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A220E4">
      <w:pPr>
        <w:pStyle w:val="157"/>
        <w:tabs>
          <w:tab w:val="right" w:pos="9639"/>
        </w:tabs>
        <w:spacing w:after="0"/>
        <w:rPr>
          <w:b/>
          <w:i/>
          <w:sz w:val="28"/>
          <w:lang w:eastAsia="zh-CN"/>
        </w:rPr>
      </w:pPr>
      <w:r>
        <w:rPr>
          <w:b/>
          <w:sz w:val="24"/>
        </w:rPr>
        <w:t>3GPP TSG-SA5 Meeting #164</w:t>
      </w:r>
      <w:r>
        <w:rPr>
          <w:b/>
          <w:i/>
          <w:sz w:val="28"/>
        </w:rPr>
        <w:tab/>
      </w:r>
      <w:r>
        <w:rPr>
          <w:b/>
          <w:bCs/>
          <w:i/>
          <w:sz w:val="28"/>
        </w:rPr>
        <w:t>S5-255</w:t>
      </w:r>
      <w:r>
        <w:rPr>
          <w:rFonts w:hint="eastAsia"/>
          <w:b/>
          <w:bCs/>
          <w:i/>
          <w:sz w:val="28"/>
          <w:lang w:eastAsia="zh-CN"/>
        </w:rPr>
        <w:t>594</w:t>
      </w:r>
    </w:p>
    <w:p w14:paraId="213A79C9">
      <w:pPr>
        <w:pStyle w:val="62"/>
        <w:rPr>
          <w:sz w:val="22"/>
          <w:szCs w:val="22"/>
        </w:rPr>
      </w:pPr>
      <w:r>
        <w:rPr>
          <w:sz w:val="24"/>
        </w:rPr>
        <w:t>Dallas, USA, 17 - 21 November 2025</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157"/>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157"/>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157"/>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157"/>
              <w:spacing w:after="0"/>
              <w:jc w:val="right"/>
            </w:pPr>
          </w:p>
        </w:tc>
        <w:tc>
          <w:tcPr>
            <w:tcW w:w="1559" w:type="dxa"/>
            <w:shd w:val="pct30" w:color="FFFF00" w:fill="auto"/>
          </w:tcPr>
          <w:p w14:paraId="52508B66">
            <w:pPr>
              <w:pStyle w:val="157"/>
              <w:spacing w:after="0"/>
              <w:jc w:val="right"/>
              <w:rPr>
                <w:b/>
                <w:sz w:val="28"/>
              </w:rPr>
            </w:pPr>
            <w:r>
              <w:fldChar w:fldCharType="begin"/>
            </w:r>
            <w:r>
              <w:instrText xml:space="preserve"> DOCPROPERTY  Spec#  \* MERGEFORMAT </w:instrText>
            </w:r>
            <w:r>
              <w:fldChar w:fldCharType="separate"/>
            </w:r>
            <w:r>
              <w:rPr>
                <w:rFonts w:hint="eastAsia"/>
                <w:b/>
                <w:sz w:val="28"/>
                <w:lang w:eastAsia="zh-CN"/>
              </w:rPr>
              <w:t>28.541</w:t>
            </w:r>
            <w:r>
              <w:rPr>
                <w:rFonts w:hint="eastAsia"/>
                <w:b/>
                <w:sz w:val="28"/>
                <w:lang w:eastAsia="zh-CN"/>
              </w:rPr>
              <w:fldChar w:fldCharType="end"/>
            </w:r>
          </w:p>
        </w:tc>
        <w:tc>
          <w:tcPr>
            <w:tcW w:w="709" w:type="dxa"/>
          </w:tcPr>
          <w:p w14:paraId="77009707">
            <w:pPr>
              <w:pStyle w:val="157"/>
              <w:spacing w:after="0"/>
              <w:jc w:val="center"/>
            </w:pPr>
            <w:r>
              <w:rPr>
                <w:b/>
                <w:sz w:val="28"/>
              </w:rPr>
              <w:t>CR</w:t>
            </w:r>
          </w:p>
        </w:tc>
        <w:tc>
          <w:tcPr>
            <w:tcW w:w="1276" w:type="dxa"/>
            <w:shd w:val="pct30" w:color="FFFF00" w:fill="auto"/>
          </w:tcPr>
          <w:p w14:paraId="6CAED29D">
            <w:pPr>
              <w:pStyle w:val="157"/>
              <w:spacing w:after="0"/>
            </w:pPr>
            <w:r>
              <w:fldChar w:fldCharType="begin"/>
            </w:r>
            <w:r>
              <w:instrText xml:space="preserve"> DOCPROPERTY  Cr#  \* MERGEFORMAT </w:instrText>
            </w:r>
            <w:r>
              <w:fldChar w:fldCharType="separate"/>
            </w:r>
            <w:r>
              <w:rPr>
                <w:b/>
                <w:sz w:val="28"/>
              </w:rPr>
              <w:t>1659</w:t>
            </w:r>
            <w:r>
              <w:rPr>
                <w:b/>
                <w:sz w:val="28"/>
              </w:rPr>
              <w:fldChar w:fldCharType="end"/>
            </w:r>
          </w:p>
        </w:tc>
        <w:tc>
          <w:tcPr>
            <w:tcW w:w="709" w:type="dxa"/>
          </w:tcPr>
          <w:p w14:paraId="09D2C09B">
            <w:pPr>
              <w:pStyle w:val="157"/>
              <w:tabs>
                <w:tab w:val="right" w:pos="625"/>
              </w:tabs>
              <w:spacing w:after="0"/>
              <w:jc w:val="center"/>
            </w:pPr>
            <w:r>
              <w:rPr>
                <w:b/>
                <w:bCs/>
                <w:sz w:val="28"/>
              </w:rPr>
              <w:t>rev</w:t>
            </w:r>
          </w:p>
        </w:tc>
        <w:tc>
          <w:tcPr>
            <w:tcW w:w="992" w:type="dxa"/>
            <w:shd w:val="pct30" w:color="FFFF00" w:fill="auto"/>
          </w:tcPr>
          <w:p w14:paraId="7533BF9D">
            <w:pPr>
              <w:pStyle w:val="157"/>
              <w:spacing w:after="0"/>
              <w:jc w:val="center"/>
              <w:rPr>
                <w:b/>
                <w:lang w:eastAsia="zh-CN"/>
              </w:rPr>
            </w:pPr>
            <w:r>
              <w:rPr>
                <w:rFonts w:hint="eastAsia"/>
                <w:b/>
                <w:sz w:val="28"/>
                <w:lang w:eastAsia="zh-CN"/>
              </w:rPr>
              <w:t>1</w:t>
            </w:r>
          </w:p>
        </w:tc>
        <w:tc>
          <w:tcPr>
            <w:tcW w:w="2410" w:type="dxa"/>
          </w:tcPr>
          <w:p w14:paraId="5D4AEAE9">
            <w:pPr>
              <w:pStyle w:val="157"/>
              <w:tabs>
                <w:tab w:val="right" w:pos="1825"/>
              </w:tabs>
              <w:spacing w:after="0"/>
              <w:jc w:val="center"/>
            </w:pPr>
            <w:r>
              <w:rPr>
                <w:b/>
                <w:sz w:val="28"/>
                <w:szCs w:val="28"/>
              </w:rPr>
              <w:t>Current version:</w:t>
            </w:r>
          </w:p>
        </w:tc>
        <w:tc>
          <w:tcPr>
            <w:tcW w:w="1701" w:type="dxa"/>
            <w:shd w:val="pct30" w:color="FFFF00" w:fill="auto"/>
          </w:tcPr>
          <w:p w14:paraId="1E22D6AC">
            <w:pPr>
              <w:pStyle w:val="157"/>
              <w:spacing w:after="0"/>
              <w:jc w:val="center"/>
              <w:rPr>
                <w:sz w:val="28"/>
                <w:lang w:eastAsia="zh-CN"/>
              </w:rPr>
            </w:pPr>
            <w:r>
              <w:fldChar w:fldCharType="begin"/>
            </w:r>
            <w:r>
              <w:instrText xml:space="preserve"> DOCPROPERTY  Version  \* MERGEFORMAT </w:instrText>
            </w:r>
            <w:r>
              <w:fldChar w:fldCharType="separate"/>
            </w:r>
            <w:r>
              <w:rPr>
                <w:rFonts w:hint="eastAsia"/>
                <w:b/>
                <w:sz w:val="28"/>
                <w:lang w:eastAsia="zh-CN"/>
              </w:rPr>
              <w:t>20.0.0</w:t>
            </w:r>
            <w:r>
              <w:rPr>
                <w:rFonts w:hint="eastAsia"/>
                <w:b/>
                <w:sz w:val="28"/>
                <w:lang w:eastAsia="zh-CN"/>
              </w:rPr>
              <w:fldChar w:fldCharType="end"/>
            </w:r>
          </w:p>
        </w:tc>
        <w:tc>
          <w:tcPr>
            <w:tcW w:w="143" w:type="dxa"/>
            <w:tcBorders>
              <w:right w:val="single" w:color="auto" w:sz="4" w:space="0"/>
            </w:tcBorders>
          </w:tcPr>
          <w:p w14:paraId="399238C9">
            <w:pPr>
              <w:pStyle w:val="157"/>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157"/>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15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121"/>
                <w:rFonts w:cs="Arial"/>
                <w:b/>
                <w:i/>
                <w:color w:val="FF0000"/>
              </w:rPr>
              <w:t>HE</w:t>
            </w:r>
            <w:bookmarkStart w:id="0" w:name="_Hlt497126619"/>
            <w:r>
              <w:rPr>
                <w:rStyle w:val="121"/>
                <w:rFonts w:cs="Arial"/>
                <w:b/>
                <w:i/>
                <w:color w:val="FF0000"/>
              </w:rPr>
              <w:t>L</w:t>
            </w:r>
            <w:bookmarkEnd w:id="0"/>
            <w:r>
              <w:rPr>
                <w:rStyle w:val="121"/>
                <w:rFonts w:cs="Arial"/>
                <w:b/>
                <w:i/>
                <w:color w:val="FF0000"/>
              </w:rPr>
              <w:t>P</w:t>
            </w:r>
            <w:r>
              <w:rPr>
                <w:rStyle w:val="12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121"/>
                <w:rFonts w:cs="Arial"/>
                <w:i/>
              </w:rPr>
              <w:t>http://www.3gpp.org/Change-Requests</w:t>
            </w:r>
            <w:r>
              <w:rPr>
                <w:rStyle w:val="121"/>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157"/>
              <w:spacing w:after="0"/>
              <w:rPr>
                <w:sz w:val="8"/>
                <w:szCs w:val="8"/>
              </w:rPr>
            </w:pPr>
          </w:p>
        </w:tc>
      </w:tr>
    </w:tbl>
    <w:p w14:paraId="53540664">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157"/>
              <w:tabs>
                <w:tab w:val="right" w:pos="2751"/>
              </w:tabs>
              <w:spacing w:after="0"/>
              <w:rPr>
                <w:b/>
                <w:i/>
              </w:rPr>
            </w:pPr>
            <w:r>
              <w:rPr>
                <w:b/>
                <w:i/>
              </w:rPr>
              <w:t>Proposed change affects:</w:t>
            </w:r>
          </w:p>
        </w:tc>
        <w:tc>
          <w:tcPr>
            <w:tcW w:w="1418" w:type="dxa"/>
          </w:tcPr>
          <w:p w14:paraId="07128383">
            <w:pPr>
              <w:pStyle w:val="15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157"/>
              <w:spacing w:after="0"/>
              <w:jc w:val="center"/>
              <w:rPr>
                <w:b/>
                <w:caps/>
              </w:rPr>
            </w:pPr>
          </w:p>
        </w:tc>
        <w:tc>
          <w:tcPr>
            <w:tcW w:w="709" w:type="dxa"/>
            <w:tcBorders>
              <w:left w:val="single" w:color="auto" w:sz="4" w:space="0"/>
            </w:tcBorders>
          </w:tcPr>
          <w:p w14:paraId="3519D777">
            <w:pPr>
              <w:pStyle w:val="15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157"/>
              <w:spacing w:after="0"/>
              <w:jc w:val="center"/>
              <w:rPr>
                <w:b/>
                <w:caps/>
              </w:rPr>
            </w:pPr>
          </w:p>
        </w:tc>
        <w:tc>
          <w:tcPr>
            <w:tcW w:w="2126" w:type="dxa"/>
          </w:tcPr>
          <w:p w14:paraId="2ED8415F">
            <w:pPr>
              <w:pStyle w:val="15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157"/>
              <w:spacing w:after="0"/>
              <w:jc w:val="center"/>
              <w:rPr>
                <w:b/>
                <w:caps/>
              </w:rPr>
            </w:pPr>
          </w:p>
        </w:tc>
        <w:tc>
          <w:tcPr>
            <w:tcW w:w="1418" w:type="dxa"/>
            <w:tcBorders>
              <w:left w:val="nil"/>
            </w:tcBorders>
          </w:tcPr>
          <w:p w14:paraId="6562735E">
            <w:pPr>
              <w:pStyle w:val="15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157"/>
              <w:spacing w:after="0"/>
              <w:jc w:val="center"/>
              <w:rPr>
                <w:rFonts w:hint="eastAsia"/>
                <w:b/>
                <w:bCs/>
                <w:caps/>
                <w:lang w:eastAsia="zh-CN"/>
              </w:rPr>
            </w:pPr>
            <w:r>
              <w:rPr>
                <w:rFonts w:hint="eastAsia"/>
                <w:b/>
                <w:bCs/>
                <w:caps/>
                <w:lang w:eastAsia="zh-CN"/>
              </w:rPr>
              <w:t>X</w:t>
            </w:r>
          </w:p>
        </w:tc>
      </w:tr>
    </w:tbl>
    <w:p w14:paraId="69DCC391">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157"/>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15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157"/>
              <w:spacing w:after="0"/>
              <w:ind w:left="100"/>
            </w:pPr>
            <w:r>
              <w:rPr>
                <w:rFonts w:hint="eastAsia"/>
                <w:lang w:eastAsia="zh-CN"/>
              </w:rPr>
              <w:t>Rel</w:t>
            </w:r>
            <w:r>
              <w:rPr>
                <w:lang w:eastAsia="zh-CN"/>
              </w:rPr>
              <w:t>-20 CR 28.</w:t>
            </w:r>
            <w:r>
              <w:rPr>
                <w:rFonts w:hint="eastAsia"/>
                <w:lang w:val="en-US" w:eastAsia="zh-CN"/>
              </w:rPr>
              <w:t>541</w:t>
            </w:r>
            <w:r>
              <w:rPr>
                <w:lang w:eastAsia="zh-CN"/>
              </w:rPr>
              <w:t xml:space="preserve"> Modify the type of vflInterInfo for trusted and untrusted AF</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157"/>
              <w:spacing w:after="0"/>
              <w:rPr>
                <w:b/>
                <w:i/>
                <w:sz w:val="8"/>
                <w:szCs w:val="8"/>
              </w:rPr>
            </w:pPr>
          </w:p>
        </w:tc>
        <w:tc>
          <w:tcPr>
            <w:tcW w:w="7797" w:type="dxa"/>
            <w:gridSpan w:val="10"/>
            <w:tcBorders>
              <w:right w:val="single" w:color="auto" w:sz="4" w:space="0"/>
            </w:tcBorders>
          </w:tcPr>
          <w:p w14:paraId="22071BC1">
            <w:pPr>
              <w:pStyle w:val="157"/>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15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157"/>
              <w:spacing w:after="0"/>
              <w:ind w:left="100"/>
            </w:pPr>
            <w:r>
              <w:rPr>
                <w:rFonts w:hint="eastAsia"/>
                <w:lang w:val="en-US" w:eastAsia="zh-CN"/>
              </w:rPr>
              <w:t>China Telecom</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15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157"/>
              <w:spacing w:after="0"/>
              <w:ind w:left="100"/>
            </w:pPr>
            <w:r>
              <w:t>SA5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157"/>
              <w:spacing w:after="0"/>
              <w:rPr>
                <w:b/>
                <w:i/>
                <w:sz w:val="8"/>
                <w:szCs w:val="8"/>
              </w:rPr>
            </w:pPr>
          </w:p>
        </w:tc>
        <w:tc>
          <w:tcPr>
            <w:tcW w:w="7797" w:type="dxa"/>
            <w:gridSpan w:val="10"/>
            <w:tcBorders>
              <w:right w:val="single" w:color="auto" w:sz="4" w:space="0"/>
            </w:tcBorders>
          </w:tcPr>
          <w:p w14:paraId="6ED4D65A">
            <w:pPr>
              <w:pStyle w:val="157"/>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157"/>
              <w:tabs>
                <w:tab w:val="right" w:pos="1759"/>
              </w:tabs>
              <w:spacing w:after="0"/>
              <w:rPr>
                <w:b/>
                <w:i/>
              </w:rPr>
            </w:pPr>
            <w:r>
              <w:rPr>
                <w:b/>
                <w:i/>
              </w:rPr>
              <w:t>Work item code:</w:t>
            </w:r>
          </w:p>
        </w:tc>
        <w:tc>
          <w:tcPr>
            <w:tcW w:w="3686" w:type="dxa"/>
            <w:gridSpan w:val="5"/>
            <w:shd w:val="pct30" w:color="FFFF00" w:fill="auto"/>
          </w:tcPr>
          <w:p w14:paraId="115414A3">
            <w:pPr>
              <w:pStyle w:val="157"/>
              <w:spacing w:after="0"/>
              <w:ind w:left="100"/>
            </w:pPr>
            <w:r>
              <w:rPr>
                <w:lang w:val="en-US" w:eastAsia="zh-CN"/>
              </w:rPr>
              <w:t>NWDAF_Ph3-OAM</w:t>
            </w:r>
          </w:p>
        </w:tc>
        <w:tc>
          <w:tcPr>
            <w:tcW w:w="567" w:type="dxa"/>
            <w:tcBorders>
              <w:left w:val="nil"/>
            </w:tcBorders>
          </w:tcPr>
          <w:p w14:paraId="61A86BCF">
            <w:pPr>
              <w:pStyle w:val="157"/>
              <w:spacing w:after="0"/>
              <w:ind w:right="100"/>
            </w:pPr>
          </w:p>
        </w:tc>
        <w:tc>
          <w:tcPr>
            <w:tcW w:w="1417" w:type="dxa"/>
            <w:gridSpan w:val="3"/>
            <w:tcBorders>
              <w:left w:val="nil"/>
            </w:tcBorders>
          </w:tcPr>
          <w:p w14:paraId="153CBFB1">
            <w:pPr>
              <w:pStyle w:val="157"/>
              <w:spacing w:after="0"/>
              <w:jc w:val="right"/>
            </w:pPr>
            <w:r>
              <w:rPr>
                <w:b/>
                <w:i/>
              </w:rPr>
              <w:t>Date:</w:t>
            </w:r>
            <w:bookmarkStart w:id="8" w:name="_GoBack"/>
            <w:bookmarkEnd w:id="8"/>
          </w:p>
        </w:tc>
        <w:tc>
          <w:tcPr>
            <w:tcW w:w="2127" w:type="dxa"/>
            <w:tcBorders>
              <w:right w:val="single" w:color="auto" w:sz="4" w:space="0"/>
            </w:tcBorders>
            <w:shd w:val="pct30" w:color="FFFF00" w:fill="auto"/>
          </w:tcPr>
          <w:p w14:paraId="56929475">
            <w:pPr>
              <w:pStyle w:val="157"/>
              <w:spacing w:after="0"/>
              <w:ind w:left="100"/>
              <w:rPr>
                <w:lang w:eastAsia="zh-CN"/>
              </w:rPr>
            </w:pPr>
            <w:r>
              <w:t>2025-1</w:t>
            </w:r>
            <w:r>
              <w:rPr>
                <w:rFonts w:hint="eastAsia"/>
                <w:lang w:eastAsia="zh-CN"/>
              </w:rPr>
              <w:t>1</w:t>
            </w:r>
            <w:r>
              <w:t>-</w:t>
            </w:r>
            <w:r>
              <w:rPr>
                <w:rFonts w:hint="eastAsia"/>
                <w:lang w:eastAsia="zh-CN"/>
              </w:rPr>
              <w:t>07</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157"/>
              <w:spacing w:after="0"/>
              <w:rPr>
                <w:b/>
                <w:i/>
                <w:sz w:val="8"/>
                <w:szCs w:val="8"/>
              </w:rPr>
            </w:pPr>
          </w:p>
        </w:tc>
        <w:tc>
          <w:tcPr>
            <w:tcW w:w="1986" w:type="dxa"/>
            <w:gridSpan w:val="4"/>
          </w:tcPr>
          <w:p w14:paraId="2F73FCFB">
            <w:pPr>
              <w:pStyle w:val="157"/>
              <w:spacing w:after="0"/>
              <w:rPr>
                <w:sz w:val="8"/>
                <w:szCs w:val="8"/>
              </w:rPr>
            </w:pPr>
          </w:p>
        </w:tc>
        <w:tc>
          <w:tcPr>
            <w:tcW w:w="2267" w:type="dxa"/>
            <w:gridSpan w:val="2"/>
          </w:tcPr>
          <w:p w14:paraId="0FBCFC35">
            <w:pPr>
              <w:pStyle w:val="157"/>
              <w:spacing w:after="0"/>
              <w:rPr>
                <w:sz w:val="8"/>
                <w:szCs w:val="8"/>
              </w:rPr>
            </w:pPr>
          </w:p>
        </w:tc>
        <w:tc>
          <w:tcPr>
            <w:tcW w:w="1417" w:type="dxa"/>
            <w:gridSpan w:val="3"/>
          </w:tcPr>
          <w:p w14:paraId="60243A9E">
            <w:pPr>
              <w:pStyle w:val="157"/>
              <w:spacing w:after="0"/>
              <w:rPr>
                <w:sz w:val="8"/>
                <w:szCs w:val="8"/>
              </w:rPr>
            </w:pPr>
          </w:p>
        </w:tc>
        <w:tc>
          <w:tcPr>
            <w:tcW w:w="2127" w:type="dxa"/>
            <w:tcBorders>
              <w:right w:val="single" w:color="auto" w:sz="4" w:space="0"/>
            </w:tcBorders>
          </w:tcPr>
          <w:p w14:paraId="68E9B688">
            <w:pPr>
              <w:pStyle w:val="157"/>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157"/>
              <w:tabs>
                <w:tab w:val="right" w:pos="1759"/>
              </w:tabs>
              <w:spacing w:after="0"/>
              <w:rPr>
                <w:b/>
                <w:i/>
              </w:rPr>
            </w:pPr>
            <w:r>
              <w:rPr>
                <w:b/>
                <w:i/>
              </w:rPr>
              <w:t>Category:</w:t>
            </w:r>
          </w:p>
        </w:tc>
        <w:tc>
          <w:tcPr>
            <w:tcW w:w="851" w:type="dxa"/>
            <w:shd w:val="pct30" w:color="FFFF00" w:fill="auto"/>
          </w:tcPr>
          <w:p w14:paraId="154A6113">
            <w:pPr>
              <w:pStyle w:val="157"/>
              <w:spacing w:after="0"/>
              <w:ind w:left="100" w:right="-609"/>
              <w:rPr>
                <w:b/>
                <w:lang w:eastAsia="zh-CN"/>
              </w:rPr>
            </w:pPr>
            <w:r>
              <w:rPr>
                <w:rFonts w:hint="eastAsia"/>
                <w:b/>
                <w:lang w:eastAsia="zh-CN"/>
              </w:rPr>
              <w:t>F</w:t>
            </w:r>
          </w:p>
        </w:tc>
        <w:tc>
          <w:tcPr>
            <w:tcW w:w="3402" w:type="dxa"/>
            <w:gridSpan w:val="5"/>
            <w:tcBorders>
              <w:left w:val="nil"/>
            </w:tcBorders>
          </w:tcPr>
          <w:p w14:paraId="617AE5C6">
            <w:pPr>
              <w:pStyle w:val="157"/>
              <w:spacing w:after="0"/>
            </w:pPr>
          </w:p>
        </w:tc>
        <w:tc>
          <w:tcPr>
            <w:tcW w:w="1417" w:type="dxa"/>
            <w:gridSpan w:val="3"/>
            <w:tcBorders>
              <w:left w:val="nil"/>
            </w:tcBorders>
          </w:tcPr>
          <w:p w14:paraId="42CDCEE5">
            <w:pPr>
              <w:pStyle w:val="157"/>
              <w:spacing w:after="0"/>
              <w:jc w:val="right"/>
              <w:rPr>
                <w:b/>
                <w:i/>
              </w:rPr>
            </w:pPr>
            <w:r>
              <w:rPr>
                <w:b/>
                <w:i/>
              </w:rPr>
              <w:t>Release:</w:t>
            </w:r>
          </w:p>
        </w:tc>
        <w:tc>
          <w:tcPr>
            <w:tcW w:w="2127" w:type="dxa"/>
            <w:tcBorders>
              <w:right w:val="single" w:color="auto" w:sz="4" w:space="0"/>
            </w:tcBorders>
            <w:shd w:val="pct30" w:color="FFFF00" w:fill="auto"/>
          </w:tcPr>
          <w:p w14:paraId="6C870B98">
            <w:pPr>
              <w:pStyle w:val="157"/>
              <w:spacing w:after="0"/>
              <w:ind w:left="100"/>
              <w:rPr>
                <w:lang w:eastAsia="zh-CN"/>
              </w:rPr>
            </w:pPr>
            <w:r>
              <w:t>Rel-</w:t>
            </w:r>
            <w:r>
              <w:rPr>
                <w:rFonts w:hint="eastAsia"/>
                <w:lang w:eastAsia="zh-CN"/>
              </w:rPr>
              <w:t>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157"/>
              <w:spacing w:after="0"/>
              <w:rPr>
                <w:b/>
                <w:i/>
              </w:rPr>
            </w:pPr>
          </w:p>
        </w:tc>
        <w:tc>
          <w:tcPr>
            <w:tcW w:w="4677" w:type="dxa"/>
            <w:gridSpan w:val="8"/>
            <w:tcBorders>
              <w:bottom w:val="single" w:color="auto" w:sz="4" w:space="0"/>
            </w:tcBorders>
          </w:tcPr>
          <w:p w14:paraId="78418D37">
            <w:pPr>
              <w:pStyle w:val="15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15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121"/>
                <w:sz w:val="18"/>
              </w:rPr>
              <w:t>TR 21.900</w:t>
            </w:r>
            <w:r>
              <w:rPr>
                <w:rStyle w:val="121"/>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15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157"/>
              <w:spacing w:after="0"/>
              <w:rPr>
                <w:b/>
                <w:i/>
                <w:sz w:val="8"/>
                <w:szCs w:val="8"/>
              </w:rPr>
            </w:pPr>
          </w:p>
        </w:tc>
        <w:tc>
          <w:tcPr>
            <w:tcW w:w="7797" w:type="dxa"/>
            <w:gridSpan w:val="10"/>
          </w:tcPr>
          <w:p w14:paraId="5524CC4E">
            <w:pPr>
              <w:pStyle w:val="157"/>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15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8E2FDB6">
            <w:pPr>
              <w:pStyle w:val="157"/>
              <w:spacing w:after="0"/>
              <w:rPr>
                <w:lang w:eastAsia="zh-CN"/>
              </w:rPr>
            </w:pPr>
            <w:r>
              <w:rPr>
                <w:lang w:eastAsia="zh-CN"/>
              </w:rPr>
              <w:t xml:space="preserve">In TS 23.288 (SA2), </w:t>
            </w:r>
            <w:r>
              <w:rPr>
                <w:rFonts w:hint="eastAsia"/>
                <w:lang w:eastAsia="zh-CN"/>
              </w:rPr>
              <w:t xml:space="preserve">vertical federated learning (VFL) among NWDAF and AFs requires supporting attributes to represent the VFL capability of </w:t>
            </w:r>
            <w:r>
              <w:rPr>
                <w:lang w:eastAsia="zh-CN"/>
              </w:rPr>
              <w:t>the TrustedAF/unTrustedAF</w:t>
            </w:r>
            <w:r>
              <w:rPr>
                <w:rFonts w:hint="eastAsia"/>
                <w:lang w:eastAsia="zh-CN"/>
              </w:rPr>
              <w:t xml:space="preserve">. </w:t>
            </w:r>
            <w:r>
              <w:rPr>
                <w:lang w:eastAsia="zh-CN"/>
              </w:rPr>
              <w:t>VFL-supporting attribute</w:t>
            </w:r>
            <w:r>
              <w:rPr>
                <w:rFonts w:hint="eastAsia"/>
                <w:lang w:eastAsia="zh-CN"/>
              </w:rPr>
              <w:t xml:space="preserve"> </w:t>
            </w:r>
            <w:r>
              <w:rPr>
                <w:lang w:eastAsia="zh-CN"/>
              </w:rPr>
              <w:t>“</w:t>
            </w:r>
            <w:r>
              <w:rPr>
                <w:rFonts w:hint="eastAsia"/>
                <w:lang w:eastAsia="zh-CN"/>
              </w:rPr>
              <w:t>vflInterInfo</w:t>
            </w:r>
            <w:r>
              <w:rPr>
                <w:lang w:eastAsia="zh-CN"/>
              </w:rPr>
              <w:t>”</w:t>
            </w:r>
            <w:r>
              <w:rPr>
                <w:rFonts w:hint="eastAsia"/>
                <w:lang w:eastAsia="zh-CN"/>
              </w:rPr>
              <w:t xml:space="preserve"> was added to </w:t>
            </w:r>
            <w:r>
              <w:rPr>
                <w:lang w:eastAsia="zh-CN"/>
              </w:rPr>
              <w:t xml:space="preserve">TS 28.541 </w:t>
            </w:r>
            <w:r>
              <w:rPr>
                <w:rFonts w:hint="eastAsia"/>
                <w:lang w:eastAsia="zh-CN"/>
              </w:rPr>
              <w:t xml:space="preserve">at SA5#162. The type of </w:t>
            </w:r>
            <w:r>
              <w:rPr>
                <w:lang w:eastAsia="zh-CN"/>
              </w:rPr>
              <w:t>“</w:t>
            </w:r>
            <w:r>
              <w:rPr>
                <w:rFonts w:hint="eastAsia"/>
                <w:lang w:eastAsia="zh-CN"/>
              </w:rPr>
              <w:t>vflInterInfo</w:t>
            </w:r>
            <w:r>
              <w:rPr>
                <w:lang w:eastAsia="zh-CN"/>
              </w:rPr>
              <w:t>”</w:t>
            </w:r>
            <w:r>
              <w:rPr>
                <w:rFonts w:hint="eastAsia"/>
                <w:lang w:eastAsia="zh-CN"/>
              </w:rPr>
              <w:t xml:space="preserve"> was defined as </w:t>
            </w:r>
            <w:r>
              <w:rPr>
                <w:lang w:eastAsia="zh-CN"/>
              </w:rPr>
              <w:t>“</w:t>
            </w:r>
            <w:r>
              <w:rPr>
                <w:rFonts w:hint="eastAsia"/>
                <w:lang w:eastAsia="zh-CN"/>
              </w:rPr>
              <w:t>MlAnalyticsInfo</w:t>
            </w:r>
            <w:r>
              <w:rPr>
                <w:lang w:eastAsia="zh-CN"/>
              </w:rPr>
              <w:t>”</w:t>
            </w:r>
            <w:r>
              <w:rPr>
                <w:rFonts w:hint="eastAsia"/>
                <w:lang w:eastAsia="zh-CN"/>
              </w:rPr>
              <w:t xml:space="preserve">. But </w:t>
            </w:r>
            <w:r>
              <w:rPr>
                <w:lang w:eastAsia="zh-CN"/>
              </w:rPr>
              <w:t>“</w:t>
            </w:r>
            <w:r>
              <w:rPr>
                <w:rFonts w:hint="eastAsia"/>
                <w:lang w:eastAsia="zh-CN"/>
              </w:rPr>
              <w:t>MlAnalyticsInfo</w:t>
            </w:r>
            <w:r>
              <w:rPr>
                <w:lang w:eastAsia="zh-CN"/>
              </w:rPr>
              <w:t>”</w:t>
            </w:r>
            <w:r>
              <w:rPr>
                <w:rFonts w:hint="eastAsia"/>
                <w:lang w:eastAsia="zh-CN"/>
              </w:rPr>
              <w:t xml:space="preserve"> is not a data type. Considering the content of </w:t>
            </w:r>
            <w:r>
              <w:rPr>
                <w:lang w:eastAsia="zh-CN"/>
              </w:rPr>
              <w:t>“</w:t>
            </w:r>
            <w:r>
              <w:rPr>
                <w:rFonts w:hint="eastAsia"/>
                <w:lang w:eastAsia="zh-CN"/>
              </w:rPr>
              <w:t>vflInterInfo</w:t>
            </w:r>
            <w:r>
              <w:rPr>
                <w:lang w:eastAsia="zh-CN"/>
              </w:rPr>
              <w:t>”</w:t>
            </w:r>
            <w:r>
              <w:rPr>
                <w:rFonts w:hint="eastAsia"/>
                <w:lang w:eastAsia="zh-CN"/>
              </w:rPr>
              <w:t xml:space="preserve"> (t</w:t>
            </w:r>
            <w:r>
              <w:rPr>
                <w:lang w:eastAsia="zh-CN"/>
              </w:rPr>
              <w:t>he VFL interoperability indicator</w:t>
            </w:r>
            <w:r>
              <w:rPr>
                <w:rFonts w:hint="eastAsia"/>
                <w:lang w:eastAsia="zh-CN"/>
              </w:rPr>
              <w:t xml:space="preserve">), the type of </w:t>
            </w:r>
            <w:r>
              <w:rPr>
                <w:lang w:eastAsia="zh-CN"/>
              </w:rPr>
              <w:t>“</w:t>
            </w:r>
            <w:r>
              <w:rPr>
                <w:rFonts w:hint="eastAsia"/>
                <w:lang w:eastAsia="zh-CN"/>
              </w:rPr>
              <w:t>vflInterInfo</w:t>
            </w:r>
            <w:r>
              <w:rPr>
                <w:lang w:eastAsia="zh-CN"/>
              </w:rPr>
              <w:t>”</w:t>
            </w:r>
            <w:r>
              <w:rPr>
                <w:rFonts w:hint="eastAsia"/>
                <w:lang w:eastAsia="zh-CN"/>
              </w:rPr>
              <w:t xml:space="preserve"> can be changed into </w:t>
            </w:r>
            <w:r>
              <w:rPr>
                <w:lang w:eastAsia="zh-CN"/>
              </w:rPr>
              <w:t>“</w:t>
            </w:r>
            <w:r>
              <w:rPr>
                <w:rFonts w:hint="eastAsia"/>
                <w:lang w:eastAsia="zh-CN"/>
              </w:rPr>
              <w:t>String</w:t>
            </w:r>
            <w:r>
              <w:rPr>
                <w:lang w:eastAsia="zh-CN"/>
              </w:rPr>
              <w:t>”</w:t>
            </w:r>
            <w:r>
              <w:rPr>
                <w:rFonts w:hint="eastAsia"/>
                <w:lang w:eastAsia="zh-CN"/>
              </w:rPr>
              <w:t xml:space="preserve">. </w:t>
            </w:r>
          </w:p>
          <w:p w14:paraId="6BB47AF7">
            <w:pPr>
              <w:pStyle w:val="157"/>
              <w:spacing w:after="0"/>
              <w:rPr>
                <w:lang w:eastAsia="zh-CN"/>
              </w:rPr>
            </w:pPr>
          </w:p>
          <w:p w14:paraId="38803E07">
            <w:pPr>
              <w:pStyle w:val="157"/>
              <w:spacing w:after="0"/>
              <w:rPr>
                <w:lang w:eastAsia="zh-CN"/>
              </w:rPr>
            </w:pPr>
            <w:r>
              <w:rPr>
                <w:rFonts w:hint="eastAsia"/>
                <w:lang w:eastAsia="zh-CN"/>
              </w:rPr>
              <w:t xml:space="preserve">In addition, the multiplicity of </w:t>
            </w:r>
            <w:r>
              <w:rPr>
                <w:lang w:eastAsia="zh-CN"/>
              </w:rPr>
              <w:t>“</w:t>
            </w:r>
            <w:r>
              <w:rPr>
                <w:rFonts w:hint="eastAsia"/>
                <w:lang w:eastAsia="zh-CN"/>
              </w:rPr>
              <w:t>vflInterInfo</w:t>
            </w:r>
            <w:r>
              <w:rPr>
                <w:lang w:eastAsia="zh-CN"/>
              </w:rPr>
              <w:t>”</w:t>
            </w:r>
            <w:r>
              <w:rPr>
                <w:rFonts w:hint="eastAsia"/>
                <w:lang w:eastAsia="zh-CN"/>
              </w:rPr>
              <w:t xml:space="preserve"> is </w:t>
            </w:r>
            <w:r>
              <w:rPr>
                <w:lang w:eastAsia="zh-CN"/>
              </w:rPr>
              <w:t>“</w:t>
            </w:r>
            <w:r>
              <w:rPr>
                <w:rFonts w:hint="eastAsia"/>
                <w:lang w:eastAsia="zh-CN"/>
              </w:rPr>
              <w:t>0..1</w:t>
            </w:r>
            <w:r>
              <w:rPr>
                <w:lang w:eastAsia="zh-CN"/>
              </w:rPr>
              <w:t>”</w:t>
            </w:r>
            <w:r>
              <w:rPr>
                <w:rFonts w:hint="eastAsia"/>
                <w:lang w:eastAsia="zh-CN"/>
              </w:rPr>
              <w:t xml:space="preserve">, so the </w:t>
            </w:r>
            <w:r>
              <w:rPr>
                <w:lang w:eastAsia="zh-CN"/>
              </w:rPr>
              <w:t>“</w:t>
            </w:r>
            <w:r>
              <w:rPr>
                <w:rFonts w:hint="eastAsia"/>
                <w:lang w:eastAsia="zh-CN"/>
              </w:rPr>
              <w:t>isOrdered</w:t>
            </w:r>
            <w:r>
              <w:rPr>
                <w:lang w:eastAsia="zh-CN"/>
              </w:rPr>
              <w:t>”</w:t>
            </w:r>
            <w:r>
              <w:rPr>
                <w:rFonts w:hint="eastAsia"/>
                <w:lang w:eastAsia="zh-CN"/>
              </w:rPr>
              <w:t xml:space="preserve"> and </w:t>
            </w:r>
            <w:r>
              <w:rPr>
                <w:lang w:eastAsia="zh-CN"/>
              </w:rPr>
              <w:t>“</w:t>
            </w:r>
            <w:r>
              <w:rPr>
                <w:rFonts w:hint="eastAsia"/>
                <w:lang w:eastAsia="zh-CN"/>
              </w:rPr>
              <w:t>isUnique</w:t>
            </w:r>
            <w:r>
              <w:rPr>
                <w:lang w:eastAsia="zh-CN"/>
              </w:rPr>
              <w:t>”</w:t>
            </w:r>
            <w:r>
              <w:rPr>
                <w:rFonts w:hint="eastAsia"/>
                <w:lang w:eastAsia="zh-CN"/>
              </w:rPr>
              <w:t xml:space="preserve"> need to be </w:t>
            </w:r>
            <w:r>
              <w:rPr>
                <w:lang w:eastAsia="zh-CN"/>
              </w:rPr>
              <w:t>“</w:t>
            </w:r>
            <w:r>
              <w:rPr>
                <w:rFonts w:hint="eastAsia"/>
                <w:lang w:eastAsia="zh-CN"/>
              </w:rPr>
              <w:t>N/A</w:t>
            </w:r>
            <w:r>
              <w:rPr>
                <w:lang w:eastAsia="zh-CN"/>
              </w:rPr>
              <w:t>”</w:t>
            </w:r>
            <w:r>
              <w:rPr>
                <w:rFonts w:hint="eastAsia"/>
                <w:lang w:eastAsia="zh-CN"/>
              </w:rPr>
              <w:t xml:space="preserve">. </w:t>
            </w:r>
          </w:p>
          <w:p w14:paraId="4A2D6F82">
            <w:pPr>
              <w:pStyle w:val="157"/>
              <w:spacing w:after="0"/>
              <w:rPr>
                <w:lang w:eastAsia="zh-CN"/>
              </w:rPr>
            </w:pPr>
          </w:p>
          <w:p w14:paraId="708AA7DE">
            <w:pPr>
              <w:pStyle w:val="157"/>
              <w:spacing w:after="0"/>
            </w:pPr>
            <w:r>
              <w:rPr>
                <w:rFonts w:hint="eastAsia"/>
                <w:lang w:eastAsia="zh-CN"/>
              </w:rPr>
              <w:t>Apart from these, some typos are corrected.</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157"/>
              <w:spacing w:after="0"/>
              <w:rPr>
                <w:b/>
                <w:i/>
                <w:sz w:val="8"/>
                <w:szCs w:val="8"/>
              </w:rPr>
            </w:pPr>
          </w:p>
        </w:tc>
        <w:tc>
          <w:tcPr>
            <w:tcW w:w="6946" w:type="dxa"/>
            <w:gridSpan w:val="9"/>
            <w:tcBorders>
              <w:right w:val="single" w:color="auto" w:sz="4" w:space="0"/>
            </w:tcBorders>
          </w:tcPr>
          <w:p w14:paraId="365DEF04">
            <w:pPr>
              <w:pStyle w:val="157"/>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15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157"/>
              <w:spacing w:after="0"/>
            </w:pPr>
            <w:r>
              <w:rPr>
                <w:rFonts w:hint="eastAsia"/>
                <w:lang w:val="en-US" w:eastAsia="zh-CN"/>
              </w:rPr>
              <w:t xml:space="preserve">The type of </w:t>
            </w:r>
            <w:r>
              <w:rPr>
                <w:lang w:eastAsia="zh-CN"/>
              </w:rPr>
              <w:t>“</w:t>
            </w:r>
            <w:r>
              <w:rPr>
                <w:rFonts w:hint="eastAsia"/>
                <w:lang w:eastAsia="zh-CN"/>
              </w:rPr>
              <w:t>vflInterInfo</w:t>
            </w:r>
            <w:r>
              <w:rPr>
                <w:lang w:eastAsia="zh-CN"/>
              </w:rPr>
              <w:t>”</w:t>
            </w:r>
            <w:r>
              <w:rPr>
                <w:rFonts w:hint="eastAsia"/>
                <w:lang w:eastAsia="zh-CN"/>
              </w:rPr>
              <w:t xml:space="preserve">, </w:t>
            </w:r>
            <w:r>
              <w:rPr>
                <w:lang w:eastAsia="zh-CN"/>
              </w:rPr>
              <w:t>“</w:t>
            </w:r>
            <w:r>
              <w:rPr>
                <w:rFonts w:hint="eastAsia"/>
                <w:lang w:eastAsia="zh-CN"/>
              </w:rPr>
              <w:t>MlAnalyticsInfo</w:t>
            </w:r>
            <w:r>
              <w:rPr>
                <w:lang w:eastAsia="zh-CN"/>
              </w:rPr>
              <w:t>”</w:t>
            </w:r>
            <w:r>
              <w:rPr>
                <w:rFonts w:hint="eastAsia"/>
                <w:lang w:eastAsia="zh-CN"/>
              </w:rPr>
              <w:t>,</w:t>
            </w:r>
            <w:r>
              <w:rPr>
                <w:rFonts w:hint="eastAsia"/>
                <w:lang w:val="en-US" w:eastAsia="zh-CN"/>
              </w:rPr>
              <w:t xml:space="preserve"> </w:t>
            </w:r>
            <w:r>
              <w:rPr>
                <w:rFonts w:eastAsia="Times New Roman"/>
              </w:rPr>
              <w:t xml:space="preserve">is </w:t>
            </w:r>
            <w:r>
              <w:rPr>
                <w:rFonts w:hint="eastAsia"/>
                <w:lang w:eastAsia="zh-CN"/>
              </w:rPr>
              <w:t xml:space="preserve">changed into </w:t>
            </w:r>
            <w:r>
              <w:rPr>
                <w:lang w:eastAsia="zh-CN"/>
              </w:rPr>
              <w:t>“</w:t>
            </w:r>
            <w:r>
              <w:rPr>
                <w:rFonts w:hint="eastAsia"/>
                <w:lang w:eastAsia="zh-CN"/>
              </w:rPr>
              <w:t>String</w:t>
            </w:r>
            <w:r>
              <w:rPr>
                <w:lang w:eastAsia="zh-CN"/>
              </w:rPr>
              <w:t>”</w:t>
            </w:r>
            <w:r>
              <w:rPr>
                <w:rFonts w:hint="eastAsia"/>
                <w:lang w:eastAsia="zh-CN"/>
              </w:rPr>
              <w:t>, and “</w:t>
            </w:r>
            <w:r>
              <w:rPr>
                <w:lang w:eastAsia="zh-CN"/>
              </w:rPr>
              <w:t>isOrdered” and “isUnique”</w:t>
            </w:r>
            <w:r>
              <w:rPr>
                <w:rFonts w:hint="eastAsia"/>
                <w:lang w:eastAsia="zh-CN"/>
              </w:rPr>
              <w:t xml:space="preserve"> is changed into</w:t>
            </w:r>
            <w:r>
              <w:rPr>
                <w:lang w:eastAsia="zh-CN"/>
              </w:rPr>
              <w:t xml:space="preserve"> “N/A”</w:t>
            </w:r>
            <w:r>
              <w:rPr>
                <w:rFonts w:eastAsia="Times New Roman"/>
              </w:rPr>
              <w:t>.</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157"/>
              <w:spacing w:after="0"/>
              <w:rPr>
                <w:b/>
                <w:i/>
                <w:sz w:val="8"/>
                <w:szCs w:val="8"/>
              </w:rPr>
            </w:pPr>
          </w:p>
        </w:tc>
        <w:tc>
          <w:tcPr>
            <w:tcW w:w="6946" w:type="dxa"/>
            <w:gridSpan w:val="9"/>
            <w:tcBorders>
              <w:right w:val="single" w:color="auto" w:sz="4" w:space="0"/>
            </w:tcBorders>
          </w:tcPr>
          <w:p w14:paraId="71C4A204">
            <w:pPr>
              <w:pStyle w:val="157"/>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15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157"/>
              <w:spacing w:after="0"/>
            </w:pPr>
            <w:r>
              <w:rPr>
                <w:rFonts w:hint="eastAsia"/>
                <w:lang w:eastAsia="zh-CN"/>
              </w:rPr>
              <w:t xml:space="preserve">The developer will not be able to </w:t>
            </w:r>
            <w:r>
              <w:rPr>
                <w:rFonts w:eastAsia="Times New Roman"/>
              </w:rPr>
              <w:t xml:space="preserve">develop the data structure of </w:t>
            </w:r>
            <w:r>
              <w:rPr>
                <w:rFonts w:hint="eastAsia" w:eastAsia="Times New Roman"/>
              </w:rPr>
              <w:t>“</w:t>
            </w:r>
            <w:r>
              <w:rPr>
                <w:rFonts w:eastAsia="Times New Roman"/>
              </w:rPr>
              <w:t>vflInterInfo”</w:t>
            </w:r>
            <w:r>
              <w:rPr>
                <w:rFonts w:hint="eastAsia"/>
                <w:lang w:eastAsia="zh-CN"/>
              </w:rPr>
              <w:t xml:space="preserve"> </w:t>
            </w:r>
            <w:r>
              <w:rPr>
                <w:rFonts w:eastAsia="Times New Roman"/>
              </w:rPr>
              <w:t>parameter accurately.</w:t>
            </w:r>
          </w:p>
        </w:tc>
      </w:tr>
      <w:tr w14:paraId="034AF533">
        <w:tblPrEx>
          <w:tblCellMar>
            <w:top w:w="0" w:type="dxa"/>
            <w:left w:w="42" w:type="dxa"/>
            <w:bottom w:w="0" w:type="dxa"/>
            <w:right w:w="42" w:type="dxa"/>
          </w:tblCellMar>
        </w:tblPrEx>
        <w:tc>
          <w:tcPr>
            <w:tcW w:w="2694" w:type="dxa"/>
            <w:gridSpan w:val="2"/>
          </w:tcPr>
          <w:p w14:paraId="39D9EB5B">
            <w:pPr>
              <w:pStyle w:val="157"/>
              <w:spacing w:after="0"/>
              <w:rPr>
                <w:b/>
                <w:i/>
                <w:sz w:val="8"/>
                <w:szCs w:val="8"/>
              </w:rPr>
            </w:pPr>
          </w:p>
        </w:tc>
        <w:tc>
          <w:tcPr>
            <w:tcW w:w="6946" w:type="dxa"/>
            <w:gridSpan w:val="9"/>
          </w:tcPr>
          <w:p w14:paraId="7826CB1C">
            <w:pPr>
              <w:pStyle w:val="157"/>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15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157"/>
              <w:spacing w:after="0"/>
            </w:pPr>
            <w:r>
              <w:rPr>
                <w:rFonts w:hint="eastAsia"/>
                <w:lang w:val="en-US" w:eastAsia="zh-CN"/>
              </w:rPr>
              <w:t>5.4.1</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157"/>
              <w:spacing w:after="0"/>
              <w:rPr>
                <w:b/>
                <w:i/>
                <w:sz w:val="8"/>
                <w:szCs w:val="8"/>
              </w:rPr>
            </w:pPr>
          </w:p>
        </w:tc>
        <w:tc>
          <w:tcPr>
            <w:tcW w:w="6946" w:type="dxa"/>
            <w:gridSpan w:val="9"/>
            <w:tcBorders>
              <w:right w:val="single" w:color="auto" w:sz="4" w:space="0"/>
            </w:tcBorders>
          </w:tcPr>
          <w:p w14:paraId="0898542D">
            <w:pPr>
              <w:pStyle w:val="157"/>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157"/>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15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157"/>
              <w:spacing w:after="0"/>
              <w:jc w:val="center"/>
              <w:rPr>
                <w:b/>
                <w:caps/>
              </w:rPr>
            </w:pPr>
            <w:r>
              <w:rPr>
                <w:b/>
                <w:caps/>
              </w:rPr>
              <w:t>N</w:t>
            </w:r>
          </w:p>
        </w:tc>
        <w:tc>
          <w:tcPr>
            <w:tcW w:w="2977" w:type="dxa"/>
            <w:gridSpan w:val="4"/>
          </w:tcPr>
          <w:p w14:paraId="304CCBCB">
            <w:pPr>
              <w:pStyle w:val="157"/>
              <w:tabs>
                <w:tab w:val="right" w:pos="2893"/>
              </w:tabs>
              <w:spacing w:after="0"/>
            </w:pPr>
          </w:p>
        </w:tc>
        <w:tc>
          <w:tcPr>
            <w:tcW w:w="3401" w:type="dxa"/>
            <w:gridSpan w:val="3"/>
            <w:tcBorders>
              <w:right w:val="single" w:color="auto" w:sz="4" w:space="0"/>
            </w:tcBorders>
            <w:shd w:val="clear" w:color="FFFF00" w:fill="auto"/>
          </w:tcPr>
          <w:p w14:paraId="0D32F54E">
            <w:pPr>
              <w:pStyle w:val="157"/>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15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15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157"/>
              <w:spacing w:after="0"/>
              <w:jc w:val="center"/>
              <w:rPr>
                <w:b/>
                <w:caps/>
                <w:lang w:eastAsia="zh-CN"/>
              </w:rPr>
            </w:pPr>
            <w:r>
              <w:rPr>
                <w:rFonts w:hint="eastAsia"/>
                <w:b/>
                <w:caps/>
                <w:lang w:eastAsia="zh-CN"/>
              </w:rPr>
              <w:t>X</w:t>
            </w:r>
          </w:p>
        </w:tc>
        <w:tc>
          <w:tcPr>
            <w:tcW w:w="2977" w:type="dxa"/>
            <w:gridSpan w:val="4"/>
          </w:tcPr>
          <w:p w14:paraId="7DB274D8">
            <w:pPr>
              <w:pStyle w:val="15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157"/>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15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15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157"/>
              <w:spacing w:after="0"/>
              <w:jc w:val="center"/>
              <w:rPr>
                <w:b/>
                <w:caps/>
                <w:lang w:eastAsia="zh-CN"/>
              </w:rPr>
            </w:pPr>
            <w:r>
              <w:rPr>
                <w:rFonts w:hint="eastAsia"/>
                <w:b/>
                <w:caps/>
                <w:lang w:eastAsia="zh-CN"/>
              </w:rPr>
              <w:t>X</w:t>
            </w:r>
          </w:p>
        </w:tc>
        <w:tc>
          <w:tcPr>
            <w:tcW w:w="2977" w:type="dxa"/>
            <w:gridSpan w:val="4"/>
          </w:tcPr>
          <w:p w14:paraId="1A4306D9">
            <w:pPr>
              <w:pStyle w:val="157"/>
              <w:spacing w:after="0"/>
            </w:pPr>
            <w:r>
              <w:t xml:space="preserve"> Test specifications</w:t>
            </w:r>
          </w:p>
        </w:tc>
        <w:tc>
          <w:tcPr>
            <w:tcW w:w="3401" w:type="dxa"/>
            <w:gridSpan w:val="3"/>
            <w:tcBorders>
              <w:right w:val="single" w:color="auto" w:sz="4" w:space="0"/>
            </w:tcBorders>
            <w:shd w:val="pct30" w:color="FFFF00" w:fill="auto"/>
          </w:tcPr>
          <w:p w14:paraId="186A633D">
            <w:pPr>
              <w:pStyle w:val="157"/>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15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15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157"/>
              <w:spacing w:after="0"/>
              <w:jc w:val="center"/>
              <w:rPr>
                <w:b/>
                <w:caps/>
                <w:lang w:eastAsia="zh-CN"/>
              </w:rPr>
            </w:pPr>
            <w:r>
              <w:rPr>
                <w:rFonts w:hint="eastAsia"/>
                <w:b/>
                <w:caps/>
                <w:lang w:eastAsia="zh-CN"/>
              </w:rPr>
              <w:t>X</w:t>
            </w:r>
          </w:p>
        </w:tc>
        <w:tc>
          <w:tcPr>
            <w:tcW w:w="2977" w:type="dxa"/>
            <w:gridSpan w:val="4"/>
          </w:tcPr>
          <w:p w14:paraId="1B4FF921">
            <w:pPr>
              <w:pStyle w:val="157"/>
              <w:spacing w:after="0"/>
            </w:pPr>
            <w:r>
              <w:t xml:space="preserve"> O&amp;M Specifications</w:t>
            </w:r>
          </w:p>
        </w:tc>
        <w:tc>
          <w:tcPr>
            <w:tcW w:w="3401" w:type="dxa"/>
            <w:gridSpan w:val="3"/>
            <w:tcBorders>
              <w:right w:val="single" w:color="auto" w:sz="4" w:space="0"/>
            </w:tcBorders>
            <w:shd w:val="pct30" w:color="FFFF00" w:fill="auto"/>
          </w:tcPr>
          <w:p w14:paraId="66152F5E">
            <w:pPr>
              <w:pStyle w:val="157"/>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157"/>
              <w:spacing w:after="0"/>
              <w:rPr>
                <w:b/>
                <w:i/>
              </w:rPr>
            </w:pPr>
          </w:p>
        </w:tc>
        <w:tc>
          <w:tcPr>
            <w:tcW w:w="6946" w:type="dxa"/>
            <w:gridSpan w:val="9"/>
            <w:tcBorders>
              <w:right w:val="single" w:color="auto" w:sz="4" w:space="0"/>
            </w:tcBorders>
          </w:tcPr>
          <w:p w14:paraId="4D84207F">
            <w:pPr>
              <w:pStyle w:val="157"/>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15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157"/>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15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157"/>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15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157"/>
              <w:spacing w:after="0"/>
              <w:ind w:left="100"/>
            </w:pPr>
          </w:p>
        </w:tc>
      </w:tr>
    </w:tbl>
    <w:p w14:paraId="17759814">
      <w:pPr>
        <w:pStyle w:val="157"/>
        <w:spacing w:after="0"/>
        <w:rPr>
          <w:sz w:val="8"/>
          <w:szCs w:val="8"/>
        </w:rPr>
      </w:pPr>
    </w:p>
    <w:p w14:paraId="1557EA72">
      <w:pPr>
        <w:sectPr>
          <w:headerReference r:id="rId4" w:type="even"/>
          <w:footnotePr>
            <w:numRestart w:val="eachSect"/>
          </w:footnotePr>
          <w:pgSz w:w="11907" w:h="16840"/>
          <w:pgMar w:top="1418" w:right="1134" w:bottom="1134" w:left="1134" w:header="680" w:footer="567" w:gutter="0"/>
          <w:cols w:space="720" w:num="1"/>
        </w:sectPr>
      </w:pPr>
    </w:p>
    <w:p w14:paraId="22C4F6A9">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Start of First change</w:t>
      </w:r>
      <w:bookmarkStart w:id="1" w:name="_Toc145949649"/>
    </w:p>
    <w:bookmarkEnd w:id="1"/>
    <w:p w14:paraId="7542A92F">
      <w:pPr>
        <w:pStyle w:val="5"/>
        <w:rPr>
          <w:rFonts w:cs="Arial"/>
          <w:lang w:eastAsia="zh-CN"/>
        </w:rPr>
      </w:pPr>
      <w:bookmarkStart w:id="2" w:name="_Toc59184652"/>
      <w:bookmarkStart w:id="3" w:name="_Toc203129173"/>
      <w:bookmarkStart w:id="4" w:name="_Toc59195587"/>
      <w:bookmarkStart w:id="5" w:name="_Toc59183186"/>
      <w:bookmarkStart w:id="6" w:name="_Toc59440014"/>
      <w:bookmarkStart w:id="7" w:name="_Toc67990437"/>
      <w:r>
        <w:rPr>
          <w:rFonts w:cs="Arial"/>
          <w:lang w:eastAsia="zh-CN"/>
        </w:rPr>
        <w:t>5.4.1</w:t>
      </w:r>
      <w:r>
        <w:rPr>
          <w:rFonts w:cs="Arial"/>
          <w:lang w:eastAsia="zh-CN"/>
        </w:rPr>
        <w:tab/>
      </w:r>
      <w:r>
        <w:rPr>
          <w:rFonts w:cs="Arial"/>
          <w:lang w:eastAsia="zh-CN"/>
        </w:rPr>
        <w:t>Attribute properties</w:t>
      </w:r>
      <w:bookmarkEnd w:id="2"/>
      <w:bookmarkEnd w:id="3"/>
      <w:bookmarkEnd w:id="4"/>
      <w:bookmarkEnd w:id="5"/>
      <w:bookmarkEnd w:id="6"/>
      <w:bookmarkEnd w:id="7"/>
    </w:p>
    <w:p w14:paraId="19615980">
      <w:pPr>
        <w:rPr>
          <w:ins w:id="0" w:author="meiyu yin" w:date="2025-09-26T10:31:00Z"/>
        </w:rPr>
      </w:pPr>
      <w:r>
        <w:rPr>
          <w:rFonts w:cs="Arial"/>
        </w:rPr>
        <w:t>The following table</w:t>
      </w:r>
      <w:r>
        <w:t xml:space="preserve"> defines the attributes that are present in several Information Object Classes (IOCs) of the present document.</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74"/>
        <w:gridCol w:w="4395"/>
        <w:gridCol w:w="1897"/>
      </w:tblGrid>
      <w:tr w14:paraId="3C24E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shd w:val="clear" w:color="auto" w:fill="E0E0E0"/>
          </w:tcPr>
          <w:p w14:paraId="266A8CD4">
            <w:pPr>
              <w:pStyle w:val="127"/>
            </w:pPr>
            <w:r>
              <w:t>Attribute Name</w:t>
            </w:r>
          </w:p>
        </w:tc>
        <w:tc>
          <w:tcPr>
            <w:tcW w:w="4395" w:type="dxa"/>
            <w:tcBorders>
              <w:top w:val="single" w:color="auto" w:sz="4" w:space="0"/>
              <w:left w:val="single" w:color="auto" w:sz="4" w:space="0"/>
              <w:bottom w:val="single" w:color="auto" w:sz="4" w:space="0"/>
              <w:right w:val="single" w:color="auto" w:sz="4" w:space="0"/>
            </w:tcBorders>
            <w:shd w:val="clear" w:color="auto" w:fill="E0E0E0"/>
          </w:tcPr>
          <w:p w14:paraId="60A956AA">
            <w:pPr>
              <w:pStyle w:val="127"/>
            </w:pPr>
            <w:r>
              <w:t>Documentation and allowedValues</w:t>
            </w:r>
          </w:p>
        </w:tc>
        <w:tc>
          <w:tcPr>
            <w:tcW w:w="1897" w:type="dxa"/>
            <w:tcBorders>
              <w:top w:val="single" w:color="auto" w:sz="4" w:space="0"/>
              <w:left w:val="single" w:color="auto" w:sz="4" w:space="0"/>
              <w:bottom w:val="single" w:color="auto" w:sz="4" w:space="0"/>
              <w:right w:val="single" w:color="auto" w:sz="4" w:space="0"/>
            </w:tcBorders>
            <w:shd w:val="clear" w:color="auto" w:fill="E0E0E0"/>
          </w:tcPr>
          <w:p w14:paraId="5B6E93B2">
            <w:pPr>
              <w:pStyle w:val="127"/>
            </w:pPr>
            <w:r>
              <w:rPr>
                <w:rFonts w:cs="Arial"/>
                <w:szCs w:val="18"/>
              </w:rPr>
              <w:t>Properties</w:t>
            </w:r>
          </w:p>
        </w:tc>
      </w:tr>
      <w:tr w14:paraId="5E3C9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EFD67F0">
            <w:pPr>
              <w:pStyle w:val="129"/>
              <w:rPr>
                <w:rFonts w:ascii="Courier New" w:hAnsi="Courier New" w:cs="Courier New"/>
              </w:rPr>
            </w:pPr>
            <w:r>
              <w:rPr>
                <w:rFonts w:ascii="Courier New" w:hAnsi="Courier New" w:cs="Courier New"/>
              </w:rPr>
              <w:t>aMFIdentifier</w:t>
            </w:r>
          </w:p>
        </w:tc>
        <w:tc>
          <w:tcPr>
            <w:tcW w:w="4395" w:type="dxa"/>
            <w:tcBorders>
              <w:top w:val="single" w:color="auto" w:sz="4" w:space="0"/>
              <w:left w:val="single" w:color="auto" w:sz="4" w:space="0"/>
              <w:bottom w:val="single" w:color="auto" w:sz="4" w:space="0"/>
              <w:right w:val="single" w:color="auto" w:sz="4" w:space="0"/>
            </w:tcBorders>
          </w:tcPr>
          <w:p w14:paraId="0A896145">
            <w:pPr>
              <w:pStyle w:val="129"/>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color="auto" w:sz="4" w:space="0"/>
              <w:left w:val="single" w:color="auto" w:sz="4" w:space="0"/>
              <w:bottom w:val="single" w:color="auto" w:sz="4" w:space="0"/>
              <w:right w:val="single" w:color="auto" w:sz="4" w:space="0"/>
            </w:tcBorders>
          </w:tcPr>
          <w:p w14:paraId="536549F0">
            <w:pPr>
              <w:pStyle w:val="129"/>
            </w:pPr>
            <w:r>
              <w:t>type: Integer</w:t>
            </w:r>
          </w:p>
          <w:p w14:paraId="6FD26D07">
            <w:pPr>
              <w:pStyle w:val="129"/>
              <w:rPr>
                <w:lang w:eastAsia="zh-CN"/>
              </w:rPr>
            </w:pPr>
            <w:r>
              <w:t xml:space="preserve">multiplicity: </w:t>
            </w:r>
            <w:r>
              <w:rPr>
                <w:lang w:eastAsia="zh-CN"/>
              </w:rPr>
              <w:t>1</w:t>
            </w:r>
          </w:p>
          <w:p w14:paraId="76AD9482">
            <w:pPr>
              <w:pStyle w:val="129"/>
            </w:pPr>
            <w:r>
              <w:t>isOrdered: N/A</w:t>
            </w:r>
          </w:p>
          <w:p w14:paraId="7C273FE0">
            <w:pPr>
              <w:pStyle w:val="129"/>
            </w:pPr>
            <w:r>
              <w:t>isUnique: N/A</w:t>
            </w:r>
          </w:p>
          <w:p w14:paraId="08CA6FEF">
            <w:pPr>
              <w:pStyle w:val="129"/>
            </w:pPr>
            <w:r>
              <w:t>defaultValue: None</w:t>
            </w:r>
          </w:p>
          <w:p w14:paraId="5934EB88">
            <w:pPr>
              <w:pStyle w:val="129"/>
            </w:pPr>
            <w:r>
              <w:t xml:space="preserve">isNullable: </w:t>
            </w:r>
            <w:r>
              <w:rPr>
                <w:rFonts w:cs="Arial"/>
                <w:szCs w:val="18"/>
              </w:rPr>
              <w:t>False</w:t>
            </w:r>
          </w:p>
        </w:tc>
      </w:tr>
      <w:tr w14:paraId="4E7BE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4FC1FCF">
            <w:pPr>
              <w:pStyle w:val="129"/>
              <w:rPr>
                <w:rFonts w:ascii="Courier New" w:hAnsi="Courier New" w:cs="Courier New"/>
              </w:rPr>
            </w:pPr>
            <w:r>
              <w:rPr>
                <w:rFonts w:ascii="Courier New" w:hAnsi="Courier New" w:cs="Courier New"/>
              </w:rPr>
              <w:t>aMFSetId</w:t>
            </w:r>
          </w:p>
        </w:tc>
        <w:tc>
          <w:tcPr>
            <w:tcW w:w="4395" w:type="dxa"/>
            <w:tcBorders>
              <w:top w:val="single" w:color="auto" w:sz="4" w:space="0"/>
              <w:left w:val="single" w:color="auto" w:sz="4" w:space="0"/>
              <w:bottom w:val="single" w:color="auto" w:sz="4" w:space="0"/>
              <w:right w:val="single" w:color="auto" w:sz="4" w:space="0"/>
            </w:tcBorders>
          </w:tcPr>
          <w:p w14:paraId="675D2ED9">
            <w:pPr>
              <w:pStyle w:val="129"/>
            </w:pPr>
            <w:r>
              <w:t>It represents the AMF Set ID, which is uniquely identifies the AMF Set within the AMF Region.</w:t>
            </w:r>
          </w:p>
          <w:p w14:paraId="7CDB3530">
            <w:pPr>
              <w:pStyle w:val="129"/>
            </w:pPr>
            <w:r>
              <w:t>allowedValues: defined in subclause 2.10.1 of 3GPP TS 23.003 [13].</w:t>
            </w:r>
          </w:p>
        </w:tc>
        <w:tc>
          <w:tcPr>
            <w:tcW w:w="1897" w:type="dxa"/>
            <w:tcBorders>
              <w:top w:val="single" w:color="auto" w:sz="4" w:space="0"/>
              <w:left w:val="single" w:color="auto" w:sz="4" w:space="0"/>
              <w:bottom w:val="single" w:color="auto" w:sz="4" w:space="0"/>
              <w:right w:val="single" w:color="auto" w:sz="4" w:space="0"/>
            </w:tcBorders>
          </w:tcPr>
          <w:p w14:paraId="00946408">
            <w:pPr>
              <w:pStyle w:val="129"/>
            </w:pPr>
            <w:r>
              <w:t>type: Integer</w:t>
            </w:r>
          </w:p>
          <w:p w14:paraId="57CE4878">
            <w:pPr>
              <w:pStyle w:val="129"/>
              <w:rPr>
                <w:lang w:eastAsia="zh-CN"/>
              </w:rPr>
            </w:pPr>
            <w:r>
              <w:t xml:space="preserve">multiplicity: </w:t>
            </w:r>
            <w:r>
              <w:rPr>
                <w:lang w:eastAsia="zh-CN"/>
              </w:rPr>
              <w:t>1</w:t>
            </w:r>
          </w:p>
          <w:p w14:paraId="1FBEFAF7">
            <w:pPr>
              <w:pStyle w:val="129"/>
            </w:pPr>
            <w:r>
              <w:t>isOrdered: N/A</w:t>
            </w:r>
          </w:p>
          <w:p w14:paraId="7CAE8CB9">
            <w:pPr>
              <w:pStyle w:val="129"/>
            </w:pPr>
            <w:r>
              <w:t>isUnique: N/A</w:t>
            </w:r>
          </w:p>
          <w:p w14:paraId="4F59A1D9">
            <w:pPr>
              <w:pStyle w:val="129"/>
            </w:pPr>
            <w:r>
              <w:t>defaultValue: None</w:t>
            </w:r>
          </w:p>
          <w:p w14:paraId="3CA2D96C">
            <w:pPr>
              <w:pStyle w:val="129"/>
            </w:pPr>
            <w:r>
              <w:t xml:space="preserve">isNullable: </w:t>
            </w:r>
            <w:r>
              <w:rPr>
                <w:rFonts w:cs="Arial"/>
              </w:rPr>
              <w:t>False</w:t>
            </w:r>
          </w:p>
        </w:tc>
      </w:tr>
      <w:tr w14:paraId="0BB9B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2F49A34">
            <w:pPr>
              <w:pStyle w:val="129"/>
              <w:rPr>
                <w:rFonts w:ascii="Courier New" w:hAnsi="Courier New" w:cs="Courier New"/>
              </w:rPr>
            </w:pPr>
            <w:r>
              <w:rPr>
                <w:rFonts w:ascii="Courier New" w:hAnsi="Courier New" w:cs="Courier New"/>
              </w:rPr>
              <w:t>aMFSetMemberList</w:t>
            </w:r>
          </w:p>
        </w:tc>
        <w:tc>
          <w:tcPr>
            <w:tcW w:w="4395" w:type="dxa"/>
            <w:tcBorders>
              <w:top w:val="single" w:color="auto" w:sz="4" w:space="0"/>
              <w:left w:val="single" w:color="auto" w:sz="4" w:space="0"/>
              <w:bottom w:val="single" w:color="auto" w:sz="4" w:space="0"/>
              <w:right w:val="single" w:color="auto" w:sz="4" w:space="0"/>
            </w:tcBorders>
          </w:tcPr>
          <w:p w14:paraId="7CCC7FE0">
            <w:pPr>
              <w:pStyle w:val="129"/>
            </w:pPr>
            <w:r>
              <w:t xml:space="preserve">It is the list of DNs of AMFFunction instances of the AMFSet. </w:t>
            </w:r>
          </w:p>
          <w:p w14:paraId="4C529D0D">
            <w:pPr>
              <w:pStyle w:val="129"/>
            </w:pPr>
          </w:p>
          <w:p w14:paraId="185FE30D">
            <w:pPr>
              <w:pStyle w:val="129"/>
            </w:pPr>
            <w:r>
              <w:t>allowedValues: N/A</w:t>
            </w:r>
          </w:p>
        </w:tc>
        <w:tc>
          <w:tcPr>
            <w:tcW w:w="1897" w:type="dxa"/>
            <w:tcBorders>
              <w:top w:val="single" w:color="auto" w:sz="4" w:space="0"/>
              <w:left w:val="single" w:color="auto" w:sz="4" w:space="0"/>
              <w:bottom w:val="single" w:color="auto" w:sz="4" w:space="0"/>
              <w:right w:val="single" w:color="auto" w:sz="4" w:space="0"/>
            </w:tcBorders>
          </w:tcPr>
          <w:p w14:paraId="31962FB5">
            <w:pPr>
              <w:pStyle w:val="129"/>
            </w:pPr>
            <w:r>
              <w:t>type: DN</w:t>
            </w:r>
          </w:p>
          <w:p w14:paraId="69B0FF41">
            <w:pPr>
              <w:pStyle w:val="129"/>
            </w:pPr>
            <w:r>
              <w:t>multiplicity: *</w:t>
            </w:r>
          </w:p>
          <w:p w14:paraId="463D4BE9">
            <w:pPr>
              <w:pStyle w:val="129"/>
            </w:pPr>
            <w:r>
              <w:t>isOrdered: False</w:t>
            </w:r>
          </w:p>
          <w:p w14:paraId="389607AE">
            <w:pPr>
              <w:pStyle w:val="129"/>
            </w:pPr>
            <w:r>
              <w:t>isUnique: True</w:t>
            </w:r>
          </w:p>
          <w:p w14:paraId="6EB17679">
            <w:pPr>
              <w:pStyle w:val="129"/>
            </w:pPr>
            <w:r>
              <w:t>defaultValue: None</w:t>
            </w:r>
          </w:p>
          <w:p w14:paraId="291AFF1D">
            <w:pPr>
              <w:pStyle w:val="129"/>
            </w:pPr>
            <w:r>
              <w:t>isNullable: False</w:t>
            </w:r>
          </w:p>
        </w:tc>
      </w:tr>
      <w:tr w14:paraId="0DE17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EE60777">
            <w:pPr>
              <w:pStyle w:val="129"/>
              <w:rPr>
                <w:rFonts w:ascii="Courier New" w:hAnsi="Courier New" w:cs="Courier New"/>
              </w:rPr>
            </w:pPr>
            <w:r>
              <w:rPr>
                <w:rFonts w:ascii="Courier New" w:hAnsi="Courier New" w:cs="Courier New"/>
              </w:rPr>
              <w:t>aMFRegionId</w:t>
            </w:r>
          </w:p>
        </w:tc>
        <w:tc>
          <w:tcPr>
            <w:tcW w:w="4395" w:type="dxa"/>
            <w:tcBorders>
              <w:top w:val="single" w:color="auto" w:sz="4" w:space="0"/>
              <w:left w:val="single" w:color="auto" w:sz="4" w:space="0"/>
              <w:bottom w:val="single" w:color="auto" w:sz="4" w:space="0"/>
              <w:right w:val="single" w:color="auto" w:sz="4" w:space="0"/>
            </w:tcBorders>
          </w:tcPr>
          <w:p w14:paraId="09B94B75">
            <w:pPr>
              <w:pStyle w:val="129"/>
            </w:pPr>
            <w:r>
              <w:t>It represents the AMF Region ID, which identifies the region.</w:t>
            </w:r>
          </w:p>
          <w:p w14:paraId="24907849">
            <w:pPr>
              <w:pStyle w:val="129"/>
            </w:pPr>
          </w:p>
          <w:p w14:paraId="55634583">
            <w:pPr>
              <w:pStyle w:val="129"/>
            </w:pPr>
            <w:r>
              <w:t>allowedValues: defined in subclause 2.10.1 of 3GPP TS 23.003 [13].</w:t>
            </w:r>
          </w:p>
        </w:tc>
        <w:tc>
          <w:tcPr>
            <w:tcW w:w="1897" w:type="dxa"/>
            <w:tcBorders>
              <w:top w:val="single" w:color="auto" w:sz="4" w:space="0"/>
              <w:left w:val="single" w:color="auto" w:sz="4" w:space="0"/>
              <w:bottom w:val="single" w:color="auto" w:sz="4" w:space="0"/>
              <w:right w:val="single" w:color="auto" w:sz="4" w:space="0"/>
            </w:tcBorders>
          </w:tcPr>
          <w:p w14:paraId="5C6E86E2">
            <w:pPr>
              <w:pStyle w:val="129"/>
            </w:pPr>
            <w:r>
              <w:t>type: Integer</w:t>
            </w:r>
          </w:p>
          <w:p w14:paraId="17397335">
            <w:pPr>
              <w:pStyle w:val="129"/>
            </w:pPr>
            <w:r>
              <w:t>multiplicity: 1</w:t>
            </w:r>
          </w:p>
          <w:p w14:paraId="12056956">
            <w:pPr>
              <w:pStyle w:val="129"/>
            </w:pPr>
            <w:r>
              <w:t>isOrdered: N/A</w:t>
            </w:r>
          </w:p>
          <w:p w14:paraId="74A6BABE">
            <w:pPr>
              <w:pStyle w:val="129"/>
            </w:pPr>
            <w:r>
              <w:t>isUnique: N/A</w:t>
            </w:r>
          </w:p>
          <w:p w14:paraId="3B56F533">
            <w:pPr>
              <w:pStyle w:val="129"/>
            </w:pPr>
            <w:r>
              <w:t>defaultValue: None</w:t>
            </w:r>
          </w:p>
          <w:p w14:paraId="120967D8">
            <w:pPr>
              <w:pStyle w:val="129"/>
            </w:pPr>
            <w:r>
              <w:t>isNullable: False</w:t>
            </w:r>
          </w:p>
        </w:tc>
      </w:tr>
      <w:tr w14:paraId="524AB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D161203">
            <w:pPr>
              <w:pStyle w:val="129"/>
              <w:keepNext w:val="0"/>
              <w:rPr>
                <w:rFonts w:ascii="Courier New" w:hAnsi="Courier New" w:cs="Courier New"/>
              </w:rPr>
            </w:pPr>
            <w:r>
              <w:rPr>
                <w:rFonts w:ascii="Courier New" w:hAnsi="Courier New" w:cs="Courier New"/>
              </w:rPr>
              <w:t>gUAMIdList</w:t>
            </w:r>
          </w:p>
        </w:tc>
        <w:tc>
          <w:tcPr>
            <w:tcW w:w="4395" w:type="dxa"/>
            <w:tcBorders>
              <w:top w:val="single" w:color="auto" w:sz="4" w:space="0"/>
              <w:left w:val="single" w:color="auto" w:sz="4" w:space="0"/>
              <w:bottom w:val="single" w:color="auto" w:sz="4" w:space="0"/>
              <w:right w:val="single" w:color="auto" w:sz="4" w:space="0"/>
            </w:tcBorders>
          </w:tcPr>
          <w:p w14:paraId="72BDC8C4">
            <w:pPr>
              <w:pStyle w:val="129"/>
              <w:keepNext w:val="0"/>
            </w:pPr>
            <w:r>
              <w:t>List of supported Globally Unique AMF Ids (GUAMIs).</w:t>
            </w:r>
          </w:p>
        </w:tc>
        <w:tc>
          <w:tcPr>
            <w:tcW w:w="1897" w:type="dxa"/>
            <w:tcBorders>
              <w:top w:val="single" w:color="auto" w:sz="4" w:space="0"/>
              <w:left w:val="single" w:color="auto" w:sz="4" w:space="0"/>
              <w:bottom w:val="single" w:color="auto" w:sz="4" w:space="0"/>
              <w:right w:val="single" w:color="auto" w:sz="4" w:space="0"/>
            </w:tcBorders>
          </w:tcPr>
          <w:p w14:paraId="75CBF293">
            <w:pPr>
              <w:pStyle w:val="129"/>
              <w:keepNext w:val="0"/>
            </w:pPr>
            <w:r>
              <w:t>type: GUAMInfo</w:t>
            </w:r>
          </w:p>
          <w:p w14:paraId="2C25D67B">
            <w:pPr>
              <w:pStyle w:val="129"/>
              <w:keepNext w:val="0"/>
            </w:pPr>
            <w:r>
              <w:t>multiplicity: 1..*</w:t>
            </w:r>
          </w:p>
          <w:p w14:paraId="42A207DF">
            <w:pPr>
              <w:pStyle w:val="129"/>
              <w:keepNext w:val="0"/>
            </w:pPr>
            <w:r>
              <w:t>isOrdered: False</w:t>
            </w:r>
          </w:p>
          <w:p w14:paraId="5D14D206">
            <w:pPr>
              <w:pStyle w:val="129"/>
              <w:keepNext w:val="0"/>
            </w:pPr>
            <w:r>
              <w:t>isUnique: True</w:t>
            </w:r>
          </w:p>
          <w:p w14:paraId="02CA0C1F">
            <w:pPr>
              <w:pStyle w:val="129"/>
              <w:keepNext w:val="0"/>
            </w:pPr>
            <w:r>
              <w:t>defaultValue: None</w:t>
            </w:r>
          </w:p>
          <w:p w14:paraId="1C3FAFDF">
            <w:pPr>
              <w:pStyle w:val="129"/>
              <w:keepNext w:val="0"/>
            </w:pPr>
            <w:r>
              <w:t>isNullable: False</w:t>
            </w:r>
          </w:p>
        </w:tc>
      </w:tr>
      <w:tr w14:paraId="19E9C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66B3262">
            <w:pPr>
              <w:pStyle w:val="129"/>
              <w:keepNext w:val="0"/>
              <w:rPr>
                <w:rFonts w:ascii="Courier New" w:hAnsi="Courier New" w:cs="Courier New"/>
              </w:rPr>
            </w:pPr>
            <w:r>
              <w:rPr>
                <w:rFonts w:ascii="Courier New" w:hAnsi="Courier New" w:cs="Courier New"/>
                <w:szCs w:val="18"/>
              </w:rPr>
              <w:t>backupInfoAmfFailure</w:t>
            </w:r>
          </w:p>
        </w:tc>
        <w:tc>
          <w:tcPr>
            <w:tcW w:w="4395" w:type="dxa"/>
            <w:tcBorders>
              <w:top w:val="single" w:color="auto" w:sz="4" w:space="0"/>
              <w:left w:val="single" w:color="auto" w:sz="4" w:space="0"/>
              <w:bottom w:val="single" w:color="auto" w:sz="4" w:space="0"/>
              <w:right w:val="single" w:color="auto" w:sz="4" w:space="0"/>
            </w:tcBorders>
          </w:tcPr>
          <w:p w14:paraId="29788669">
            <w:pPr>
              <w:pStyle w:val="151"/>
              <w:keepLines/>
              <w:ind w:left="284"/>
            </w:pPr>
            <w:r>
              <w:rPr>
                <w:rFonts w:ascii="Arial" w:hAnsi="Arial" w:cs="Arial"/>
                <w:sz w:val="18"/>
                <w:szCs w:val="18"/>
              </w:rPr>
              <w:t>List of GUAMIs for which the AMF acts as a backup for AMF failure.</w:t>
            </w:r>
          </w:p>
        </w:tc>
        <w:tc>
          <w:tcPr>
            <w:tcW w:w="1897" w:type="dxa"/>
            <w:tcBorders>
              <w:top w:val="single" w:color="auto" w:sz="4" w:space="0"/>
              <w:left w:val="single" w:color="auto" w:sz="4" w:space="0"/>
              <w:bottom w:val="single" w:color="auto" w:sz="4" w:space="0"/>
              <w:right w:val="single" w:color="auto" w:sz="4" w:space="0"/>
            </w:tcBorders>
          </w:tcPr>
          <w:p w14:paraId="0FC93573">
            <w:pPr>
              <w:pStyle w:val="129"/>
              <w:keepNext w:val="0"/>
            </w:pPr>
            <w:r>
              <w:t>type: GUAMInfo</w:t>
            </w:r>
          </w:p>
          <w:p w14:paraId="3514454F">
            <w:pPr>
              <w:pStyle w:val="129"/>
              <w:keepNext w:val="0"/>
            </w:pPr>
            <w:r>
              <w:t>multiplicity: 1..*</w:t>
            </w:r>
          </w:p>
          <w:p w14:paraId="65B3BAF1">
            <w:pPr>
              <w:pStyle w:val="129"/>
              <w:keepNext w:val="0"/>
            </w:pPr>
            <w:r>
              <w:t>isOrdered: False</w:t>
            </w:r>
          </w:p>
          <w:p w14:paraId="3B17A830">
            <w:pPr>
              <w:pStyle w:val="129"/>
              <w:keepNext w:val="0"/>
            </w:pPr>
            <w:r>
              <w:t>isUnique: True</w:t>
            </w:r>
          </w:p>
          <w:p w14:paraId="159BFDDA">
            <w:pPr>
              <w:pStyle w:val="129"/>
              <w:keepNext w:val="0"/>
            </w:pPr>
            <w:r>
              <w:t>defaultValue: None</w:t>
            </w:r>
          </w:p>
          <w:p w14:paraId="1C664174">
            <w:pPr>
              <w:pStyle w:val="129"/>
              <w:keepNext w:val="0"/>
            </w:pPr>
            <w:r>
              <w:t>isNullable: False</w:t>
            </w:r>
          </w:p>
        </w:tc>
      </w:tr>
      <w:tr w14:paraId="12286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98C79FF">
            <w:pPr>
              <w:pStyle w:val="129"/>
              <w:keepNext w:val="0"/>
              <w:rPr>
                <w:rFonts w:ascii="Courier New" w:hAnsi="Courier New" w:cs="Courier New"/>
              </w:rPr>
            </w:pPr>
            <w:r>
              <w:rPr>
                <w:rFonts w:ascii="Courier New" w:hAnsi="Courier New" w:cs="Courier New"/>
                <w:szCs w:val="18"/>
              </w:rPr>
              <w:t>backupInfoAmfRemoval</w:t>
            </w:r>
          </w:p>
        </w:tc>
        <w:tc>
          <w:tcPr>
            <w:tcW w:w="4395" w:type="dxa"/>
            <w:tcBorders>
              <w:top w:val="single" w:color="auto" w:sz="4" w:space="0"/>
              <w:left w:val="single" w:color="auto" w:sz="4" w:space="0"/>
              <w:bottom w:val="single" w:color="auto" w:sz="4" w:space="0"/>
              <w:right w:val="single" w:color="auto" w:sz="4" w:space="0"/>
            </w:tcBorders>
          </w:tcPr>
          <w:p w14:paraId="5D310121">
            <w:pPr>
              <w:pStyle w:val="151"/>
              <w:keepLines/>
              <w:ind w:left="0" w:firstLine="0"/>
              <w:rPr>
                <w:rFonts w:ascii="Arial" w:hAnsi="Arial" w:cs="Arial"/>
                <w:sz w:val="18"/>
                <w:szCs w:val="18"/>
              </w:rPr>
            </w:pPr>
            <w:r>
              <w:rPr>
                <w:rFonts w:ascii="Arial" w:hAnsi="Arial" w:cs="Arial"/>
                <w:sz w:val="18"/>
                <w:szCs w:val="18"/>
              </w:rPr>
              <w:t>List of GUAMIs for which the AMF acts as a backup for planned AMF removal.</w:t>
            </w:r>
          </w:p>
          <w:p w14:paraId="3C05327E">
            <w:pPr>
              <w:pStyle w:val="129"/>
              <w:keepNext w:val="0"/>
            </w:pPr>
          </w:p>
        </w:tc>
        <w:tc>
          <w:tcPr>
            <w:tcW w:w="1897" w:type="dxa"/>
            <w:tcBorders>
              <w:top w:val="single" w:color="auto" w:sz="4" w:space="0"/>
              <w:left w:val="single" w:color="auto" w:sz="4" w:space="0"/>
              <w:bottom w:val="single" w:color="auto" w:sz="4" w:space="0"/>
              <w:right w:val="single" w:color="auto" w:sz="4" w:space="0"/>
            </w:tcBorders>
          </w:tcPr>
          <w:p w14:paraId="2E6EEE01">
            <w:pPr>
              <w:pStyle w:val="129"/>
              <w:keepNext w:val="0"/>
            </w:pPr>
            <w:r>
              <w:t>type: GUAMInfo</w:t>
            </w:r>
          </w:p>
          <w:p w14:paraId="70AD7B38">
            <w:pPr>
              <w:pStyle w:val="129"/>
              <w:keepNext w:val="0"/>
            </w:pPr>
            <w:r>
              <w:t>multiplicity: 1..*</w:t>
            </w:r>
          </w:p>
          <w:p w14:paraId="4A5D11E6">
            <w:pPr>
              <w:pStyle w:val="129"/>
              <w:keepNext w:val="0"/>
            </w:pPr>
            <w:r>
              <w:t>isOrdered: False</w:t>
            </w:r>
          </w:p>
          <w:p w14:paraId="6F847673">
            <w:pPr>
              <w:pStyle w:val="129"/>
              <w:keepNext w:val="0"/>
            </w:pPr>
            <w:r>
              <w:t>isUnique: True</w:t>
            </w:r>
          </w:p>
          <w:p w14:paraId="47C10812">
            <w:pPr>
              <w:pStyle w:val="129"/>
              <w:keepNext w:val="0"/>
            </w:pPr>
            <w:r>
              <w:t>defaultValue: None</w:t>
            </w:r>
          </w:p>
          <w:p w14:paraId="535F82C3">
            <w:pPr>
              <w:pStyle w:val="129"/>
              <w:keepNext w:val="0"/>
            </w:pPr>
            <w:r>
              <w:t>isNullable: False</w:t>
            </w:r>
          </w:p>
        </w:tc>
      </w:tr>
      <w:tr w14:paraId="429A3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2E0F50B">
            <w:pPr>
              <w:pStyle w:val="129"/>
              <w:keepNext w:val="0"/>
              <w:rPr>
                <w:rFonts w:ascii="Courier New" w:hAnsi="Courier New" w:cs="Courier New"/>
              </w:rPr>
            </w:pPr>
            <w:r>
              <w:rPr>
                <w:rFonts w:ascii="Courier New" w:hAnsi="Courier New" w:cs="Courier New"/>
              </w:rPr>
              <w:t xml:space="preserve">localAddress </w:t>
            </w:r>
          </w:p>
          <w:p w14:paraId="7B25706C">
            <w:pPr>
              <w:pStyle w:val="129"/>
              <w:keepNext w:val="0"/>
              <w:rPr>
                <w:rFonts w:ascii="Courier New" w:hAnsi="Courier New" w:cs="Courier New"/>
              </w:rPr>
            </w:pPr>
          </w:p>
        </w:tc>
        <w:tc>
          <w:tcPr>
            <w:tcW w:w="4395" w:type="dxa"/>
            <w:tcBorders>
              <w:top w:val="single" w:color="auto" w:sz="4" w:space="0"/>
              <w:left w:val="single" w:color="auto" w:sz="4" w:space="0"/>
              <w:bottom w:val="single" w:color="auto" w:sz="4" w:space="0"/>
              <w:right w:val="single" w:color="auto" w:sz="4" w:space="0"/>
            </w:tcBorders>
          </w:tcPr>
          <w:p w14:paraId="6656DFBC">
            <w:pPr>
              <w:pStyle w:val="129"/>
              <w:keepNext w:val="0"/>
            </w:pPr>
            <w:r>
              <w:t>This parameter specifies the localAddress including IP address and VLAN ID used for initialization of the underlying transport.</w:t>
            </w:r>
          </w:p>
          <w:p w14:paraId="2DD21CEB">
            <w:pPr>
              <w:pStyle w:val="129"/>
              <w:keepNext w:val="0"/>
            </w:pPr>
            <w:r>
              <w:br w:type="textWrapping"/>
            </w:r>
            <w:r>
              <w:t>First string is IP address, IP address can be an IPv4 address (See RFC 791 [37]) or an IPv6 address (See RFC 4291 [</w:t>
            </w:r>
            <w:r>
              <w:rPr>
                <w:rFonts w:cs="Arial"/>
                <w:szCs w:val="18"/>
                <w:lang w:eastAsia="ko-KR"/>
              </w:rPr>
              <w:t>113</w:t>
            </w:r>
            <w:r>
              <w:t>]).</w:t>
            </w:r>
          </w:p>
          <w:p w14:paraId="70AC333E">
            <w:pPr>
              <w:pStyle w:val="129"/>
              <w:keepNext w:val="0"/>
            </w:pPr>
            <w:r>
              <w:t>Second string is VLAN Id (See IEEE 802.1Q [39]).</w:t>
            </w:r>
          </w:p>
        </w:tc>
        <w:tc>
          <w:tcPr>
            <w:tcW w:w="1897" w:type="dxa"/>
            <w:tcBorders>
              <w:top w:val="single" w:color="auto" w:sz="4" w:space="0"/>
              <w:left w:val="single" w:color="auto" w:sz="4" w:space="0"/>
              <w:bottom w:val="single" w:color="auto" w:sz="4" w:space="0"/>
              <w:right w:val="single" w:color="auto" w:sz="4" w:space="0"/>
            </w:tcBorders>
          </w:tcPr>
          <w:p w14:paraId="1936C37E">
            <w:pPr>
              <w:pStyle w:val="129"/>
              <w:keepNext w:val="0"/>
            </w:pPr>
            <w:r>
              <w:t>type: String</w:t>
            </w:r>
          </w:p>
          <w:p w14:paraId="64F676E3">
            <w:pPr>
              <w:pStyle w:val="129"/>
              <w:keepNext w:val="0"/>
            </w:pPr>
            <w:r>
              <w:t>multiplicity: 2</w:t>
            </w:r>
          </w:p>
          <w:p w14:paraId="5E3BD28E">
            <w:pPr>
              <w:pStyle w:val="129"/>
              <w:keepNext w:val="0"/>
            </w:pPr>
            <w:r>
              <w:t>isOrdered: True</w:t>
            </w:r>
          </w:p>
          <w:p w14:paraId="38098799">
            <w:pPr>
              <w:pStyle w:val="129"/>
              <w:keepNext w:val="0"/>
            </w:pPr>
            <w:r>
              <w:t>isUnique: True</w:t>
            </w:r>
          </w:p>
          <w:p w14:paraId="60A3D5A4">
            <w:pPr>
              <w:pStyle w:val="129"/>
              <w:keepNext w:val="0"/>
            </w:pPr>
            <w:r>
              <w:t>defaultValue: None</w:t>
            </w:r>
          </w:p>
          <w:p w14:paraId="0847E559">
            <w:pPr>
              <w:pStyle w:val="129"/>
              <w:keepNext w:val="0"/>
            </w:pPr>
            <w:r>
              <w:t>isNullable: False</w:t>
            </w:r>
          </w:p>
          <w:p w14:paraId="493648F8">
            <w:pPr>
              <w:pStyle w:val="129"/>
              <w:keepNext w:val="0"/>
            </w:pPr>
          </w:p>
        </w:tc>
      </w:tr>
      <w:tr w14:paraId="092F8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040B9BD">
            <w:pPr>
              <w:pStyle w:val="129"/>
              <w:keepNext w:val="0"/>
              <w:rPr>
                <w:rFonts w:ascii="Courier New" w:hAnsi="Courier New" w:cs="Courier New"/>
              </w:rPr>
            </w:pPr>
            <w:r>
              <w:rPr>
                <w:rFonts w:ascii="Courier New" w:hAnsi="Courier New" w:cs="Courier New"/>
              </w:rPr>
              <w:t>remoteAddress</w:t>
            </w:r>
          </w:p>
        </w:tc>
        <w:tc>
          <w:tcPr>
            <w:tcW w:w="4395" w:type="dxa"/>
            <w:tcBorders>
              <w:top w:val="single" w:color="auto" w:sz="4" w:space="0"/>
              <w:left w:val="single" w:color="auto" w:sz="4" w:space="0"/>
              <w:bottom w:val="single" w:color="auto" w:sz="4" w:space="0"/>
              <w:right w:val="single" w:color="auto" w:sz="4" w:space="0"/>
            </w:tcBorders>
          </w:tcPr>
          <w:p w14:paraId="3E224FF7">
            <w:pPr>
              <w:pStyle w:val="129"/>
              <w:keepNext w:val="0"/>
            </w:pPr>
            <w:r>
              <w:t>Remote address including IP address used for initialization of the underlying transport.</w:t>
            </w:r>
          </w:p>
          <w:p w14:paraId="45629B6F">
            <w:pPr>
              <w:pStyle w:val="129"/>
              <w:keepNext w:val="0"/>
            </w:pPr>
            <w:r>
              <w:br w:type="textWrapping"/>
            </w:r>
            <w:r>
              <w:t>IP address can be an IPv4 address (See RFC 791 [37]) or an IPv6 address (See RFC 4291 [</w:t>
            </w:r>
            <w:r>
              <w:rPr>
                <w:rFonts w:cs="Arial"/>
                <w:szCs w:val="18"/>
                <w:lang w:eastAsia="ko-KR"/>
              </w:rPr>
              <w:t>113</w:t>
            </w:r>
            <w:r>
              <w:t>]).</w:t>
            </w:r>
          </w:p>
        </w:tc>
        <w:tc>
          <w:tcPr>
            <w:tcW w:w="1897" w:type="dxa"/>
            <w:tcBorders>
              <w:top w:val="single" w:color="auto" w:sz="4" w:space="0"/>
              <w:left w:val="single" w:color="auto" w:sz="4" w:space="0"/>
              <w:bottom w:val="single" w:color="auto" w:sz="4" w:space="0"/>
              <w:right w:val="single" w:color="auto" w:sz="4" w:space="0"/>
            </w:tcBorders>
          </w:tcPr>
          <w:p w14:paraId="72F1CFF5">
            <w:pPr>
              <w:pStyle w:val="129"/>
              <w:keepNext w:val="0"/>
            </w:pPr>
            <w:r>
              <w:t>type: String</w:t>
            </w:r>
          </w:p>
          <w:p w14:paraId="41C3D3A7">
            <w:pPr>
              <w:pStyle w:val="129"/>
              <w:keepNext w:val="0"/>
            </w:pPr>
            <w:r>
              <w:t>multiplicity: 1</w:t>
            </w:r>
          </w:p>
          <w:p w14:paraId="109B8C02">
            <w:pPr>
              <w:pStyle w:val="129"/>
              <w:keepNext w:val="0"/>
            </w:pPr>
            <w:r>
              <w:t>isOrdered: N/A</w:t>
            </w:r>
          </w:p>
          <w:p w14:paraId="3A56D024">
            <w:pPr>
              <w:pStyle w:val="129"/>
              <w:keepNext w:val="0"/>
            </w:pPr>
            <w:r>
              <w:t>isUnique: N/A</w:t>
            </w:r>
          </w:p>
          <w:p w14:paraId="2F7BBD63">
            <w:pPr>
              <w:pStyle w:val="129"/>
              <w:keepNext w:val="0"/>
            </w:pPr>
            <w:r>
              <w:t>defaultValue: None</w:t>
            </w:r>
          </w:p>
          <w:p w14:paraId="391D3D4E">
            <w:pPr>
              <w:pStyle w:val="129"/>
              <w:keepNext w:val="0"/>
            </w:pPr>
            <w:r>
              <w:t>isNullable: False</w:t>
            </w:r>
          </w:p>
          <w:p w14:paraId="31C5B7F9">
            <w:pPr>
              <w:pStyle w:val="129"/>
              <w:keepNext w:val="0"/>
            </w:pPr>
          </w:p>
        </w:tc>
      </w:tr>
      <w:tr w14:paraId="05569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083ED36">
            <w:pPr>
              <w:pStyle w:val="129"/>
              <w:keepNext w:val="0"/>
              <w:rPr>
                <w:rFonts w:ascii="Courier New" w:hAnsi="Courier New" w:cs="Courier New"/>
              </w:rPr>
            </w:pPr>
            <w:r>
              <w:rPr>
                <w:rFonts w:ascii="Courier New" w:hAnsi="Courier New" w:cs="Courier New"/>
              </w:rPr>
              <w:t>nFProfileList</w:t>
            </w:r>
          </w:p>
        </w:tc>
        <w:tc>
          <w:tcPr>
            <w:tcW w:w="4395" w:type="dxa"/>
            <w:tcBorders>
              <w:top w:val="single" w:color="auto" w:sz="4" w:space="0"/>
              <w:left w:val="single" w:color="auto" w:sz="4" w:space="0"/>
              <w:bottom w:val="single" w:color="auto" w:sz="4" w:space="0"/>
              <w:right w:val="single" w:color="auto" w:sz="4" w:space="0"/>
            </w:tcBorders>
          </w:tcPr>
          <w:p w14:paraId="602FF074">
            <w:pPr>
              <w:pStyle w:val="129"/>
              <w:keepNext w:val="0"/>
            </w:pPr>
            <w:r>
              <w:t>It is a set of NFProfile(s) to be registered in the NRF instance. NFProfile is defined in 3GPP TS 29.510 [23].</w:t>
            </w:r>
          </w:p>
          <w:p w14:paraId="2A28890E">
            <w:pPr>
              <w:pStyle w:val="129"/>
              <w:keepNext w:val="0"/>
              <w:rPr>
                <w:lang w:eastAsia="zh-CN"/>
              </w:rPr>
            </w:pPr>
          </w:p>
          <w:p w14:paraId="701EA723">
            <w:pPr>
              <w:pStyle w:val="129"/>
              <w:keepNext w:val="0"/>
              <w:rPr>
                <w:lang w:eastAsia="zh-CN"/>
              </w:rPr>
            </w:pPr>
          </w:p>
          <w:p w14:paraId="62FEEDBD">
            <w:pPr>
              <w:pStyle w:val="129"/>
              <w:keepNext w:val="0"/>
              <w:rPr>
                <w:lang w:eastAsia="zh-CN"/>
              </w:rPr>
            </w:pPr>
          </w:p>
          <w:p w14:paraId="68F34798">
            <w:pPr>
              <w:pStyle w:val="129"/>
              <w:keepNext w:val="0"/>
            </w:pPr>
            <w:r>
              <w:t>allowedValues: N/A</w:t>
            </w:r>
          </w:p>
          <w:p w14:paraId="580E8D8D">
            <w:pPr>
              <w:pStyle w:val="129"/>
              <w:keepNext w:val="0"/>
            </w:pPr>
          </w:p>
        </w:tc>
        <w:tc>
          <w:tcPr>
            <w:tcW w:w="1897" w:type="dxa"/>
            <w:tcBorders>
              <w:top w:val="single" w:color="auto" w:sz="4" w:space="0"/>
              <w:left w:val="single" w:color="auto" w:sz="4" w:space="0"/>
              <w:bottom w:val="single" w:color="auto" w:sz="4" w:space="0"/>
              <w:right w:val="single" w:color="auto" w:sz="4" w:space="0"/>
            </w:tcBorders>
          </w:tcPr>
          <w:p w14:paraId="41593350">
            <w:pPr>
              <w:pStyle w:val="129"/>
              <w:keepNext w:val="0"/>
            </w:pPr>
            <w:r>
              <w:t xml:space="preserve">type: </w:t>
            </w:r>
            <w:r>
              <w:rPr>
                <w:rFonts w:ascii="Courier New" w:hAnsi="Courier New" w:cs="Courier New"/>
              </w:rPr>
              <w:t>ManagedNFProfile</w:t>
            </w:r>
          </w:p>
          <w:p w14:paraId="16125CC8">
            <w:pPr>
              <w:pStyle w:val="129"/>
              <w:keepNext w:val="0"/>
            </w:pPr>
            <w:r>
              <w:t>multiplicity: *</w:t>
            </w:r>
          </w:p>
          <w:p w14:paraId="597E1A87">
            <w:pPr>
              <w:pStyle w:val="129"/>
              <w:keepNext w:val="0"/>
            </w:pPr>
            <w:r>
              <w:t>isOrdered: False</w:t>
            </w:r>
          </w:p>
          <w:p w14:paraId="55CC9DE2">
            <w:pPr>
              <w:pStyle w:val="129"/>
              <w:keepNext w:val="0"/>
            </w:pPr>
            <w:r>
              <w:t>isUnique: True</w:t>
            </w:r>
          </w:p>
          <w:p w14:paraId="25D1D613">
            <w:pPr>
              <w:pStyle w:val="129"/>
              <w:keepNext w:val="0"/>
            </w:pPr>
            <w:r>
              <w:t>defaultValue: None</w:t>
            </w:r>
          </w:p>
          <w:p w14:paraId="7E0E4AC0">
            <w:pPr>
              <w:pStyle w:val="129"/>
              <w:keepNext w:val="0"/>
            </w:pPr>
            <w:r>
              <w:t>isNullable: False</w:t>
            </w:r>
          </w:p>
        </w:tc>
      </w:tr>
      <w:tr w14:paraId="5A9C5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6B5A18F">
            <w:pPr>
              <w:pStyle w:val="129"/>
              <w:keepNext w:val="0"/>
              <w:rPr>
                <w:rFonts w:ascii="Courier New" w:hAnsi="Courier New" w:cs="Courier New"/>
              </w:rPr>
            </w:pPr>
            <w:r>
              <w:rPr>
                <w:rFonts w:ascii="Courier New" w:hAnsi="Courier New" w:cs="Courier New"/>
              </w:rPr>
              <w:t>cNSIIdList</w:t>
            </w:r>
          </w:p>
        </w:tc>
        <w:tc>
          <w:tcPr>
            <w:tcW w:w="4395" w:type="dxa"/>
            <w:tcBorders>
              <w:top w:val="single" w:color="auto" w:sz="4" w:space="0"/>
              <w:left w:val="single" w:color="auto" w:sz="4" w:space="0"/>
              <w:bottom w:val="single" w:color="auto" w:sz="4" w:space="0"/>
              <w:right w:val="single" w:color="auto" w:sz="4" w:space="0"/>
            </w:tcBorders>
          </w:tcPr>
          <w:p w14:paraId="6103E861">
            <w:pPr>
              <w:pStyle w:val="129"/>
              <w:keepNext w:val="0"/>
            </w:pPr>
            <w:r>
              <w:t xml:space="preserve">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color="auto" w:sz="4" w:space="0"/>
              <w:left w:val="single" w:color="auto" w:sz="4" w:space="0"/>
              <w:bottom w:val="single" w:color="auto" w:sz="4" w:space="0"/>
              <w:right w:val="single" w:color="auto" w:sz="4" w:space="0"/>
            </w:tcBorders>
          </w:tcPr>
          <w:p w14:paraId="6DF6AD9F">
            <w:pPr>
              <w:pStyle w:val="129"/>
              <w:keepNext w:val="0"/>
            </w:pPr>
            <w:r>
              <w:t>type: String</w:t>
            </w:r>
          </w:p>
          <w:p w14:paraId="2B6FAB8B">
            <w:pPr>
              <w:pStyle w:val="129"/>
              <w:keepNext w:val="0"/>
            </w:pPr>
            <w:r>
              <w:t>multiplicity: *</w:t>
            </w:r>
          </w:p>
          <w:p w14:paraId="7614B3DB">
            <w:pPr>
              <w:pStyle w:val="129"/>
              <w:keepNext w:val="0"/>
            </w:pPr>
            <w:r>
              <w:t>isOrdered: False</w:t>
            </w:r>
          </w:p>
          <w:p w14:paraId="1344D9E3">
            <w:pPr>
              <w:pStyle w:val="129"/>
              <w:keepNext w:val="0"/>
            </w:pPr>
            <w:r>
              <w:t>isUnique: True</w:t>
            </w:r>
          </w:p>
          <w:p w14:paraId="5367A0B9">
            <w:pPr>
              <w:pStyle w:val="129"/>
              <w:keepNext w:val="0"/>
            </w:pPr>
            <w:r>
              <w:t>defaultValue: None</w:t>
            </w:r>
          </w:p>
          <w:p w14:paraId="498DA915">
            <w:pPr>
              <w:pStyle w:val="129"/>
              <w:keepNext w:val="0"/>
            </w:pPr>
            <w:r>
              <w:t>isNullable: False</w:t>
            </w:r>
          </w:p>
        </w:tc>
      </w:tr>
      <w:tr w14:paraId="2C40E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AA4F9D7">
            <w:pPr>
              <w:pStyle w:val="129"/>
              <w:keepNext w:val="0"/>
              <w:rPr>
                <w:rFonts w:ascii="Courier New" w:hAnsi="Courier New" w:cs="Courier New"/>
              </w:rPr>
            </w:pPr>
            <w:r>
              <w:rPr>
                <w:rFonts w:ascii="Courier New" w:hAnsi="Courier New" w:cs="Courier New"/>
                <w:szCs w:val="18"/>
              </w:rPr>
              <w:t>energySavingControl</w:t>
            </w:r>
          </w:p>
        </w:tc>
        <w:tc>
          <w:tcPr>
            <w:tcW w:w="4395" w:type="dxa"/>
            <w:tcBorders>
              <w:top w:val="single" w:color="auto" w:sz="4" w:space="0"/>
              <w:left w:val="single" w:color="auto" w:sz="4" w:space="0"/>
              <w:bottom w:val="single" w:color="auto" w:sz="4" w:space="0"/>
              <w:right w:val="single" w:color="auto" w:sz="4" w:space="0"/>
            </w:tcBorders>
          </w:tcPr>
          <w:p w14:paraId="66116FDD">
            <w:pPr>
              <w:pStyle w:val="129"/>
              <w:keepNext w:val="0"/>
              <w:rPr>
                <w:lang w:eastAsia="zh-CN"/>
              </w:rPr>
            </w:pPr>
            <w:r>
              <w:t xml:space="preserve">This attribute allows management system to initiate energy saving activation or deactivation for the edge </w:t>
            </w:r>
            <w:r>
              <w:rPr>
                <w:lang w:eastAsia="zh-CN"/>
              </w:rPr>
              <w:t>UPF</w:t>
            </w:r>
            <w:r>
              <w:t>.</w:t>
            </w:r>
          </w:p>
          <w:p w14:paraId="45FD6B6B">
            <w:pPr>
              <w:pStyle w:val="129"/>
              <w:keepNext w:val="0"/>
              <w:rPr>
                <w:lang w:eastAsia="zh-CN"/>
              </w:rPr>
            </w:pPr>
          </w:p>
          <w:p w14:paraId="260EC48F">
            <w:pPr>
              <w:pStyle w:val="129"/>
              <w:keepNext w:val="0"/>
            </w:pPr>
            <w:r>
              <w:rPr>
                <w:lang w:eastAsia="zh-CN"/>
              </w:rPr>
              <w:t>allowedValues:</w:t>
            </w:r>
            <w:r>
              <w:t xml:space="preserve"> </w:t>
            </w:r>
            <w:r>
              <w:br w:type="textWrapping"/>
            </w:r>
            <w:r>
              <w:rPr>
                <w:lang w:eastAsia="zh-CN"/>
              </w:rPr>
              <w:t>TO_BE_ENERGYSAVING,</w:t>
            </w:r>
            <w:r>
              <w:rPr>
                <w:lang w:eastAsia="zh-CN"/>
              </w:rPr>
              <w:br w:type="textWrapping"/>
            </w:r>
            <w:r>
              <w:rPr>
                <w:lang w:eastAsia="zh-CN"/>
              </w:rPr>
              <w:t>TO_BE_NOT_ENERGYSAVING.</w:t>
            </w:r>
          </w:p>
        </w:tc>
        <w:tc>
          <w:tcPr>
            <w:tcW w:w="1897" w:type="dxa"/>
            <w:tcBorders>
              <w:top w:val="single" w:color="auto" w:sz="4" w:space="0"/>
              <w:left w:val="single" w:color="auto" w:sz="4" w:space="0"/>
              <w:bottom w:val="single" w:color="auto" w:sz="4" w:space="0"/>
              <w:right w:val="single" w:color="auto" w:sz="4" w:space="0"/>
            </w:tcBorders>
          </w:tcPr>
          <w:p w14:paraId="1F976FE0">
            <w:pPr>
              <w:pStyle w:val="129"/>
              <w:keepNext w:val="0"/>
            </w:pPr>
            <w:r>
              <w:t>type: ENUM</w:t>
            </w:r>
          </w:p>
          <w:p w14:paraId="0FABBA9F">
            <w:pPr>
              <w:pStyle w:val="129"/>
              <w:keepNext w:val="0"/>
            </w:pPr>
            <w:r>
              <w:t>multiplicity: 1</w:t>
            </w:r>
          </w:p>
          <w:p w14:paraId="4A231BDC">
            <w:pPr>
              <w:pStyle w:val="129"/>
              <w:keepNext w:val="0"/>
            </w:pPr>
            <w:r>
              <w:t>isOrdered: N/A</w:t>
            </w:r>
          </w:p>
          <w:p w14:paraId="3FF0A64E">
            <w:pPr>
              <w:pStyle w:val="129"/>
              <w:keepNext w:val="0"/>
            </w:pPr>
            <w:r>
              <w:t>isUnique: N/A</w:t>
            </w:r>
          </w:p>
          <w:p w14:paraId="0E28E0F2">
            <w:pPr>
              <w:pStyle w:val="129"/>
              <w:keepNext w:val="0"/>
            </w:pPr>
            <w:r>
              <w:t>defaultValue: None</w:t>
            </w:r>
          </w:p>
          <w:p w14:paraId="514A58E3">
            <w:pPr>
              <w:pStyle w:val="129"/>
              <w:keepNext w:val="0"/>
            </w:pPr>
            <w:r>
              <w:t>isNullable: True</w:t>
            </w:r>
          </w:p>
        </w:tc>
      </w:tr>
      <w:tr w14:paraId="5AAFB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0D44434">
            <w:pPr>
              <w:pStyle w:val="129"/>
              <w:keepNext w:val="0"/>
              <w:rPr>
                <w:rFonts w:ascii="Courier New" w:hAnsi="Courier New" w:cs="Courier New"/>
              </w:rPr>
            </w:pPr>
            <w:r>
              <w:rPr>
                <w:rFonts w:ascii="Courier New" w:hAnsi="Courier New" w:cs="Courier New"/>
                <w:szCs w:val="18"/>
              </w:rPr>
              <w:t>energySavingState</w:t>
            </w:r>
          </w:p>
        </w:tc>
        <w:tc>
          <w:tcPr>
            <w:tcW w:w="4395" w:type="dxa"/>
            <w:tcBorders>
              <w:top w:val="single" w:color="auto" w:sz="4" w:space="0"/>
              <w:left w:val="single" w:color="auto" w:sz="4" w:space="0"/>
              <w:bottom w:val="single" w:color="auto" w:sz="4" w:space="0"/>
              <w:right w:val="single" w:color="auto" w:sz="4" w:space="0"/>
            </w:tcBorders>
          </w:tcPr>
          <w:p w14:paraId="7A49549B">
            <w:pPr>
              <w:pStyle w:val="129"/>
              <w:keepNext w:val="0"/>
            </w:pPr>
            <w:r>
              <w:t>This attribute specifies the status regarding the energy saving in the edge UPF.</w:t>
            </w:r>
          </w:p>
          <w:p w14:paraId="6A3FB6B7">
            <w:pPr>
              <w:pStyle w:val="129"/>
              <w:keepNext w:val="0"/>
            </w:pPr>
          </w:p>
          <w:p w14:paraId="295186CA">
            <w:pPr>
              <w:pStyle w:val="129"/>
              <w:keepNext w:val="0"/>
            </w:pPr>
            <w:r>
              <w:t xml:space="preserve">If the value of </w:t>
            </w:r>
            <w:r>
              <w:rPr>
                <w:rFonts w:ascii="Courier New" w:hAnsi="Courier New" w:cs="Courier New"/>
              </w:rPr>
              <w:t>energySavingControl</w:t>
            </w:r>
            <w:r>
              <w:t xml:space="preserve"> is </w:t>
            </w:r>
            <w:r>
              <w:rPr>
                <w:rFonts w:ascii="Courier New" w:hAnsi="Courier New" w:cs="Courier New"/>
                <w:lang w:eastAsia="zh-CN"/>
              </w:rPr>
              <w:t>TO_BE_ENERGYSAVING</w:t>
            </w:r>
            <w:r>
              <w:t xml:space="preserve">, then it shall be tried to achieve the value </w:t>
            </w:r>
            <w:r>
              <w:rPr>
                <w:rFonts w:ascii="Courier New" w:hAnsi="Courier New" w:cs="Courier New"/>
              </w:rPr>
              <w:t xml:space="preserve">IS_ENERGYSAVING </w:t>
            </w:r>
            <w:r>
              <w:t xml:space="preserve">for the </w:t>
            </w:r>
            <w:r>
              <w:rPr>
                <w:rFonts w:ascii="Courier New" w:hAnsi="Courier New"/>
                <w:snapToGrid w:val="0"/>
              </w:rPr>
              <w:t>energySavingState</w:t>
            </w:r>
            <w:r>
              <w:t>.</w:t>
            </w:r>
            <w:r>
              <w:br w:type="textWrapping"/>
            </w:r>
          </w:p>
          <w:p w14:paraId="37ACB3F9">
            <w:pPr>
              <w:pStyle w:val="129"/>
              <w:keepNext w:val="0"/>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TO_BE_NOT_ENERGYSAVING</w:t>
            </w:r>
            <w:r>
              <w:t xml:space="preserve">, then it shall be tried to achieve the value </w:t>
            </w:r>
            <w:r>
              <w:rPr>
                <w:rFonts w:ascii="Courier New" w:hAnsi="Courier New" w:cs="Courier New"/>
              </w:rPr>
              <w:t>IS_NOT_ENERGYSAVING</w:t>
            </w:r>
            <w:r>
              <w:t xml:space="preserve"> for the </w:t>
            </w:r>
            <w:r>
              <w:rPr>
                <w:rFonts w:ascii="Courier New" w:hAnsi="Courier New"/>
                <w:snapToGrid w:val="0"/>
              </w:rPr>
              <w:t>energySavingState</w:t>
            </w:r>
            <w:r>
              <w:t xml:space="preserve">. </w:t>
            </w:r>
            <w:r>
              <w:br w:type="textWrapping"/>
            </w:r>
          </w:p>
          <w:p w14:paraId="778120F5">
            <w:pPr>
              <w:pStyle w:val="129"/>
              <w:keepNext w:val="0"/>
            </w:pPr>
            <w:r>
              <w:rPr>
                <w:rFonts w:cs="Arial"/>
                <w:szCs w:val="18"/>
                <w:lang w:eastAsia="zh-CN"/>
              </w:rPr>
              <w:t>allowedValues:</w:t>
            </w:r>
            <w:r>
              <w:rPr>
                <w:rFonts w:cs="Arial"/>
                <w:szCs w:val="18"/>
              </w:rPr>
              <w:t xml:space="preserve"> </w:t>
            </w:r>
            <w:r>
              <w:rPr>
                <w:rFonts w:cs="Arial"/>
                <w:szCs w:val="18"/>
              </w:rPr>
              <w:br w:type="textWrapping"/>
            </w:r>
            <w:r>
              <w:rPr>
                <w:rFonts w:cs="Arial"/>
                <w:szCs w:val="18"/>
                <w:lang w:eastAsia="zh-CN"/>
              </w:rPr>
              <w:t>IS_NOT_ENERGYSAVING,</w:t>
            </w:r>
            <w:r>
              <w:rPr>
                <w:rFonts w:cs="Arial"/>
                <w:szCs w:val="18"/>
                <w:lang w:eastAsia="zh-CN"/>
              </w:rPr>
              <w:br w:type="textWrapping"/>
            </w:r>
            <w:r>
              <w:rPr>
                <w:rFonts w:cs="Arial"/>
                <w:szCs w:val="18"/>
                <w:lang w:eastAsia="zh-CN"/>
              </w:rPr>
              <w:t>IS_ENERGYSAVING.</w:t>
            </w:r>
          </w:p>
        </w:tc>
        <w:tc>
          <w:tcPr>
            <w:tcW w:w="1897" w:type="dxa"/>
            <w:tcBorders>
              <w:top w:val="single" w:color="auto" w:sz="4" w:space="0"/>
              <w:left w:val="single" w:color="auto" w:sz="4" w:space="0"/>
              <w:bottom w:val="single" w:color="auto" w:sz="4" w:space="0"/>
              <w:right w:val="single" w:color="auto" w:sz="4" w:space="0"/>
            </w:tcBorders>
          </w:tcPr>
          <w:p w14:paraId="2FDA5E7A">
            <w:pPr>
              <w:pStyle w:val="129"/>
              <w:keepNext w:val="0"/>
            </w:pPr>
            <w:r>
              <w:t>type: ENUM</w:t>
            </w:r>
          </w:p>
          <w:p w14:paraId="67673161">
            <w:pPr>
              <w:pStyle w:val="129"/>
              <w:keepNext w:val="0"/>
            </w:pPr>
            <w:r>
              <w:t>multiplicity: 1</w:t>
            </w:r>
          </w:p>
          <w:p w14:paraId="7CDE45E1">
            <w:pPr>
              <w:pStyle w:val="129"/>
              <w:keepNext w:val="0"/>
            </w:pPr>
            <w:r>
              <w:t>isOrdered: N/A</w:t>
            </w:r>
          </w:p>
          <w:p w14:paraId="762BBB4D">
            <w:pPr>
              <w:pStyle w:val="129"/>
              <w:keepNext w:val="0"/>
            </w:pPr>
            <w:r>
              <w:t>isUnique: N/A</w:t>
            </w:r>
          </w:p>
          <w:p w14:paraId="06BD6ED7">
            <w:pPr>
              <w:pStyle w:val="129"/>
              <w:keepNext w:val="0"/>
            </w:pPr>
            <w:r>
              <w:t>defaultValue: None</w:t>
            </w:r>
          </w:p>
          <w:p w14:paraId="2C51D6F1">
            <w:pPr>
              <w:pStyle w:val="129"/>
              <w:keepNext w:val="0"/>
            </w:pPr>
            <w:r>
              <w:t>isNullable: False</w:t>
            </w:r>
          </w:p>
        </w:tc>
      </w:tr>
      <w:tr w14:paraId="06601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1C5EF64">
            <w:pPr>
              <w:pStyle w:val="129"/>
              <w:keepNext w:val="0"/>
              <w:rPr>
                <w:rFonts w:ascii="Courier New" w:hAnsi="Courier New" w:cs="Courier New"/>
              </w:rPr>
            </w:pPr>
            <w:r>
              <w:rPr>
                <w:rFonts w:ascii="Courier New" w:hAnsi="Courier New" w:cs="Courier New"/>
                <w:lang w:eastAsia="zh-CN"/>
              </w:rPr>
              <w:t>sNSSAIList</w:t>
            </w:r>
          </w:p>
        </w:tc>
        <w:tc>
          <w:tcPr>
            <w:tcW w:w="4395" w:type="dxa"/>
            <w:tcBorders>
              <w:top w:val="single" w:color="auto" w:sz="4" w:space="0"/>
              <w:left w:val="single" w:color="auto" w:sz="4" w:space="0"/>
              <w:bottom w:val="single" w:color="auto" w:sz="4" w:space="0"/>
              <w:right w:val="single" w:color="auto" w:sz="4" w:space="0"/>
            </w:tcBorders>
          </w:tcPr>
          <w:p w14:paraId="417D8EB8">
            <w:pPr>
              <w:pStyle w:val="129"/>
              <w:keepNext w:val="0"/>
            </w:pPr>
            <w:r>
              <w:t>See subclause 4.4.1.</w:t>
            </w:r>
          </w:p>
        </w:tc>
        <w:tc>
          <w:tcPr>
            <w:tcW w:w="1897" w:type="dxa"/>
            <w:tcBorders>
              <w:top w:val="single" w:color="auto" w:sz="4" w:space="0"/>
              <w:left w:val="single" w:color="auto" w:sz="4" w:space="0"/>
              <w:bottom w:val="single" w:color="auto" w:sz="4" w:space="0"/>
              <w:right w:val="single" w:color="auto" w:sz="4" w:space="0"/>
            </w:tcBorders>
          </w:tcPr>
          <w:p w14:paraId="08D8F5F3">
            <w:pPr>
              <w:pStyle w:val="129"/>
              <w:keepNext w:val="0"/>
            </w:pPr>
          </w:p>
        </w:tc>
      </w:tr>
      <w:tr w14:paraId="008D3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00189DD">
            <w:pPr>
              <w:pStyle w:val="129"/>
              <w:keepNext w:val="0"/>
              <w:rPr>
                <w:rFonts w:ascii="Courier New" w:hAnsi="Courier New" w:cs="Courier New"/>
                <w:lang w:eastAsia="zh-CN"/>
              </w:rPr>
            </w:pPr>
            <w:r>
              <w:rPr>
                <w:rFonts w:ascii="Courier New" w:hAnsi="Courier New" w:cs="Courier New"/>
                <w:lang w:eastAsia="zh-CN"/>
              </w:rPr>
              <w:t>pLMNInfoList</w:t>
            </w:r>
          </w:p>
        </w:tc>
        <w:tc>
          <w:tcPr>
            <w:tcW w:w="4395" w:type="dxa"/>
            <w:tcBorders>
              <w:top w:val="single" w:color="auto" w:sz="4" w:space="0"/>
              <w:left w:val="single" w:color="auto" w:sz="4" w:space="0"/>
              <w:bottom w:val="single" w:color="auto" w:sz="4" w:space="0"/>
              <w:right w:val="single" w:color="auto" w:sz="4" w:space="0"/>
            </w:tcBorders>
          </w:tcPr>
          <w:p w14:paraId="4612BE8C">
            <w:pPr>
              <w:pStyle w:val="129"/>
              <w:keepNext w:val="0"/>
            </w:pPr>
            <w:r>
              <w:rPr>
                <w:rFonts w:cs="Arial"/>
                <w:iCs/>
                <w:szCs w:val="18"/>
              </w:rPr>
              <w:t xml:space="preserve">It defines the PLMN(s) of a Network Function. </w:t>
            </w:r>
          </w:p>
        </w:tc>
        <w:tc>
          <w:tcPr>
            <w:tcW w:w="1897" w:type="dxa"/>
            <w:tcBorders>
              <w:top w:val="single" w:color="auto" w:sz="4" w:space="0"/>
              <w:left w:val="single" w:color="auto" w:sz="4" w:space="0"/>
              <w:bottom w:val="single" w:color="auto" w:sz="4" w:space="0"/>
              <w:right w:val="single" w:color="auto" w:sz="4" w:space="0"/>
            </w:tcBorders>
          </w:tcPr>
          <w:p w14:paraId="5824E3D7">
            <w:pPr>
              <w:pStyle w:val="129"/>
              <w:keepNext w:val="0"/>
              <w:rPr>
                <w:lang w:eastAsia="zh-CN"/>
              </w:rPr>
            </w:pPr>
            <w:r>
              <w:t>type: PLMNInfo</w:t>
            </w:r>
          </w:p>
          <w:p w14:paraId="1A4586ED">
            <w:pPr>
              <w:pStyle w:val="129"/>
              <w:keepNext w:val="0"/>
              <w:rPr>
                <w:lang w:eastAsia="zh-CN"/>
              </w:rPr>
            </w:pPr>
            <w:r>
              <w:t>multiplicity: 1..*</w:t>
            </w:r>
          </w:p>
          <w:p w14:paraId="7855E113">
            <w:pPr>
              <w:pStyle w:val="129"/>
              <w:keepNext w:val="0"/>
            </w:pPr>
            <w:r>
              <w:t>isOrdered: False</w:t>
            </w:r>
          </w:p>
          <w:p w14:paraId="11A891D6">
            <w:pPr>
              <w:pStyle w:val="129"/>
              <w:keepNext w:val="0"/>
            </w:pPr>
            <w:r>
              <w:t>isUnique: True</w:t>
            </w:r>
          </w:p>
          <w:p w14:paraId="0AEF8301">
            <w:pPr>
              <w:pStyle w:val="129"/>
              <w:keepNext w:val="0"/>
            </w:pPr>
            <w:r>
              <w:t>defaultValue: None</w:t>
            </w:r>
          </w:p>
          <w:p w14:paraId="2181830C">
            <w:pPr>
              <w:pStyle w:val="129"/>
              <w:keepNext w:val="0"/>
            </w:pPr>
            <w:r>
              <w:t>isNullable: Fa</w:t>
            </w:r>
            <w:r>
              <w:rPr>
                <w:lang w:eastAsia="zh-CN"/>
              </w:rPr>
              <w:t>lse</w:t>
            </w:r>
          </w:p>
        </w:tc>
      </w:tr>
      <w:tr w14:paraId="2A200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504641D">
            <w:pPr>
              <w:pStyle w:val="129"/>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color="auto" w:sz="4" w:space="0"/>
              <w:left w:val="single" w:color="auto" w:sz="4" w:space="0"/>
              <w:bottom w:val="single" w:color="auto" w:sz="4" w:space="0"/>
              <w:right w:val="single" w:color="auto" w:sz="4" w:space="0"/>
            </w:tcBorders>
          </w:tcPr>
          <w:p w14:paraId="54818912">
            <w:pPr>
              <w:pStyle w:val="129"/>
              <w:keepNext w:val="0"/>
            </w:pPr>
            <w:r>
              <w:t>It is used to indicate the FQDN of the registered NF instance in service-based interface, for example, NF instance FQDN structure is:</w:t>
            </w:r>
          </w:p>
          <w:p w14:paraId="0874695C">
            <w:pPr>
              <w:pStyle w:val="129"/>
              <w:keepNext w:val="0"/>
            </w:pPr>
            <w:r>
              <w:t>nftype&lt;nfnum&gt;.slicetype&lt;sliceid&gt;.mnc&lt;MNC&gt;.mcc&lt;MCC&gt;.3gppnetwork.org</w:t>
            </w:r>
          </w:p>
          <w:p w14:paraId="74FA9E86">
            <w:pPr>
              <w:pStyle w:val="129"/>
              <w:keepNext w:val="0"/>
            </w:pPr>
          </w:p>
        </w:tc>
        <w:tc>
          <w:tcPr>
            <w:tcW w:w="1897" w:type="dxa"/>
            <w:tcBorders>
              <w:top w:val="single" w:color="auto" w:sz="4" w:space="0"/>
              <w:left w:val="single" w:color="auto" w:sz="4" w:space="0"/>
              <w:bottom w:val="single" w:color="auto" w:sz="4" w:space="0"/>
              <w:right w:val="single" w:color="auto" w:sz="4" w:space="0"/>
            </w:tcBorders>
          </w:tcPr>
          <w:p w14:paraId="4DA06C0C">
            <w:pPr>
              <w:pStyle w:val="129"/>
              <w:keepNext w:val="0"/>
              <w:rPr>
                <w:lang w:eastAsia="zh-CN"/>
              </w:rPr>
            </w:pPr>
            <w:r>
              <w:t xml:space="preserve">type: </w:t>
            </w:r>
            <w:r>
              <w:rPr>
                <w:lang w:eastAsia="zh-CN"/>
              </w:rPr>
              <w:t>String</w:t>
            </w:r>
          </w:p>
          <w:p w14:paraId="1E5DDB75">
            <w:pPr>
              <w:pStyle w:val="129"/>
              <w:keepNext w:val="0"/>
              <w:rPr>
                <w:lang w:eastAsia="zh-CN"/>
              </w:rPr>
            </w:pPr>
            <w:r>
              <w:t>multiplicity: 1</w:t>
            </w:r>
          </w:p>
          <w:p w14:paraId="11B8DBD7">
            <w:pPr>
              <w:pStyle w:val="129"/>
              <w:keepNext w:val="0"/>
            </w:pPr>
            <w:r>
              <w:t>isOrdered: N/A</w:t>
            </w:r>
          </w:p>
          <w:p w14:paraId="7BD693C1">
            <w:pPr>
              <w:pStyle w:val="129"/>
              <w:keepNext w:val="0"/>
            </w:pPr>
            <w:r>
              <w:t>isUnique: N/A</w:t>
            </w:r>
          </w:p>
          <w:p w14:paraId="71EF4C58">
            <w:pPr>
              <w:pStyle w:val="129"/>
              <w:keepNext w:val="0"/>
            </w:pPr>
            <w:r>
              <w:t>defaultValue: None</w:t>
            </w:r>
          </w:p>
          <w:p w14:paraId="0450C847">
            <w:pPr>
              <w:pStyle w:val="129"/>
              <w:keepNext w:val="0"/>
            </w:pPr>
            <w:r>
              <w:t>isNullable: Fa</w:t>
            </w:r>
            <w:r>
              <w:rPr>
                <w:lang w:eastAsia="zh-CN"/>
              </w:rPr>
              <w:t>lse</w:t>
            </w:r>
          </w:p>
        </w:tc>
      </w:tr>
      <w:tr w14:paraId="1FD51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A8AB4FB">
            <w:pPr>
              <w:pStyle w:val="129"/>
              <w:keepNext w:val="0"/>
              <w:rPr>
                <w:rFonts w:ascii="Courier New" w:hAnsi="Courier New" w:cs="Courier New"/>
              </w:rPr>
            </w:pPr>
            <w:r>
              <w:rPr>
                <w:rFonts w:ascii="Courier New" w:hAnsi="Courier New" w:cs="Courier New"/>
              </w:rPr>
              <w:t>interPlmnFqdn</w:t>
            </w:r>
          </w:p>
          <w:p w14:paraId="264DB7CF">
            <w:pPr>
              <w:pStyle w:val="129"/>
              <w:keepNext w:val="0"/>
              <w:rPr>
                <w:rFonts w:ascii="Courier New" w:hAnsi="Courier New" w:cs="Courier New"/>
                <w:lang w:eastAsia="zh-CN"/>
              </w:rPr>
            </w:pPr>
          </w:p>
        </w:tc>
        <w:tc>
          <w:tcPr>
            <w:tcW w:w="4395" w:type="dxa"/>
            <w:tcBorders>
              <w:top w:val="single" w:color="auto" w:sz="4" w:space="0"/>
              <w:left w:val="single" w:color="auto" w:sz="4" w:space="0"/>
              <w:bottom w:val="single" w:color="auto" w:sz="4" w:space="0"/>
              <w:right w:val="single" w:color="auto" w:sz="4" w:space="0"/>
            </w:tcBorders>
          </w:tcPr>
          <w:p w14:paraId="0E9143A3">
            <w:pPr>
              <w:pStyle w:val="129"/>
              <w:keepNext w:val="0"/>
              <w:rPr>
                <w:rFonts w:cs="Arial"/>
                <w:szCs w:val="18"/>
              </w:rPr>
            </w:pPr>
            <w:r>
              <w:rPr>
                <w:rFonts w:cs="Arial"/>
                <w:szCs w:val="18"/>
              </w:rPr>
              <w:t>If the NF needs to be discoverable by other NFs in a different PLMN, then an FQDN that is used for inter-PLMN routing as specified in 3GPP TS 23.003 [13] shall be registered with the NRF.</w:t>
            </w:r>
          </w:p>
          <w:p w14:paraId="75DC89F8">
            <w:pPr>
              <w:pStyle w:val="129"/>
              <w:keepNext w:val="0"/>
            </w:pPr>
          </w:p>
        </w:tc>
        <w:tc>
          <w:tcPr>
            <w:tcW w:w="1897" w:type="dxa"/>
            <w:tcBorders>
              <w:top w:val="single" w:color="auto" w:sz="4" w:space="0"/>
              <w:left w:val="single" w:color="auto" w:sz="4" w:space="0"/>
              <w:bottom w:val="single" w:color="auto" w:sz="4" w:space="0"/>
              <w:right w:val="single" w:color="auto" w:sz="4" w:space="0"/>
            </w:tcBorders>
          </w:tcPr>
          <w:p w14:paraId="28A5F36B">
            <w:pPr>
              <w:pStyle w:val="129"/>
              <w:keepNext w:val="0"/>
              <w:rPr>
                <w:lang w:eastAsia="zh-CN"/>
              </w:rPr>
            </w:pPr>
            <w:r>
              <w:t xml:space="preserve">type: </w:t>
            </w:r>
            <w:r>
              <w:rPr>
                <w:lang w:eastAsia="zh-CN"/>
              </w:rPr>
              <w:t>String</w:t>
            </w:r>
          </w:p>
          <w:p w14:paraId="01782153">
            <w:pPr>
              <w:pStyle w:val="129"/>
              <w:keepNext w:val="0"/>
              <w:rPr>
                <w:lang w:eastAsia="zh-CN"/>
              </w:rPr>
            </w:pPr>
            <w:r>
              <w:t>multiplicity: 0..1</w:t>
            </w:r>
          </w:p>
          <w:p w14:paraId="78A30B45">
            <w:pPr>
              <w:pStyle w:val="129"/>
              <w:keepNext w:val="0"/>
            </w:pPr>
            <w:r>
              <w:t>isOrdered: N/A</w:t>
            </w:r>
          </w:p>
          <w:p w14:paraId="21F45705">
            <w:pPr>
              <w:pStyle w:val="129"/>
              <w:keepNext w:val="0"/>
            </w:pPr>
            <w:r>
              <w:t>isUnique: N/A</w:t>
            </w:r>
          </w:p>
          <w:p w14:paraId="35BB310F">
            <w:pPr>
              <w:pStyle w:val="129"/>
              <w:keepNext w:val="0"/>
            </w:pPr>
            <w:r>
              <w:t>defaultValue: None</w:t>
            </w:r>
          </w:p>
          <w:p w14:paraId="6955E8E9">
            <w:pPr>
              <w:pStyle w:val="129"/>
              <w:keepNext w:val="0"/>
            </w:pPr>
            <w:r>
              <w:t>isNullable: Fa</w:t>
            </w:r>
            <w:r>
              <w:rPr>
                <w:lang w:eastAsia="zh-CN"/>
              </w:rPr>
              <w:t>lse</w:t>
            </w:r>
          </w:p>
        </w:tc>
      </w:tr>
      <w:tr w14:paraId="50C2D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C217926">
            <w:pPr>
              <w:pStyle w:val="129"/>
              <w:keepNext w:val="0"/>
              <w:rPr>
                <w:rFonts w:ascii="Courier New" w:hAnsi="Courier New" w:cs="Courier New"/>
              </w:rPr>
            </w:pPr>
            <w:r>
              <w:rPr>
                <w:rFonts w:ascii="Courier New" w:hAnsi="Courier New" w:cs="Courier New"/>
              </w:rPr>
              <w:t>hniList</w:t>
            </w:r>
          </w:p>
        </w:tc>
        <w:tc>
          <w:tcPr>
            <w:tcW w:w="4395" w:type="dxa"/>
            <w:tcBorders>
              <w:top w:val="single" w:color="auto" w:sz="4" w:space="0"/>
              <w:left w:val="single" w:color="auto" w:sz="4" w:space="0"/>
              <w:bottom w:val="single" w:color="auto" w:sz="4" w:space="0"/>
              <w:right w:val="single" w:color="auto" w:sz="4" w:space="0"/>
            </w:tcBorders>
          </w:tcPr>
          <w:p w14:paraId="3B318225">
            <w:pPr>
              <w:pStyle w:val="129"/>
              <w:keepNext w:val="0"/>
              <w:rPr>
                <w:rFonts w:cs="Arial"/>
                <w:szCs w:val="18"/>
              </w:rPr>
            </w:pPr>
            <w:r>
              <w:rPr>
                <w:rFonts w:cs="Arial"/>
                <w:szCs w:val="18"/>
              </w:rPr>
              <w:t>Identifications of Credentials Holder or Default Credentials Server. It is an array of FQDN.</w:t>
            </w:r>
          </w:p>
          <w:p w14:paraId="755A8906">
            <w:pPr>
              <w:pStyle w:val="129"/>
              <w:keepNext w:val="0"/>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2D47A53D">
            <w:pPr>
              <w:pStyle w:val="129"/>
              <w:keepNext w:val="0"/>
              <w:rPr>
                <w:lang w:eastAsia="zh-CN"/>
              </w:rPr>
            </w:pPr>
            <w:r>
              <w:t xml:space="preserve">type: </w:t>
            </w:r>
            <w:r>
              <w:rPr>
                <w:lang w:eastAsia="zh-CN"/>
              </w:rPr>
              <w:t>String</w:t>
            </w:r>
          </w:p>
          <w:p w14:paraId="309AEAF4">
            <w:pPr>
              <w:pStyle w:val="129"/>
              <w:keepNext w:val="0"/>
              <w:rPr>
                <w:lang w:eastAsia="zh-CN"/>
              </w:rPr>
            </w:pPr>
            <w:r>
              <w:t>multiplicity: 1*</w:t>
            </w:r>
          </w:p>
          <w:p w14:paraId="42346BA8">
            <w:pPr>
              <w:pStyle w:val="129"/>
              <w:keepNext w:val="0"/>
            </w:pPr>
            <w:r>
              <w:t>isOrdered: N/A</w:t>
            </w:r>
          </w:p>
          <w:p w14:paraId="7012DDC7">
            <w:pPr>
              <w:pStyle w:val="129"/>
              <w:keepNext w:val="0"/>
            </w:pPr>
            <w:r>
              <w:t>isUnique: N/A</w:t>
            </w:r>
          </w:p>
          <w:p w14:paraId="1ED2FBA7">
            <w:pPr>
              <w:pStyle w:val="129"/>
              <w:keepNext w:val="0"/>
            </w:pPr>
            <w:r>
              <w:t>defaultValue: None</w:t>
            </w:r>
          </w:p>
          <w:p w14:paraId="1F0CFFED">
            <w:pPr>
              <w:pStyle w:val="129"/>
              <w:keepNext w:val="0"/>
            </w:pPr>
            <w:r>
              <w:t>isNullable: Fa</w:t>
            </w:r>
            <w:r>
              <w:rPr>
                <w:lang w:eastAsia="zh-CN"/>
              </w:rPr>
              <w:t>lse</w:t>
            </w:r>
          </w:p>
        </w:tc>
      </w:tr>
      <w:tr w14:paraId="39C17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E50AAAF">
            <w:pPr>
              <w:pStyle w:val="129"/>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color="auto" w:sz="4" w:space="0"/>
              <w:left w:val="single" w:color="auto" w:sz="4" w:space="0"/>
              <w:bottom w:val="single" w:color="auto" w:sz="4" w:space="0"/>
              <w:right w:val="single" w:color="auto" w:sz="4" w:space="0"/>
            </w:tcBorders>
          </w:tcPr>
          <w:p w14:paraId="57B0EEF6">
            <w:pPr>
              <w:pStyle w:val="129"/>
              <w:keepNext w:val="0"/>
            </w:pPr>
            <w:r>
              <w:t>It is used to indicate the all supported NF services registered on service-based interface.</w:t>
            </w:r>
          </w:p>
        </w:tc>
        <w:tc>
          <w:tcPr>
            <w:tcW w:w="1897" w:type="dxa"/>
            <w:tcBorders>
              <w:top w:val="single" w:color="auto" w:sz="4" w:space="0"/>
              <w:left w:val="single" w:color="auto" w:sz="4" w:space="0"/>
              <w:bottom w:val="single" w:color="auto" w:sz="4" w:space="0"/>
              <w:right w:val="single" w:color="auto" w:sz="4" w:space="0"/>
            </w:tcBorders>
          </w:tcPr>
          <w:p w14:paraId="39CC4915">
            <w:pPr>
              <w:pStyle w:val="129"/>
              <w:keepNext w:val="0"/>
              <w:rPr>
                <w:lang w:eastAsia="zh-CN"/>
              </w:rPr>
            </w:pPr>
            <w:r>
              <w:t xml:space="preserve">type: </w:t>
            </w:r>
            <w:r>
              <w:rPr>
                <w:lang w:eastAsia="zh-CN"/>
              </w:rPr>
              <w:t>String</w:t>
            </w:r>
          </w:p>
          <w:p w14:paraId="6D1C6BD0">
            <w:pPr>
              <w:pStyle w:val="129"/>
              <w:keepNext w:val="0"/>
              <w:rPr>
                <w:lang w:eastAsia="zh-CN"/>
              </w:rPr>
            </w:pPr>
            <w:r>
              <w:t xml:space="preserve">multiplicity: </w:t>
            </w:r>
            <w:r>
              <w:rPr>
                <w:lang w:eastAsia="zh-CN"/>
              </w:rPr>
              <w:t>*</w:t>
            </w:r>
          </w:p>
          <w:p w14:paraId="76610BD0">
            <w:pPr>
              <w:pStyle w:val="129"/>
              <w:keepNext w:val="0"/>
            </w:pPr>
            <w:r>
              <w:t>isOrdered: False</w:t>
            </w:r>
          </w:p>
          <w:p w14:paraId="040F1125">
            <w:pPr>
              <w:pStyle w:val="129"/>
              <w:keepNext w:val="0"/>
            </w:pPr>
            <w:r>
              <w:t>isUnique: True</w:t>
            </w:r>
          </w:p>
          <w:p w14:paraId="51115F2E">
            <w:pPr>
              <w:pStyle w:val="129"/>
              <w:keepNext w:val="0"/>
            </w:pPr>
            <w:r>
              <w:t>defaultValue: None</w:t>
            </w:r>
          </w:p>
          <w:p w14:paraId="227D3E08">
            <w:pPr>
              <w:pStyle w:val="129"/>
              <w:keepNext w:val="0"/>
            </w:pPr>
            <w:r>
              <w:t>isNullable: False</w:t>
            </w:r>
          </w:p>
        </w:tc>
      </w:tr>
      <w:tr w14:paraId="0DF52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DD7ACB8">
            <w:pPr>
              <w:pStyle w:val="129"/>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color="auto" w:sz="4" w:space="0"/>
              <w:left w:val="single" w:color="auto" w:sz="4" w:space="0"/>
              <w:bottom w:val="single" w:color="auto" w:sz="4" w:space="0"/>
              <w:right w:val="single" w:color="auto" w:sz="4" w:space="0"/>
            </w:tcBorders>
          </w:tcPr>
          <w:p w14:paraId="6609F1D2">
            <w:pPr>
              <w:pStyle w:val="129"/>
              <w:keepNext w:val="0"/>
              <w:rPr>
                <w:szCs w:val="18"/>
                <w:lang w:eastAsia="zh-CN"/>
              </w:rPr>
            </w:pPr>
            <w:r>
              <w:rPr>
                <w:szCs w:val="18"/>
                <w:lang w:eastAsia="zh-CN"/>
              </w:rPr>
              <w:t xml:space="preserve">It is the list of Tracking Area Codes (either legacy TAC or extended TAC). </w:t>
            </w:r>
          </w:p>
          <w:p w14:paraId="268F0378">
            <w:pPr>
              <w:pStyle w:val="129"/>
              <w:keepNext w:val="0"/>
              <w:rPr>
                <w:szCs w:val="18"/>
                <w:lang w:eastAsia="zh-CN"/>
              </w:rPr>
            </w:pPr>
          </w:p>
          <w:p w14:paraId="5784E7F0">
            <w:pPr>
              <w:pStyle w:val="129"/>
              <w:keepNext w:val="0"/>
              <w:rPr>
                <w:szCs w:val="18"/>
              </w:rPr>
            </w:pPr>
            <w:r>
              <w:rPr>
                <w:szCs w:val="18"/>
              </w:rPr>
              <w:t>allowedValues:</w:t>
            </w:r>
          </w:p>
          <w:p w14:paraId="20C2B7C2">
            <w:pPr>
              <w:pStyle w:val="129"/>
              <w:keepNext w:val="0"/>
            </w:pPr>
            <w:r>
              <w:rPr>
                <w:szCs w:val="18"/>
              </w:rPr>
              <w:t>Legacy TAC and Extended TAC are defined in clause 9.3.3.10 of TS 38.413 [5].</w:t>
            </w:r>
          </w:p>
        </w:tc>
        <w:tc>
          <w:tcPr>
            <w:tcW w:w="1897" w:type="dxa"/>
            <w:tcBorders>
              <w:top w:val="single" w:color="auto" w:sz="4" w:space="0"/>
              <w:left w:val="single" w:color="auto" w:sz="4" w:space="0"/>
              <w:bottom w:val="single" w:color="auto" w:sz="4" w:space="0"/>
              <w:right w:val="single" w:color="auto" w:sz="4" w:space="0"/>
            </w:tcBorders>
          </w:tcPr>
          <w:p w14:paraId="69105196">
            <w:pPr>
              <w:pStyle w:val="129"/>
              <w:keepNext w:val="0"/>
            </w:pPr>
            <w:r>
              <w:t>type: String</w:t>
            </w:r>
          </w:p>
          <w:p w14:paraId="3216C59A">
            <w:pPr>
              <w:pStyle w:val="129"/>
              <w:keepNext w:val="0"/>
              <w:rPr>
                <w:lang w:eastAsia="zh-CN"/>
              </w:rPr>
            </w:pPr>
            <w:r>
              <w:t xml:space="preserve">multiplicity: </w:t>
            </w:r>
            <w:r>
              <w:rPr>
                <w:lang w:eastAsia="zh-CN"/>
              </w:rPr>
              <w:t>1..*</w:t>
            </w:r>
          </w:p>
          <w:p w14:paraId="2EA7842E">
            <w:pPr>
              <w:pStyle w:val="129"/>
              <w:keepNext w:val="0"/>
            </w:pPr>
            <w:r>
              <w:t>isOrdered: False</w:t>
            </w:r>
          </w:p>
          <w:p w14:paraId="6B86AD61">
            <w:pPr>
              <w:pStyle w:val="129"/>
              <w:keepNext w:val="0"/>
            </w:pPr>
            <w:r>
              <w:t>isUnique: True</w:t>
            </w:r>
          </w:p>
          <w:p w14:paraId="28B645D2">
            <w:pPr>
              <w:pStyle w:val="129"/>
              <w:keepNext w:val="0"/>
            </w:pPr>
            <w:r>
              <w:t>defaultValue: None</w:t>
            </w:r>
          </w:p>
          <w:p w14:paraId="73A14C32">
            <w:pPr>
              <w:pStyle w:val="129"/>
              <w:keepNext w:val="0"/>
            </w:pPr>
            <w:r>
              <w:t>isNullable: False</w:t>
            </w:r>
          </w:p>
        </w:tc>
      </w:tr>
      <w:tr w14:paraId="27269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02F2C3F">
            <w:pPr>
              <w:pStyle w:val="129"/>
              <w:keepNext w:val="0"/>
              <w:rPr>
                <w:rFonts w:ascii="Courier New" w:hAnsi="Courier New" w:cs="Courier New"/>
                <w:szCs w:val="18"/>
                <w:lang w:eastAsia="zh-CN"/>
              </w:rPr>
            </w:pPr>
            <w:r>
              <w:rPr>
                <w:rFonts w:ascii="Courier New" w:hAnsi="Courier New" w:cs="Courier New"/>
                <w:szCs w:val="18"/>
              </w:rPr>
              <w:t>taiList</w:t>
            </w:r>
          </w:p>
        </w:tc>
        <w:tc>
          <w:tcPr>
            <w:tcW w:w="4395" w:type="dxa"/>
            <w:tcBorders>
              <w:top w:val="single" w:color="auto" w:sz="4" w:space="0"/>
              <w:left w:val="single" w:color="auto" w:sz="4" w:space="0"/>
              <w:bottom w:val="single" w:color="auto" w:sz="4" w:space="0"/>
              <w:right w:val="single" w:color="auto" w:sz="4" w:space="0"/>
            </w:tcBorders>
          </w:tcPr>
          <w:p w14:paraId="7CC11532">
            <w:pPr>
              <w:pStyle w:val="129"/>
              <w:keepNext w:val="0"/>
              <w:rPr>
                <w:rFonts w:ascii="Courier New" w:hAnsi="Courier New" w:cs="Courier New"/>
                <w:lang w:eastAsia="zh-CN"/>
              </w:rPr>
            </w:pPr>
            <w:r>
              <w:rPr>
                <w:rFonts w:cs="Arial"/>
                <w:szCs w:val="18"/>
              </w:rPr>
              <w:t xml:space="preserve">The list of TAIs. </w:t>
            </w:r>
          </w:p>
          <w:p w14:paraId="165714BB">
            <w:pPr>
              <w:pStyle w:val="129"/>
              <w:keepNext w:val="0"/>
              <w:rPr>
                <w:szCs w:val="18"/>
                <w:lang w:eastAsia="zh-CN"/>
              </w:rPr>
            </w:pPr>
          </w:p>
        </w:tc>
        <w:tc>
          <w:tcPr>
            <w:tcW w:w="1897" w:type="dxa"/>
            <w:tcBorders>
              <w:top w:val="single" w:color="auto" w:sz="4" w:space="0"/>
              <w:left w:val="single" w:color="auto" w:sz="4" w:space="0"/>
              <w:bottom w:val="single" w:color="auto" w:sz="4" w:space="0"/>
              <w:right w:val="single" w:color="auto" w:sz="4" w:space="0"/>
            </w:tcBorders>
          </w:tcPr>
          <w:p w14:paraId="25C2FD43">
            <w:pPr>
              <w:pStyle w:val="129"/>
              <w:keepNext w:val="0"/>
            </w:pPr>
            <w:r>
              <w:t>type: TAI</w:t>
            </w:r>
          </w:p>
          <w:p w14:paraId="447AB713">
            <w:pPr>
              <w:pStyle w:val="129"/>
              <w:keepNext w:val="0"/>
              <w:rPr>
                <w:lang w:eastAsia="zh-CN"/>
              </w:rPr>
            </w:pPr>
            <w:r>
              <w:t xml:space="preserve">multiplicity: </w:t>
            </w:r>
            <w:r>
              <w:rPr>
                <w:lang w:eastAsia="zh-CN"/>
              </w:rPr>
              <w:t>1..*</w:t>
            </w:r>
          </w:p>
          <w:p w14:paraId="32CE3589">
            <w:pPr>
              <w:pStyle w:val="129"/>
              <w:keepNext w:val="0"/>
            </w:pPr>
            <w:r>
              <w:t>isOrdered: False</w:t>
            </w:r>
          </w:p>
          <w:p w14:paraId="2BE8963F">
            <w:pPr>
              <w:pStyle w:val="129"/>
              <w:keepNext w:val="0"/>
            </w:pPr>
            <w:r>
              <w:t>isUnique: True</w:t>
            </w:r>
          </w:p>
          <w:p w14:paraId="14D8C1AF">
            <w:pPr>
              <w:pStyle w:val="129"/>
              <w:keepNext w:val="0"/>
            </w:pPr>
            <w:r>
              <w:t>defaultValue: None</w:t>
            </w:r>
          </w:p>
          <w:p w14:paraId="5A8B2566">
            <w:pPr>
              <w:pStyle w:val="129"/>
              <w:keepNext w:val="0"/>
            </w:pPr>
            <w:r>
              <w:t>isNullable: False</w:t>
            </w:r>
          </w:p>
        </w:tc>
      </w:tr>
      <w:tr w14:paraId="27C37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E83042D">
            <w:pPr>
              <w:pStyle w:val="129"/>
              <w:keepNext w:val="0"/>
              <w:rPr>
                <w:rFonts w:ascii="Courier New" w:hAnsi="Courier New" w:cs="Courier New"/>
                <w:szCs w:val="18"/>
                <w:lang w:eastAsia="zh-CN"/>
              </w:rPr>
            </w:pPr>
            <w:r>
              <w:rPr>
                <w:rFonts w:ascii="Courier New" w:hAnsi="Courier New" w:cs="Courier New"/>
                <w:szCs w:val="18"/>
              </w:rPr>
              <w:t>taiRangeList</w:t>
            </w:r>
          </w:p>
        </w:tc>
        <w:tc>
          <w:tcPr>
            <w:tcW w:w="4395" w:type="dxa"/>
            <w:tcBorders>
              <w:top w:val="single" w:color="auto" w:sz="4" w:space="0"/>
              <w:left w:val="single" w:color="auto" w:sz="4" w:space="0"/>
              <w:bottom w:val="single" w:color="auto" w:sz="4" w:space="0"/>
              <w:right w:val="single" w:color="auto" w:sz="4" w:space="0"/>
            </w:tcBorders>
          </w:tcPr>
          <w:p w14:paraId="5343EFDD">
            <w:pPr>
              <w:pStyle w:val="129"/>
              <w:keepNext w:val="0"/>
              <w:rPr>
                <w:szCs w:val="18"/>
                <w:lang w:eastAsia="zh-CN"/>
              </w:rPr>
            </w:pPr>
            <w:r>
              <w:rPr>
                <w:rFonts w:cs="Arial"/>
                <w:szCs w:val="18"/>
              </w:rPr>
              <w:t>The range of TAIs.</w:t>
            </w:r>
          </w:p>
        </w:tc>
        <w:tc>
          <w:tcPr>
            <w:tcW w:w="1897" w:type="dxa"/>
            <w:tcBorders>
              <w:top w:val="single" w:color="auto" w:sz="4" w:space="0"/>
              <w:left w:val="single" w:color="auto" w:sz="4" w:space="0"/>
              <w:bottom w:val="single" w:color="auto" w:sz="4" w:space="0"/>
              <w:right w:val="single" w:color="auto" w:sz="4" w:space="0"/>
            </w:tcBorders>
          </w:tcPr>
          <w:p w14:paraId="7055CFFE">
            <w:pPr>
              <w:pStyle w:val="129"/>
              <w:keepNext w:val="0"/>
            </w:pPr>
            <w:r>
              <w:t>type: TAIRange</w:t>
            </w:r>
          </w:p>
          <w:p w14:paraId="271933E4">
            <w:pPr>
              <w:pStyle w:val="129"/>
              <w:keepNext w:val="0"/>
              <w:rPr>
                <w:lang w:eastAsia="zh-CN"/>
              </w:rPr>
            </w:pPr>
            <w:r>
              <w:t xml:space="preserve">multiplicity: </w:t>
            </w:r>
            <w:r>
              <w:rPr>
                <w:lang w:eastAsia="zh-CN"/>
              </w:rPr>
              <w:t>1..*</w:t>
            </w:r>
          </w:p>
          <w:p w14:paraId="0CE88BF8">
            <w:pPr>
              <w:pStyle w:val="129"/>
              <w:keepNext w:val="0"/>
            </w:pPr>
            <w:r>
              <w:t>isOrdered: False</w:t>
            </w:r>
          </w:p>
          <w:p w14:paraId="504E7046">
            <w:pPr>
              <w:pStyle w:val="129"/>
              <w:keepNext w:val="0"/>
            </w:pPr>
            <w:r>
              <w:t>isUnique: True</w:t>
            </w:r>
          </w:p>
          <w:p w14:paraId="6C361CB2">
            <w:pPr>
              <w:pStyle w:val="129"/>
              <w:keepNext w:val="0"/>
            </w:pPr>
            <w:r>
              <w:t>defaultValue: None</w:t>
            </w:r>
          </w:p>
          <w:p w14:paraId="72F7CEC0">
            <w:pPr>
              <w:pStyle w:val="129"/>
              <w:keepNext w:val="0"/>
            </w:pPr>
            <w:r>
              <w:t>isNullable: False</w:t>
            </w:r>
          </w:p>
        </w:tc>
      </w:tr>
      <w:tr w14:paraId="6316F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209E204">
            <w:pPr>
              <w:pStyle w:val="129"/>
              <w:keepNext w:val="0"/>
              <w:rPr>
                <w:rFonts w:ascii="Courier New" w:hAnsi="Courier New" w:cs="Courier New"/>
                <w:szCs w:val="18"/>
              </w:rPr>
            </w:pPr>
            <w:r>
              <w:rPr>
                <w:rFonts w:ascii="Courier New" w:hAnsi="Courier New" w:cs="Courier New"/>
                <w:szCs w:val="18"/>
              </w:rPr>
              <w:t>sNssaiSmfInfoList</w:t>
            </w:r>
          </w:p>
        </w:tc>
        <w:tc>
          <w:tcPr>
            <w:tcW w:w="4395" w:type="dxa"/>
            <w:tcBorders>
              <w:top w:val="single" w:color="auto" w:sz="4" w:space="0"/>
              <w:left w:val="single" w:color="auto" w:sz="4" w:space="0"/>
              <w:bottom w:val="single" w:color="auto" w:sz="4" w:space="0"/>
              <w:right w:val="single" w:color="auto" w:sz="4" w:space="0"/>
            </w:tcBorders>
          </w:tcPr>
          <w:p w14:paraId="20307C70">
            <w:pPr>
              <w:pStyle w:val="129"/>
              <w:keepNext w:val="0"/>
              <w:rPr>
                <w:rFonts w:cs="Arial"/>
                <w:szCs w:val="18"/>
              </w:rPr>
            </w:pPr>
            <w:r>
              <w:rPr>
                <w:rFonts w:cs="Arial"/>
                <w:szCs w:val="18"/>
              </w:rPr>
              <w:t>List of parameters supported by the SMF per S-NSSAI</w:t>
            </w:r>
          </w:p>
          <w:p w14:paraId="7F228503">
            <w:pPr>
              <w:pStyle w:val="129"/>
              <w:keepNext w:val="0"/>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6A55CA5C">
            <w:pPr>
              <w:pStyle w:val="129"/>
              <w:keepNext w:val="0"/>
            </w:pPr>
            <w:r>
              <w:t>type: SnssaiSmfInfoItem</w:t>
            </w:r>
          </w:p>
          <w:p w14:paraId="78411870">
            <w:pPr>
              <w:pStyle w:val="129"/>
              <w:keepNext w:val="0"/>
              <w:rPr>
                <w:lang w:eastAsia="zh-CN"/>
              </w:rPr>
            </w:pPr>
            <w:r>
              <w:t xml:space="preserve">multiplicity: </w:t>
            </w:r>
            <w:r>
              <w:rPr>
                <w:lang w:eastAsia="zh-CN"/>
              </w:rPr>
              <w:t>*</w:t>
            </w:r>
          </w:p>
          <w:p w14:paraId="74538BE7">
            <w:pPr>
              <w:pStyle w:val="129"/>
              <w:keepNext w:val="0"/>
            </w:pPr>
            <w:r>
              <w:t>isOrdered: False</w:t>
            </w:r>
          </w:p>
          <w:p w14:paraId="442B09A4">
            <w:pPr>
              <w:pStyle w:val="129"/>
              <w:keepNext w:val="0"/>
            </w:pPr>
            <w:r>
              <w:t>isUnique: Ture</w:t>
            </w:r>
          </w:p>
          <w:p w14:paraId="421DA1A2">
            <w:pPr>
              <w:pStyle w:val="129"/>
              <w:keepNext w:val="0"/>
            </w:pPr>
            <w:r>
              <w:t>defaultValue: None</w:t>
            </w:r>
          </w:p>
          <w:p w14:paraId="05CEA184">
            <w:pPr>
              <w:pStyle w:val="129"/>
              <w:keepNext w:val="0"/>
            </w:pPr>
            <w:r>
              <w:t>isNullable: False</w:t>
            </w:r>
          </w:p>
        </w:tc>
      </w:tr>
      <w:tr w14:paraId="5C048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3902246">
            <w:pPr>
              <w:pStyle w:val="129"/>
              <w:keepNext w:val="0"/>
              <w:rPr>
                <w:rFonts w:ascii="Courier New" w:hAnsi="Courier New" w:cs="Courier New"/>
                <w:szCs w:val="18"/>
              </w:rPr>
            </w:pPr>
            <w:r>
              <w:rPr>
                <w:rFonts w:ascii="Courier New" w:hAnsi="Courier New" w:cs="Courier New"/>
                <w:lang w:eastAsia="zh-CN"/>
              </w:rPr>
              <w:t>dnnSmfInfoList</w:t>
            </w:r>
          </w:p>
        </w:tc>
        <w:tc>
          <w:tcPr>
            <w:tcW w:w="4395" w:type="dxa"/>
            <w:tcBorders>
              <w:top w:val="single" w:color="auto" w:sz="4" w:space="0"/>
              <w:left w:val="single" w:color="auto" w:sz="4" w:space="0"/>
              <w:bottom w:val="single" w:color="auto" w:sz="4" w:space="0"/>
              <w:right w:val="single" w:color="auto" w:sz="4" w:space="0"/>
            </w:tcBorders>
          </w:tcPr>
          <w:p w14:paraId="4B7F9266">
            <w:pPr>
              <w:pStyle w:val="129"/>
              <w:keepNext w:val="0"/>
              <w:rPr>
                <w:rFonts w:cs="Arial"/>
                <w:szCs w:val="18"/>
              </w:rPr>
            </w:pPr>
            <w:r>
              <w:rPr>
                <w:rFonts w:cs="Arial"/>
                <w:szCs w:val="18"/>
              </w:rPr>
              <w:t>List of parameters supported by the SMF per DNN</w:t>
            </w:r>
          </w:p>
        </w:tc>
        <w:tc>
          <w:tcPr>
            <w:tcW w:w="1897" w:type="dxa"/>
            <w:tcBorders>
              <w:top w:val="single" w:color="auto" w:sz="4" w:space="0"/>
              <w:left w:val="single" w:color="auto" w:sz="4" w:space="0"/>
              <w:bottom w:val="single" w:color="auto" w:sz="4" w:space="0"/>
              <w:right w:val="single" w:color="auto" w:sz="4" w:space="0"/>
            </w:tcBorders>
          </w:tcPr>
          <w:p w14:paraId="78202B04">
            <w:pPr>
              <w:pStyle w:val="129"/>
              <w:keepNext w:val="0"/>
            </w:pPr>
            <w:r>
              <w:t>type: DnnSmfInfoItem</w:t>
            </w:r>
          </w:p>
          <w:p w14:paraId="051F421A">
            <w:pPr>
              <w:pStyle w:val="129"/>
              <w:keepNext w:val="0"/>
              <w:rPr>
                <w:lang w:eastAsia="zh-CN"/>
              </w:rPr>
            </w:pPr>
            <w:r>
              <w:t xml:space="preserve">multiplicity: </w:t>
            </w:r>
            <w:r>
              <w:rPr>
                <w:lang w:eastAsia="zh-CN"/>
              </w:rPr>
              <w:t>1..*</w:t>
            </w:r>
          </w:p>
          <w:p w14:paraId="1B37867C">
            <w:pPr>
              <w:pStyle w:val="129"/>
              <w:keepNext w:val="0"/>
            </w:pPr>
            <w:r>
              <w:t>isOrdered: False</w:t>
            </w:r>
          </w:p>
          <w:p w14:paraId="3C2F0EE0">
            <w:pPr>
              <w:pStyle w:val="129"/>
              <w:keepNext w:val="0"/>
            </w:pPr>
            <w:r>
              <w:t>isUnique: True</w:t>
            </w:r>
          </w:p>
          <w:p w14:paraId="745A7A51">
            <w:pPr>
              <w:pStyle w:val="129"/>
              <w:keepNext w:val="0"/>
            </w:pPr>
            <w:r>
              <w:t>defaultValue: None</w:t>
            </w:r>
          </w:p>
          <w:p w14:paraId="4E13788D">
            <w:pPr>
              <w:pStyle w:val="129"/>
              <w:keepNext w:val="0"/>
            </w:pPr>
            <w:r>
              <w:t>isNullable: False</w:t>
            </w:r>
          </w:p>
        </w:tc>
      </w:tr>
      <w:tr w14:paraId="4398F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5D2A6C3">
            <w:pPr>
              <w:pStyle w:val="129"/>
              <w:keepNext w:val="0"/>
              <w:rPr>
                <w:rFonts w:ascii="Courier New" w:hAnsi="Courier New" w:cs="Courier New"/>
                <w:szCs w:val="18"/>
              </w:rPr>
            </w:pPr>
            <w:r>
              <w:rPr>
                <w:rFonts w:ascii="Courier New" w:hAnsi="Courier New" w:cs="Courier New"/>
                <w:lang w:eastAsia="zh-CN"/>
              </w:rPr>
              <w:t>dnn</w:t>
            </w:r>
          </w:p>
        </w:tc>
        <w:tc>
          <w:tcPr>
            <w:tcW w:w="4395" w:type="dxa"/>
            <w:tcBorders>
              <w:top w:val="single" w:color="auto" w:sz="4" w:space="0"/>
              <w:left w:val="single" w:color="auto" w:sz="4" w:space="0"/>
              <w:bottom w:val="single" w:color="auto" w:sz="4" w:space="0"/>
              <w:right w:val="single" w:color="auto" w:sz="4" w:space="0"/>
            </w:tcBorders>
          </w:tcPr>
          <w:p w14:paraId="6D545B6E">
            <w:pPr>
              <w:pStyle w:val="129"/>
              <w:keepNext w:val="0"/>
            </w:pPr>
            <w:r>
              <w:rPr>
                <w:lang w:eastAsia="zh-CN"/>
              </w:rPr>
              <w:t xml:space="preserve">String representing a Data Network as defined </w:t>
            </w:r>
            <w:r>
              <w:t xml:space="preserve">in </w:t>
            </w:r>
            <w:r>
              <w:rPr>
                <w:lang w:eastAsia="zh-CN"/>
              </w:rPr>
              <w:t xml:space="preserve">clause 9A of 3GPP TS 23.003 [13]; it shall contain either a DNN Network Identifier, or </w:t>
            </w:r>
            <w:r>
              <w:t>a full DNN with both the Network Identifier and Operator Identifier, as specified in 3GPP</w:t>
            </w:r>
            <w:r>
              <w:rPr>
                <w:lang w:eastAsia="zh-CN"/>
              </w:rPr>
              <w:t> TS 23.003 [13] clause 9.1.1 and 9.1.2</w:t>
            </w:r>
            <w:r>
              <w:t xml:space="preserve">. It shall be coded as string in which the labels are separated by dots (e.g. "Label1.Label2.Label3"). </w:t>
            </w:r>
          </w:p>
          <w:p w14:paraId="58448DEF">
            <w:pPr>
              <w:pStyle w:val="129"/>
              <w:keepNext w:val="0"/>
            </w:pPr>
          </w:p>
          <w:p w14:paraId="5905F725">
            <w:pPr>
              <w:pStyle w:val="129"/>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color="auto" w:sz="4" w:space="0"/>
              <w:left w:val="single" w:color="auto" w:sz="4" w:space="0"/>
              <w:bottom w:val="single" w:color="auto" w:sz="4" w:space="0"/>
              <w:right w:val="single" w:color="auto" w:sz="4" w:space="0"/>
            </w:tcBorders>
          </w:tcPr>
          <w:p w14:paraId="54E720CE">
            <w:pPr>
              <w:pStyle w:val="129"/>
              <w:keepNext w:val="0"/>
            </w:pPr>
            <w:r>
              <w:t>type: String</w:t>
            </w:r>
          </w:p>
          <w:p w14:paraId="41E25AEC">
            <w:pPr>
              <w:pStyle w:val="129"/>
              <w:keepNext w:val="0"/>
              <w:rPr>
                <w:lang w:eastAsia="zh-CN"/>
              </w:rPr>
            </w:pPr>
            <w:r>
              <w:t xml:space="preserve">multiplicity: </w:t>
            </w:r>
            <w:r>
              <w:rPr>
                <w:lang w:eastAsia="zh-CN"/>
              </w:rPr>
              <w:t>1</w:t>
            </w:r>
          </w:p>
          <w:p w14:paraId="23C6F2A4">
            <w:pPr>
              <w:pStyle w:val="129"/>
              <w:keepNext w:val="0"/>
            </w:pPr>
            <w:r>
              <w:t>isOrdered: N/A</w:t>
            </w:r>
          </w:p>
          <w:p w14:paraId="22574E6E">
            <w:pPr>
              <w:pStyle w:val="129"/>
              <w:keepNext w:val="0"/>
            </w:pPr>
            <w:r>
              <w:t>isUnique: N/A</w:t>
            </w:r>
          </w:p>
          <w:p w14:paraId="0A688511">
            <w:pPr>
              <w:pStyle w:val="129"/>
              <w:keepNext w:val="0"/>
            </w:pPr>
            <w:r>
              <w:t>defaultValue: None</w:t>
            </w:r>
          </w:p>
          <w:p w14:paraId="66C58C01">
            <w:pPr>
              <w:pStyle w:val="129"/>
              <w:keepNext w:val="0"/>
            </w:pPr>
            <w:r>
              <w:t>isNullable: False</w:t>
            </w:r>
          </w:p>
        </w:tc>
      </w:tr>
      <w:tr w14:paraId="3E456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D49C5C6">
            <w:pPr>
              <w:pStyle w:val="129"/>
              <w:keepNext w:val="0"/>
              <w:rPr>
                <w:rFonts w:ascii="Courier New" w:hAnsi="Courier New" w:cs="Courier New"/>
                <w:szCs w:val="18"/>
              </w:rPr>
            </w:pPr>
            <w:r>
              <w:rPr>
                <w:rFonts w:ascii="Courier New" w:hAnsi="Courier New" w:cs="Courier New"/>
                <w:lang w:eastAsia="zh-CN"/>
              </w:rPr>
              <w:t>dnaiList</w:t>
            </w:r>
          </w:p>
        </w:tc>
        <w:tc>
          <w:tcPr>
            <w:tcW w:w="4395" w:type="dxa"/>
            <w:tcBorders>
              <w:top w:val="single" w:color="auto" w:sz="4" w:space="0"/>
              <w:left w:val="single" w:color="auto" w:sz="4" w:space="0"/>
              <w:bottom w:val="single" w:color="auto" w:sz="4" w:space="0"/>
              <w:right w:val="single" w:color="auto" w:sz="4" w:space="0"/>
            </w:tcBorders>
          </w:tcPr>
          <w:p w14:paraId="72351A4A">
            <w:pPr>
              <w:pStyle w:val="129"/>
              <w:keepNext w:val="0"/>
            </w:pPr>
            <w:r>
              <w:rPr>
                <w:rFonts w:cs="Arial"/>
                <w:szCs w:val="18"/>
              </w:rPr>
              <w:t xml:space="preserve">List of </w:t>
            </w:r>
            <w:r>
              <w:rPr>
                <w:lang w:eastAsia="zh-CN"/>
              </w:rPr>
              <w:t xml:space="preserve">Data network access identifiers supported for this DNN. </w:t>
            </w:r>
          </w:p>
          <w:p w14:paraId="7A3E6F28">
            <w:pPr>
              <w:pStyle w:val="129"/>
              <w:keepNext w:val="0"/>
              <w:rPr>
                <w:szCs w:val="18"/>
              </w:rPr>
            </w:pPr>
            <w:r>
              <w:rPr>
                <w:szCs w:val="18"/>
              </w:rPr>
              <w:t>allowedValues:</w:t>
            </w:r>
          </w:p>
          <w:p w14:paraId="483B4F7C">
            <w:pPr>
              <w:pStyle w:val="129"/>
              <w:keepNext w:val="0"/>
              <w:rPr>
                <w:rFonts w:cs="Arial"/>
                <w:szCs w:val="18"/>
              </w:rPr>
            </w:pPr>
            <w:r>
              <w:rPr>
                <w:lang w:eastAsia="zh-CN"/>
              </w:rPr>
              <w:t xml:space="preserve">DNAI (Data network access identifier), see </w:t>
            </w:r>
            <w:r>
              <w:t>clause 5.6.7 of 3GPP TS 23.501 [2].</w:t>
            </w:r>
          </w:p>
        </w:tc>
        <w:tc>
          <w:tcPr>
            <w:tcW w:w="1897" w:type="dxa"/>
            <w:tcBorders>
              <w:top w:val="single" w:color="auto" w:sz="4" w:space="0"/>
              <w:left w:val="single" w:color="auto" w:sz="4" w:space="0"/>
              <w:bottom w:val="single" w:color="auto" w:sz="4" w:space="0"/>
              <w:right w:val="single" w:color="auto" w:sz="4" w:space="0"/>
            </w:tcBorders>
          </w:tcPr>
          <w:p w14:paraId="26652EED">
            <w:pPr>
              <w:pStyle w:val="129"/>
              <w:keepNext w:val="0"/>
            </w:pPr>
            <w:r>
              <w:t>type: String</w:t>
            </w:r>
          </w:p>
          <w:p w14:paraId="12C5FCA3">
            <w:pPr>
              <w:pStyle w:val="129"/>
              <w:keepNext w:val="0"/>
              <w:rPr>
                <w:lang w:eastAsia="zh-CN"/>
              </w:rPr>
            </w:pPr>
            <w:r>
              <w:t xml:space="preserve">multiplicity: </w:t>
            </w:r>
            <w:r>
              <w:rPr>
                <w:lang w:eastAsia="zh-CN"/>
              </w:rPr>
              <w:t>1..*</w:t>
            </w:r>
          </w:p>
          <w:p w14:paraId="5079B814">
            <w:pPr>
              <w:pStyle w:val="129"/>
              <w:keepNext w:val="0"/>
            </w:pPr>
            <w:r>
              <w:t>isOrdered: False</w:t>
            </w:r>
          </w:p>
          <w:p w14:paraId="6897C050">
            <w:pPr>
              <w:pStyle w:val="129"/>
              <w:keepNext w:val="0"/>
            </w:pPr>
            <w:r>
              <w:t>isUnique: True</w:t>
            </w:r>
          </w:p>
          <w:p w14:paraId="20B9B03B">
            <w:pPr>
              <w:pStyle w:val="129"/>
              <w:keepNext w:val="0"/>
            </w:pPr>
            <w:r>
              <w:t>defaultValue: None</w:t>
            </w:r>
          </w:p>
          <w:p w14:paraId="0EAA81E2">
            <w:pPr>
              <w:pStyle w:val="129"/>
              <w:keepNext w:val="0"/>
            </w:pPr>
            <w:r>
              <w:t>isNullable: False</w:t>
            </w:r>
          </w:p>
        </w:tc>
      </w:tr>
      <w:tr w14:paraId="7A3A3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6D88AA7">
            <w:pPr>
              <w:pStyle w:val="129"/>
              <w:keepNext w:val="0"/>
              <w:rPr>
                <w:rFonts w:ascii="Courier New" w:hAnsi="Courier New" w:cs="Courier New"/>
                <w:szCs w:val="18"/>
              </w:rPr>
            </w:pPr>
            <w:r>
              <w:rPr>
                <w:rFonts w:ascii="Courier New" w:hAnsi="Courier New" w:cs="Courier New"/>
                <w:szCs w:val="18"/>
              </w:rPr>
              <w:t>pgwFqdn</w:t>
            </w:r>
          </w:p>
        </w:tc>
        <w:tc>
          <w:tcPr>
            <w:tcW w:w="4395" w:type="dxa"/>
            <w:tcBorders>
              <w:top w:val="single" w:color="auto" w:sz="4" w:space="0"/>
              <w:left w:val="single" w:color="auto" w:sz="4" w:space="0"/>
              <w:bottom w:val="single" w:color="auto" w:sz="4" w:space="0"/>
              <w:right w:val="single" w:color="auto" w:sz="4" w:space="0"/>
            </w:tcBorders>
          </w:tcPr>
          <w:p w14:paraId="3C4BCD02">
            <w:pPr>
              <w:pStyle w:val="129"/>
              <w:keepNext w:val="0"/>
              <w:rPr>
                <w:rFonts w:cs="Arial"/>
                <w:szCs w:val="18"/>
              </w:rPr>
            </w:pPr>
            <w:r>
              <w:rPr>
                <w:rFonts w:cs="Arial"/>
                <w:szCs w:val="18"/>
              </w:rPr>
              <w:t>The FQDN of the PGW if the SMF is a combined SMF/PGW-C.</w:t>
            </w:r>
          </w:p>
        </w:tc>
        <w:tc>
          <w:tcPr>
            <w:tcW w:w="1897" w:type="dxa"/>
            <w:tcBorders>
              <w:top w:val="single" w:color="auto" w:sz="4" w:space="0"/>
              <w:left w:val="single" w:color="auto" w:sz="4" w:space="0"/>
              <w:bottom w:val="single" w:color="auto" w:sz="4" w:space="0"/>
              <w:right w:val="single" w:color="auto" w:sz="4" w:space="0"/>
            </w:tcBorders>
          </w:tcPr>
          <w:p w14:paraId="4304A33D">
            <w:pPr>
              <w:pStyle w:val="129"/>
              <w:keepNext w:val="0"/>
            </w:pPr>
            <w:r>
              <w:t>type: String</w:t>
            </w:r>
          </w:p>
          <w:p w14:paraId="23F72903">
            <w:pPr>
              <w:pStyle w:val="129"/>
              <w:keepNext w:val="0"/>
              <w:rPr>
                <w:lang w:eastAsia="zh-CN"/>
              </w:rPr>
            </w:pPr>
            <w:r>
              <w:t xml:space="preserve">multiplicity: </w:t>
            </w:r>
            <w:r>
              <w:rPr>
                <w:lang w:eastAsia="zh-CN"/>
              </w:rPr>
              <w:t>0..1</w:t>
            </w:r>
          </w:p>
          <w:p w14:paraId="5BED275D">
            <w:pPr>
              <w:pStyle w:val="129"/>
              <w:keepNext w:val="0"/>
            </w:pPr>
            <w:r>
              <w:t>isOrdered: N/A</w:t>
            </w:r>
          </w:p>
          <w:p w14:paraId="340BFB5E">
            <w:pPr>
              <w:pStyle w:val="129"/>
              <w:keepNext w:val="0"/>
            </w:pPr>
            <w:r>
              <w:t>isUnique: N/A</w:t>
            </w:r>
          </w:p>
          <w:p w14:paraId="4AB72428">
            <w:pPr>
              <w:pStyle w:val="129"/>
              <w:keepNext w:val="0"/>
            </w:pPr>
            <w:r>
              <w:t>defaultValue: None</w:t>
            </w:r>
          </w:p>
          <w:p w14:paraId="6EF2F8A8">
            <w:pPr>
              <w:pStyle w:val="129"/>
              <w:keepNext w:val="0"/>
            </w:pPr>
            <w:r>
              <w:t>isNullable: False</w:t>
            </w:r>
          </w:p>
        </w:tc>
      </w:tr>
      <w:tr w14:paraId="25797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60F1CAF">
            <w:pPr>
              <w:pStyle w:val="129"/>
              <w:keepNext w:val="0"/>
              <w:rPr>
                <w:rFonts w:ascii="Courier New" w:hAnsi="Courier New" w:cs="Courier New"/>
                <w:szCs w:val="18"/>
              </w:rPr>
            </w:pPr>
            <w:r>
              <w:rPr>
                <w:rFonts w:ascii="Courier New" w:hAnsi="Courier New" w:cs="Courier New"/>
                <w:szCs w:val="18"/>
              </w:rPr>
              <w:t>pgwIpAddrList</w:t>
            </w:r>
          </w:p>
        </w:tc>
        <w:tc>
          <w:tcPr>
            <w:tcW w:w="4395" w:type="dxa"/>
            <w:tcBorders>
              <w:top w:val="single" w:color="auto" w:sz="4" w:space="0"/>
              <w:left w:val="single" w:color="auto" w:sz="4" w:space="0"/>
              <w:bottom w:val="single" w:color="auto" w:sz="4" w:space="0"/>
              <w:right w:val="single" w:color="auto" w:sz="4" w:space="0"/>
            </w:tcBorders>
          </w:tcPr>
          <w:p w14:paraId="2CCC3287">
            <w:pPr>
              <w:pStyle w:val="129"/>
              <w:keepNext w:val="0"/>
              <w:rPr>
                <w:rFonts w:cs="Arial"/>
                <w:szCs w:val="18"/>
              </w:rPr>
            </w:pPr>
            <w:r>
              <w:rPr>
                <w:rFonts w:cs="Arial"/>
                <w:szCs w:val="18"/>
              </w:rPr>
              <w:t>The PGW IP addresses of the combined SMF/PGW-C.</w:t>
            </w:r>
          </w:p>
          <w:p w14:paraId="30BB2D6D">
            <w:pPr>
              <w:pStyle w:val="129"/>
              <w:keepNext w:val="0"/>
              <w:rPr>
                <w:rFonts w:cs="Arial"/>
                <w:szCs w:val="18"/>
              </w:rPr>
            </w:pPr>
          </w:p>
          <w:p w14:paraId="17CA73E9">
            <w:pPr>
              <w:pStyle w:val="129"/>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color="auto" w:sz="4" w:space="0"/>
              <w:left w:val="single" w:color="auto" w:sz="4" w:space="0"/>
              <w:bottom w:val="single" w:color="auto" w:sz="4" w:space="0"/>
              <w:right w:val="single" w:color="auto" w:sz="4" w:space="0"/>
            </w:tcBorders>
          </w:tcPr>
          <w:p w14:paraId="4CCD65CB">
            <w:pPr>
              <w:pStyle w:val="129"/>
              <w:keepNext w:val="0"/>
            </w:pPr>
            <w:r>
              <w:t>type: IpAddr</w:t>
            </w:r>
          </w:p>
          <w:p w14:paraId="7EC706C4">
            <w:pPr>
              <w:pStyle w:val="129"/>
              <w:keepNext w:val="0"/>
              <w:rPr>
                <w:lang w:eastAsia="zh-CN"/>
              </w:rPr>
            </w:pPr>
            <w:r>
              <w:t xml:space="preserve">multiplicity: </w:t>
            </w:r>
            <w:r>
              <w:rPr>
                <w:lang w:eastAsia="zh-CN"/>
              </w:rPr>
              <w:t>*</w:t>
            </w:r>
          </w:p>
          <w:p w14:paraId="345B8E3B">
            <w:pPr>
              <w:pStyle w:val="129"/>
              <w:keepNext w:val="0"/>
            </w:pPr>
            <w:r>
              <w:t>isOrdered: False</w:t>
            </w:r>
          </w:p>
          <w:p w14:paraId="376C3F2E">
            <w:pPr>
              <w:pStyle w:val="129"/>
              <w:keepNext w:val="0"/>
            </w:pPr>
            <w:r>
              <w:t>isUnique: True</w:t>
            </w:r>
          </w:p>
          <w:p w14:paraId="4EC0A811">
            <w:pPr>
              <w:pStyle w:val="129"/>
              <w:keepNext w:val="0"/>
            </w:pPr>
            <w:r>
              <w:t>defaultValue: None</w:t>
            </w:r>
          </w:p>
          <w:p w14:paraId="4FFC84A4">
            <w:pPr>
              <w:pStyle w:val="129"/>
              <w:keepNext w:val="0"/>
            </w:pPr>
            <w:r>
              <w:t>isNullable: False</w:t>
            </w:r>
          </w:p>
        </w:tc>
      </w:tr>
      <w:tr w14:paraId="2C68F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04CCCFF">
            <w:pPr>
              <w:pStyle w:val="129"/>
              <w:keepNext w:val="0"/>
              <w:rPr>
                <w:rFonts w:ascii="Courier New" w:hAnsi="Courier New" w:cs="Courier New"/>
                <w:szCs w:val="18"/>
              </w:rPr>
            </w:pPr>
            <w:r>
              <w:rPr>
                <w:rFonts w:ascii="Courier New" w:hAnsi="Courier New" w:cs="Courier New"/>
              </w:rPr>
              <w:t>vsmfSupportInd</w:t>
            </w:r>
          </w:p>
        </w:tc>
        <w:tc>
          <w:tcPr>
            <w:tcW w:w="4395" w:type="dxa"/>
            <w:tcBorders>
              <w:top w:val="single" w:color="auto" w:sz="4" w:space="0"/>
              <w:left w:val="single" w:color="auto" w:sz="4" w:space="0"/>
              <w:bottom w:val="single" w:color="auto" w:sz="4" w:space="0"/>
              <w:right w:val="single" w:color="auto" w:sz="4" w:space="0"/>
            </w:tcBorders>
          </w:tcPr>
          <w:p w14:paraId="5D611EEA">
            <w:pPr>
              <w:pStyle w:val="129"/>
              <w:keepNext w:val="0"/>
              <w:rPr>
                <w:rFonts w:cs="Arial"/>
                <w:szCs w:val="18"/>
              </w:rPr>
            </w:pPr>
            <w:r>
              <w:rPr>
                <w:rFonts w:cs="Arial"/>
                <w:szCs w:val="18"/>
              </w:rPr>
              <w:t>Used by an SMF to explicitly indicate the support of V-SMF capability and its preference to be selected as V-SMF.</w:t>
            </w:r>
          </w:p>
          <w:p w14:paraId="71EBCD66">
            <w:pPr>
              <w:pStyle w:val="129"/>
              <w:keepNext w:val="0"/>
              <w:rPr>
                <w:rFonts w:cs="Arial"/>
                <w:szCs w:val="18"/>
              </w:rPr>
            </w:pPr>
          </w:p>
          <w:p w14:paraId="7E33AC73">
            <w:pPr>
              <w:pStyle w:val="129"/>
              <w:keepNext w:val="0"/>
              <w:rPr>
                <w:rFonts w:cs="Arial"/>
                <w:szCs w:val="18"/>
              </w:rPr>
            </w:pPr>
            <w:r>
              <w:rPr>
                <w:rFonts w:cs="Arial"/>
                <w:szCs w:val="18"/>
              </w:rPr>
              <w:t>When present it indicate whether the V-SMF capability is supported by the SMF:</w:t>
            </w:r>
          </w:p>
          <w:p w14:paraId="1F6BB549">
            <w:pPr>
              <w:pStyle w:val="129"/>
              <w:keepNext w:val="0"/>
              <w:rPr>
                <w:lang w:eastAsia="zh-CN"/>
              </w:rPr>
            </w:pPr>
            <w:r>
              <w:rPr>
                <w:lang w:eastAsia="zh-CN"/>
              </w:rPr>
              <w:t>- true: V-SMF capability supported by the SMF</w:t>
            </w:r>
          </w:p>
          <w:p w14:paraId="02166E97">
            <w:pPr>
              <w:pStyle w:val="129"/>
              <w:keepNext w:val="0"/>
              <w:rPr>
                <w:lang w:eastAsia="zh-CN"/>
              </w:rPr>
            </w:pPr>
            <w:r>
              <w:rPr>
                <w:lang w:eastAsia="zh-CN"/>
              </w:rPr>
              <w:t>- false: V-SMF capability not supported by the SMF.</w:t>
            </w:r>
          </w:p>
          <w:p w14:paraId="319D4BC2">
            <w:pPr>
              <w:pStyle w:val="129"/>
              <w:keepNext w:val="0"/>
              <w:rPr>
                <w:lang w:eastAsia="zh-CN"/>
              </w:rPr>
            </w:pPr>
          </w:p>
          <w:p w14:paraId="7A700E18">
            <w:pPr>
              <w:pStyle w:val="129"/>
              <w:keepNext w:val="0"/>
              <w:rPr>
                <w:rFonts w:cs="Arial"/>
                <w:szCs w:val="18"/>
              </w:rPr>
            </w:pPr>
            <w:r>
              <w:rPr>
                <w:lang w:eastAsia="zh-CN"/>
              </w:rPr>
              <w:t>When absent the V-SMF capability support of the SMF is not specified.</w:t>
            </w:r>
          </w:p>
        </w:tc>
        <w:tc>
          <w:tcPr>
            <w:tcW w:w="1897" w:type="dxa"/>
            <w:tcBorders>
              <w:top w:val="single" w:color="auto" w:sz="4" w:space="0"/>
              <w:left w:val="single" w:color="auto" w:sz="4" w:space="0"/>
              <w:bottom w:val="single" w:color="auto" w:sz="4" w:space="0"/>
              <w:right w:val="single" w:color="auto" w:sz="4" w:space="0"/>
            </w:tcBorders>
          </w:tcPr>
          <w:p w14:paraId="37D99D8A">
            <w:pPr>
              <w:pStyle w:val="129"/>
              <w:keepNext w:val="0"/>
            </w:pPr>
            <w:r>
              <w:t>type: Boolean</w:t>
            </w:r>
          </w:p>
          <w:p w14:paraId="327D837C">
            <w:pPr>
              <w:pStyle w:val="129"/>
              <w:keepNext w:val="0"/>
              <w:rPr>
                <w:lang w:eastAsia="zh-CN"/>
              </w:rPr>
            </w:pPr>
            <w:r>
              <w:t xml:space="preserve">multiplicity: </w:t>
            </w:r>
            <w:r>
              <w:rPr>
                <w:lang w:eastAsia="zh-CN"/>
              </w:rPr>
              <w:t>0..1</w:t>
            </w:r>
          </w:p>
          <w:p w14:paraId="142A0969">
            <w:pPr>
              <w:pStyle w:val="129"/>
              <w:keepNext w:val="0"/>
            </w:pPr>
            <w:r>
              <w:t>isOrdered: N/A</w:t>
            </w:r>
          </w:p>
          <w:p w14:paraId="2BB7C10F">
            <w:pPr>
              <w:pStyle w:val="129"/>
              <w:keepNext w:val="0"/>
            </w:pPr>
            <w:r>
              <w:t>isUnique: N/A</w:t>
            </w:r>
          </w:p>
          <w:p w14:paraId="437633F7">
            <w:pPr>
              <w:pStyle w:val="129"/>
              <w:keepNext w:val="0"/>
            </w:pPr>
            <w:r>
              <w:t>defaultValue: None</w:t>
            </w:r>
          </w:p>
          <w:p w14:paraId="28B46A91">
            <w:pPr>
              <w:pStyle w:val="129"/>
              <w:keepNext w:val="0"/>
            </w:pPr>
            <w:r>
              <w:t>isNullable: False</w:t>
            </w:r>
          </w:p>
        </w:tc>
      </w:tr>
      <w:tr w14:paraId="3D3A3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2A664C2">
            <w:pPr>
              <w:pStyle w:val="129"/>
              <w:keepNext w:val="0"/>
              <w:rPr>
                <w:rFonts w:ascii="Courier New" w:hAnsi="Courier New" w:cs="Courier New"/>
                <w:szCs w:val="18"/>
              </w:rPr>
            </w:pPr>
            <w:r>
              <w:rPr>
                <w:rFonts w:ascii="Courier New" w:hAnsi="Courier New" w:cs="Courier New"/>
              </w:rPr>
              <w:t>pgwFqdnList</w:t>
            </w:r>
          </w:p>
        </w:tc>
        <w:tc>
          <w:tcPr>
            <w:tcW w:w="4395" w:type="dxa"/>
            <w:tcBorders>
              <w:top w:val="single" w:color="auto" w:sz="4" w:space="0"/>
              <w:left w:val="single" w:color="auto" w:sz="4" w:space="0"/>
              <w:bottom w:val="single" w:color="auto" w:sz="4" w:space="0"/>
              <w:right w:val="single" w:color="auto" w:sz="4" w:space="0"/>
            </w:tcBorders>
          </w:tcPr>
          <w:p w14:paraId="547452AC">
            <w:pPr>
              <w:pStyle w:val="129"/>
              <w:keepNext w:val="0"/>
              <w:rPr>
                <w:rFonts w:cs="Arial"/>
                <w:szCs w:val="18"/>
                <w:lang w:eastAsia="zh-CN"/>
              </w:rPr>
            </w:pPr>
            <w:r>
              <w:rPr>
                <w:rFonts w:cs="Arial"/>
                <w:szCs w:val="18"/>
                <w:lang w:eastAsia="zh-CN"/>
              </w:rPr>
              <w:t xml:space="preserve">When present, this attribute provides additional FQDNs to the FQDN indicated in the </w:t>
            </w:r>
            <w:r>
              <w:rPr>
                <w:lang w:eastAsia="zh-CN"/>
              </w:rPr>
              <w:t>pgwFqdn attribute</w:t>
            </w:r>
            <w:r>
              <w:rPr>
                <w:rFonts w:cs="Arial"/>
                <w:szCs w:val="18"/>
                <w:lang w:eastAsia="zh-CN"/>
              </w:rPr>
              <w:t xml:space="preserve">. </w:t>
            </w:r>
          </w:p>
          <w:p w14:paraId="0D94756B">
            <w:pPr>
              <w:pStyle w:val="129"/>
              <w:keepNext w:val="0"/>
              <w:rPr>
                <w:rFonts w:cs="Arial"/>
                <w:szCs w:val="18"/>
                <w:lang w:eastAsia="zh-CN"/>
              </w:rPr>
            </w:pPr>
          </w:p>
          <w:p w14:paraId="136930B0">
            <w:pPr>
              <w:pStyle w:val="129"/>
              <w:keepNext w:val="0"/>
              <w:rPr>
                <w:rFonts w:cs="Arial"/>
                <w:szCs w:val="18"/>
              </w:rPr>
            </w:pPr>
            <w:r>
              <w:rPr>
                <w:rFonts w:cs="Arial"/>
                <w:szCs w:val="18"/>
                <w:lang w:eastAsia="zh-CN"/>
              </w:rPr>
              <w:t xml:space="preserve">The </w:t>
            </w:r>
            <w:r>
              <w:rPr>
                <w:lang w:eastAsia="zh-CN"/>
              </w:rPr>
              <w:t>pgwFqdnList</w:t>
            </w:r>
            <w:r>
              <w:rPr>
                <w:rFonts w:cs="Arial"/>
                <w:szCs w:val="18"/>
                <w:lang w:eastAsia="zh-CN"/>
              </w:rPr>
              <w:t xml:space="preserve"> attribute may be present if the </w:t>
            </w:r>
            <w:r>
              <w:rPr>
                <w:lang w:eastAsia="zh-CN"/>
              </w:rPr>
              <w:t>pgwFqdn</w:t>
            </w:r>
            <w:r>
              <w:rPr>
                <w:rFonts w:cs="Arial"/>
                <w:szCs w:val="18"/>
                <w:lang w:eastAsia="zh-CN"/>
              </w:rPr>
              <w:t xml:space="preserve"> attribute is present.</w:t>
            </w:r>
          </w:p>
        </w:tc>
        <w:tc>
          <w:tcPr>
            <w:tcW w:w="1897" w:type="dxa"/>
            <w:tcBorders>
              <w:top w:val="single" w:color="auto" w:sz="4" w:space="0"/>
              <w:left w:val="single" w:color="auto" w:sz="4" w:space="0"/>
              <w:bottom w:val="single" w:color="auto" w:sz="4" w:space="0"/>
              <w:right w:val="single" w:color="auto" w:sz="4" w:space="0"/>
            </w:tcBorders>
          </w:tcPr>
          <w:p w14:paraId="457D86DC">
            <w:pPr>
              <w:pStyle w:val="129"/>
              <w:keepNext w:val="0"/>
            </w:pPr>
            <w:r>
              <w:t>type: String</w:t>
            </w:r>
          </w:p>
          <w:p w14:paraId="7BAB853A">
            <w:pPr>
              <w:pStyle w:val="129"/>
              <w:keepNext w:val="0"/>
              <w:rPr>
                <w:lang w:eastAsia="zh-CN"/>
              </w:rPr>
            </w:pPr>
            <w:r>
              <w:t xml:space="preserve">multiplicity: </w:t>
            </w:r>
            <w:r>
              <w:rPr>
                <w:lang w:eastAsia="zh-CN"/>
              </w:rPr>
              <w:t>0..*</w:t>
            </w:r>
          </w:p>
          <w:p w14:paraId="7E230411">
            <w:pPr>
              <w:pStyle w:val="129"/>
              <w:keepNext w:val="0"/>
            </w:pPr>
            <w:r>
              <w:t>isOrdered: False</w:t>
            </w:r>
          </w:p>
          <w:p w14:paraId="20600613">
            <w:pPr>
              <w:pStyle w:val="129"/>
              <w:keepNext w:val="0"/>
            </w:pPr>
            <w:r>
              <w:t>isUnique: True</w:t>
            </w:r>
          </w:p>
          <w:p w14:paraId="1ED5D129">
            <w:pPr>
              <w:pStyle w:val="129"/>
              <w:keepNext w:val="0"/>
            </w:pPr>
            <w:r>
              <w:t>defaultValue: None</w:t>
            </w:r>
          </w:p>
          <w:p w14:paraId="0BC5C599">
            <w:pPr>
              <w:pStyle w:val="129"/>
              <w:keepNext w:val="0"/>
            </w:pPr>
            <w:r>
              <w:t>isNullable: False</w:t>
            </w:r>
          </w:p>
        </w:tc>
      </w:tr>
      <w:tr w14:paraId="75313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E87E522">
            <w:pPr>
              <w:pStyle w:val="129"/>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color="auto" w:sz="4" w:space="0"/>
              <w:left w:val="single" w:color="auto" w:sz="4" w:space="0"/>
              <w:bottom w:val="single" w:color="auto" w:sz="4" w:space="0"/>
              <w:right w:val="single" w:color="auto" w:sz="4" w:space="0"/>
            </w:tcBorders>
          </w:tcPr>
          <w:p w14:paraId="3E6E3F10">
            <w:pPr>
              <w:pStyle w:val="129"/>
              <w:keepNext w:val="0"/>
              <w:rPr>
                <w:szCs w:val="18"/>
                <w:lang w:eastAsia="zh-CN"/>
              </w:rPr>
            </w:pPr>
            <w:r>
              <w:rPr>
                <w:rFonts w:cs="Arial"/>
                <w:szCs w:val="18"/>
              </w:rPr>
              <w:t>The range of TACs.</w:t>
            </w:r>
          </w:p>
        </w:tc>
        <w:tc>
          <w:tcPr>
            <w:tcW w:w="1897" w:type="dxa"/>
            <w:tcBorders>
              <w:top w:val="single" w:color="auto" w:sz="4" w:space="0"/>
              <w:left w:val="single" w:color="auto" w:sz="4" w:space="0"/>
              <w:bottom w:val="single" w:color="auto" w:sz="4" w:space="0"/>
              <w:right w:val="single" w:color="auto" w:sz="4" w:space="0"/>
            </w:tcBorders>
          </w:tcPr>
          <w:p w14:paraId="26763071">
            <w:pPr>
              <w:pStyle w:val="129"/>
              <w:keepNext w:val="0"/>
            </w:pPr>
            <w:r>
              <w:t>type: NRTACRange</w:t>
            </w:r>
          </w:p>
          <w:p w14:paraId="1F2D1A8C">
            <w:pPr>
              <w:pStyle w:val="129"/>
              <w:keepNext w:val="0"/>
              <w:rPr>
                <w:lang w:eastAsia="zh-CN"/>
              </w:rPr>
            </w:pPr>
            <w:r>
              <w:t xml:space="preserve">multiplicity: </w:t>
            </w:r>
            <w:r>
              <w:rPr>
                <w:lang w:eastAsia="zh-CN"/>
              </w:rPr>
              <w:t>1..*</w:t>
            </w:r>
          </w:p>
          <w:p w14:paraId="206028E1">
            <w:pPr>
              <w:pStyle w:val="129"/>
              <w:keepNext w:val="0"/>
            </w:pPr>
            <w:r>
              <w:t>isOrdered: False</w:t>
            </w:r>
          </w:p>
          <w:p w14:paraId="240D062C">
            <w:pPr>
              <w:pStyle w:val="129"/>
              <w:keepNext w:val="0"/>
            </w:pPr>
            <w:r>
              <w:t>isUnique: True</w:t>
            </w:r>
          </w:p>
          <w:p w14:paraId="22B295EF">
            <w:pPr>
              <w:pStyle w:val="129"/>
              <w:keepNext w:val="0"/>
            </w:pPr>
            <w:r>
              <w:t>defaultValue: None</w:t>
            </w:r>
          </w:p>
          <w:p w14:paraId="382EC465">
            <w:pPr>
              <w:pStyle w:val="129"/>
              <w:keepNext w:val="0"/>
            </w:pPr>
            <w:r>
              <w:t>isNullable: False</w:t>
            </w:r>
          </w:p>
        </w:tc>
      </w:tr>
      <w:tr w14:paraId="1913D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C16D7F4">
            <w:pPr>
              <w:pStyle w:val="129"/>
              <w:keepNext w:val="0"/>
              <w:rPr>
                <w:rFonts w:ascii="Courier New" w:hAnsi="Courier New" w:cs="Courier New"/>
                <w:szCs w:val="18"/>
                <w:lang w:eastAsia="zh-CN"/>
              </w:rPr>
            </w:pPr>
            <w:r>
              <w:rPr>
                <w:rFonts w:ascii="Courier New" w:hAnsi="Courier New" w:cs="Courier New"/>
                <w:lang w:eastAsia="zh-CN"/>
              </w:rPr>
              <w:t>nRTACstart</w:t>
            </w:r>
          </w:p>
        </w:tc>
        <w:tc>
          <w:tcPr>
            <w:tcW w:w="4395" w:type="dxa"/>
            <w:tcBorders>
              <w:top w:val="single" w:color="auto" w:sz="4" w:space="0"/>
              <w:left w:val="single" w:color="auto" w:sz="4" w:space="0"/>
              <w:bottom w:val="single" w:color="auto" w:sz="4" w:space="0"/>
              <w:right w:val="single" w:color="auto" w:sz="4" w:space="0"/>
            </w:tcBorders>
          </w:tcPr>
          <w:p w14:paraId="1367A241">
            <w:pPr>
              <w:pStyle w:val="129"/>
              <w:keepNext w:val="0"/>
              <w:rPr>
                <w:lang w:eastAsia="zh-CN"/>
              </w:rPr>
            </w:pPr>
            <w:r>
              <w:rPr>
                <w:rFonts w:cs="Arial"/>
                <w:szCs w:val="18"/>
              </w:rPr>
              <w:t xml:space="preserve">First value identifying the start of a TAC range, to be used when the range of TAC's can be represented as a </w:t>
            </w:r>
            <w:r>
              <w:rPr>
                <w:lang w:eastAsia="zh-CN"/>
              </w:rPr>
              <w:t xml:space="preserve">hexadecimal </w:t>
            </w:r>
            <w:r>
              <w:rPr>
                <w:rFonts w:cs="Arial"/>
                <w:szCs w:val="18"/>
              </w:rPr>
              <w:t>range (e.g., TAC ranges).</w:t>
            </w:r>
            <w:r>
              <w:rPr>
                <w:lang w:eastAsia="zh-CN"/>
              </w:rPr>
              <w:t xml:space="preserve"> 3-octet string identifying a tracking area code, each character in the string shall take a value of "0" to "9" or "A" to "F" and shall represent 4 bits</w:t>
            </w:r>
            <w:r>
              <w:rPr>
                <w:rFonts w:cs="Arial"/>
                <w:szCs w:val="18"/>
              </w:rPr>
              <w:t xml:space="preserve">. </w:t>
            </w:r>
            <w:r>
              <w:rPr>
                <w:lang w:eastAsia="zh-CN"/>
              </w:rPr>
              <w:t>The most significant character representing the 4 most significant bits of the TAC shall appear first in the string, and the character representing the 4 least significant bit of the TAC shall appear last in the string.</w:t>
            </w:r>
          </w:p>
          <w:p w14:paraId="09C85FC6">
            <w:pPr>
              <w:pStyle w:val="129"/>
              <w:keepNext w:val="0"/>
              <w:rPr>
                <w:rFonts w:cs="Arial"/>
                <w:szCs w:val="18"/>
              </w:rPr>
            </w:pPr>
          </w:p>
          <w:p w14:paraId="670EDF55">
            <w:pPr>
              <w:pStyle w:val="129"/>
              <w:keepNext w:val="0"/>
              <w:rPr>
                <w:szCs w:val="18"/>
                <w:lang w:eastAsia="zh-CN"/>
              </w:rPr>
            </w:pPr>
            <w:r>
              <w:rPr>
                <w:rFonts w:cs="Arial"/>
                <w:szCs w:val="18"/>
              </w:rPr>
              <w:t>Pattern: "</w:t>
            </w:r>
            <w:r>
              <w:t>^([A-Fa-f0-9]{4}|[A-Fa-f0-9]{6})$</w:t>
            </w:r>
            <w:r>
              <w:rPr>
                <w:rFonts w:cs="Arial"/>
                <w:szCs w:val="18"/>
              </w:rPr>
              <w:t>"</w:t>
            </w:r>
          </w:p>
        </w:tc>
        <w:tc>
          <w:tcPr>
            <w:tcW w:w="1897" w:type="dxa"/>
            <w:tcBorders>
              <w:top w:val="single" w:color="auto" w:sz="4" w:space="0"/>
              <w:left w:val="single" w:color="auto" w:sz="4" w:space="0"/>
              <w:bottom w:val="single" w:color="auto" w:sz="4" w:space="0"/>
              <w:right w:val="single" w:color="auto" w:sz="4" w:space="0"/>
            </w:tcBorders>
          </w:tcPr>
          <w:p w14:paraId="409AA6C1">
            <w:pPr>
              <w:pStyle w:val="129"/>
              <w:keepNext w:val="0"/>
            </w:pPr>
            <w:r>
              <w:t>type: String</w:t>
            </w:r>
          </w:p>
          <w:p w14:paraId="07FC2304">
            <w:pPr>
              <w:pStyle w:val="129"/>
              <w:keepNext w:val="0"/>
              <w:rPr>
                <w:lang w:eastAsia="zh-CN"/>
              </w:rPr>
            </w:pPr>
            <w:r>
              <w:t>multiplicity: 0..1</w:t>
            </w:r>
          </w:p>
          <w:p w14:paraId="6ED80F51">
            <w:pPr>
              <w:pStyle w:val="129"/>
              <w:keepNext w:val="0"/>
            </w:pPr>
            <w:r>
              <w:t>isOrdered: N/A</w:t>
            </w:r>
          </w:p>
          <w:p w14:paraId="71D07F79">
            <w:pPr>
              <w:pStyle w:val="129"/>
              <w:keepNext w:val="0"/>
            </w:pPr>
            <w:r>
              <w:t>isUnique: N/A</w:t>
            </w:r>
          </w:p>
          <w:p w14:paraId="66B73845">
            <w:pPr>
              <w:pStyle w:val="129"/>
              <w:keepNext w:val="0"/>
            </w:pPr>
            <w:r>
              <w:t>defaultValue: None</w:t>
            </w:r>
          </w:p>
          <w:p w14:paraId="1DF69DE3">
            <w:pPr>
              <w:pStyle w:val="129"/>
              <w:keepNext w:val="0"/>
            </w:pPr>
            <w:r>
              <w:t>isNullable: False</w:t>
            </w:r>
          </w:p>
        </w:tc>
      </w:tr>
      <w:tr w14:paraId="1AA56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995246B">
            <w:pPr>
              <w:pStyle w:val="129"/>
              <w:keepNext w:val="0"/>
              <w:rPr>
                <w:rFonts w:ascii="Courier New" w:hAnsi="Courier New" w:cs="Courier New"/>
                <w:szCs w:val="18"/>
                <w:lang w:eastAsia="zh-CN"/>
              </w:rPr>
            </w:pPr>
            <w:r>
              <w:rPr>
                <w:rFonts w:ascii="Courier New" w:hAnsi="Courier New" w:cs="Courier New"/>
                <w:lang w:eastAsia="zh-CN"/>
              </w:rPr>
              <w:t>nRTACend</w:t>
            </w:r>
          </w:p>
        </w:tc>
        <w:tc>
          <w:tcPr>
            <w:tcW w:w="4395" w:type="dxa"/>
            <w:tcBorders>
              <w:top w:val="single" w:color="auto" w:sz="4" w:space="0"/>
              <w:left w:val="single" w:color="auto" w:sz="4" w:space="0"/>
              <w:bottom w:val="single" w:color="auto" w:sz="4" w:space="0"/>
              <w:right w:val="single" w:color="auto" w:sz="4" w:space="0"/>
            </w:tcBorders>
          </w:tcPr>
          <w:p w14:paraId="59A2E0E8">
            <w:pPr>
              <w:pStyle w:val="129"/>
              <w:keepNext w:val="0"/>
              <w:rPr>
                <w:rFonts w:cs="Arial"/>
                <w:szCs w:val="18"/>
              </w:rPr>
            </w:pPr>
            <w:r>
              <w:rPr>
                <w:rFonts w:cs="Arial"/>
                <w:szCs w:val="18"/>
              </w:rPr>
              <w:t xml:space="preserve">Last value identifying the end of a TAC range, to be used when the range of TAC's can be represented as a </w:t>
            </w:r>
            <w:r>
              <w:rPr>
                <w:lang w:eastAsia="zh-CN"/>
              </w:rPr>
              <w:t xml:space="preserve">hexadecimal </w:t>
            </w:r>
            <w:r>
              <w:rPr>
                <w:rFonts w:cs="Arial"/>
                <w:szCs w:val="18"/>
              </w:rPr>
              <w:t xml:space="preserve">range (e.g. TAC ranges). </w:t>
            </w:r>
            <w:r>
              <w:rPr>
                <w:lang w:eastAsia="zh-CN"/>
              </w:rPr>
              <w:t>3-octet string identifying a tracking area code, each character in the string shall take a value of "0" to "9" or "A" to "F" and shall represent 4 bits</w:t>
            </w:r>
            <w:r>
              <w:rPr>
                <w:rFonts w:cs="Arial"/>
                <w:szCs w:val="18"/>
              </w:rPr>
              <w:t xml:space="preserve">. </w:t>
            </w:r>
            <w:r>
              <w:rPr>
                <w:lang w:eastAsia="zh-CN"/>
              </w:rPr>
              <w:t>The most significant character representing the 4 most significant bits of the TAC shall appear first in the string, and the character representing the 4 least significant bit of the TAC shall appear last in the string.</w:t>
            </w:r>
          </w:p>
          <w:p w14:paraId="589AFB6C">
            <w:pPr>
              <w:pStyle w:val="129"/>
              <w:keepNext w:val="0"/>
              <w:rPr>
                <w:rFonts w:cs="Arial"/>
                <w:szCs w:val="18"/>
              </w:rPr>
            </w:pPr>
          </w:p>
          <w:p w14:paraId="4CAC4197">
            <w:pPr>
              <w:pStyle w:val="129"/>
              <w:keepNext w:val="0"/>
              <w:rPr>
                <w:szCs w:val="18"/>
                <w:lang w:eastAsia="zh-CN"/>
              </w:rPr>
            </w:pPr>
            <w:r>
              <w:rPr>
                <w:rFonts w:cs="Arial"/>
                <w:szCs w:val="18"/>
              </w:rPr>
              <w:t>Pattern: "</w:t>
            </w:r>
            <w:r>
              <w:t>^([A-Fa-f0-9]{4}|[A-Fa-f0-9]{6})$</w:t>
            </w:r>
            <w:r>
              <w:rPr>
                <w:rFonts w:cs="Arial"/>
                <w:szCs w:val="18"/>
              </w:rPr>
              <w:t>"</w:t>
            </w:r>
          </w:p>
        </w:tc>
        <w:tc>
          <w:tcPr>
            <w:tcW w:w="1897" w:type="dxa"/>
            <w:tcBorders>
              <w:top w:val="single" w:color="auto" w:sz="4" w:space="0"/>
              <w:left w:val="single" w:color="auto" w:sz="4" w:space="0"/>
              <w:bottom w:val="single" w:color="auto" w:sz="4" w:space="0"/>
              <w:right w:val="single" w:color="auto" w:sz="4" w:space="0"/>
            </w:tcBorders>
          </w:tcPr>
          <w:p w14:paraId="075D1227">
            <w:pPr>
              <w:pStyle w:val="129"/>
              <w:keepNext w:val="0"/>
            </w:pPr>
            <w:r>
              <w:t>type: String</w:t>
            </w:r>
          </w:p>
          <w:p w14:paraId="188E22E9">
            <w:pPr>
              <w:pStyle w:val="129"/>
              <w:keepNext w:val="0"/>
              <w:rPr>
                <w:lang w:eastAsia="zh-CN"/>
              </w:rPr>
            </w:pPr>
            <w:r>
              <w:t>multiplicity: 0..1</w:t>
            </w:r>
          </w:p>
          <w:p w14:paraId="1FDDF5BA">
            <w:pPr>
              <w:pStyle w:val="129"/>
              <w:keepNext w:val="0"/>
            </w:pPr>
            <w:r>
              <w:t>isOrdered: N/A</w:t>
            </w:r>
          </w:p>
          <w:p w14:paraId="21289313">
            <w:pPr>
              <w:pStyle w:val="129"/>
              <w:keepNext w:val="0"/>
            </w:pPr>
            <w:r>
              <w:t>isUnique: N/A</w:t>
            </w:r>
          </w:p>
          <w:p w14:paraId="2C9F03B7">
            <w:pPr>
              <w:pStyle w:val="129"/>
              <w:keepNext w:val="0"/>
            </w:pPr>
            <w:r>
              <w:t>defaultValue: None</w:t>
            </w:r>
          </w:p>
          <w:p w14:paraId="6B5E45B7">
            <w:pPr>
              <w:pStyle w:val="129"/>
              <w:keepNext w:val="0"/>
            </w:pPr>
            <w:r>
              <w:t>isNullable: False</w:t>
            </w:r>
          </w:p>
        </w:tc>
      </w:tr>
      <w:tr w14:paraId="5BCDA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75B10C6">
            <w:pPr>
              <w:pStyle w:val="129"/>
              <w:keepNext w:val="0"/>
              <w:rPr>
                <w:rFonts w:ascii="Courier New" w:hAnsi="Courier New" w:cs="Courier New"/>
                <w:szCs w:val="18"/>
                <w:lang w:eastAsia="zh-CN"/>
              </w:rPr>
            </w:pPr>
            <w:r>
              <w:rPr>
                <w:rFonts w:ascii="Courier New" w:hAnsi="Courier New" w:cs="Courier New"/>
                <w:lang w:eastAsia="zh-CN"/>
              </w:rPr>
              <w:t>nRTACpattern</w:t>
            </w:r>
          </w:p>
        </w:tc>
        <w:tc>
          <w:tcPr>
            <w:tcW w:w="4395" w:type="dxa"/>
            <w:tcBorders>
              <w:top w:val="single" w:color="auto" w:sz="4" w:space="0"/>
              <w:left w:val="single" w:color="auto" w:sz="4" w:space="0"/>
              <w:bottom w:val="single" w:color="auto" w:sz="4" w:space="0"/>
              <w:right w:val="single" w:color="auto" w:sz="4" w:space="0"/>
            </w:tcBorders>
          </w:tcPr>
          <w:p w14:paraId="5B9F4E33">
            <w:pPr>
              <w:pStyle w:val="129"/>
              <w:keepNext w:val="0"/>
              <w:rPr>
                <w:szCs w:val="18"/>
                <w:lang w:eastAsia="zh-CN"/>
              </w:rPr>
            </w:pPr>
            <w:r>
              <w:rPr>
                <w:rFonts w:cs="Arial"/>
                <w:szCs w:val="18"/>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color="auto" w:sz="4" w:space="0"/>
              <w:left w:val="single" w:color="auto" w:sz="4" w:space="0"/>
              <w:bottom w:val="single" w:color="auto" w:sz="4" w:space="0"/>
              <w:right w:val="single" w:color="auto" w:sz="4" w:space="0"/>
            </w:tcBorders>
          </w:tcPr>
          <w:p w14:paraId="0987E54E">
            <w:pPr>
              <w:pStyle w:val="129"/>
              <w:keepNext w:val="0"/>
            </w:pPr>
            <w:r>
              <w:t>type: String</w:t>
            </w:r>
          </w:p>
          <w:p w14:paraId="3D748E98">
            <w:pPr>
              <w:pStyle w:val="129"/>
              <w:keepNext w:val="0"/>
              <w:rPr>
                <w:lang w:eastAsia="zh-CN"/>
              </w:rPr>
            </w:pPr>
            <w:r>
              <w:t>multiplicity: 0..1</w:t>
            </w:r>
          </w:p>
          <w:p w14:paraId="3B8F2BF8">
            <w:pPr>
              <w:pStyle w:val="129"/>
              <w:keepNext w:val="0"/>
            </w:pPr>
            <w:r>
              <w:t>isOrdered: N/A</w:t>
            </w:r>
          </w:p>
          <w:p w14:paraId="7E969F42">
            <w:pPr>
              <w:pStyle w:val="129"/>
              <w:keepNext w:val="0"/>
            </w:pPr>
            <w:r>
              <w:t>isUnique: N/A</w:t>
            </w:r>
          </w:p>
          <w:p w14:paraId="7368A2D5">
            <w:pPr>
              <w:pStyle w:val="129"/>
              <w:keepNext w:val="0"/>
            </w:pPr>
            <w:r>
              <w:t>defaultValue: None</w:t>
            </w:r>
          </w:p>
          <w:p w14:paraId="103BA8F6">
            <w:pPr>
              <w:pStyle w:val="129"/>
              <w:keepNext w:val="0"/>
            </w:pPr>
            <w:r>
              <w:t>isNullable: False</w:t>
            </w:r>
          </w:p>
        </w:tc>
      </w:tr>
      <w:tr w14:paraId="2A01A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BBD8D7F">
            <w:pPr>
              <w:pStyle w:val="129"/>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color="auto" w:sz="4" w:space="0"/>
              <w:left w:val="single" w:color="auto" w:sz="4" w:space="0"/>
              <w:bottom w:val="single" w:color="auto" w:sz="4" w:space="0"/>
              <w:right w:val="single" w:color="auto" w:sz="4" w:space="0"/>
            </w:tcBorders>
          </w:tcPr>
          <w:p w14:paraId="31EA3BF2">
            <w:pPr>
              <w:pStyle w:val="129"/>
              <w:keepNext w:val="0"/>
              <w:rPr>
                <w:szCs w:val="18"/>
                <w:lang w:eastAsia="zh-CN"/>
              </w:rPr>
            </w:pPr>
            <w:r>
              <w:t>It is used to indicate the list of supported BMOs (Bridge Managed Objects) required for integration with TSN system.</w:t>
            </w:r>
          </w:p>
        </w:tc>
        <w:tc>
          <w:tcPr>
            <w:tcW w:w="1897" w:type="dxa"/>
            <w:tcBorders>
              <w:top w:val="single" w:color="auto" w:sz="4" w:space="0"/>
              <w:left w:val="single" w:color="auto" w:sz="4" w:space="0"/>
              <w:bottom w:val="single" w:color="auto" w:sz="4" w:space="0"/>
              <w:right w:val="single" w:color="auto" w:sz="4" w:space="0"/>
            </w:tcBorders>
          </w:tcPr>
          <w:p w14:paraId="020A81AB">
            <w:pPr>
              <w:pStyle w:val="129"/>
              <w:keepNext w:val="0"/>
              <w:rPr>
                <w:rFonts w:cs="Arial"/>
                <w:szCs w:val="18"/>
                <w:lang w:eastAsia="zh-CN"/>
              </w:rPr>
            </w:pPr>
            <w:r>
              <w:rPr>
                <w:rFonts w:cs="Arial"/>
                <w:szCs w:val="18"/>
              </w:rPr>
              <w:t xml:space="preserve">type: </w:t>
            </w:r>
            <w:r>
              <w:rPr>
                <w:rFonts w:cs="Arial"/>
                <w:szCs w:val="18"/>
                <w:lang w:eastAsia="zh-CN"/>
              </w:rPr>
              <w:t>String</w:t>
            </w:r>
          </w:p>
          <w:p w14:paraId="681D2CEC">
            <w:pPr>
              <w:pStyle w:val="129"/>
              <w:keepNext w:val="0"/>
              <w:rPr>
                <w:rFonts w:cs="Arial"/>
                <w:szCs w:val="18"/>
                <w:lang w:eastAsia="zh-CN"/>
              </w:rPr>
            </w:pPr>
            <w:r>
              <w:rPr>
                <w:rFonts w:cs="Arial"/>
                <w:szCs w:val="18"/>
              </w:rPr>
              <w:t xml:space="preserve">multiplicity: </w:t>
            </w:r>
            <w:r>
              <w:rPr>
                <w:rFonts w:cs="Arial"/>
                <w:szCs w:val="18"/>
                <w:lang w:eastAsia="zh-CN"/>
              </w:rPr>
              <w:t>*</w:t>
            </w:r>
          </w:p>
          <w:p w14:paraId="42515598">
            <w:pPr>
              <w:pStyle w:val="129"/>
              <w:keepNext w:val="0"/>
              <w:rPr>
                <w:rFonts w:cs="Arial"/>
                <w:szCs w:val="18"/>
              </w:rPr>
            </w:pPr>
            <w:r>
              <w:rPr>
                <w:rFonts w:cs="Arial"/>
                <w:szCs w:val="18"/>
              </w:rPr>
              <w:t>isOrdered: False</w:t>
            </w:r>
          </w:p>
          <w:p w14:paraId="454D7C5D">
            <w:pPr>
              <w:pStyle w:val="129"/>
              <w:keepNext w:val="0"/>
              <w:rPr>
                <w:rFonts w:cs="Arial"/>
                <w:szCs w:val="18"/>
              </w:rPr>
            </w:pPr>
            <w:r>
              <w:rPr>
                <w:rFonts w:cs="Arial"/>
                <w:szCs w:val="18"/>
              </w:rPr>
              <w:t>isUnique: True</w:t>
            </w:r>
          </w:p>
          <w:p w14:paraId="48A8D4F3">
            <w:pPr>
              <w:pStyle w:val="129"/>
              <w:keepNext w:val="0"/>
              <w:rPr>
                <w:rFonts w:cs="Arial"/>
                <w:szCs w:val="18"/>
              </w:rPr>
            </w:pPr>
            <w:r>
              <w:rPr>
                <w:rFonts w:cs="Arial"/>
                <w:szCs w:val="18"/>
              </w:rPr>
              <w:t>defaultValue: None</w:t>
            </w:r>
          </w:p>
          <w:p w14:paraId="0FFE4DF7">
            <w:pPr>
              <w:pStyle w:val="129"/>
              <w:keepNext w:val="0"/>
            </w:pPr>
            <w:r>
              <w:rPr>
                <w:rFonts w:cs="Arial"/>
                <w:szCs w:val="18"/>
              </w:rPr>
              <w:t>isNullable: False</w:t>
            </w:r>
          </w:p>
        </w:tc>
      </w:tr>
      <w:tr w14:paraId="61BBD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D8F95E7">
            <w:pPr>
              <w:pStyle w:val="129"/>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color="auto" w:sz="4" w:space="0"/>
              <w:left w:val="single" w:color="auto" w:sz="4" w:space="0"/>
              <w:bottom w:val="single" w:color="auto" w:sz="4" w:space="0"/>
              <w:right w:val="single" w:color="auto" w:sz="4" w:space="0"/>
            </w:tcBorders>
          </w:tcPr>
          <w:p w14:paraId="28768401">
            <w:pPr>
              <w:pStyle w:val="129"/>
              <w:keepNext w:val="0"/>
            </w:pPr>
            <w:r>
              <w:t xml:space="preserve">This parameter defines profile for managed NF (See TS 23.501 [2]).  </w:t>
            </w:r>
          </w:p>
          <w:p w14:paraId="65B2DFF8">
            <w:pPr>
              <w:pStyle w:val="129"/>
              <w:keepNext w:val="0"/>
            </w:pPr>
          </w:p>
          <w:p w14:paraId="1A47237C">
            <w:pPr>
              <w:pStyle w:val="129"/>
              <w:keepNext w:val="0"/>
            </w:pPr>
            <w:r>
              <w:rPr>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3628FF39">
            <w:pPr>
              <w:pStyle w:val="129"/>
              <w:keepNext w:val="0"/>
            </w:pPr>
            <w:r>
              <w:t>type: ManagedNFProfile</w:t>
            </w:r>
          </w:p>
          <w:p w14:paraId="5DD409DE">
            <w:pPr>
              <w:pStyle w:val="129"/>
              <w:keepNext w:val="0"/>
              <w:rPr>
                <w:lang w:eastAsia="zh-CN"/>
              </w:rPr>
            </w:pPr>
            <w:r>
              <w:t xml:space="preserve">multiplicity: </w:t>
            </w:r>
            <w:r>
              <w:rPr>
                <w:lang w:eastAsia="zh-CN"/>
              </w:rPr>
              <w:t>1</w:t>
            </w:r>
          </w:p>
          <w:p w14:paraId="2A8B7386">
            <w:pPr>
              <w:pStyle w:val="129"/>
              <w:keepNext w:val="0"/>
            </w:pPr>
            <w:r>
              <w:t>isOrdered: N/A</w:t>
            </w:r>
          </w:p>
          <w:p w14:paraId="42DBA868">
            <w:pPr>
              <w:pStyle w:val="129"/>
              <w:keepNext w:val="0"/>
            </w:pPr>
            <w:r>
              <w:t>isUnique: N/A</w:t>
            </w:r>
          </w:p>
          <w:p w14:paraId="7FD8779E">
            <w:pPr>
              <w:pStyle w:val="129"/>
              <w:keepNext w:val="0"/>
            </w:pPr>
            <w:r>
              <w:t>defaultValue: None</w:t>
            </w:r>
          </w:p>
          <w:p w14:paraId="2E71E06F">
            <w:pPr>
              <w:pStyle w:val="129"/>
              <w:keepNext w:val="0"/>
              <w:rPr>
                <w:rFonts w:cs="Arial"/>
                <w:szCs w:val="18"/>
              </w:rPr>
            </w:pPr>
            <w:r>
              <w:t>isNullable: False</w:t>
            </w:r>
          </w:p>
        </w:tc>
      </w:tr>
      <w:tr w14:paraId="1DA42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EEE8972">
            <w:pPr>
              <w:pStyle w:val="129"/>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color="auto" w:sz="4" w:space="0"/>
              <w:left w:val="single" w:color="auto" w:sz="4" w:space="0"/>
              <w:bottom w:val="single" w:color="auto" w:sz="4" w:space="0"/>
              <w:right w:val="single" w:color="auto" w:sz="4" w:space="0"/>
            </w:tcBorders>
          </w:tcPr>
          <w:p w14:paraId="201BC44A">
            <w:pPr>
              <w:pStyle w:val="129"/>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9562 [</w:t>
            </w:r>
            <w:r>
              <w:rPr>
                <w:rFonts w:cs="Arial"/>
                <w:szCs w:val="18"/>
                <w:lang w:eastAsia="ko-KR"/>
              </w:rPr>
              <w:t>114</w:t>
            </w:r>
            <w:r>
              <w:rPr>
                <w:rFonts w:cs="Arial"/>
                <w:szCs w:val="18"/>
                <w:lang w:eastAsia="zh-CN"/>
              </w:rPr>
              <w:t>]</w:t>
            </w:r>
          </w:p>
          <w:p w14:paraId="644617AF">
            <w:pPr>
              <w:pStyle w:val="129"/>
              <w:keepNext w:val="0"/>
              <w:rPr>
                <w:rFonts w:cs="Arial"/>
                <w:szCs w:val="18"/>
                <w:lang w:eastAsia="zh-CN"/>
              </w:rPr>
            </w:pPr>
          </w:p>
          <w:p w14:paraId="70077561">
            <w:pPr>
              <w:pStyle w:val="129"/>
              <w:keepNext w:val="0"/>
              <w:rPr>
                <w:rFonts w:cs="Arial"/>
                <w:szCs w:val="18"/>
                <w:lang w:eastAsia="zh-CN"/>
              </w:rPr>
            </w:pPr>
            <w:r>
              <w:rPr>
                <w:rFonts w:cs="Arial"/>
                <w:szCs w:val="18"/>
                <w:lang w:eastAsia="zh-CN"/>
              </w:rPr>
              <w:t>allowedValues: N/A</w:t>
            </w:r>
          </w:p>
          <w:p w14:paraId="692EFE26">
            <w:pPr>
              <w:pStyle w:val="129"/>
              <w:keepNext w:val="0"/>
            </w:pPr>
          </w:p>
        </w:tc>
        <w:tc>
          <w:tcPr>
            <w:tcW w:w="1897" w:type="dxa"/>
            <w:tcBorders>
              <w:top w:val="single" w:color="auto" w:sz="4" w:space="0"/>
              <w:left w:val="single" w:color="auto" w:sz="4" w:space="0"/>
              <w:bottom w:val="single" w:color="auto" w:sz="4" w:space="0"/>
              <w:right w:val="single" w:color="auto" w:sz="4" w:space="0"/>
            </w:tcBorders>
          </w:tcPr>
          <w:p w14:paraId="4AD8F802">
            <w:pPr>
              <w:pStyle w:val="129"/>
              <w:keepNext w:val="0"/>
              <w:rPr>
                <w:rFonts w:cs="Arial"/>
                <w:szCs w:val="18"/>
              </w:rPr>
            </w:pPr>
            <w:r>
              <w:rPr>
                <w:rFonts w:cs="Arial"/>
                <w:szCs w:val="18"/>
              </w:rPr>
              <w:t>type: String</w:t>
            </w:r>
          </w:p>
          <w:p w14:paraId="00AF3667">
            <w:pPr>
              <w:pStyle w:val="129"/>
              <w:keepNext w:val="0"/>
              <w:rPr>
                <w:rFonts w:cs="Arial"/>
                <w:szCs w:val="18"/>
              </w:rPr>
            </w:pPr>
            <w:r>
              <w:rPr>
                <w:rFonts w:cs="Arial"/>
                <w:szCs w:val="18"/>
              </w:rPr>
              <w:t>multiplicity: 1</w:t>
            </w:r>
          </w:p>
          <w:p w14:paraId="5CC6C071">
            <w:pPr>
              <w:pStyle w:val="129"/>
              <w:keepNext w:val="0"/>
              <w:rPr>
                <w:rFonts w:cs="Arial"/>
                <w:szCs w:val="18"/>
              </w:rPr>
            </w:pPr>
            <w:r>
              <w:rPr>
                <w:rFonts w:cs="Arial"/>
                <w:szCs w:val="18"/>
              </w:rPr>
              <w:t>isOrdered: N/A</w:t>
            </w:r>
          </w:p>
          <w:p w14:paraId="4FD1A3A4">
            <w:pPr>
              <w:pStyle w:val="129"/>
              <w:keepNext w:val="0"/>
              <w:rPr>
                <w:rFonts w:cs="Arial"/>
                <w:szCs w:val="18"/>
              </w:rPr>
            </w:pPr>
            <w:r>
              <w:rPr>
                <w:rFonts w:cs="Arial"/>
                <w:szCs w:val="18"/>
              </w:rPr>
              <w:t>isUnique: N/A</w:t>
            </w:r>
          </w:p>
          <w:p w14:paraId="387FA1CC">
            <w:pPr>
              <w:pStyle w:val="129"/>
              <w:keepNext w:val="0"/>
              <w:rPr>
                <w:rFonts w:cs="Arial"/>
                <w:szCs w:val="18"/>
              </w:rPr>
            </w:pPr>
            <w:r>
              <w:rPr>
                <w:rFonts w:cs="Arial"/>
                <w:szCs w:val="18"/>
              </w:rPr>
              <w:t>defaultValue: None</w:t>
            </w:r>
          </w:p>
          <w:p w14:paraId="136ED313">
            <w:pPr>
              <w:pStyle w:val="129"/>
              <w:keepNext w:val="0"/>
            </w:pPr>
            <w:r>
              <w:rPr>
                <w:rFonts w:cs="Arial"/>
                <w:szCs w:val="18"/>
              </w:rPr>
              <w:t>isNullable: False</w:t>
            </w:r>
          </w:p>
        </w:tc>
      </w:tr>
      <w:tr w14:paraId="1C052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DE11298">
            <w:pPr>
              <w:pStyle w:val="129"/>
              <w:keepNext w:val="0"/>
              <w:rPr>
                <w:rFonts w:ascii="Courier New" w:hAnsi="Courier New" w:cs="Courier New"/>
                <w:szCs w:val="18"/>
              </w:rPr>
            </w:pPr>
            <w:r>
              <w:rPr>
                <w:rFonts w:ascii="Courier New" w:hAnsi="Courier New" w:cs="Courier New"/>
                <w:szCs w:val="18"/>
              </w:rPr>
              <w:t>nfType</w:t>
            </w:r>
          </w:p>
        </w:tc>
        <w:tc>
          <w:tcPr>
            <w:tcW w:w="4395" w:type="dxa"/>
            <w:tcBorders>
              <w:top w:val="single" w:color="auto" w:sz="4" w:space="0"/>
              <w:left w:val="single" w:color="auto" w:sz="4" w:space="0"/>
              <w:bottom w:val="single" w:color="auto" w:sz="4" w:space="0"/>
              <w:right w:val="single" w:color="auto" w:sz="4" w:space="0"/>
            </w:tcBorders>
          </w:tcPr>
          <w:p w14:paraId="7E932523">
            <w:pPr>
              <w:pStyle w:val="129"/>
              <w:keepNext w:val="0"/>
              <w:rPr>
                <w:rFonts w:cs="Arial"/>
                <w:szCs w:val="18"/>
                <w:lang w:eastAsia="zh-CN"/>
              </w:rPr>
            </w:pPr>
            <w:r>
              <w:rPr>
                <w:rFonts w:cs="Arial"/>
                <w:szCs w:val="18"/>
                <w:lang w:eastAsia="zh-CN"/>
              </w:rPr>
              <w:t>This parameter defines type of Network Function</w:t>
            </w:r>
          </w:p>
          <w:p w14:paraId="6E049A56">
            <w:pPr>
              <w:pStyle w:val="129"/>
              <w:keepNext w:val="0"/>
              <w:rPr>
                <w:rFonts w:cs="Arial"/>
                <w:szCs w:val="18"/>
                <w:lang w:eastAsia="zh-CN"/>
              </w:rPr>
            </w:pPr>
          </w:p>
          <w:p w14:paraId="41A1C15D">
            <w:pPr>
              <w:pStyle w:val="129"/>
              <w:keepNext w:val="0"/>
              <w:rPr>
                <w:rFonts w:cs="Arial"/>
                <w:szCs w:val="18"/>
                <w:lang w:eastAsia="zh-CN"/>
              </w:rPr>
            </w:pPr>
            <w:r>
              <w:rPr>
                <w:rFonts w:cs="Arial"/>
                <w:szCs w:val="18"/>
                <w:lang w:eastAsia="zh-CN"/>
              </w:rPr>
              <w:t>allowedValues: See TS 23.501 [2] for NF types</w:t>
            </w:r>
          </w:p>
        </w:tc>
        <w:tc>
          <w:tcPr>
            <w:tcW w:w="1897" w:type="dxa"/>
            <w:tcBorders>
              <w:top w:val="single" w:color="auto" w:sz="4" w:space="0"/>
              <w:left w:val="single" w:color="auto" w:sz="4" w:space="0"/>
              <w:bottom w:val="single" w:color="auto" w:sz="4" w:space="0"/>
              <w:right w:val="single" w:color="auto" w:sz="4" w:space="0"/>
            </w:tcBorders>
          </w:tcPr>
          <w:p w14:paraId="7583EAD1">
            <w:pPr>
              <w:pStyle w:val="129"/>
              <w:keepNext w:val="0"/>
            </w:pPr>
            <w:r>
              <w:t>type:  ENUM</w:t>
            </w:r>
          </w:p>
          <w:p w14:paraId="60D4528E">
            <w:pPr>
              <w:pStyle w:val="129"/>
              <w:keepNext w:val="0"/>
              <w:rPr>
                <w:lang w:eastAsia="zh-CN"/>
              </w:rPr>
            </w:pPr>
            <w:r>
              <w:t xml:space="preserve">multiplicity: </w:t>
            </w:r>
            <w:r>
              <w:rPr>
                <w:lang w:eastAsia="zh-CN"/>
              </w:rPr>
              <w:t>1</w:t>
            </w:r>
          </w:p>
          <w:p w14:paraId="4C6FEA86">
            <w:pPr>
              <w:pStyle w:val="129"/>
              <w:keepNext w:val="0"/>
            </w:pPr>
            <w:r>
              <w:t>isOrdered: N/A</w:t>
            </w:r>
          </w:p>
          <w:p w14:paraId="7C8507D1">
            <w:pPr>
              <w:pStyle w:val="129"/>
              <w:keepNext w:val="0"/>
            </w:pPr>
            <w:r>
              <w:t>isUnique: N/A</w:t>
            </w:r>
          </w:p>
          <w:p w14:paraId="1689E7C5">
            <w:pPr>
              <w:pStyle w:val="129"/>
              <w:keepNext w:val="0"/>
            </w:pPr>
            <w:r>
              <w:t>defaultValue: None</w:t>
            </w:r>
          </w:p>
          <w:p w14:paraId="438D3A5F">
            <w:pPr>
              <w:pStyle w:val="129"/>
              <w:keepNext w:val="0"/>
              <w:rPr>
                <w:rFonts w:cs="Arial"/>
                <w:szCs w:val="18"/>
              </w:rPr>
            </w:pPr>
            <w:r>
              <w:t>isNullable: False</w:t>
            </w:r>
          </w:p>
        </w:tc>
      </w:tr>
      <w:tr w14:paraId="70F31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C6E3BEE">
            <w:pPr>
              <w:pStyle w:val="129"/>
              <w:keepNext w:val="0"/>
              <w:rPr>
                <w:rFonts w:ascii="Courier New" w:hAnsi="Courier New" w:cs="Courier New"/>
                <w:szCs w:val="18"/>
              </w:rPr>
            </w:pPr>
            <w:r>
              <w:rPr>
                <w:rFonts w:ascii="Courier New" w:hAnsi="Courier New" w:cs="Courier New"/>
                <w:szCs w:val="18"/>
              </w:rPr>
              <w:t>heartBeatTimer</w:t>
            </w:r>
          </w:p>
        </w:tc>
        <w:tc>
          <w:tcPr>
            <w:tcW w:w="4395" w:type="dxa"/>
            <w:tcBorders>
              <w:top w:val="single" w:color="auto" w:sz="4" w:space="0"/>
              <w:left w:val="single" w:color="auto" w:sz="4" w:space="0"/>
              <w:bottom w:val="single" w:color="auto" w:sz="4" w:space="0"/>
              <w:right w:val="single" w:color="auto" w:sz="4" w:space="0"/>
            </w:tcBorders>
          </w:tcPr>
          <w:p w14:paraId="7BFDE43C">
            <w:pPr>
              <w:pStyle w:val="129"/>
              <w:keepNext w:val="0"/>
              <w:rPr>
                <w:rFonts w:cs="Arial"/>
                <w:szCs w:val="18"/>
                <w:lang w:eastAsia="zh-CN"/>
              </w:rPr>
            </w:pPr>
            <w:r>
              <w:rPr>
                <w:rFonts w:cs="Arial"/>
                <w:szCs w:val="18"/>
                <w:lang w:eastAsia="zh-CN"/>
              </w:rPr>
              <w:t xml:space="preserve">Time between two </w:t>
            </w:r>
            <w:r>
              <w:rPr>
                <w:rFonts w:cs="Arial"/>
                <w:szCs w:val="18"/>
              </w:rPr>
              <w:t>consecutive heart-beat messages from an NF Instance to the NRF</w:t>
            </w:r>
            <w:r>
              <w:rPr>
                <w:rFonts w:cs="Arial"/>
                <w:szCs w:val="18"/>
                <w:lang w:eastAsia="zh-CN"/>
              </w:rPr>
              <w:t xml:space="preserve"> defined in seconds. </w:t>
            </w:r>
          </w:p>
          <w:p w14:paraId="5629DCA3">
            <w:pPr>
              <w:pStyle w:val="129"/>
              <w:keepNext w:val="0"/>
              <w:rPr>
                <w:rFonts w:cs="Arial"/>
                <w:szCs w:val="18"/>
                <w:lang w:eastAsia="zh-CN"/>
              </w:rPr>
            </w:pPr>
          </w:p>
        </w:tc>
        <w:tc>
          <w:tcPr>
            <w:tcW w:w="1897" w:type="dxa"/>
            <w:tcBorders>
              <w:top w:val="single" w:color="auto" w:sz="4" w:space="0"/>
              <w:left w:val="single" w:color="auto" w:sz="4" w:space="0"/>
              <w:bottom w:val="single" w:color="auto" w:sz="4" w:space="0"/>
              <w:right w:val="single" w:color="auto" w:sz="4" w:space="0"/>
            </w:tcBorders>
          </w:tcPr>
          <w:p w14:paraId="1F024963">
            <w:pPr>
              <w:pStyle w:val="129"/>
              <w:keepNext w:val="0"/>
            </w:pPr>
            <w:r>
              <w:t>type: Integer</w:t>
            </w:r>
          </w:p>
          <w:p w14:paraId="35C60B38">
            <w:pPr>
              <w:pStyle w:val="129"/>
              <w:keepNext w:val="0"/>
              <w:rPr>
                <w:lang w:eastAsia="zh-CN"/>
              </w:rPr>
            </w:pPr>
            <w:r>
              <w:t xml:space="preserve">multiplicity: </w:t>
            </w:r>
            <w:r>
              <w:rPr>
                <w:lang w:eastAsia="zh-CN"/>
              </w:rPr>
              <w:t>1</w:t>
            </w:r>
          </w:p>
          <w:p w14:paraId="09A93C4A">
            <w:pPr>
              <w:pStyle w:val="129"/>
              <w:keepNext w:val="0"/>
            </w:pPr>
            <w:r>
              <w:t>isOrdered: N/A</w:t>
            </w:r>
          </w:p>
          <w:p w14:paraId="3C7A874C">
            <w:pPr>
              <w:pStyle w:val="129"/>
              <w:keepNext w:val="0"/>
            </w:pPr>
            <w:r>
              <w:t>isUnique: N/A</w:t>
            </w:r>
          </w:p>
          <w:p w14:paraId="43A55317">
            <w:pPr>
              <w:pStyle w:val="129"/>
              <w:keepNext w:val="0"/>
            </w:pPr>
            <w:r>
              <w:t>defaultValue: 0</w:t>
            </w:r>
          </w:p>
          <w:p w14:paraId="38716316">
            <w:pPr>
              <w:pStyle w:val="129"/>
              <w:keepNext w:val="0"/>
            </w:pPr>
            <w:r>
              <w:t>isNullable: False</w:t>
            </w:r>
          </w:p>
        </w:tc>
      </w:tr>
      <w:tr w14:paraId="51035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81EFAA4">
            <w:pPr>
              <w:pStyle w:val="129"/>
              <w:keepNext w:val="0"/>
              <w:rPr>
                <w:rFonts w:ascii="Courier New" w:hAnsi="Courier New" w:cs="Courier New"/>
                <w:szCs w:val="18"/>
              </w:rPr>
            </w:pPr>
            <w:r>
              <w:rPr>
                <w:rFonts w:ascii="Courier New" w:hAnsi="Courier New" w:cs="Courier New"/>
                <w:szCs w:val="18"/>
              </w:rPr>
              <w:t>fqdn</w:t>
            </w:r>
          </w:p>
        </w:tc>
        <w:tc>
          <w:tcPr>
            <w:tcW w:w="4395" w:type="dxa"/>
            <w:tcBorders>
              <w:top w:val="single" w:color="auto" w:sz="4" w:space="0"/>
              <w:left w:val="single" w:color="auto" w:sz="4" w:space="0"/>
              <w:bottom w:val="single" w:color="auto" w:sz="4" w:space="0"/>
              <w:right w:val="single" w:color="auto" w:sz="4" w:space="0"/>
            </w:tcBorders>
          </w:tcPr>
          <w:p w14:paraId="17823022">
            <w:pPr>
              <w:pStyle w:val="129"/>
              <w:keepNext w:val="0"/>
              <w:rPr>
                <w:lang w:eastAsia="zh-CN"/>
              </w:rPr>
            </w:pPr>
            <w:r>
              <w:rPr>
                <w:lang w:eastAsia="zh-CN"/>
              </w:rPr>
              <w:t>This parameter defines FQDN of the Network Function (See TS 23.003 [13])</w:t>
            </w:r>
          </w:p>
          <w:p w14:paraId="787D57EC">
            <w:pPr>
              <w:pStyle w:val="129"/>
              <w:keepNext w:val="0"/>
              <w:rPr>
                <w:lang w:eastAsia="zh-CN"/>
              </w:rPr>
            </w:pPr>
          </w:p>
          <w:p w14:paraId="7BA2F530">
            <w:pPr>
              <w:pStyle w:val="129"/>
              <w:keepNext w:val="0"/>
              <w:rPr>
                <w:lang w:eastAsia="zh-CN"/>
              </w:rPr>
            </w:pPr>
            <w:r>
              <w:rPr>
                <w:lang w:eastAsia="zh-CN"/>
              </w:rPr>
              <w:t>allowedValues: N/A</w:t>
            </w:r>
          </w:p>
          <w:p w14:paraId="35A52767">
            <w:pPr>
              <w:pStyle w:val="129"/>
              <w:keepNext w:val="0"/>
              <w:rPr>
                <w:rFonts w:cs="Arial"/>
                <w:szCs w:val="18"/>
                <w:lang w:eastAsia="zh-CN"/>
              </w:rPr>
            </w:pPr>
          </w:p>
        </w:tc>
        <w:tc>
          <w:tcPr>
            <w:tcW w:w="1897" w:type="dxa"/>
            <w:tcBorders>
              <w:top w:val="single" w:color="auto" w:sz="4" w:space="0"/>
              <w:left w:val="single" w:color="auto" w:sz="4" w:space="0"/>
              <w:bottom w:val="single" w:color="auto" w:sz="4" w:space="0"/>
              <w:right w:val="single" w:color="auto" w:sz="4" w:space="0"/>
            </w:tcBorders>
          </w:tcPr>
          <w:p w14:paraId="1BE562BA">
            <w:pPr>
              <w:pStyle w:val="129"/>
              <w:keepNext w:val="0"/>
            </w:pPr>
            <w:r>
              <w:t>type: String</w:t>
            </w:r>
          </w:p>
          <w:p w14:paraId="4A0937E9">
            <w:pPr>
              <w:pStyle w:val="129"/>
              <w:keepNext w:val="0"/>
            </w:pPr>
            <w:r>
              <w:t>multiplicity: 0..1</w:t>
            </w:r>
          </w:p>
          <w:p w14:paraId="5EB2C447">
            <w:pPr>
              <w:pStyle w:val="129"/>
              <w:keepNext w:val="0"/>
            </w:pPr>
            <w:r>
              <w:t>isOrdered: N/A</w:t>
            </w:r>
          </w:p>
          <w:p w14:paraId="0B20C172">
            <w:pPr>
              <w:pStyle w:val="129"/>
              <w:keepNext w:val="0"/>
            </w:pPr>
            <w:r>
              <w:t>isUnique: N/A</w:t>
            </w:r>
          </w:p>
          <w:p w14:paraId="02A9EA3D">
            <w:pPr>
              <w:pStyle w:val="129"/>
              <w:keepNext w:val="0"/>
            </w:pPr>
            <w:r>
              <w:t>defaultValue: None</w:t>
            </w:r>
          </w:p>
          <w:p w14:paraId="4B8BE600">
            <w:pPr>
              <w:pStyle w:val="129"/>
              <w:keepNext w:val="0"/>
            </w:pPr>
            <w:r>
              <w:t>isNullable: False</w:t>
            </w:r>
          </w:p>
        </w:tc>
      </w:tr>
      <w:tr w14:paraId="3599E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94F1BD2">
            <w:pPr>
              <w:pStyle w:val="129"/>
              <w:keepNext w:val="0"/>
              <w:rPr>
                <w:rFonts w:ascii="Courier New" w:hAnsi="Courier New" w:cs="Courier New"/>
                <w:szCs w:val="18"/>
              </w:rPr>
            </w:pPr>
            <w:r>
              <w:rPr>
                <w:rFonts w:ascii="Courier New" w:hAnsi="Courier New" w:cs="Courier New"/>
                <w:szCs w:val="18"/>
              </w:rPr>
              <w:t>authzInfo</w:t>
            </w:r>
          </w:p>
        </w:tc>
        <w:tc>
          <w:tcPr>
            <w:tcW w:w="4395" w:type="dxa"/>
            <w:tcBorders>
              <w:top w:val="single" w:color="auto" w:sz="4" w:space="0"/>
              <w:left w:val="single" w:color="auto" w:sz="4" w:space="0"/>
              <w:bottom w:val="single" w:color="auto" w:sz="4" w:space="0"/>
              <w:right w:val="single" w:color="auto" w:sz="4" w:space="0"/>
            </w:tcBorders>
          </w:tcPr>
          <w:p w14:paraId="3AEAFD8A">
            <w:pPr>
              <w:pStyle w:val="129"/>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 [2]). </w:t>
            </w:r>
          </w:p>
          <w:p w14:paraId="640D5E17">
            <w:pPr>
              <w:pStyle w:val="129"/>
              <w:keepNext w:val="0"/>
              <w:rPr>
                <w:lang w:eastAsia="zh-CN"/>
              </w:rPr>
            </w:pPr>
            <w:r>
              <w:rPr>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6FDF72B7">
            <w:pPr>
              <w:pStyle w:val="129"/>
              <w:keepNext w:val="0"/>
            </w:pPr>
            <w:r>
              <w:t>type: String</w:t>
            </w:r>
          </w:p>
          <w:p w14:paraId="6A40D8EE">
            <w:pPr>
              <w:pStyle w:val="129"/>
              <w:keepNext w:val="0"/>
            </w:pPr>
            <w:r>
              <w:t>multiplicity: 0..1</w:t>
            </w:r>
          </w:p>
          <w:p w14:paraId="54CF0571">
            <w:pPr>
              <w:pStyle w:val="129"/>
              <w:keepNext w:val="0"/>
            </w:pPr>
            <w:r>
              <w:t>isOrdered: N/A</w:t>
            </w:r>
          </w:p>
          <w:p w14:paraId="251097DE">
            <w:pPr>
              <w:pStyle w:val="129"/>
              <w:keepNext w:val="0"/>
            </w:pPr>
            <w:r>
              <w:t>isUnique: N/A</w:t>
            </w:r>
          </w:p>
          <w:p w14:paraId="089EF4FF">
            <w:pPr>
              <w:pStyle w:val="129"/>
              <w:keepNext w:val="0"/>
            </w:pPr>
            <w:r>
              <w:t>defaultValue: None</w:t>
            </w:r>
          </w:p>
          <w:p w14:paraId="552989D7">
            <w:pPr>
              <w:pStyle w:val="129"/>
              <w:keepNext w:val="0"/>
            </w:pPr>
            <w:r>
              <w:t>isNullable: False</w:t>
            </w:r>
          </w:p>
        </w:tc>
      </w:tr>
      <w:tr w14:paraId="57D78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C55F6E0">
            <w:pPr>
              <w:pStyle w:val="129"/>
              <w:keepNext w:val="0"/>
              <w:rPr>
                <w:rFonts w:ascii="Courier New" w:hAnsi="Courier New" w:cs="Courier New"/>
                <w:szCs w:val="18"/>
              </w:rPr>
            </w:pPr>
            <w:r>
              <w:rPr>
                <w:rFonts w:ascii="Courier New" w:hAnsi="Courier New" w:cs="Courier New"/>
                <w:szCs w:val="18"/>
              </w:rPr>
              <w:t>allowedPLMNs</w:t>
            </w:r>
          </w:p>
        </w:tc>
        <w:tc>
          <w:tcPr>
            <w:tcW w:w="4395" w:type="dxa"/>
            <w:tcBorders>
              <w:top w:val="single" w:color="auto" w:sz="4" w:space="0"/>
              <w:left w:val="single" w:color="auto" w:sz="4" w:space="0"/>
              <w:bottom w:val="single" w:color="auto" w:sz="4" w:space="0"/>
              <w:right w:val="single" w:color="auto" w:sz="4" w:space="0"/>
            </w:tcBorders>
          </w:tcPr>
          <w:p w14:paraId="38ECCE9C">
            <w:pPr>
              <w:pStyle w:val="129"/>
              <w:keepNext w:val="0"/>
              <w:rPr>
                <w:rFonts w:cs="Arial"/>
                <w:szCs w:val="18"/>
              </w:rPr>
            </w:pPr>
            <w:r>
              <w:rPr>
                <w:rFonts w:cs="Arial"/>
                <w:szCs w:val="18"/>
              </w:rPr>
              <w:t>PLMNs allowed to access the NF instance.</w:t>
            </w:r>
          </w:p>
          <w:p w14:paraId="6FBF0B6A">
            <w:pPr>
              <w:pStyle w:val="129"/>
              <w:keepNext w:val="0"/>
              <w:rPr>
                <w:lang w:eastAsia="zh-CN"/>
              </w:rPr>
            </w:pPr>
            <w:r>
              <w:rPr>
                <w:rFonts w:cs="Arial"/>
                <w:szCs w:val="18"/>
              </w:rPr>
              <w:t>If not provided, any PLMN is allowed to access the NF.</w:t>
            </w:r>
          </w:p>
        </w:tc>
        <w:tc>
          <w:tcPr>
            <w:tcW w:w="1897" w:type="dxa"/>
            <w:tcBorders>
              <w:top w:val="single" w:color="auto" w:sz="4" w:space="0"/>
              <w:left w:val="single" w:color="auto" w:sz="4" w:space="0"/>
              <w:bottom w:val="single" w:color="auto" w:sz="4" w:space="0"/>
              <w:right w:val="single" w:color="auto" w:sz="4" w:space="0"/>
            </w:tcBorders>
          </w:tcPr>
          <w:p w14:paraId="0F25CC0F">
            <w:pPr>
              <w:pStyle w:val="129"/>
              <w:keepNext w:val="0"/>
            </w:pPr>
            <w:r>
              <w:t xml:space="preserve">type: </w:t>
            </w:r>
            <w:r>
              <w:rPr>
                <w:szCs w:val="18"/>
              </w:rPr>
              <w:t>PLMNId</w:t>
            </w:r>
          </w:p>
          <w:p w14:paraId="38121A51">
            <w:pPr>
              <w:pStyle w:val="129"/>
              <w:keepNext w:val="0"/>
            </w:pPr>
            <w:r>
              <w:t>multiplicity: *</w:t>
            </w:r>
          </w:p>
          <w:p w14:paraId="2988581D">
            <w:pPr>
              <w:pStyle w:val="129"/>
              <w:keepNext w:val="0"/>
            </w:pPr>
            <w:r>
              <w:t>isOrdered: False</w:t>
            </w:r>
          </w:p>
          <w:p w14:paraId="6EA91D56">
            <w:pPr>
              <w:pStyle w:val="129"/>
              <w:keepNext w:val="0"/>
            </w:pPr>
            <w:r>
              <w:t>isUnique: True</w:t>
            </w:r>
          </w:p>
          <w:p w14:paraId="68D74D0C">
            <w:pPr>
              <w:pStyle w:val="129"/>
              <w:keepNext w:val="0"/>
            </w:pPr>
            <w:r>
              <w:t>defaultValue: None</w:t>
            </w:r>
          </w:p>
          <w:p w14:paraId="26B3B946">
            <w:pPr>
              <w:pStyle w:val="129"/>
              <w:keepNext w:val="0"/>
            </w:pPr>
            <w:r>
              <w:t>isNullable: False</w:t>
            </w:r>
          </w:p>
        </w:tc>
      </w:tr>
      <w:tr w14:paraId="6796C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32A24DF">
            <w:pPr>
              <w:pStyle w:val="129"/>
              <w:keepNext w:val="0"/>
              <w:rPr>
                <w:rFonts w:ascii="Courier New" w:hAnsi="Courier New" w:cs="Courier New"/>
                <w:szCs w:val="18"/>
              </w:rPr>
            </w:pPr>
            <w:r>
              <w:rPr>
                <w:rFonts w:ascii="Courier New" w:hAnsi="Courier New" w:cs="Courier New"/>
                <w:szCs w:val="18"/>
              </w:rPr>
              <w:t>sNPNList</w:t>
            </w:r>
            <w:r>
              <w:rPr>
                <w:rFonts w:ascii="Courier New" w:hAnsi="Courier New" w:cs="Courier New"/>
                <w:szCs w:val="18"/>
                <w:lang w:eastAsia="zh-CN"/>
              </w:rPr>
              <w:t xml:space="preserve"> </w:t>
            </w:r>
          </w:p>
        </w:tc>
        <w:tc>
          <w:tcPr>
            <w:tcW w:w="4395" w:type="dxa"/>
            <w:tcBorders>
              <w:top w:val="single" w:color="auto" w:sz="4" w:space="0"/>
              <w:left w:val="single" w:color="auto" w:sz="4" w:space="0"/>
              <w:bottom w:val="single" w:color="auto" w:sz="4" w:space="0"/>
              <w:right w:val="single" w:color="auto" w:sz="4" w:space="0"/>
            </w:tcBorders>
          </w:tcPr>
          <w:p w14:paraId="02D5362A">
            <w:pPr>
              <w:pStyle w:val="129"/>
              <w:keepNext w:val="0"/>
              <w:rPr>
                <w:rFonts w:cs="Arial"/>
                <w:szCs w:val="18"/>
              </w:rPr>
            </w:pPr>
            <w:r>
              <w:rPr>
                <w:rFonts w:cs="Arial"/>
                <w:szCs w:val="18"/>
              </w:rPr>
              <w:t>SNPN(s) of the Network Function.</w:t>
            </w:r>
          </w:p>
          <w:p w14:paraId="488B90BF">
            <w:pPr>
              <w:pStyle w:val="129"/>
              <w:keepNext w:val="0"/>
              <w:rPr>
                <w:rFonts w:cs="Arial"/>
                <w:szCs w:val="18"/>
              </w:rPr>
            </w:pPr>
            <w:r>
              <w:rPr>
                <w:rFonts w:cs="Arial"/>
                <w:szCs w:val="18"/>
              </w:rPr>
              <w:t>This attributeIE shall be present if the NF pertains to one or more SNPNs. (see clauses 6.1.6 in 3GPP TS 29.510 [23]).</w:t>
            </w:r>
          </w:p>
        </w:tc>
        <w:tc>
          <w:tcPr>
            <w:tcW w:w="1897" w:type="dxa"/>
            <w:tcBorders>
              <w:top w:val="single" w:color="auto" w:sz="4" w:space="0"/>
              <w:left w:val="single" w:color="auto" w:sz="4" w:space="0"/>
              <w:bottom w:val="single" w:color="auto" w:sz="4" w:space="0"/>
              <w:right w:val="single" w:color="auto" w:sz="4" w:space="0"/>
            </w:tcBorders>
          </w:tcPr>
          <w:p w14:paraId="2D3CD5A9">
            <w:pPr>
              <w:pStyle w:val="129"/>
              <w:keepNext w:val="0"/>
            </w:pPr>
            <w:r>
              <w:t>type: SNPNInfoID</w:t>
            </w:r>
          </w:p>
          <w:p w14:paraId="11DD8445">
            <w:pPr>
              <w:pStyle w:val="129"/>
              <w:keepNext w:val="0"/>
            </w:pPr>
            <w:r>
              <w:t>multiplicity: *</w:t>
            </w:r>
          </w:p>
          <w:p w14:paraId="7A2816AA">
            <w:pPr>
              <w:pStyle w:val="129"/>
              <w:keepNext w:val="0"/>
            </w:pPr>
            <w:r>
              <w:t>isOrdered: False</w:t>
            </w:r>
          </w:p>
          <w:p w14:paraId="6EFA8286">
            <w:pPr>
              <w:pStyle w:val="129"/>
              <w:keepNext w:val="0"/>
            </w:pPr>
            <w:r>
              <w:t>isUnique: True</w:t>
            </w:r>
          </w:p>
          <w:p w14:paraId="1B6E37CF">
            <w:pPr>
              <w:pStyle w:val="129"/>
              <w:keepNext w:val="0"/>
            </w:pPr>
            <w:r>
              <w:t>defaultValue: None</w:t>
            </w:r>
          </w:p>
          <w:p w14:paraId="6E5FADAE">
            <w:pPr>
              <w:pStyle w:val="129"/>
              <w:keepNext w:val="0"/>
            </w:pPr>
            <w:r>
              <w:t>isNullable: False</w:t>
            </w:r>
          </w:p>
        </w:tc>
      </w:tr>
      <w:tr w14:paraId="32FCA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FB1419B">
            <w:pPr>
              <w:pStyle w:val="129"/>
              <w:keepNext w:val="0"/>
              <w:rPr>
                <w:rFonts w:ascii="Courier New" w:hAnsi="Courier New" w:cs="Courier New"/>
                <w:szCs w:val="18"/>
              </w:rPr>
            </w:pPr>
            <w:r>
              <w:rPr>
                <w:rFonts w:ascii="Courier New" w:hAnsi="Courier New" w:cs="Courier New"/>
                <w:szCs w:val="18"/>
              </w:rPr>
              <w:t>allowedSNPNs</w:t>
            </w:r>
            <w:r>
              <w:rPr>
                <w:rFonts w:ascii="Courier New" w:hAnsi="Courier New" w:cs="Courier New"/>
                <w:szCs w:val="18"/>
                <w:lang w:eastAsia="zh-CN"/>
              </w:rPr>
              <w:t xml:space="preserve"> </w:t>
            </w:r>
          </w:p>
        </w:tc>
        <w:tc>
          <w:tcPr>
            <w:tcW w:w="4395" w:type="dxa"/>
            <w:tcBorders>
              <w:top w:val="single" w:color="auto" w:sz="4" w:space="0"/>
              <w:left w:val="single" w:color="auto" w:sz="4" w:space="0"/>
              <w:bottom w:val="single" w:color="auto" w:sz="4" w:space="0"/>
              <w:right w:val="single" w:color="auto" w:sz="4" w:space="0"/>
            </w:tcBorders>
          </w:tcPr>
          <w:p w14:paraId="6E2E957F">
            <w:pPr>
              <w:pStyle w:val="129"/>
              <w:keepNext w:val="0"/>
              <w:rPr>
                <w:rFonts w:cs="Arial"/>
                <w:szCs w:val="18"/>
              </w:rPr>
            </w:pPr>
            <w:r>
              <w:rPr>
                <w:rFonts w:cs="Arial"/>
                <w:szCs w:val="18"/>
              </w:rPr>
              <w:t>SNPNs allowed to access the NF instance.</w:t>
            </w:r>
          </w:p>
          <w:p w14:paraId="0C2A2034">
            <w:pPr>
              <w:pStyle w:val="129"/>
              <w:keepNext w:val="0"/>
              <w:rPr>
                <w:rFonts w:cs="Arial"/>
                <w:szCs w:val="18"/>
              </w:rPr>
            </w:pPr>
          </w:p>
          <w:p w14:paraId="47221021">
            <w:pPr>
              <w:pStyle w:val="129"/>
              <w:keepNext w:val="0"/>
              <w:rPr>
                <w:lang w:eastAsia="zh-CN"/>
              </w:rPr>
            </w:pPr>
            <w:r>
              <w:rPr>
                <w:rFonts w:cs="Arial"/>
                <w:szCs w:val="18"/>
              </w:rPr>
              <w:t>The absence of this attribute in the NF profile indicates that no SNPN, other than the SNPN(s) registered in the snpnList attribute of the NF Profile, is allowed to access the service instance.</w:t>
            </w:r>
          </w:p>
        </w:tc>
        <w:tc>
          <w:tcPr>
            <w:tcW w:w="1897" w:type="dxa"/>
            <w:tcBorders>
              <w:top w:val="single" w:color="auto" w:sz="4" w:space="0"/>
              <w:left w:val="single" w:color="auto" w:sz="4" w:space="0"/>
              <w:bottom w:val="single" w:color="auto" w:sz="4" w:space="0"/>
              <w:right w:val="single" w:color="auto" w:sz="4" w:space="0"/>
            </w:tcBorders>
          </w:tcPr>
          <w:p w14:paraId="00D1A665">
            <w:pPr>
              <w:pStyle w:val="129"/>
              <w:keepNext w:val="0"/>
            </w:pPr>
            <w:r>
              <w:t>type: SNPNId</w:t>
            </w:r>
          </w:p>
          <w:p w14:paraId="05E93375">
            <w:pPr>
              <w:pStyle w:val="129"/>
              <w:keepNext w:val="0"/>
            </w:pPr>
            <w:r>
              <w:t>multiplicity: *</w:t>
            </w:r>
          </w:p>
          <w:p w14:paraId="5E67BCE9">
            <w:pPr>
              <w:pStyle w:val="129"/>
              <w:keepNext w:val="0"/>
            </w:pPr>
            <w:r>
              <w:t>isOrdered: False</w:t>
            </w:r>
          </w:p>
          <w:p w14:paraId="4CC71ED4">
            <w:pPr>
              <w:pStyle w:val="129"/>
              <w:keepNext w:val="0"/>
            </w:pPr>
            <w:r>
              <w:t>isUnique: True</w:t>
            </w:r>
          </w:p>
          <w:p w14:paraId="0DF67FFD">
            <w:pPr>
              <w:pStyle w:val="129"/>
              <w:keepNext w:val="0"/>
            </w:pPr>
            <w:r>
              <w:t>defaultValue: None</w:t>
            </w:r>
          </w:p>
          <w:p w14:paraId="4498BFA3">
            <w:pPr>
              <w:pStyle w:val="129"/>
              <w:keepNext w:val="0"/>
            </w:pPr>
            <w:r>
              <w:t>isNullable: False</w:t>
            </w:r>
          </w:p>
        </w:tc>
      </w:tr>
      <w:tr w14:paraId="28AC8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1E98EB3">
            <w:pPr>
              <w:pStyle w:val="129"/>
              <w:keepNext w:val="0"/>
              <w:rPr>
                <w:rFonts w:ascii="Courier New" w:hAnsi="Courier New" w:cs="Courier New"/>
                <w:szCs w:val="18"/>
              </w:rPr>
            </w:pPr>
            <w:r>
              <w:rPr>
                <w:rFonts w:ascii="Courier New" w:hAnsi="Courier New" w:cs="Courier New"/>
                <w:lang w:eastAsia="zh-CN"/>
              </w:rPr>
              <w:t>mCC</w:t>
            </w:r>
          </w:p>
        </w:tc>
        <w:tc>
          <w:tcPr>
            <w:tcW w:w="4395" w:type="dxa"/>
            <w:tcBorders>
              <w:top w:val="single" w:color="auto" w:sz="4" w:space="0"/>
              <w:left w:val="single" w:color="auto" w:sz="4" w:space="0"/>
              <w:bottom w:val="single" w:color="auto" w:sz="4" w:space="0"/>
              <w:right w:val="single" w:color="auto" w:sz="4" w:space="0"/>
            </w:tcBorders>
          </w:tcPr>
          <w:p w14:paraId="18143382">
            <w:pPr>
              <w:pStyle w:val="129"/>
              <w:keepNext w:val="0"/>
              <w:rPr>
                <w:rFonts w:cs="Arial"/>
              </w:rPr>
            </w:pPr>
            <w:r>
              <w:rPr>
                <w:rFonts w:cs="Arial"/>
              </w:rPr>
              <w:t>This is the Mobile Country Code (MCC) of the PLMN identifier. See TS 23.003 [13] subclause 2.2 and 12.1.</w:t>
            </w:r>
          </w:p>
          <w:p w14:paraId="5A08CAD5">
            <w:pPr>
              <w:pStyle w:val="129"/>
              <w:keepNext w:val="0"/>
              <w:rPr>
                <w:rFonts w:cs="Arial"/>
              </w:rPr>
            </w:pPr>
          </w:p>
          <w:p w14:paraId="1E5A2798">
            <w:pPr>
              <w:pStyle w:val="129"/>
              <w:keepNext w:val="0"/>
            </w:pPr>
            <w:r>
              <w:rPr>
                <w:lang w:eastAsia="zh-CN"/>
              </w:rPr>
              <w:t>allowedValues:</w:t>
            </w:r>
            <w:r>
              <w:t xml:space="preserve"> a bounded string of 3 characters representing 3 digits.</w:t>
            </w:r>
          </w:p>
          <w:p w14:paraId="03ADC05F">
            <w:pPr>
              <w:pStyle w:val="129"/>
              <w:keepNext w:val="0"/>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3BB9C14C">
            <w:pPr>
              <w:pStyle w:val="129"/>
              <w:keepNext w:val="0"/>
              <w:rPr>
                <w:lang w:eastAsia="zh-CN"/>
              </w:rPr>
            </w:pPr>
            <w:r>
              <w:t xml:space="preserve">type: </w:t>
            </w:r>
            <w:r>
              <w:rPr>
                <w:lang w:eastAsia="zh-CN"/>
              </w:rPr>
              <w:t>String</w:t>
            </w:r>
          </w:p>
          <w:p w14:paraId="603950B5">
            <w:pPr>
              <w:pStyle w:val="129"/>
              <w:keepNext w:val="0"/>
              <w:rPr>
                <w:lang w:eastAsia="zh-CN"/>
              </w:rPr>
            </w:pPr>
            <w:r>
              <w:t>multiplicity: 1</w:t>
            </w:r>
          </w:p>
          <w:p w14:paraId="11DA1044">
            <w:pPr>
              <w:pStyle w:val="129"/>
              <w:keepNext w:val="0"/>
            </w:pPr>
            <w:r>
              <w:t>isOrdered: N/A</w:t>
            </w:r>
          </w:p>
          <w:p w14:paraId="75AEB261">
            <w:pPr>
              <w:pStyle w:val="129"/>
              <w:keepNext w:val="0"/>
            </w:pPr>
            <w:r>
              <w:t>isUnique: N/A</w:t>
            </w:r>
          </w:p>
          <w:p w14:paraId="49FE1D7D">
            <w:pPr>
              <w:pStyle w:val="129"/>
              <w:keepNext w:val="0"/>
            </w:pPr>
            <w:r>
              <w:t>defaultValue: None</w:t>
            </w:r>
          </w:p>
          <w:p w14:paraId="34BE0DC4">
            <w:pPr>
              <w:pStyle w:val="129"/>
              <w:keepNext w:val="0"/>
            </w:pPr>
            <w:r>
              <w:t>isNullable: False</w:t>
            </w:r>
          </w:p>
          <w:p w14:paraId="7A22EB5F">
            <w:pPr>
              <w:pStyle w:val="129"/>
              <w:keepNext w:val="0"/>
            </w:pPr>
          </w:p>
        </w:tc>
      </w:tr>
      <w:tr w14:paraId="204C9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EB0E650">
            <w:pPr>
              <w:pStyle w:val="129"/>
              <w:keepNext w:val="0"/>
              <w:rPr>
                <w:rFonts w:ascii="Courier New" w:hAnsi="Courier New" w:cs="Courier New"/>
                <w:szCs w:val="18"/>
              </w:rPr>
            </w:pPr>
            <w:r>
              <w:rPr>
                <w:rFonts w:ascii="Courier New" w:hAnsi="Courier New" w:cs="Courier New"/>
                <w:lang w:eastAsia="zh-CN"/>
              </w:rPr>
              <w:t>mNC</w:t>
            </w:r>
          </w:p>
        </w:tc>
        <w:tc>
          <w:tcPr>
            <w:tcW w:w="4395" w:type="dxa"/>
            <w:tcBorders>
              <w:top w:val="single" w:color="auto" w:sz="4" w:space="0"/>
              <w:left w:val="single" w:color="auto" w:sz="4" w:space="0"/>
              <w:bottom w:val="single" w:color="auto" w:sz="4" w:space="0"/>
              <w:right w:val="single" w:color="auto" w:sz="4" w:space="0"/>
            </w:tcBorders>
          </w:tcPr>
          <w:p w14:paraId="63808BA3">
            <w:pPr>
              <w:pStyle w:val="129"/>
              <w:keepNext w:val="0"/>
              <w:rPr>
                <w:rFonts w:cs="Arial"/>
              </w:rPr>
            </w:pPr>
            <w:r>
              <w:rPr>
                <w:rFonts w:cs="Arial"/>
              </w:rPr>
              <w:t>This is the Mobile Network Code (MNC) of the PLMN identifier. See TS 23.003 [13] subclause 2.2 and 12.1.</w:t>
            </w:r>
          </w:p>
          <w:p w14:paraId="5579E0BA">
            <w:pPr>
              <w:pStyle w:val="129"/>
              <w:keepNext w:val="0"/>
              <w:rPr>
                <w:rFonts w:cs="Arial"/>
              </w:rPr>
            </w:pPr>
          </w:p>
          <w:p w14:paraId="3FAF2AB8">
            <w:pPr>
              <w:pStyle w:val="140"/>
              <w:keepLines/>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rPr>
              <w:t>A bounded string of 2 or 3 characters representing 2 or 3 digits</w:t>
            </w:r>
            <w:r>
              <w:rPr>
                <w:rFonts w:ascii="Arial" w:hAnsi="Arial" w:cs="Arial"/>
                <w:color w:val="000000"/>
                <w:sz w:val="18"/>
                <w:szCs w:val="18"/>
                <w:lang w:eastAsia="ja-JP"/>
              </w:rPr>
              <w:t>.</w:t>
            </w:r>
          </w:p>
          <w:p w14:paraId="3E06A4F1">
            <w:pPr>
              <w:pStyle w:val="129"/>
              <w:keepNext w:val="0"/>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1FF29210">
            <w:pPr>
              <w:pStyle w:val="129"/>
              <w:keepNext w:val="0"/>
              <w:rPr>
                <w:lang w:eastAsia="zh-CN"/>
              </w:rPr>
            </w:pPr>
            <w:r>
              <w:t xml:space="preserve">type: </w:t>
            </w:r>
            <w:r>
              <w:rPr>
                <w:lang w:eastAsia="zh-CN"/>
              </w:rPr>
              <w:t>String</w:t>
            </w:r>
          </w:p>
          <w:p w14:paraId="37DA217E">
            <w:pPr>
              <w:pStyle w:val="129"/>
              <w:keepNext w:val="0"/>
              <w:rPr>
                <w:lang w:eastAsia="zh-CN"/>
              </w:rPr>
            </w:pPr>
            <w:r>
              <w:t>multiplicity: 1</w:t>
            </w:r>
          </w:p>
          <w:p w14:paraId="4643A2A9">
            <w:pPr>
              <w:pStyle w:val="129"/>
              <w:keepNext w:val="0"/>
            </w:pPr>
            <w:r>
              <w:t>isOrdered: N/A</w:t>
            </w:r>
          </w:p>
          <w:p w14:paraId="2BC3F69A">
            <w:pPr>
              <w:pStyle w:val="129"/>
              <w:keepNext w:val="0"/>
            </w:pPr>
            <w:r>
              <w:t>isUnique: N/A</w:t>
            </w:r>
          </w:p>
          <w:p w14:paraId="17D8372F">
            <w:pPr>
              <w:pStyle w:val="129"/>
              <w:keepNext w:val="0"/>
            </w:pPr>
            <w:r>
              <w:t>defaultValue: None</w:t>
            </w:r>
          </w:p>
          <w:p w14:paraId="5CC9B341">
            <w:pPr>
              <w:pStyle w:val="129"/>
              <w:keepNext w:val="0"/>
            </w:pPr>
            <w:r>
              <w:t>isNullable: False</w:t>
            </w:r>
          </w:p>
          <w:p w14:paraId="40EEB2C2">
            <w:pPr>
              <w:pStyle w:val="129"/>
              <w:keepNext w:val="0"/>
            </w:pPr>
          </w:p>
        </w:tc>
      </w:tr>
      <w:tr w14:paraId="558C1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540B253">
            <w:pPr>
              <w:pStyle w:val="129"/>
              <w:keepNext w:val="0"/>
              <w:rPr>
                <w:rFonts w:ascii="Courier New" w:hAnsi="Courier New" w:cs="Courier New"/>
                <w:szCs w:val="18"/>
              </w:rPr>
            </w:pPr>
            <w:r>
              <w:rPr>
                <w:rFonts w:ascii="Courier New" w:hAnsi="Courier New" w:cs="Courier New"/>
                <w:lang w:eastAsia="zh-CN"/>
              </w:rPr>
              <w:t>nId</w:t>
            </w:r>
          </w:p>
        </w:tc>
        <w:tc>
          <w:tcPr>
            <w:tcW w:w="4395" w:type="dxa"/>
            <w:tcBorders>
              <w:top w:val="single" w:color="auto" w:sz="4" w:space="0"/>
              <w:left w:val="single" w:color="auto" w:sz="4" w:space="0"/>
              <w:bottom w:val="single" w:color="auto" w:sz="4" w:space="0"/>
              <w:right w:val="single" w:color="auto" w:sz="4" w:space="0"/>
            </w:tcBorders>
          </w:tcPr>
          <w:p w14:paraId="0E05DAD2">
            <w:pPr>
              <w:pStyle w:val="129"/>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color="auto" w:sz="4" w:space="0"/>
              <w:left w:val="single" w:color="auto" w:sz="4" w:space="0"/>
              <w:bottom w:val="single" w:color="auto" w:sz="4" w:space="0"/>
              <w:right w:val="single" w:color="auto" w:sz="4" w:space="0"/>
            </w:tcBorders>
          </w:tcPr>
          <w:p w14:paraId="11A85467">
            <w:pPr>
              <w:pStyle w:val="129"/>
              <w:keepNext w:val="0"/>
              <w:rPr>
                <w:lang w:eastAsia="zh-CN"/>
              </w:rPr>
            </w:pPr>
            <w:r>
              <w:t xml:space="preserve">type: </w:t>
            </w:r>
            <w:r>
              <w:rPr>
                <w:lang w:eastAsia="zh-CN"/>
              </w:rPr>
              <w:t>String</w:t>
            </w:r>
          </w:p>
          <w:p w14:paraId="01BAAA0B">
            <w:pPr>
              <w:pStyle w:val="129"/>
              <w:keepNext w:val="0"/>
              <w:rPr>
                <w:lang w:eastAsia="zh-CN"/>
              </w:rPr>
            </w:pPr>
            <w:r>
              <w:t>multiplicity: 1</w:t>
            </w:r>
          </w:p>
          <w:p w14:paraId="711A2B6E">
            <w:pPr>
              <w:pStyle w:val="129"/>
              <w:keepNext w:val="0"/>
            </w:pPr>
            <w:r>
              <w:t>isOrdered: N/A</w:t>
            </w:r>
          </w:p>
          <w:p w14:paraId="14010716">
            <w:pPr>
              <w:pStyle w:val="129"/>
              <w:keepNext w:val="0"/>
            </w:pPr>
            <w:r>
              <w:t>isUnique: N/A</w:t>
            </w:r>
          </w:p>
          <w:p w14:paraId="0679A599">
            <w:pPr>
              <w:pStyle w:val="129"/>
              <w:keepNext w:val="0"/>
            </w:pPr>
            <w:r>
              <w:t>defaultValue: None</w:t>
            </w:r>
          </w:p>
          <w:p w14:paraId="03D28074">
            <w:pPr>
              <w:pStyle w:val="129"/>
              <w:keepNext w:val="0"/>
            </w:pPr>
            <w:r>
              <w:t>isNullable: False</w:t>
            </w:r>
          </w:p>
          <w:p w14:paraId="3D969983">
            <w:pPr>
              <w:pStyle w:val="129"/>
              <w:keepNext w:val="0"/>
            </w:pPr>
          </w:p>
        </w:tc>
      </w:tr>
      <w:tr w14:paraId="76526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AB52E3D">
            <w:pPr>
              <w:pStyle w:val="129"/>
              <w:keepNext w:val="0"/>
              <w:rPr>
                <w:rFonts w:ascii="Courier New" w:hAnsi="Courier New" w:cs="Courier New"/>
                <w:szCs w:val="18"/>
              </w:rPr>
            </w:pPr>
            <w:r>
              <w:rPr>
                <w:rFonts w:ascii="Courier New" w:hAnsi="Courier New" w:cs="Courier New"/>
                <w:szCs w:val="18"/>
              </w:rPr>
              <w:t>allowedNfTypes</w:t>
            </w:r>
          </w:p>
        </w:tc>
        <w:tc>
          <w:tcPr>
            <w:tcW w:w="4395" w:type="dxa"/>
            <w:tcBorders>
              <w:top w:val="single" w:color="auto" w:sz="4" w:space="0"/>
              <w:left w:val="single" w:color="auto" w:sz="4" w:space="0"/>
              <w:bottom w:val="single" w:color="auto" w:sz="4" w:space="0"/>
              <w:right w:val="single" w:color="auto" w:sz="4" w:space="0"/>
            </w:tcBorders>
          </w:tcPr>
          <w:p w14:paraId="13BBE23C">
            <w:pPr>
              <w:pStyle w:val="129"/>
              <w:keepNext w:val="0"/>
              <w:rPr>
                <w:rFonts w:cs="Arial"/>
                <w:szCs w:val="18"/>
              </w:rPr>
            </w:pPr>
            <w:r>
              <w:rPr>
                <w:rFonts w:cs="Arial"/>
                <w:szCs w:val="18"/>
              </w:rPr>
              <w:t>Type of the NFs allowed to access the NF instance.</w:t>
            </w:r>
          </w:p>
          <w:p w14:paraId="29E2C5E1">
            <w:pPr>
              <w:pStyle w:val="129"/>
              <w:keepNext w:val="0"/>
              <w:rPr>
                <w:rFonts w:cs="Arial"/>
                <w:szCs w:val="18"/>
              </w:rPr>
            </w:pPr>
            <w:r>
              <w:rPr>
                <w:rFonts w:cs="Arial"/>
                <w:szCs w:val="18"/>
              </w:rPr>
              <w:t>If not provided, any NF type is allowed to access the NF.</w:t>
            </w:r>
          </w:p>
          <w:p w14:paraId="7BCE1769">
            <w:pPr>
              <w:pStyle w:val="129"/>
              <w:keepNext w:val="0"/>
              <w:rPr>
                <w:lang w:eastAsia="zh-CN"/>
              </w:rPr>
            </w:pPr>
          </w:p>
          <w:p w14:paraId="2C650CB5">
            <w:pPr>
              <w:pStyle w:val="129"/>
              <w:keepNext w:val="0"/>
              <w:rPr>
                <w:lang w:eastAsia="zh-CN"/>
              </w:rPr>
            </w:pPr>
            <w:r>
              <w:rPr>
                <w:rFonts w:cs="Arial"/>
                <w:szCs w:val="18"/>
                <w:lang w:eastAsia="zh-CN"/>
              </w:rPr>
              <w:t>allowedValues: See TS 23.501[2] for NF types</w:t>
            </w:r>
          </w:p>
        </w:tc>
        <w:tc>
          <w:tcPr>
            <w:tcW w:w="1897" w:type="dxa"/>
            <w:tcBorders>
              <w:top w:val="single" w:color="auto" w:sz="4" w:space="0"/>
              <w:left w:val="single" w:color="auto" w:sz="4" w:space="0"/>
              <w:bottom w:val="single" w:color="auto" w:sz="4" w:space="0"/>
              <w:right w:val="single" w:color="auto" w:sz="4" w:space="0"/>
            </w:tcBorders>
          </w:tcPr>
          <w:p w14:paraId="3BA55572">
            <w:pPr>
              <w:pStyle w:val="129"/>
              <w:keepNext w:val="0"/>
            </w:pPr>
            <w:r>
              <w:t>type: ENUM</w:t>
            </w:r>
          </w:p>
          <w:p w14:paraId="50CBBA26">
            <w:pPr>
              <w:pStyle w:val="129"/>
              <w:keepNext w:val="0"/>
            </w:pPr>
            <w:r>
              <w:t>multiplicity: *</w:t>
            </w:r>
          </w:p>
          <w:p w14:paraId="32B12570">
            <w:pPr>
              <w:pStyle w:val="129"/>
              <w:keepNext w:val="0"/>
            </w:pPr>
            <w:r>
              <w:t>isOrdered: False</w:t>
            </w:r>
          </w:p>
          <w:p w14:paraId="50F6072A">
            <w:pPr>
              <w:pStyle w:val="129"/>
              <w:keepNext w:val="0"/>
            </w:pPr>
            <w:r>
              <w:t>isUnique: True</w:t>
            </w:r>
          </w:p>
          <w:p w14:paraId="097DA90F">
            <w:pPr>
              <w:pStyle w:val="129"/>
              <w:keepNext w:val="0"/>
            </w:pPr>
            <w:r>
              <w:t>defaultValue: None</w:t>
            </w:r>
          </w:p>
          <w:p w14:paraId="34CB4CE9">
            <w:pPr>
              <w:pStyle w:val="129"/>
              <w:keepNext w:val="0"/>
            </w:pPr>
            <w:r>
              <w:t>isNullable: False</w:t>
            </w:r>
          </w:p>
        </w:tc>
      </w:tr>
      <w:tr w14:paraId="7F743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1CAC107">
            <w:pPr>
              <w:pStyle w:val="129"/>
              <w:keepNext w:val="0"/>
              <w:rPr>
                <w:rFonts w:ascii="Courier New" w:hAnsi="Courier New" w:cs="Courier New"/>
                <w:szCs w:val="18"/>
              </w:rPr>
            </w:pPr>
            <w:r>
              <w:rPr>
                <w:rFonts w:ascii="Courier New" w:hAnsi="Courier New" w:cs="Courier New"/>
                <w:szCs w:val="18"/>
              </w:rPr>
              <w:t>allowedNfDomains</w:t>
            </w:r>
          </w:p>
        </w:tc>
        <w:tc>
          <w:tcPr>
            <w:tcW w:w="4395" w:type="dxa"/>
            <w:tcBorders>
              <w:top w:val="single" w:color="auto" w:sz="4" w:space="0"/>
              <w:left w:val="single" w:color="auto" w:sz="4" w:space="0"/>
              <w:bottom w:val="single" w:color="auto" w:sz="4" w:space="0"/>
              <w:right w:val="single" w:color="auto" w:sz="4" w:space="0"/>
            </w:tcBorders>
          </w:tcPr>
          <w:p w14:paraId="6A5C0D92">
            <w:pPr>
              <w:pStyle w:val="129"/>
              <w:keepNext w:val="0"/>
              <w:rPr>
                <w:rFonts w:cs="Arial"/>
                <w:szCs w:val="18"/>
              </w:rPr>
            </w:pPr>
            <w:r>
              <w:rPr>
                <w:rFonts w:cs="Arial"/>
                <w:szCs w:val="18"/>
              </w:rPr>
              <w:t>Pattern (regular expression according to the ECMA-262 dialect [75]) representing the NF domain names within the PLMN of the NRF allowed to access the NF instance.</w:t>
            </w:r>
          </w:p>
          <w:p w14:paraId="688186AF">
            <w:pPr>
              <w:pStyle w:val="129"/>
              <w:keepNext w:val="0"/>
              <w:rPr>
                <w:rFonts w:cs="Arial"/>
                <w:szCs w:val="18"/>
              </w:rPr>
            </w:pPr>
          </w:p>
          <w:p w14:paraId="4C18CFF3">
            <w:pPr>
              <w:pStyle w:val="129"/>
              <w:keepNext w:val="0"/>
              <w:rPr>
                <w:rFonts w:cs="Arial"/>
                <w:szCs w:val="18"/>
              </w:rPr>
            </w:pPr>
            <w:r>
              <w:rPr>
                <w:rFonts w:cs="Arial"/>
                <w:szCs w:val="18"/>
              </w:rPr>
              <w:t>If not provided, any NF domain is allowed to access the NF.</w:t>
            </w:r>
          </w:p>
          <w:p w14:paraId="6EEE7817">
            <w:pPr>
              <w:pStyle w:val="129"/>
              <w:keepNext w:val="0"/>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4D81E9E3">
            <w:pPr>
              <w:pStyle w:val="129"/>
              <w:keepNext w:val="0"/>
            </w:pPr>
            <w:r>
              <w:t>type: String</w:t>
            </w:r>
          </w:p>
          <w:p w14:paraId="0BF69A16">
            <w:pPr>
              <w:pStyle w:val="129"/>
              <w:keepNext w:val="0"/>
            </w:pPr>
            <w:r>
              <w:t>multiplicity: *</w:t>
            </w:r>
          </w:p>
          <w:p w14:paraId="0E81F1B2">
            <w:pPr>
              <w:pStyle w:val="129"/>
              <w:keepNext w:val="0"/>
            </w:pPr>
            <w:r>
              <w:t>isOrdered: False</w:t>
            </w:r>
          </w:p>
          <w:p w14:paraId="2A21F9E1">
            <w:pPr>
              <w:pStyle w:val="129"/>
              <w:keepNext w:val="0"/>
            </w:pPr>
            <w:r>
              <w:t>isUnique: True</w:t>
            </w:r>
          </w:p>
          <w:p w14:paraId="747BF9C3">
            <w:pPr>
              <w:pStyle w:val="129"/>
              <w:keepNext w:val="0"/>
            </w:pPr>
            <w:r>
              <w:t>defaultValue: None</w:t>
            </w:r>
          </w:p>
          <w:p w14:paraId="5329A38D">
            <w:pPr>
              <w:pStyle w:val="129"/>
              <w:keepNext w:val="0"/>
            </w:pPr>
            <w:r>
              <w:t>isNullable: False</w:t>
            </w:r>
          </w:p>
        </w:tc>
      </w:tr>
      <w:tr w14:paraId="5943D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9C249B1">
            <w:pPr>
              <w:pStyle w:val="129"/>
              <w:keepNext w:val="0"/>
              <w:rPr>
                <w:rFonts w:ascii="Courier New" w:hAnsi="Courier New" w:cs="Courier New"/>
                <w:szCs w:val="18"/>
              </w:rPr>
            </w:pPr>
            <w:r>
              <w:rPr>
                <w:rFonts w:ascii="Courier New" w:hAnsi="Courier New" w:cs="Courier New"/>
                <w:szCs w:val="18"/>
              </w:rPr>
              <w:t>allowedNSSAIs</w:t>
            </w:r>
          </w:p>
        </w:tc>
        <w:tc>
          <w:tcPr>
            <w:tcW w:w="4395" w:type="dxa"/>
            <w:tcBorders>
              <w:top w:val="single" w:color="auto" w:sz="4" w:space="0"/>
              <w:left w:val="single" w:color="auto" w:sz="4" w:space="0"/>
              <w:bottom w:val="single" w:color="auto" w:sz="4" w:space="0"/>
              <w:right w:val="single" w:color="auto" w:sz="4" w:space="0"/>
            </w:tcBorders>
          </w:tcPr>
          <w:p w14:paraId="1D91C778">
            <w:pPr>
              <w:pStyle w:val="129"/>
              <w:keepNext w:val="0"/>
              <w:rPr>
                <w:rFonts w:cs="Arial"/>
                <w:szCs w:val="18"/>
              </w:rPr>
            </w:pPr>
            <w:r>
              <w:rPr>
                <w:rFonts w:cs="Arial"/>
                <w:szCs w:val="18"/>
              </w:rPr>
              <w:t>S-NSSAI of the allowed slices to access the NF instance.</w:t>
            </w:r>
          </w:p>
          <w:p w14:paraId="7C9E1AF6">
            <w:pPr>
              <w:pStyle w:val="129"/>
              <w:keepNext w:val="0"/>
              <w:rPr>
                <w:rFonts w:cs="Arial"/>
                <w:szCs w:val="18"/>
              </w:rPr>
            </w:pPr>
          </w:p>
          <w:p w14:paraId="587D3D70">
            <w:pPr>
              <w:pStyle w:val="129"/>
              <w:keepNext w:val="0"/>
              <w:rPr>
                <w:rFonts w:cs="Arial"/>
                <w:szCs w:val="18"/>
              </w:rPr>
            </w:pPr>
            <w:r>
              <w:rPr>
                <w:rFonts w:cs="Arial"/>
                <w:szCs w:val="18"/>
              </w:rPr>
              <w:t>If not provided, any slice is allowed to access the NF.</w:t>
            </w:r>
          </w:p>
          <w:p w14:paraId="57AAC515">
            <w:pPr>
              <w:pStyle w:val="129"/>
              <w:keepNext w:val="0"/>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4D5796D6">
            <w:pPr>
              <w:pStyle w:val="129"/>
              <w:keepNext w:val="0"/>
            </w:pPr>
            <w:r>
              <w:t xml:space="preserve">type: </w:t>
            </w:r>
            <w:r>
              <w:rPr>
                <w:rFonts w:cs="Arial"/>
                <w:szCs w:val="18"/>
              </w:rPr>
              <w:t>S-NSSAI</w:t>
            </w:r>
          </w:p>
          <w:p w14:paraId="34427246">
            <w:pPr>
              <w:pStyle w:val="129"/>
              <w:keepNext w:val="0"/>
            </w:pPr>
            <w:r>
              <w:t>multiplicity: *</w:t>
            </w:r>
          </w:p>
          <w:p w14:paraId="7426BBCC">
            <w:pPr>
              <w:pStyle w:val="129"/>
              <w:keepNext w:val="0"/>
            </w:pPr>
            <w:r>
              <w:t>isOrdered: False</w:t>
            </w:r>
          </w:p>
          <w:p w14:paraId="0CFF6F2F">
            <w:pPr>
              <w:pStyle w:val="129"/>
              <w:keepNext w:val="0"/>
            </w:pPr>
            <w:r>
              <w:t>isUnique: True</w:t>
            </w:r>
          </w:p>
          <w:p w14:paraId="3E590B1B">
            <w:pPr>
              <w:pStyle w:val="129"/>
              <w:keepNext w:val="0"/>
            </w:pPr>
            <w:r>
              <w:t>defaultValue: None</w:t>
            </w:r>
          </w:p>
          <w:p w14:paraId="790BEB03">
            <w:pPr>
              <w:pStyle w:val="129"/>
              <w:keepNext w:val="0"/>
            </w:pPr>
            <w:r>
              <w:t>isNullable: False</w:t>
            </w:r>
          </w:p>
        </w:tc>
      </w:tr>
      <w:tr w14:paraId="077E4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B34C9FE">
            <w:pPr>
              <w:pStyle w:val="129"/>
              <w:keepNext w:val="0"/>
              <w:rPr>
                <w:rFonts w:ascii="Courier New" w:hAnsi="Courier New" w:cs="Courier New"/>
                <w:szCs w:val="18"/>
              </w:rPr>
            </w:pPr>
            <w:r>
              <w:rPr>
                <w:rFonts w:ascii="Courier New" w:hAnsi="Courier New" w:cs="Courier New"/>
              </w:rPr>
              <w:t>locality</w:t>
            </w:r>
          </w:p>
        </w:tc>
        <w:tc>
          <w:tcPr>
            <w:tcW w:w="4395" w:type="dxa"/>
            <w:tcBorders>
              <w:top w:val="single" w:color="auto" w:sz="4" w:space="0"/>
              <w:left w:val="single" w:color="auto" w:sz="4" w:space="0"/>
              <w:bottom w:val="single" w:color="auto" w:sz="4" w:space="0"/>
              <w:right w:val="single" w:color="auto" w:sz="4" w:space="0"/>
            </w:tcBorders>
          </w:tcPr>
          <w:p w14:paraId="5335E3F3">
            <w:pPr>
              <w:pStyle w:val="129"/>
              <w:keepNext w:val="0"/>
              <w:rPr>
                <w:lang w:eastAsia="zh-CN"/>
              </w:rPr>
            </w:pPr>
            <w:r>
              <w:rPr>
                <w:lang w:eastAsia="zh-CN"/>
              </w:rPr>
              <w:t>The parameter defines information about the location of the NF instance (e.g. geographic location, data center) defined by operator (See TS 29.510[23]).</w:t>
            </w:r>
          </w:p>
          <w:p w14:paraId="5576B07A">
            <w:pPr>
              <w:pStyle w:val="129"/>
              <w:keepNext w:val="0"/>
              <w:rPr>
                <w:lang w:eastAsia="zh-CN"/>
              </w:rPr>
            </w:pPr>
          </w:p>
          <w:p w14:paraId="455D11EF">
            <w:pPr>
              <w:pStyle w:val="129"/>
              <w:keepNext w:val="0"/>
              <w:rPr>
                <w:lang w:eastAsia="zh-CN"/>
              </w:rPr>
            </w:pPr>
            <w:r>
              <w:rPr>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1E85E0F5">
            <w:pPr>
              <w:pStyle w:val="129"/>
              <w:keepNext w:val="0"/>
            </w:pPr>
            <w:r>
              <w:t>type: String</w:t>
            </w:r>
          </w:p>
          <w:p w14:paraId="1113D665">
            <w:pPr>
              <w:pStyle w:val="129"/>
              <w:keepNext w:val="0"/>
            </w:pPr>
            <w:r>
              <w:t>multiplicity: 0..1</w:t>
            </w:r>
          </w:p>
          <w:p w14:paraId="4114ADCB">
            <w:pPr>
              <w:pStyle w:val="129"/>
              <w:keepNext w:val="0"/>
            </w:pPr>
            <w:r>
              <w:t>isOrdered: N/A</w:t>
            </w:r>
          </w:p>
          <w:p w14:paraId="515C1B10">
            <w:pPr>
              <w:pStyle w:val="129"/>
              <w:keepNext w:val="0"/>
            </w:pPr>
            <w:r>
              <w:t>isUnique: N/A</w:t>
            </w:r>
          </w:p>
          <w:p w14:paraId="5587183E">
            <w:pPr>
              <w:pStyle w:val="129"/>
              <w:keepNext w:val="0"/>
            </w:pPr>
            <w:r>
              <w:t>defaultValue: None</w:t>
            </w:r>
          </w:p>
          <w:p w14:paraId="3AB9DDC9">
            <w:pPr>
              <w:pStyle w:val="129"/>
              <w:keepNext w:val="0"/>
            </w:pPr>
            <w:r>
              <w:t>isNullable: False</w:t>
            </w:r>
          </w:p>
        </w:tc>
      </w:tr>
      <w:tr w14:paraId="5873B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31016D2">
            <w:pPr>
              <w:pStyle w:val="129"/>
              <w:keepNext w:val="0"/>
              <w:rPr>
                <w:rFonts w:ascii="Courier New" w:hAnsi="Courier New" w:cs="Courier New"/>
              </w:rPr>
            </w:pPr>
            <w:r>
              <w:rPr>
                <w:rFonts w:ascii="Courier New" w:hAnsi="Courier New" w:cs="Courier New"/>
              </w:rPr>
              <w:t>capacity</w:t>
            </w:r>
          </w:p>
        </w:tc>
        <w:tc>
          <w:tcPr>
            <w:tcW w:w="4395" w:type="dxa"/>
            <w:tcBorders>
              <w:top w:val="single" w:color="auto" w:sz="4" w:space="0"/>
              <w:left w:val="single" w:color="auto" w:sz="4" w:space="0"/>
              <w:bottom w:val="single" w:color="auto" w:sz="4" w:space="0"/>
              <w:right w:val="single" w:color="auto" w:sz="4" w:space="0"/>
            </w:tcBorders>
          </w:tcPr>
          <w:p w14:paraId="6B482544">
            <w:pPr>
              <w:pStyle w:val="129"/>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49CA9DA2">
            <w:pPr>
              <w:pStyle w:val="129"/>
              <w:keepNext w:val="0"/>
              <w:rPr>
                <w:lang w:eastAsia="zh-CN"/>
              </w:rPr>
            </w:pPr>
            <w:r>
              <w:rPr>
                <w:lang w:eastAsia="zh-CN"/>
              </w:rPr>
              <w:t>allowedValues: 0-65535</w:t>
            </w:r>
          </w:p>
        </w:tc>
        <w:tc>
          <w:tcPr>
            <w:tcW w:w="1897" w:type="dxa"/>
            <w:tcBorders>
              <w:top w:val="single" w:color="auto" w:sz="4" w:space="0"/>
              <w:left w:val="single" w:color="auto" w:sz="4" w:space="0"/>
              <w:bottom w:val="single" w:color="auto" w:sz="4" w:space="0"/>
              <w:right w:val="single" w:color="auto" w:sz="4" w:space="0"/>
            </w:tcBorders>
          </w:tcPr>
          <w:p w14:paraId="7D0E3A79">
            <w:pPr>
              <w:pStyle w:val="129"/>
              <w:keepNext w:val="0"/>
            </w:pPr>
            <w:r>
              <w:t>type: Integer</w:t>
            </w:r>
          </w:p>
          <w:p w14:paraId="25E62001">
            <w:pPr>
              <w:pStyle w:val="129"/>
              <w:keepNext w:val="0"/>
              <w:rPr>
                <w:lang w:eastAsia="zh-CN"/>
              </w:rPr>
            </w:pPr>
            <w:r>
              <w:t xml:space="preserve">multiplicity: </w:t>
            </w:r>
            <w:r>
              <w:rPr>
                <w:lang w:eastAsia="zh-CN"/>
              </w:rPr>
              <w:t>1</w:t>
            </w:r>
          </w:p>
          <w:p w14:paraId="08669D82">
            <w:pPr>
              <w:pStyle w:val="129"/>
              <w:keepNext w:val="0"/>
            </w:pPr>
            <w:r>
              <w:t>isOrdered: N/A</w:t>
            </w:r>
          </w:p>
          <w:p w14:paraId="63B54137">
            <w:pPr>
              <w:pStyle w:val="129"/>
              <w:keepNext w:val="0"/>
            </w:pPr>
            <w:r>
              <w:t>isUnique: N/A</w:t>
            </w:r>
          </w:p>
          <w:p w14:paraId="3B93D5A4">
            <w:pPr>
              <w:pStyle w:val="129"/>
              <w:keepNext w:val="0"/>
            </w:pPr>
            <w:r>
              <w:t>defaultValue: None</w:t>
            </w:r>
          </w:p>
          <w:p w14:paraId="3177B551">
            <w:pPr>
              <w:pStyle w:val="129"/>
              <w:keepNext w:val="0"/>
            </w:pPr>
            <w:r>
              <w:t>isNullable: False</w:t>
            </w:r>
          </w:p>
        </w:tc>
      </w:tr>
      <w:tr w14:paraId="7ABB6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AFB0C83">
            <w:pPr>
              <w:pStyle w:val="129"/>
              <w:keepNext w:val="0"/>
              <w:rPr>
                <w:rFonts w:ascii="Courier New" w:hAnsi="Courier New" w:cs="Courier New"/>
              </w:rPr>
            </w:pPr>
            <w:r>
              <w:rPr>
                <w:rFonts w:ascii="Courier New" w:hAnsi="Courier New" w:cs="Courier New"/>
                <w:szCs w:val="18"/>
                <w:lang w:eastAsia="zh-CN"/>
              </w:rPr>
              <w:t>recoveryTime</w:t>
            </w:r>
          </w:p>
        </w:tc>
        <w:tc>
          <w:tcPr>
            <w:tcW w:w="4395" w:type="dxa"/>
            <w:tcBorders>
              <w:top w:val="single" w:color="auto" w:sz="4" w:space="0"/>
              <w:left w:val="single" w:color="auto" w:sz="4" w:space="0"/>
              <w:bottom w:val="single" w:color="auto" w:sz="4" w:space="0"/>
              <w:right w:val="single" w:color="auto" w:sz="4" w:space="0"/>
            </w:tcBorders>
          </w:tcPr>
          <w:p w14:paraId="3C1BE7C4">
            <w:pPr>
              <w:pStyle w:val="129"/>
              <w:keepNext w:val="0"/>
              <w:rPr>
                <w:rFonts w:cs="Arial"/>
                <w:szCs w:val="18"/>
              </w:rPr>
            </w:pPr>
            <w:r>
              <w:rPr>
                <w:rFonts w:cs="Arial"/>
                <w:szCs w:val="18"/>
              </w:rPr>
              <w:t xml:space="preserve">Timestamp when the NF was (re)started. </w:t>
            </w:r>
            <w:r>
              <w:t>The NRF shall notify NFs subscribed to receiving notifications of changes of the NF profile, if the NF recoveryTime is changed.</w:t>
            </w:r>
          </w:p>
          <w:p w14:paraId="15970C85">
            <w:pPr>
              <w:pStyle w:val="129"/>
              <w:keepNext w:val="0"/>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5EC7F446">
            <w:pPr>
              <w:pStyle w:val="129"/>
              <w:keepNext w:val="0"/>
              <w:rPr>
                <w:rFonts w:cs="Arial"/>
                <w:szCs w:val="18"/>
                <w:lang w:eastAsia="zh-CN"/>
              </w:rPr>
            </w:pPr>
            <w:r>
              <w:t xml:space="preserve">type: </w:t>
            </w:r>
            <w:r>
              <w:rPr>
                <w:rFonts w:cs="Arial"/>
                <w:szCs w:val="18"/>
                <w:lang w:eastAsia="zh-CN"/>
              </w:rPr>
              <w:t>DateTime</w:t>
            </w:r>
          </w:p>
          <w:p w14:paraId="37F316D8">
            <w:pPr>
              <w:pStyle w:val="129"/>
              <w:keepNext w:val="0"/>
              <w:rPr>
                <w:lang w:eastAsia="zh-CN"/>
              </w:rPr>
            </w:pPr>
            <w:r>
              <w:t>multiplicity: 0..</w:t>
            </w:r>
            <w:r>
              <w:rPr>
                <w:lang w:eastAsia="zh-CN"/>
              </w:rPr>
              <w:t>1</w:t>
            </w:r>
          </w:p>
          <w:p w14:paraId="03C02826">
            <w:pPr>
              <w:pStyle w:val="129"/>
              <w:keepNext w:val="0"/>
            </w:pPr>
            <w:r>
              <w:t>isOrdered: N/A</w:t>
            </w:r>
          </w:p>
          <w:p w14:paraId="7DD0FECF">
            <w:pPr>
              <w:pStyle w:val="129"/>
              <w:keepNext w:val="0"/>
            </w:pPr>
            <w:r>
              <w:t>isUnique: N/A</w:t>
            </w:r>
          </w:p>
          <w:p w14:paraId="55CC5691">
            <w:pPr>
              <w:pStyle w:val="129"/>
              <w:keepNext w:val="0"/>
            </w:pPr>
            <w:r>
              <w:t>defaultValue: None</w:t>
            </w:r>
          </w:p>
          <w:p w14:paraId="1B21CCD3">
            <w:pPr>
              <w:pStyle w:val="129"/>
              <w:keepNext w:val="0"/>
            </w:pPr>
            <w:r>
              <w:t>isNullable: False</w:t>
            </w:r>
          </w:p>
        </w:tc>
      </w:tr>
      <w:tr w14:paraId="21DB8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362DAD4">
            <w:pPr>
              <w:pStyle w:val="129"/>
              <w:keepNext w:val="0"/>
              <w:rPr>
                <w:rFonts w:ascii="Courier New" w:hAnsi="Courier New" w:cs="Courier New"/>
              </w:rPr>
            </w:pPr>
            <w:r>
              <w:rPr>
                <w:rFonts w:ascii="Courier New" w:hAnsi="Courier New" w:cs="Courier New"/>
                <w:szCs w:val="18"/>
              </w:rPr>
              <w:t>nfServicePersistence</w:t>
            </w:r>
          </w:p>
        </w:tc>
        <w:tc>
          <w:tcPr>
            <w:tcW w:w="4395" w:type="dxa"/>
            <w:tcBorders>
              <w:top w:val="single" w:color="auto" w:sz="4" w:space="0"/>
              <w:left w:val="single" w:color="auto" w:sz="4" w:space="0"/>
              <w:bottom w:val="single" w:color="auto" w:sz="4" w:space="0"/>
              <w:right w:val="single" w:color="auto" w:sz="4" w:space="0"/>
            </w:tcBorders>
          </w:tcPr>
          <w:p w14:paraId="0271A8D9">
            <w:pPr>
              <w:pStyle w:val="129"/>
              <w:keepNext w:val="0"/>
              <w:rPr>
                <w:rFonts w:cs="Arial"/>
                <w:szCs w:val="18"/>
              </w:rPr>
            </w:pPr>
            <w:r>
              <w:rPr>
                <w:rFonts w:cs="Arial"/>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Pr>
                <w:lang w:eastAsia="zh-CN"/>
              </w:rPr>
              <w:t>29.510 [23</w:t>
            </w:r>
            <w:r>
              <w:rPr>
                <w:rFonts w:cs="Arial"/>
                <w:szCs w:val="18"/>
              </w:rPr>
              <w:t>]).</w:t>
            </w:r>
          </w:p>
          <w:p w14:paraId="5D67384A">
            <w:pPr>
              <w:pStyle w:val="129"/>
              <w:keepNext w:val="0"/>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5BE75636">
            <w:pPr>
              <w:pStyle w:val="129"/>
              <w:keepNext w:val="0"/>
              <w:rPr>
                <w:rFonts w:cs="Arial"/>
                <w:szCs w:val="18"/>
                <w:lang w:eastAsia="zh-CN"/>
              </w:rPr>
            </w:pPr>
            <w:r>
              <w:t xml:space="preserve">type: </w:t>
            </w:r>
            <w:r>
              <w:rPr>
                <w:rFonts w:cs="Arial"/>
                <w:szCs w:val="18"/>
                <w:lang w:eastAsia="zh-CN"/>
              </w:rPr>
              <w:t>Boolean</w:t>
            </w:r>
          </w:p>
          <w:p w14:paraId="54E3329A">
            <w:pPr>
              <w:pStyle w:val="129"/>
              <w:keepNext w:val="0"/>
              <w:rPr>
                <w:lang w:eastAsia="zh-CN"/>
              </w:rPr>
            </w:pPr>
            <w:r>
              <w:t>multiplicity: 0..</w:t>
            </w:r>
            <w:r>
              <w:rPr>
                <w:lang w:eastAsia="zh-CN"/>
              </w:rPr>
              <w:t>1</w:t>
            </w:r>
          </w:p>
          <w:p w14:paraId="2B1927BF">
            <w:pPr>
              <w:pStyle w:val="129"/>
              <w:keepNext w:val="0"/>
            </w:pPr>
            <w:r>
              <w:t>isOrdered: N/A</w:t>
            </w:r>
          </w:p>
          <w:p w14:paraId="7F169024">
            <w:pPr>
              <w:pStyle w:val="129"/>
              <w:keepNext w:val="0"/>
            </w:pPr>
            <w:r>
              <w:t>isUnique: N/A</w:t>
            </w:r>
          </w:p>
          <w:p w14:paraId="1FA4B967">
            <w:pPr>
              <w:pStyle w:val="129"/>
              <w:keepNext w:val="0"/>
            </w:pPr>
            <w:r>
              <w:t>defaultValue: None</w:t>
            </w:r>
          </w:p>
          <w:p w14:paraId="0D6975DE">
            <w:pPr>
              <w:pStyle w:val="129"/>
              <w:keepNext w:val="0"/>
            </w:pPr>
            <w:r>
              <w:t xml:space="preserve">isNullable: False </w:t>
            </w:r>
          </w:p>
        </w:tc>
      </w:tr>
      <w:tr w14:paraId="1D6D1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E4F14F0">
            <w:pPr>
              <w:pStyle w:val="129"/>
              <w:keepNext w:val="0"/>
              <w:rPr>
                <w:rFonts w:ascii="Courier New" w:hAnsi="Courier New" w:cs="Courier New"/>
              </w:rPr>
            </w:pPr>
            <w:r>
              <w:rPr>
                <w:rFonts w:ascii="Courier New" w:hAnsi="Courier New" w:cs="Courier New"/>
                <w:szCs w:val="18"/>
              </w:rPr>
              <w:t>nfSetIdList</w:t>
            </w:r>
          </w:p>
        </w:tc>
        <w:tc>
          <w:tcPr>
            <w:tcW w:w="4395" w:type="dxa"/>
            <w:tcBorders>
              <w:top w:val="single" w:color="auto" w:sz="4" w:space="0"/>
              <w:left w:val="single" w:color="auto" w:sz="4" w:space="0"/>
              <w:bottom w:val="single" w:color="auto" w:sz="4" w:space="0"/>
              <w:right w:val="single" w:color="auto" w:sz="4" w:space="0"/>
            </w:tcBorders>
          </w:tcPr>
          <w:p w14:paraId="3AE32C2E">
            <w:pPr>
              <w:keepLines/>
              <w:rPr>
                <w:rFonts w:ascii="Arial" w:hAnsi="Arial" w:cs="Arial"/>
                <w:sz w:val="18"/>
                <w:szCs w:val="18"/>
              </w:rPr>
            </w:pPr>
            <w:r>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[2]).</w:t>
            </w:r>
          </w:p>
          <w:p w14:paraId="3822B741">
            <w:pPr>
              <w:keepLines/>
              <w:rPr>
                <w:rFonts w:ascii="Arial" w:hAnsi="Arial" w:cs="Arial"/>
                <w:sz w:val="18"/>
                <w:szCs w:val="18"/>
              </w:rPr>
            </w:pPr>
            <w:r>
              <w:rPr>
                <w:rFonts w:ascii="Arial" w:hAnsi="Arial" w:cs="Arial"/>
                <w:sz w:val="18"/>
                <w:szCs w:val="18"/>
              </w:rPr>
              <w:t>An NF Set Identifier shall be constructed from the MCC, MNC, NID (for SNPN), NF type and a Set ID. A NF Set Identifier shall be formatted as the following string:</w:t>
            </w:r>
          </w:p>
          <w:p w14:paraId="26DD0A96">
            <w:pPr>
              <w:pStyle w:val="151"/>
              <w:keepLines/>
              <w:rPr>
                <w:rFonts w:ascii="Arial" w:hAnsi="Arial" w:cs="Arial"/>
                <w:sz w:val="18"/>
                <w:szCs w:val="18"/>
              </w:rPr>
            </w:pPr>
            <w:r>
              <w:rPr>
                <w:rFonts w:ascii="Arial" w:hAnsi="Arial" w:cs="Arial"/>
                <w:sz w:val="18"/>
                <w:szCs w:val="18"/>
              </w:rPr>
              <w:t>set&lt;Set ID&gt;.&lt;nftype&gt;set.5gc.mnc&lt;MNC&gt;.mcc&lt;MCC&gt; for a NF Set in a PLMN, or</w:t>
            </w:r>
          </w:p>
          <w:p w14:paraId="08EBEB65">
            <w:pPr>
              <w:pStyle w:val="151"/>
              <w:keepLines/>
              <w:rPr>
                <w:rFonts w:ascii="Arial" w:hAnsi="Arial" w:cs="Arial"/>
                <w:sz w:val="18"/>
                <w:szCs w:val="18"/>
              </w:rPr>
            </w:pPr>
            <w:r>
              <w:rPr>
                <w:rFonts w:ascii="Arial" w:hAnsi="Arial" w:cs="Arial"/>
                <w:sz w:val="18"/>
                <w:szCs w:val="18"/>
              </w:rPr>
              <w:t>set&lt;Set ID&gt;.&lt;nftype&gt;set.5gc.nid&lt;NID&gt;.mnc&lt;MNC&gt;.mcc&lt;MCC&gt; for a NF Set in a SNPN.</w:t>
            </w:r>
          </w:p>
          <w:p w14:paraId="5DB23F6E">
            <w:pPr>
              <w:pStyle w:val="129"/>
              <w:keepNext w:val="0"/>
              <w:rPr>
                <w:lang w:eastAsia="zh-CN"/>
              </w:rPr>
            </w:pPr>
            <w:r>
              <w:rPr>
                <w:rFonts w:cs="Arial"/>
                <w:szCs w:val="18"/>
              </w:rPr>
              <w:t>At most one NF Set ID shall be indicated per PLMN-ID or SNPN of the NF.</w:t>
            </w:r>
          </w:p>
        </w:tc>
        <w:tc>
          <w:tcPr>
            <w:tcW w:w="1897" w:type="dxa"/>
            <w:tcBorders>
              <w:top w:val="single" w:color="auto" w:sz="4" w:space="0"/>
              <w:left w:val="single" w:color="auto" w:sz="4" w:space="0"/>
              <w:bottom w:val="single" w:color="auto" w:sz="4" w:space="0"/>
              <w:right w:val="single" w:color="auto" w:sz="4" w:space="0"/>
            </w:tcBorders>
          </w:tcPr>
          <w:p w14:paraId="1A385294">
            <w:pPr>
              <w:pStyle w:val="129"/>
              <w:keepNext w:val="0"/>
              <w:rPr>
                <w:rFonts w:cs="Arial"/>
                <w:szCs w:val="18"/>
                <w:lang w:eastAsia="zh-CN"/>
              </w:rPr>
            </w:pPr>
            <w:r>
              <w:t>type: String</w:t>
            </w:r>
          </w:p>
          <w:p w14:paraId="7DC4B5A7">
            <w:pPr>
              <w:pStyle w:val="129"/>
              <w:keepNext w:val="0"/>
              <w:rPr>
                <w:lang w:eastAsia="zh-CN"/>
              </w:rPr>
            </w:pPr>
            <w:r>
              <w:t>multiplicity: 1..*</w:t>
            </w:r>
          </w:p>
          <w:p w14:paraId="7E79C937">
            <w:pPr>
              <w:pStyle w:val="129"/>
              <w:keepNext w:val="0"/>
            </w:pPr>
            <w:r>
              <w:t>isOrdered: False</w:t>
            </w:r>
          </w:p>
          <w:p w14:paraId="2129456F">
            <w:pPr>
              <w:pStyle w:val="129"/>
              <w:keepNext w:val="0"/>
            </w:pPr>
            <w:r>
              <w:t>isUnique: True</w:t>
            </w:r>
          </w:p>
          <w:p w14:paraId="47596FF1">
            <w:pPr>
              <w:pStyle w:val="129"/>
              <w:keepNext w:val="0"/>
            </w:pPr>
            <w:r>
              <w:t>defaultValue: None</w:t>
            </w:r>
          </w:p>
          <w:p w14:paraId="4D28485E">
            <w:pPr>
              <w:pStyle w:val="129"/>
              <w:keepNext w:val="0"/>
            </w:pPr>
            <w:r>
              <w:t>isNullable: False</w:t>
            </w:r>
          </w:p>
        </w:tc>
      </w:tr>
      <w:tr w14:paraId="73E11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C919E57">
            <w:pPr>
              <w:pStyle w:val="129"/>
              <w:keepNext w:val="0"/>
              <w:rPr>
                <w:rFonts w:ascii="Courier New" w:hAnsi="Courier New" w:cs="Courier New"/>
                <w:szCs w:val="18"/>
              </w:rPr>
            </w:pPr>
            <w:r>
              <w:rPr>
                <w:rFonts w:ascii="Courier New" w:hAnsi="Courier New" w:cs="Courier New"/>
                <w:szCs w:val="18"/>
              </w:rPr>
              <w:t>nfProfileChangesSupportInd</w:t>
            </w:r>
          </w:p>
        </w:tc>
        <w:tc>
          <w:tcPr>
            <w:tcW w:w="4395" w:type="dxa"/>
            <w:tcBorders>
              <w:top w:val="single" w:color="auto" w:sz="4" w:space="0"/>
              <w:left w:val="single" w:color="auto" w:sz="4" w:space="0"/>
              <w:bottom w:val="single" w:color="auto" w:sz="4" w:space="0"/>
              <w:right w:val="single" w:color="auto" w:sz="4" w:space="0"/>
            </w:tcBorders>
          </w:tcPr>
          <w:p w14:paraId="79745A13">
            <w:pPr>
              <w:pStyle w:val="129"/>
              <w:keepNext w:val="0"/>
              <w:rPr>
                <w:rFonts w:cs="Arial"/>
                <w:szCs w:val="18"/>
              </w:rPr>
            </w:pPr>
            <w:r>
              <w:rPr>
                <w:rFonts w:cs="Arial"/>
                <w:szCs w:val="18"/>
              </w:rPr>
              <w:t xml:space="preserve">This parameter indicates if the NF Service Consumer supports or does not support receiving NF Profile Changes. It may be present in the NFRegister or NFUpdate (NF Profile Complete Replacement) request and shall be absent in the response (see Annex B 3GPP TS </w:t>
            </w:r>
            <w:r>
              <w:rPr>
                <w:lang w:eastAsia="zh-CN"/>
              </w:rPr>
              <w:t>29.510 [23</w:t>
            </w:r>
            <w:r>
              <w:rPr>
                <w:rFonts w:cs="Arial"/>
                <w:szCs w:val="18"/>
              </w:rPr>
              <w:t xml:space="preserve">]).  </w:t>
            </w:r>
          </w:p>
          <w:p w14:paraId="7FB08F72">
            <w:pPr>
              <w:keepLines/>
              <w:rPr>
                <w:rFonts w:ascii="Arial" w:hAnsi="Arial" w:cs="Arial"/>
                <w:sz w:val="18"/>
                <w:szCs w:val="18"/>
              </w:rPr>
            </w:pPr>
          </w:p>
        </w:tc>
        <w:tc>
          <w:tcPr>
            <w:tcW w:w="1897" w:type="dxa"/>
            <w:tcBorders>
              <w:top w:val="single" w:color="auto" w:sz="4" w:space="0"/>
              <w:left w:val="single" w:color="auto" w:sz="4" w:space="0"/>
              <w:bottom w:val="single" w:color="auto" w:sz="4" w:space="0"/>
              <w:right w:val="single" w:color="auto" w:sz="4" w:space="0"/>
            </w:tcBorders>
          </w:tcPr>
          <w:p w14:paraId="337C150E">
            <w:pPr>
              <w:pStyle w:val="129"/>
              <w:keepNext w:val="0"/>
              <w:rPr>
                <w:rFonts w:cs="Arial"/>
                <w:szCs w:val="18"/>
                <w:lang w:eastAsia="zh-CN"/>
              </w:rPr>
            </w:pPr>
            <w:r>
              <w:t xml:space="preserve">type: </w:t>
            </w:r>
            <w:r>
              <w:rPr>
                <w:rFonts w:cs="Arial"/>
                <w:szCs w:val="18"/>
                <w:lang w:eastAsia="zh-CN"/>
              </w:rPr>
              <w:t>Boolean</w:t>
            </w:r>
          </w:p>
          <w:p w14:paraId="3A4091AE">
            <w:pPr>
              <w:pStyle w:val="129"/>
              <w:keepNext w:val="0"/>
              <w:rPr>
                <w:lang w:eastAsia="zh-CN"/>
              </w:rPr>
            </w:pPr>
            <w:r>
              <w:t>multiplicity: 0..</w:t>
            </w:r>
            <w:r>
              <w:rPr>
                <w:lang w:eastAsia="zh-CN"/>
              </w:rPr>
              <w:t>1</w:t>
            </w:r>
          </w:p>
          <w:p w14:paraId="5A2180A6">
            <w:pPr>
              <w:pStyle w:val="129"/>
              <w:keepNext w:val="0"/>
            </w:pPr>
            <w:r>
              <w:t>isOrdered: N/A</w:t>
            </w:r>
          </w:p>
          <w:p w14:paraId="5251423C">
            <w:pPr>
              <w:pStyle w:val="129"/>
              <w:keepNext w:val="0"/>
            </w:pPr>
            <w:r>
              <w:t>isUnique: N/A</w:t>
            </w:r>
          </w:p>
          <w:p w14:paraId="1266E126">
            <w:pPr>
              <w:pStyle w:val="129"/>
              <w:keepNext w:val="0"/>
            </w:pPr>
            <w:r>
              <w:t>defaultValue: None</w:t>
            </w:r>
          </w:p>
          <w:p w14:paraId="0FD8311F">
            <w:pPr>
              <w:pStyle w:val="129"/>
              <w:keepNext w:val="0"/>
            </w:pPr>
            <w:r>
              <w:t>isNullable: False</w:t>
            </w:r>
          </w:p>
        </w:tc>
      </w:tr>
      <w:tr w14:paraId="38300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E0485C2">
            <w:pPr>
              <w:pStyle w:val="129"/>
              <w:keepNext w:val="0"/>
              <w:rPr>
                <w:rFonts w:ascii="Courier New" w:hAnsi="Courier New" w:cs="Courier New"/>
                <w:szCs w:val="18"/>
              </w:rPr>
            </w:pPr>
            <w:r>
              <w:rPr>
                <w:rFonts w:ascii="Courier New" w:hAnsi="Courier New" w:cs="Courier New"/>
                <w:szCs w:val="18"/>
              </w:rPr>
              <w:t>defaultNotificationSubscriptions</w:t>
            </w:r>
          </w:p>
        </w:tc>
        <w:tc>
          <w:tcPr>
            <w:tcW w:w="4395" w:type="dxa"/>
            <w:tcBorders>
              <w:top w:val="single" w:color="auto" w:sz="4" w:space="0"/>
              <w:left w:val="single" w:color="auto" w:sz="4" w:space="0"/>
              <w:bottom w:val="single" w:color="auto" w:sz="4" w:space="0"/>
              <w:right w:val="single" w:color="auto" w:sz="4" w:space="0"/>
            </w:tcBorders>
          </w:tcPr>
          <w:p w14:paraId="2E8C2F3B">
            <w:pPr>
              <w:pStyle w:val="129"/>
              <w:keepNext w:val="0"/>
            </w:pPr>
            <w:r>
              <w:t>Notification endpoints for different notification types.</w:t>
            </w:r>
          </w:p>
          <w:p w14:paraId="52FCB669">
            <w:pPr>
              <w:pStyle w:val="129"/>
              <w:keepNext w:val="0"/>
            </w:pPr>
          </w:p>
          <w:p w14:paraId="43EEBB07">
            <w:pPr>
              <w:pStyle w:val="129"/>
              <w:keepNext w:val="0"/>
            </w:pPr>
            <w:r>
              <w:t>This attribute may contain multiple default subscriptions for a same notification type; in that case, those default subscriptions are used as alternative notification endpoints.</w:t>
            </w:r>
          </w:p>
          <w:p w14:paraId="3889D010">
            <w:pPr>
              <w:pStyle w:val="129"/>
              <w:keepNext w:val="0"/>
              <w:rPr>
                <w:lang w:eastAsia="zh-CN"/>
              </w:rPr>
            </w:pPr>
          </w:p>
          <w:p w14:paraId="19FFCB75">
            <w:pPr>
              <w:pStyle w:val="129"/>
              <w:keepNext w:val="0"/>
            </w:pPr>
            <w:r>
              <w:t>allowedValues: N/A</w:t>
            </w:r>
          </w:p>
          <w:p w14:paraId="052D1296">
            <w:pPr>
              <w:pStyle w:val="129"/>
              <w:keepNext w:val="0"/>
            </w:pPr>
          </w:p>
        </w:tc>
        <w:tc>
          <w:tcPr>
            <w:tcW w:w="1897" w:type="dxa"/>
            <w:tcBorders>
              <w:top w:val="single" w:color="auto" w:sz="4" w:space="0"/>
              <w:left w:val="single" w:color="auto" w:sz="4" w:space="0"/>
              <w:bottom w:val="single" w:color="auto" w:sz="4" w:space="0"/>
              <w:right w:val="single" w:color="auto" w:sz="4" w:space="0"/>
            </w:tcBorders>
          </w:tcPr>
          <w:p w14:paraId="2D2EB81F">
            <w:pPr>
              <w:pStyle w:val="129"/>
              <w:keepNext w:val="0"/>
              <w:rPr>
                <w:rFonts w:cs="Arial"/>
                <w:szCs w:val="18"/>
                <w:lang w:eastAsia="zh-CN"/>
              </w:rPr>
            </w:pPr>
            <w:r>
              <w:t>type: DefaultNotificationSubscription</w:t>
            </w:r>
          </w:p>
          <w:p w14:paraId="745A3681">
            <w:pPr>
              <w:pStyle w:val="129"/>
              <w:keepNext w:val="0"/>
              <w:rPr>
                <w:lang w:eastAsia="zh-CN"/>
              </w:rPr>
            </w:pPr>
            <w:r>
              <w:t>multiplicity: 1..*</w:t>
            </w:r>
          </w:p>
          <w:p w14:paraId="43E9EA60">
            <w:pPr>
              <w:pStyle w:val="129"/>
              <w:keepNext w:val="0"/>
            </w:pPr>
            <w:r>
              <w:t>isOrdered: False</w:t>
            </w:r>
          </w:p>
          <w:p w14:paraId="7FD133EC">
            <w:pPr>
              <w:pStyle w:val="129"/>
              <w:keepNext w:val="0"/>
            </w:pPr>
            <w:r>
              <w:t>isUnique: True</w:t>
            </w:r>
          </w:p>
          <w:p w14:paraId="17C1D6C7">
            <w:pPr>
              <w:pStyle w:val="129"/>
              <w:keepNext w:val="0"/>
            </w:pPr>
            <w:r>
              <w:t>defaultValue: None</w:t>
            </w:r>
          </w:p>
          <w:p w14:paraId="02595575">
            <w:pPr>
              <w:pStyle w:val="129"/>
              <w:keepNext w:val="0"/>
            </w:pPr>
            <w:r>
              <w:t>isNullable: False</w:t>
            </w:r>
          </w:p>
        </w:tc>
      </w:tr>
      <w:tr w14:paraId="02343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6D7D1C0">
            <w:pPr>
              <w:pStyle w:val="129"/>
              <w:keepNext w:val="0"/>
              <w:rPr>
                <w:rFonts w:ascii="Courier New" w:hAnsi="Courier New" w:cs="Courier New"/>
                <w:szCs w:val="18"/>
              </w:rPr>
            </w:pPr>
            <w:r>
              <w:rPr>
                <w:rFonts w:ascii="Courier New" w:hAnsi="Courier New" w:cs="Courier New"/>
                <w:szCs w:val="18"/>
              </w:rPr>
              <w:t>notificationType</w:t>
            </w:r>
          </w:p>
        </w:tc>
        <w:tc>
          <w:tcPr>
            <w:tcW w:w="4395" w:type="dxa"/>
            <w:tcBorders>
              <w:top w:val="single" w:color="auto" w:sz="4" w:space="0"/>
              <w:left w:val="single" w:color="auto" w:sz="4" w:space="0"/>
              <w:bottom w:val="single" w:color="auto" w:sz="4" w:space="0"/>
              <w:right w:val="single" w:color="auto" w:sz="4" w:space="0"/>
            </w:tcBorders>
          </w:tcPr>
          <w:p w14:paraId="40967D4E">
            <w:pPr>
              <w:pStyle w:val="129"/>
              <w:keepNext w:val="0"/>
              <w:rPr>
                <w:lang w:eastAsia="zh-CN"/>
              </w:rPr>
            </w:pPr>
            <w:r>
              <w:rPr>
                <w:lang w:eastAsia="zh-CN"/>
              </w:rPr>
              <w:t>This parameter indicates the t</w:t>
            </w:r>
            <w:r>
              <w:t>ypes of notifications used in Default Notification URIs in the NF Profile of an NF Instance.</w:t>
            </w:r>
            <w:r>
              <w:rPr>
                <w:lang w:eastAsia="zh-CN"/>
              </w:rPr>
              <w:t xml:space="preserve"> </w:t>
            </w:r>
            <w:r>
              <w:rPr>
                <w:rFonts w:cs="Arial"/>
                <w:szCs w:val="18"/>
              </w:rPr>
              <w:t xml:space="preserve">(see </w:t>
            </w:r>
            <w:r>
              <w:rPr>
                <w:rFonts w:cs="Arial"/>
                <w:szCs w:val="18"/>
                <w:lang w:eastAsia="zh-CN"/>
              </w:rPr>
              <w:t xml:space="preserve">clause 6.1.6.3.4 </w:t>
            </w:r>
            <w:r>
              <w:rPr>
                <w:rFonts w:cs="Arial"/>
                <w:szCs w:val="18"/>
              </w:rPr>
              <w:t xml:space="preserve">TS </w:t>
            </w:r>
            <w:r>
              <w:rPr>
                <w:lang w:eastAsia="zh-CN"/>
              </w:rPr>
              <w:t>29.510 [23</w:t>
            </w:r>
            <w:r>
              <w:rPr>
                <w:rFonts w:cs="Arial"/>
                <w:szCs w:val="18"/>
              </w:rPr>
              <w:t>]).</w:t>
            </w:r>
          </w:p>
          <w:p w14:paraId="6851E8E8">
            <w:pPr>
              <w:pStyle w:val="129"/>
              <w:keepNext w:val="0"/>
              <w:rPr>
                <w:lang w:eastAsia="zh-CN"/>
              </w:rPr>
            </w:pPr>
          </w:p>
          <w:p w14:paraId="296108BD">
            <w:pPr>
              <w:pStyle w:val="129"/>
              <w:keepNext w:val="0"/>
              <w:rPr>
                <w:lang w:eastAsia="zh-CN"/>
              </w:rPr>
            </w:pPr>
            <w:r>
              <w:rPr>
                <w:lang w:eastAsia="zh-CN"/>
              </w:rPr>
              <w:t xml:space="preserve">allowedValues: </w:t>
            </w:r>
          </w:p>
          <w:p w14:paraId="0A990930">
            <w:pPr>
              <w:pStyle w:val="129"/>
              <w:keepNext w:val="0"/>
            </w:pPr>
            <w:r>
              <w:t xml:space="preserve">"N1_MESSAGES", </w:t>
            </w:r>
          </w:p>
          <w:p w14:paraId="2C0237B4">
            <w:pPr>
              <w:pStyle w:val="129"/>
              <w:keepNext w:val="0"/>
            </w:pPr>
            <w:r>
              <w:t xml:space="preserve">"N2_INFORMATION", </w:t>
            </w:r>
          </w:p>
          <w:p w14:paraId="6C1FAFE2">
            <w:pPr>
              <w:pStyle w:val="129"/>
              <w:keepNext w:val="0"/>
            </w:pPr>
            <w:r>
              <w:t>"LOCATION_NOTIFICATION",</w:t>
            </w:r>
          </w:p>
          <w:p w14:paraId="16AB537C">
            <w:pPr>
              <w:pStyle w:val="129"/>
              <w:keepNext w:val="0"/>
            </w:pPr>
            <w:r>
              <w:t>"DATA_REMOVAL_NOTIFICATION",</w:t>
            </w:r>
          </w:p>
          <w:p w14:paraId="45AE828E">
            <w:pPr>
              <w:pStyle w:val="129"/>
              <w:keepNext w:val="0"/>
            </w:pPr>
            <w:r>
              <w:t>"DATA_CHANGE_NOTIFICATION",</w:t>
            </w:r>
          </w:p>
          <w:p w14:paraId="52D35880">
            <w:pPr>
              <w:pStyle w:val="129"/>
              <w:keepNext w:val="0"/>
            </w:pPr>
            <w:r>
              <w:t>"LOCATION_UPDATE_NOTIFICATION",</w:t>
            </w:r>
          </w:p>
          <w:p w14:paraId="10F71B51">
            <w:pPr>
              <w:pStyle w:val="129"/>
              <w:keepNext w:val="0"/>
            </w:pPr>
            <w:r>
              <w:t>"NSSAA_REAUTH_NOTIFICATION",</w:t>
            </w:r>
          </w:p>
          <w:p w14:paraId="72DFACB8">
            <w:pPr>
              <w:pStyle w:val="129"/>
              <w:keepNext w:val="0"/>
              <w:rPr>
                <w:lang w:eastAsia="zh-CN"/>
              </w:rPr>
            </w:pPr>
            <w:r>
              <w:t>"NSSAA_REVOC_NOTIFICATION"</w:t>
            </w:r>
            <w:r>
              <w:rPr>
                <w:lang w:eastAsia="zh-CN"/>
              </w:rPr>
              <w:t>,</w:t>
            </w:r>
          </w:p>
          <w:p w14:paraId="09F1F4D3">
            <w:pPr>
              <w:pStyle w:val="129"/>
              <w:keepNext w:val="0"/>
              <w:rPr>
                <w:lang w:eastAsia="zh-CN"/>
              </w:rPr>
            </w:pPr>
            <w:r>
              <w:rPr>
                <w:lang w:eastAsia="zh-CN"/>
              </w:rPr>
              <w:t>"MATCH_INFO_NOTIFICATION",</w:t>
            </w:r>
          </w:p>
          <w:p w14:paraId="2249FE5F">
            <w:pPr>
              <w:pStyle w:val="129"/>
              <w:keepNext w:val="0"/>
              <w:rPr>
                <w:lang w:eastAsia="zh-CN"/>
              </w:rPr>
            </w:pPr>
            <w:r>
              <w:rPr>
                <w:lang w:eastAsia="zh-CN"/>
              </w:rPr>
              <w:t>"DATA_RESTORATION_NOTIFICATION",</w:t>
            </w:r>
          </w:p>
          <w:p w14:paraId="0BB05370">
            <w:pPr>
              <w:pStyle w:val="129"/>
              <w:keepNext w:val="0"/>
              <w:rPr>
                <w:lang w:eastAsia="zh-CN"/>
              </w:rPr>
            </w:pPr>
            <w:r>
              <w:rPr>
                <w:lang w:eastAsia="zh-CN"/>
              </w:rPr>
              <w:t>"TSCTS_NOTIFICATION",</w:t>
            </w:r>
          </w:p>
          <w:p w14:paraId="067DA9C3">
            <w:pPr>
              <w:pStyle w:val="129"/>
              <w:keepNext w:val="0"/>
              <w:rPr>
                <w:lang w:eastAsia="zh-CN"/>
              </w:rPr>
            </w:pPr>
            <w:r>
              <w:rPr>
                <w:lang w:eastAsia="zh-CN"/>
              </w:rPr>
              <w:t>"LCS_KEY_DELIVERY_NOTIFICATION",</w:t>
            </w:r>
          </w:p>
          <w:p w14:paraId="1DE6488D">
            <w:pPr>
              <w:pStyle w:val="129"/>
              <w:keepNext w:val="0"/>
              <w:rPr>
                <w:lang w:eastAsia="zh-CN"/>
              </w:rPr>
            </w:pPr>
            <w:r>
              <w:rPr>
                <w:lang w:eastAsia="zh-CN"/>
              </w:rPr>
              <w:t>"UUAA_MM_AUTH_NOTIFICATION",</w:t>
            </w:r>
          </w:p>
          <w:p w14:paraId="267A113B">
            <w:pPr>
              <w:pStyle w:val="129"/>
              <w:keepNext w:val="0"/>
            </w:pPr>
            <w:r>
              <w:rPr>
                <w:lang w:eastAsia="zh-CN"/>
              </w:rPr>
              <w:t>"DC_SESSION_EVENT_NOTIFICATION"</w:t>
            </w:r>
          </w:p>
        </w:tc>
        <w:tc>
          <w:tcPr>
            <w:tcW w:w="1897" w:type="dxa"/>
            <w:tcBorders>
              <w:top w:val="single" w:color="auto" w:sz="4" w:space="0"/>
              <w:left w:val="single" w:color="auto" w:sz="4" w:space="0"/>
              <w:bottom w:val="single" w:color="auto" w:sz="4" w:space="0"/>
              <w:right w:val="single" w:color="auto" w:sz="4" w:space="0"/>
            </w:tcBorders>
          </w:tcPr>
          <w:p w14:paraId="33F3CD44">
            <w:pPr>
              <w:pStyle w:val="129"/>
              <w:keepNext w:val="0"/>
              <w:rPr>
                <w:rFonts w:cs="Arial"/>
                <w:szCs w:val="18"/>
                <w:lang w:eastAsia="zh-CN"/>
              </w:rPr>
            </w:pPr>
            <w:r>
              <w:t>type: ENUM</w:t>
            </w:r>
          </w:p>
          <w:p w14:paraId="2B167276">
            <w:pPr>
              <w:pStyle w:val="129"/>
              <w:keepNext w:val="0"/>
              <w:rPr>
                <w:lang w:eastAsia="zh-CN"/>
              </w:rPr>
            </w:pPr>
            <w:r>
              <w:t>multiplicity: 1</w:t>
            </w:r>
          </w:p>
          <w:p w14:paraId="1731DAA8">
            <w:pPr>
              <w:pStyle w:val="129"/>
              <w:keepNext w:val="0"/>
            </w:pPr>
            <w:r>
              <w:t>isOrdered: N/A</w:t>
            </w:r>
          </w:p>
          <w:p w14:paraId="6E9E24F0">
            <w:pPr>
              <w:pStyle w:val="129"/>
              <w:keepNext w:val="0"/>
            </w:pPr>
            <w:r>
              <w:t>isUnique: N/A</w:t>
            </w:r>
          </w:p>
          <w:p w14:paraId="43FBF716">
            <w:pPr>
              <w:pStyle w:val="129"/>
              <w:keepNext w:val="0"/>
            </w:pPr>
            <w:r>
              <w:t>defaultValue: None</w:t>
            </w:r>
          </w:p>
          <w:p w14:paraId="3442D00C">
            <w:pPr>
              <w:pStyle w:val="129"/>
              <w:keepNext w:val="0"/>
            </w:pPr>
            <w:r>
              <w:t>isNullable: False</w:t>
            </w:r>
          </w:p>
        </w:tc>
      </w:tr>
      <w:tr w14:paraId="00E79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8A2AD9B">
            <w:pPr>
              <w:pStyle w:val="129"/>
              <w:keepNext w:val="0"/>
              <w:rPr>
                <w:rFonts w:ascii="Courier New" w:hAnsi="Courier New" w:cs="Courier New"/>
                <w:szCs w:val="18"/>
              </w:rPr>
            </w:pPr>
            <w:r>
              <w:rPr>
                <w:rFonts w:ascii="Courier New" w:hAnsi="Courier New" w:cs="Courier New"/>
                <w:szCs w:val="18"/>
              </w:rPr>
              <w:t>notificationTypes</w:t>
            </w:r>
          </w:p>
        </w:tc>
        <w:tc>
          <w:tcPr>
            <w:tcW w:w="4395" w:type="dxa"/>
            <w:tcBorders>
              <w:top w:val="single" w:color="auto" w:sz="4" w:space="0"/>
              <w:left w:val="single" w:color="auto" w:sz="4" w:space="0"/>
              <w:bottom w:val="single" w:color="auto" w:sz="4" w:space="0"/>
              <w:right w:val="single" w:color="auto" w:sz="4" w:space="0"/>
            </w:tcBorders>
          </w:tcPr>
          <w:p w14:paraId="03EADA59">
            <w:pPr>
              <w:pStyle w:val="129"/>
              <w:keepNext w:val="0"/>
              <w:rPr>
                <w:rFonts w:eastAsia="Arial" w:cs="Arial"/>
                <w:szCs w:val="18"/>
              </w:rPr>
            </w:pPr>
            <w:r>
              <w:t>This attribute</w:t>
            </w:r>
            <w:r>
              <w:rPr>
                <w:lang w:eastAsia="zh-CN"/>
              </w:rPr>
              <w:t xml:space="preserve"> indicates a l</w:t>
            </w:r>
            <w:r>
              <w:t xml:space="preserve">ist of </w:t>
            </w:r>
            <w:r>
              <w:rPr>
                <w:lang w:eastAsia="zh-CN"/>
              </w:rPr>
              <w:t xml:space="preserve">notification type values using the callback URI prefix of the </w:t>
            </w:r>
            <w:r>
              <w:rPr>
                <w:rFonts w:eastAsia="Arial" w:cs="Arial"/>
                <w:szCs w:val="18"/>
              </w:rPr>
              <w:t>callbackUriPrefix attribute.</w:t>
            </w:r>
            <w:r>
              <w:rPr>
                <w:rFonts w:cs="Arial"/>
                <w:szCs w:val="18"/>
                <w:lang w:eastAsia="zh-CN"/>
              </w:rPr>
              <w:t xml:space="preserve"> </w:t>
            </w:r>
            <w:r>
              <w:rPr>
                <w:rFonts w:eastAsia="Arial" w:cs="Arial"/>
                <w:szCs w:val="18"/>
              </w:rPr>
              <w:t xml:space="preserve">Each notification type value shall be encoded as </w:t>
            </w:r>
            <w:r>
              <w:rPr>
                <w:lang w:eastAsia="zh-CN"/>
              </w:rPr>
              <w:t>defined</w:t>
            </w:r>
            <w:r>
              <w:rPr>
                <w:rFonts w:eastAsia="Arial" w:cs="Arial"/>
                <w:szCs w:val="18"/>
              </w:rPr>
              <w:t xml:space="preserve"> in Annex B of 3GPP TS 29.500 [76]. </w:t>
            </w:r>
          </w:p>
          <w:p w14:paraId="63C733F0">
            <w:pPr>
              <w:pStyle w:val="129"/>
              <w:keepNext w:val="0"/>
              <w:rPr>
                <w:rFonts w:eastAsia="Arial" w:cs="Arial"/>
                <w:szCs w:val="18"/>
              </w:rPr>
            </w:pPr>
            <w:r>
              <w:rPr>
                <w:rFonts w:eastAsia="Arial" w:cs="Arial"/>
                <w:szCs w:val="18"/>
              </w:rPr>
              <w:t xml:space="preserve">When this attribute is set with an empty array, the callback URI prefix indicated in the callbackUriPefix shall be used for all notification types not present in any other </w:t>
            </w:r>
            <w:r>
              <w:rPr>
                <w:lang w:eastAsia="zh-CN"/>
              </w:rPr>
              <w:t>CallbackUriPrefixIt</w:t>
            </w:r>
          </w:p>
          <w:p w14:paraId="6C207373">
            <w:pPr>
              <w:pStyle w:val="129"/>
              <w:keepNext w:val="0"/>
              <w:rPr>
                <w:lang w:eastAsia="zh-CN"/>
              </w:rPr>
            </w:pPr>
          </w:p>
          <w:p w14:paraId="33F9E6E2">
            <w:pPr>
              <w:pStyle w:val="129"/>
              <w:keepNext w:val="0"/>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151B395B">
            <w:pPr>
              <w:pStyle w:val="129"/>
              <w:keepNext w:val="0"/>
              <w:rPr>
                <w:rFonts w:cs="Arial"/>
                <w:szCs w:val="18"/>
                <w:lang w:eastAsia="zh-CN"/>
              </w:rPr>
            </w:pPr>
            <w:r>
              <w:t>type: String</w:t>
            </w:r>
          </w:p>
          <w:p w14:paraId="507415F3">
            <w:pPr>
              <w:pStyle w:val="129"/>
              <w:keepNext w:val="0"/>
              <w:rPr>
                <w:lang w:eastAsia="zh-CN"/>
              </w:rPr>
            </w:pPr>
            <w:r>
              <w:t>multiplicity: 0..*</w:t>
            </w:r>
          </w:p>
          <w:p w14:paraId="107AE678">
            <w:pPr>
              <w:pStyle w:val="129"/>
              <w:keepNext w:val="0"/>
            </w:pPr>
            <w:r>
              <w:t>isOrdered: False</w:t>
            </w:r>
          </w:p>
          <w:p w14:paraId="55E83F3E">
            <w:pPr>
              <w:pStyle w:val="129"/>
              <w:keepNext w:val="0"/>
            </w:pPr>
            <w:r>
              <w:t>isUnique: True</w:t>
            </w:r>
          </w:p>
          <w:p w14:paraId="49CF0976">
            <w:pPr>
              <w:pStyle w:val="129"/>
              <w:keepNext w:val="0"/>
            </w:pPr>
            <w:r>
              <w:t>defaultValue: None</w:t>
            </w:r>
          </w:p>
          <w:p w14:paraId="26AAC8D6">
            <w:pPr>
              <w:pStyle w:val="129"/>
              <w:keepNext w:val="0"/>
            </w:pPr>
            <w:r>
              <w:t>isNullable: False</w:t>
            </w:r>
          </w:p>
        </w:tc>
      </w:tr>
      <w:tr w14:paraId="6D5F5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EF8CE18">
            <w:pPr>
              <w:pStyle w:val="129"/>
              <w:keepNext w:val="0"/>
              <w:rPr>
                <w:rFonts w:ascii="Courier New" w:hAnsi="Courier New" w:cs="Courier New"/>
                <w:szCs w:val="18"/>
              </w:rPr>
            </w:pPr>
            <w:r>
              <w:rPr>
                <w:rFonts w:ascii="Courier New" w:hAnsi="Courier New" w:cs="Courier New"/>
                <w:szCs w:val="18"/>
                <w:lang w:eastAsia="zh-CN"/>
              </w:rPr>
              <w:t>callbackURI</w:t>
            </w:r>
          </w:p>
        </w:tc>
        <w:tc>
          <w:tcPr>
            <w:tcW w:w="4395" w:type="dxa"/>
            <w:tcBorders>
              <w:top w:val="single" w:color="auto" w:sz="4" w:space="0"/>
              <w:left w:val="single" w:color="auto" w:sz="4" w:space="0"/>
              <w:bottom w:val="single" w:color="auto" w:sz="4" w:space="0"/>
              <w:right w:val="single" w:color="auto" w:sz="4" w:space="0"/>
            </w:tcBorders>
          </w:tcPr>
          <w:p w14:paraId="3A074AF5">
            <w:pPr>
              <w:pStyle w:val="129"/>
              <w:keepNext w:val="0"/>
            </w:pPr>
            <w:r>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color="auto" w:sz="4" w:space="0"/>
              <w:left w:val="single" w:color="auto" w:sz="4" w:space="0"/>
              <w:bottom w:val="single" w:color="auto" w:sz="4" w:space="0"/>
              <w:right w:val="single" w:color="auto" w:sz="4" w:space="0"/>
            </w:tcBorders>
          </w:tcPr>
          <w:p w14:paraId="44D36EF2">
            <w:pPr>
              <w:pStyle w:val="129"/>
              <w:keepNext w:val="0"/>
              <w:rPr>
                <w:rFonts w:cs="Arial"/>
                <w:szCs w:val="18"/>
                <w:lang w:eastAsia="zh-CN"/>
              </w:rPr>
            </w:pPr>
            <w:r>
              <w:t>type: String</w:t>
            </w:r>
          </w:p>
          <w:p w14:paraId="7E5420DD">
            <w:pPr>
              <w:pStyle w:val="129"/>
              <w:keepNext w:val="0"/>
              <w:rPr>
                <w:lang w:eastAsia="zh-CN"/>
              </w:rPr>
            </w:pPr>
            <w:r>
              <w:t>multiplicity: 1</w:t>
            </w:r>
          </w:p>
          <w:p w14:paraId="7C7DAE26">
            <w:pPr>
              <w:pStyle w:val="129"/>
              <w:keepNext w:val="0"/>
            </w:pPr>
            <w:r>
              <w:t>isOrdered: N/A</w:t>
            </w:r>
          </w:p>
          <w:p w14:paraId="7C8EEF59">
            <w:pPr>
              <w:pStyle w:val="129"/>
              <w:keepNext w:val="0"/>
            </w:pPr>
            <w:r>
              <w:t>isUnique: N/A</w:t>
            </w:r>
          </w:p>
          <w:p w14:paraId="128119CD">
            <w:pPr>
              <w:pStyle w:val="129"/>
              <w:keepNext w:val="0"/>
            </w:pPr>
            <w:r>
              <w:t>defaultValue: None</w:t>
            </w:r>
          </w:p>
          <w:p w14:paraId="7DC799AC">
            <w:pPr>
              <w:pStyle w:val="129"/>
              <w:keepNext w:val="0"/>
            </w:pPr>
            <w:r>
              <w:t>isNullable: False</w:t>
            </w:r>
          </w:p>
        </w:tc>
      </w:tr>
      <w:tr w14:paraId="17159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CBDB295">
            <w:pPr>
              <w:pStyle w:val="129"/>
              <w:keepNext w:val="0"/>
              <w:rPr>
                <w:rFonts w:ascii="Courier New" w:hAnsi="Courier New" w:cs="Courier New"/>
                <w:szCs w:val="18"/>
              </w:rPr>
            </w:pPr>
            <w:r>
              <w:rPr>
                <w:rFonts w:ascii="Courier New" w:hAnsi="Courier New" w:cs="Courier New"/>
                <w:szCs w:val="18"/>
                <w:lang w:eastAsia="zh-CN"/>
              </w:rPr>
              <w:t>n1MessageClass</w:t>
            </w:r>
          </w:p>
        </w:tc>
        <w:tc>
          <w:tcPr>
            <w:tcW w:w="4395" w:type="dxa"/>
            <w:tcBorders>
              <w:top w:val="single" w:color="auto" w:sz="4" w:space="0"/>
              <w:left w:val="single" w:color="auto" w:sz="4" w:space="0"/>
              <w:bottom w:val="single" w:color="auto" w:sz="4" w:space="0"/>
              <w:right w:val="single" w:color="auto" w:sz="4" w:space="0"/>
            </w:tcBorders>
          </w:tcPr>
          <w:p w14:paraId="1478FB56">
            <w:pPr>
              <w:pStyle w:val="129"/>
              <w:keepNext w:val="0"/>
              <w:rPr>
                <w:lang w:eastAsia="zh-CN"/>
              </w:rPr>
            </w:pPr>
            <w:r>
              <w:t xml:space="preserve">This attribute (if it is present) identifies that class of N1 messages shall be notified as per </w:t>
            </w:r>
            <w:r>
              <w:rPr>
                <w:lang w:eastAsia="zh-CN"/>
              </w:rPr>
              <w:t xml:space="preserve">TS 29.518 [80].  </w:t>
            </w:r>
          </w:p>
          <w:p w14:paraId="004ED9CE">
            <w:pPr>
              <w:pStyle w:val="129"/>
              <w:keepNext w:val="0"/>
            </w:pPr>
          </w:p>
        </w:tc>
        <w:tc>
          <w:tcPr>
            <w:tcW w:w="1897" w:type="dxa"/>
            <w:tcBorders>
              <w:top w:val="single" w:color="auto" w:sz="4" w:space="0"/>
              <w:left w:val="single" w:color="auto" w:sz="4" w:space="0"/>
              <w:bottom w:val="single" w:color="auto" w:sz="4" w:space="0"/>
              <w:right w:val="single" w:color="auto" w:sz="4" w:space="0"/>
            </w:tcBorders>
          </w:tcPr>
          <w:p w14:paraId="6C0652DB">
            <w:pPr>
              <w:pStyle w:val="129"/>
              <w:keepNext w:val="0"/>
              <w:rPr>
                <w:rFonts w:cs="Arial"/>
                <w:szCs w:val="18"/>
                <w:lang w:eastAsia="zh-CN"/>
              </w:rPr>
            </w:pPr>
            <w:r>
              <w:t xml:space="preserve">type: </w:t>
            </w:r>
            <w:r>
              <w:rPr>
                <w:rFonts w:cs="Arial"/>
                <w:szCs w:val="18"/>
                <w:lang w:eastAsia="zh-CN"/>
              </w:rPr>
              <w:t>Boolean</w:t>
            </w:r>
          </w:p>
          <w:p w14:paraId="49A57D0B">
            <w:pPr>
              <w:pStyle w:val="129"/>
              <w:keepNext w:val="0"/>
              <w:rPr>
                <w:lang w:eastAsia="zh-CN"/>
              </w:rPr>
            </w:pPr>
            <w:r>
              <w:t>multiplicity: 0..1</w:t>
            </w:r>
          </w:p>
          <w:p w14:paraId="6CBADCFE">
            <w:pPr>
              <w:pStyle w:val="129"/>
              <w:keepNext w:val="0"/>
            </w:pPr>
            <w:r>
              <w:t>isOrdered: N/A</w:t>
            </w:r>
          </w:p>
          <w:p w14:paraId="57BCFFD9">
            <w:pPr>
              <w:pStyle w:val="129"/>
              <w:keepNext w:val="0"/>
            </w:pPr>
            <w:r>
              <w:t>isUnique: N/A</w:t>
            </w:r>
          </w:p>
          <w:p w14:paraId="08B0002D">
            <w:pPr>
              <w:pStyle w:val="129"/>
              <w:keepNext w:val="0"/>
            </w:pPr>
            <w:r>
              <w:t>defaultValue: None</w:t>
            </w:r>
          </w:p>
          <w:p w14:paraId="630377BE">
            <w:pPr>
              <w:pStyle w:val="129"/>
              <w:keepNext w:val="0"/>
            </w:pPr>
            <w:r>
              <w:t>isNullable: False</w:t>
            </w:r>
          </w:p>
        </w:tc>
      </w:tr>
      <w:tr w14:paraId="38659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1B95FE8">
            <w:pPr>
              <w:pStyle w:val="129"/>
              <w:keepNext w:val="0"/>
              <w:rPr>
                <w:rFonts w:ascii="Courier New" w:hAnsi="Courier New" w:cs="Courier New"/>
                <w:szCs w:val="18"/>
              </w:rPr>
            </w:pPr>
            <w:r>
              <w:rPr>
                <w:rFonts w:ascii="Courier New" w:hAnsi="Courier New" w:cs="Courier New"/>
                <w:szCs w:val="18"/>
                <w:lang w:eastAsia="zh-CN"/>
              </w:rPr>
              <w:t>n2InformationClass</w:t>
            </w:r>
          </w:p>
        </w:tc>
        <w:tc>
          <w:tcPr>
            <w:tcW w:w="4395" w:type="dxa"/>
            <w:tcBorders>
              <w:top w:val="single" w:color="auto" w:sz="4" w:space="0"/>
              <w:left w:val="single" w:color="auto" w:sz="4" w:space="0"/>
              <w:bottom w:val="single" w:color="auto" w:sz="4" w:space="0"/>
              <w:right w:val="single" w:color="auto" w:sz="4" w:space="0"/>
            </w:tcBorders>
          </w:tcPr>
          <w:p w14:paraId="2FA10CBE">
            <w:pPr>
              <w:pStyle w:val="129"/>
              <w:keepNext w:val="0"/>
              <w:rPr>
                <w:lang w:eastAsia="zh-CN"/>
              </w:rPr>
            </w:pPr>
            <w:r>
              <w:t xml:space="preserve">This attribute (if it is present) identifies that class of N2 messages shall be notified as per </w:t>
            </w:r>
            <w:r>
              <w:rPr>
                <w:lang w:eastAsia="zh-CN"/>
              </w:rPr>
              <w:t xml:space="preserve">TS 29.518 [80].  </w:t>
            </w:r>
          </w:p>
          <w:p w14:paraId="5072971C">
            <w:pPr>
              <w:pStyle w:val="129"/>
              <w:keepNext w:val="0"/>
            </w:pPr>
          </w:p>
        </w:tc>
        <w:tc>
          <w:tcPr>
            <w:tcW w:w="1897" w:type="dxa"/>
            <w:tcBorders>
              <w:top w:val="single" w:color="auto" w:sz="4" w:space="0"/>
              <w:left w:val="single" w:color="auto" w:sz="4" w:space="0"/>
              <w:bottom w:val="single" w:color="auto" w:sz="4" w:space="0"/>
              <w:right w:val="single" w:color="auto" w:sz="4" w:space="0"/>
            </w:tcBorders>
          </w:tcPr>
          <w:p w14:paraId="571BEEF4">
            <w:pPr>
              <w:pStyle w:val="129"/>
              <w:keepNext w:val="0"/>
              <w:rPr>
                <w:rFonts w:cs="Arial"/>
                <w:szCs w:val="18"/>
                <w:lang w:eastAsia="zh-CN"/>
              </w:rPr>
            </w:pPr>
            <w:r>
              <w:t xml:space="preserve">type: </w:t>
            </w:r>
            <w:r>
              <w:rPr>
                <w:rFonts w:cs="Arial"/>
                <w:szCs w:val="18"/>
                <w:lang w:eastAsia="zh-CN"/>
              </w:rPr>
              <w:t>Boolean</w:t>
            </w:r>
          </w:p>
          <w:p w14:paraId="65AAE20D">
            <w:pPr>
              <w:pStyle w:val="129"/>
              <w:keepNext w:val="0"/>
              <w:rPr>
                <w:lang w:eastAsia="zh-CN"/>
              </w:rPr>
            </w:pPr>
            <w:r>
              <w:t>multiplicity: 0..1</w:t>
            </w:r>
          </w:p>
          <w:p w14:paraId="67AEFDA3">
            <w:pPr>
              <w:pStyle w:val="129"/>
              <w:keepNext w:val="0"/>
            </w:pPr>
            <w:r>
              <w:t>isOrdered: N/A</w:t>
            </w:r>
          </w:p>
          <w:p w14:paraId="3F454C27">
            <w:pPr>
              <w:pStyle w:val="129"/>
              <w:keepNext w:val="0"/>
            </w:pPr>
            <w:r>
              <w:t>isUnique: N/A</w:t>
            </w:r>
          </w:p>
          <w:p w14:paraId="60874A42">
            <w:pPr>
              <w:pStyle w:val="129"/>
              <w:keepNext w:val="0"/>
            </w:pPr>
            <w:r>
              <w:t>defaultValue: None</w:t>
            </w:r>
          </w:p>
          <w:p w14:paraId="4138BADD">
            <w:pPr>
              <w:pStyle w:val="129"/>
              <w:keepNext w:val="0"/>
            </w:pPr>
            <w:r>
              <w:t>isNullable: False</w:t>
            </w:r>
          </w:p>
        </w:tc>
      </w:tr>
      <w:tr w14:paraId="75B19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C81A781">
            <w:pPr>
              <w:pStyle w:val="129"/>
              <w:keepNext w:val="0"/>
              <w:rPr>
                <w:rFonts w:ascii="Courier New" w:hAnsi="Courier New" w:cs="Courier New"/>
                <w:szCs w:val="18"/>
              </w:rPr>
            </w:pPr>
            <w:r>
              <w:rPr>
                <w:rFonts w:ascii="Courier New" w:hAnsi="Courier New" w:cs="Courier New"/>
                <w:szCs w:val="18"/>
                <w:lang w:eastAsia="zh-CN"/>
              </w:rPr>
              <w:t>versions</w:t>
            </w:r>
          </w:p>
        </w:tc>
        <w:tc>
          <w:tcPr>
            <w:tcW w:w="4395" w:type="dxa"/>
            <w:tcBorders>
              <w:top w:val="single" w:color="auto" w:sz="4" w:space="0"/>
              <w:left w:val="single" w:color="auto" w:sz="4" w:space="0"/>
              <w:bottom w:val="single" w:color="auto" w:sz="4" w:space="0"/>
              <w:right w:val="single" w:color="auto" w:sz="4" w:space="0"/>
            </w:tcBorders>
          </w:tcPr>
          <w:p w14:paraId="0503BBE3">
            <w:pPr>
              <w:pStyle w:val="129"/>
              <w:keepNext w:val="0"/>
            </w:pPr>
            <w:r>
              <w:t xml:space="preserve">This attribute identifies the API versions (e.g. "v1") supported for the default notification type. </w:t>
            </w:r>
          </w:p>
        </w:tc>
        <w:tc>
          <w:tcPr>
            <w:tcW w:w="1897" w:type="dxa"/>
            <w:tcBorders>
              <w:top w:val="single" w:color="auto" w:sz="4" w:space="0"/>
              <w:left w:val="single" w:color="auto" w:sz="4" w:space="0"/>
              <w:bottom w:val="single" w:color="auto" w:sz="4" w:space="0"/>
              <w:right w:val="single" w:color="auto" w:sz="4" w:space="0"/>
            </w:tcBorders>
          </w:tcPr>
          <w:p w14:paraId="7B4B9388">
            <w:pPr>
              <w:pStyle w:val="129"/>
              <w:keepNext w:val="0"/>
              <w:rPr>
                <w:rFonts w:cs="Arial"/>
                <w:szCs w:val="18"/>
                <w:lang w:eastAsia="zh-CN"/>
              </w:rPr>
            </w:pPr>
            <w:r>
              <w:t>type: String</w:t>
            </w:r>
          </w:p>
          <w:p w14:paraId="1D67BEB8">
            <w:pPr>
              <w:pStyle w:val="129"/>
              <w:keepNext w:val="0"/>
              <w:rPr>
                <w:lang w:eastAsia="zh-CN"/>
              </w:rPr>
            </w:pPr>
            <w:r>
              <w:t>multiplicity: 1..*</w:t>
            </w:r>
          </w:p>
          <w:p w14:paraId="300C6B7E">
            <w:pPr>
              <w:pStyle w:val="129"/>
              <w:keepNext w:val="0"/>
            </w:pPr>
            <w:r>
              <w:t>isOrdered: False</w:t>
            </w:r>
          </w:p>
          <w:p w14:paraId="678481A9">
            <w:pPr>
              <w:pStyle w:val="129"/>
              <w:keepNext w:val="0"/>
            </w:pPr>
            <w:r>
              <w:t>isUnique: True</w:t>
            </w:r>
          </w:p>
          <w:p w14:paraId="616F15C5">
            <w:pPr>
              <w:pStyle w:val="129"/>
              <w:keepNext w:val="0"/>
            </w:pPr>
            <w:r>
              <w:t>defaultValue: None</w:t>
            </w:r>
          </w:p>
          <w:p w14:paraId="7DA31D8D">
            <w:pPr>
              <w:pStyle w:val="129"/>
              <w:keepNext w:val="0"/>
            </w:pPr>
            <w:r>
              <w:t>isNullable: False</w:t>
            </w:r>
          </w:p>
        </w:tc>
      </w:tr>
      <w:tr w14:paraId="2813F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8B38E13">
            <w:pPr>
              <w:pStyle w:val="129"/>
              <w:keepNext w:val="0"/>
              <w:rPr>
                <w:rFonts w:ascii="Courier New" w:hAnsi="Courier New" w:cs="Courier New"/>
                <w:szCs w:val="18"/>
              </w:rPr>
            </w:pPr>
            <w:r>
              <w:rPr>
                <w:rFonts w:ascii="Courier New" w:hAnsi="Courier New" w:cs="Courier New"/>
                <w:szCs w:val="18"/>
                <w:lang w:eastAsia="zh-CN"/>
              </w:rPr>
              <w:t>binding</w:t>
            </w:r>
          </w:p>
        </w:tc>
        <w:tc>
          <w:tcPr>
            <w:tcW w:w="4395" w:type="dxa"/>
            <w:tcBorders>
              <w:top w:val="single" w:color="auto" w:sz="4" w:space="0"/>
              <w:left w:val="single" w:color="auto" w:sz="4" w:space="0"/>
              <w:bottom w:val="single" w:color="auto" w:sz="4" w:space="0"/>
              <w:right w:val="single" w:color="auto" w:sz="4" w:space="0"/>
            </w:tcBorders>
          </w:tcPr>
          <w:p w14:paraId="5B5E3C74">
            <w:pPr>
              <w:pStyle w:val="129"/>
              <w:keepNext w:val="0"/>
            </w:pPr>
            <w:r>
              <w:t>This attribute shall contain the value of the Binding Indication for the default subscription notification (i.e. the value part of "</w:t>
            </w:r>
            <w:r>
              <w:rPr>
                <w:lang w:eastAsia="zh-CN"/>
              </w:rPr>
              <w:t>3gpp-Sbi-Binding" header)</w:t>
            </w:r>
            <w:r>
              <w:t>, as specified in clause </w:t>
            </w:r>
            <w:r>
              <w:rPr>
                <w:lang w:eastAsia="zh-CN"/>
              </w:rPr>
              <w:t xml:space="preserve">6.12.4 of 3GPP TS 29.500 [76]. </w:t>
            </w:r>
          </w:p>
        </w:tc>
        <w:tc>
          <w:tcPr>
            <w:tcW w:w="1897" w:type="dxa"/>
            <w:tcBorders>
              <w:top w:val="single" w:color="auto" w:sz="4" w:space="0"/>
              <w:left w:val="single" w:color="auto" w:sz="4" w:space="0"/>
              <w:bottom w:val="single" w:color="auto" w:sz="4" w:space="0"/>
              <w:right w:val="single" w:color="auto" w:sz="4" w:space="0"/>
            </w:tcBorders>
          </w:tcPr>
          <w:p w14:paraId="494207E8">
            <w:pPr>
              <w:pStyle w:val="129"/>
              <w:keepNext w:val="0"/>
              <w:rPr>
                <w:rFonts w:cs="Arial"/>
                <w:szCs w:val="18"/>
                <w:lang w:eastAsia="zh-CN"/>
              </w:rPr>
            </w:pPr>
            <w:r>
              <w:t>type: String</w:t>
            </w:r>
          </w:p>
          <w:p w14:paraId="053619FD">
            <w:pPr>
              <w:pStyle w:val="129"/>
              <w:keepNext w:val="0"/>
              <w:rPr>
                <w:lang w:eastAsia="zh-CN"/>
              </w:rPr>
            </w:pPr>
            <w:r>
              <w:t>multiplicity: 1</w:t>
            </w:r>
          </w:p>
          <w:p w14:paraId="078FB610">
            <w:pPr>
              <w:pStyle w:val="129"/>
              <w:keepNext w:val="0"/>
            </w:pPr>
            <w:r>
              <w:t>isOrdered: N/A</w:t>
            </w:r>
          </w:p>
          <w:p w14:paraId="2F482B4D">
            <w:pPr>
              <w:pStyle w:val="129"/>
              <w:keepNext w:val="0"/>
            </w:pPr>
            <w:r>
              <w:t>isUnique: N/A</w:t>
            </w:r>
          </w:p>
          <w:p w14:paraId="7EB1F83E">
            <w:pPr>
              <w:pStyle w:val="129"/>
              <w:keepNext w:val="0"/>
            </w:pPr>
            <w:r>
              <w:t>defaultValue: None</w:t>
            </w:r>
          </w:p>
          <w:p w14:paraId="0C8D6979">
            <w:pPr>
              <w:pStyle w:val="129"/>
              <w:keepNext w:val="0"/>
            </w:pPr>
            <w:r>
              <w:t>isNullable: False</w:t>
            </w:r>
          </w:p>
        </w:tc>
      </w:tr>
      <w:tr w14:paraId="067EB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2447CF2">
            <w:pPr>
              <w:pStyle w:val="129"/>
              <w:keepNext w:val="0"/>
              <w:rPr>
                <w:rFonts w:ascii="Courier New" w:hAnsi="Courier New" w:cs="Courier New"/>
                <w:szCs w:val="18"/>
              </w:rPr>
            </w:pPr>
            <w:r>
              <w:rPr>
                <w:rFonts w:ascii="Courier New" w:hAnsi="Courier New" w:cs="Courier New"/>
                <w:szCs w:val="18"/>
              </w:rPr>
              <w:t>servingScope</w:t>
            </w:r>
          </w:p>
        </w:tc>
        <w:tc>
          <w:tcPr>
            <w:tcW w:w="4395" w:type="dxa"/>
            <w:tcBorders>
              <w:top w:val="single" w:color="auto" w:sz="4" w:space="0"/>
              <w:left w:val="single" w:color="auto" w:sz="4" w:space="0"/>
              <w:bottom w:val="single" w:color="auto" w:sz="4" w:space="0"/>
              <w:right w:val="single" w:color="auto" w:sz="4" w:space="0"/>
            </w:tcBorders>
          </w:tcPr>
          <w:p w14:paraId="387A1560">
            <w:pPr>
              <w:pStyle w:val="129"/>
              <w:keepNext w:val="0"/>
              <w:rPr>
                <w:lang w:eastAsia="zh-CN"/>
              </w:rPr>
            </w:pPr>
            <w:r>
              <w:rPr>
                <w:lang w:eastAsia="zh-CN"/>
              </w:rPr>
              <w:t>This parameter indicates the served geographical areas of a NF instance.</w:t>
            </w:r>
          </w:p>
          <w:p w14:paraId="3E92C5F6">
            <w:pPr>
              <w:pStyle w:val="129"/>
              <w:keepNext w:val="0"/>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1FC15027">
            <w:pPr>
              <w:pStyle w:val="129"/>
              <w:keepNext w:val="0"/>
              <w:rPr>
                <w:rFonts w:cs="Arial"/>
                <w:szCs w:val="18"/>
                <w:lang w:eastAsia="zh-CN"/>
              </w:rPr>
            </w:pPr>
            <w:r>
              <w:t>type: String</w:t>
            </w:r>
          </w:p>
          <w:p w14:paraId="562C9D37">
            <w:pPr>
              <w:pStyle w:val="129"/>
              <w:keepNext w:val="0"/>
              <w:rPr>
                <w:lang w:eastAsia="zh-CN"/>
              </w:rPr>
            </w:pPr>
            <w:r>
              <w:t>multiplicity: 1..*</w:t>
            </w:r>
          </w:p>
          <w:p w14:paraId="089837E7">
            <w:pPr>
              <w:pStyle w:val="129"/>
              <w:keepNext w:val="0"/>
            </w:pPr>
            <w:r>
              <w:t>isOrdered: False</w:t>
            </w:r>
          </w:p>
          <w:p w14:paraId="52A54221">
            <w:pPr>
              <w:pStyle w:val="129"/>
              <w:keepNext w:val="0"/>
            </w:pPr>
            <w:r>
              <w:t>isUnique: True</w:t>
            </w:r>
          </w:p>
          <w:p w14:paraId="28E6C215">
            <w:pPr>
              <w:pStyle w:val="129"/>
              <w:keepNext w:val="0"/>
            </w:pPr>
            <w:r>
              <w:t>defaultValue: None</w:t>
            </w:r>
          </w:p>
          <w:p w14:paraId="37B06E28">
            <w:pPr>
              <w:pStyle w:val="129"/>
              <w:keepNext w:val="0"/>
            </w:pPr>
            <w:r>
              <w:t>isNullable: False</w:t>
            </w:r>
          </w:p>
        </w:tc>
      </w:tr>
      <w:tr w14:paraId="1C281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6110E9A">
            <w:pPr>
              <w:pStyle w:val="129"/>
              <w:keepNext w:val="0"/>
              <w:rPr>
                <w:rFonts w:ascii="Courier New" w:hAnsi="Courier New" w:cs="Courier New"/>
                <w:szCs w:val="18"/>
              </w:rPr>
            </w:pPr>
            <w:r>
              <w:rPr>
                <w:rFonts w:ascii="Courier New" w:hAnsi="Courier New" w:cs="Courier New"/>
                <w:szCs w:val="18"/>
                <w:lang w:eastAsia="zh-CN"/>
              </w:rPr>
              <w:t>lcHSupportInd</w:t>
            </w:r>
          </w:p>
        </w:tc>
        <w:tc>
          <w:tcPr>
            <w:tcW w:w="4395" w:type="dxa"/>
            <w:tcBorders>
              <w:top w:val="single" w:color="auto" w:sz="4" w:space="0"/>
              <w:left w:val="single" w:color="auto" w:sz="4" w:space="0"/>
              <w:bottom w:val="single" w:color="auto" w:sz="4" w:space="0"/>
              <w:right w:val="single" w:color="auto" w:sz="4" w:space="0"/>
            </w:tcBorders>
          </w:tcPr>
          <w:p w14:paraId="176A0C54">
            <w:pPr>
              <w:pStyle w:val="129"/>
              <w:keepNext w:val="0"/>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5A67B8F2">
            <w:pPr>
              <w:pStyle w:val="129"/>
              <w:keepNext w:val="0"/>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582F123A">
            <w:pPr>
              <w:pStyle w:val="129"/>
              <w:keepNext w:val="0"/>
              <w:rPr>
                <w:rFonts w:cs="Arial"/>
                <w:szCs w:val="18"/>
                <w:lang w:eastAsia="zh-CN"/>
              </w:rPr>
            </w:pPr>
            <w:r>
              <w:t xml:space="preserve">type: </w:t>
            </w:r>
            <w:r>
              <w:rPr>
                <w:rFonts w:cs="Arial"/>
                <w:szCs w:val="18"/>
                <w:lang w:eastAsia="zh-CN"/>
              </w:rPr>
              <w:t>Boolean</w:t>
            </w:r>
          </w:p>
          <w:p w14:paraId="20DB0DA5">
            <w:pPr>
              <w:pStyle w:val="129"/>
              <w:keepNext w:val="0"/>
              <w:rPr>
                <w:lang w:eastAsia="zh-CN"/>
              </w:rPr>
            </w:pPr>
            <w:r>
              <w:t>multiplicity: 0..</w:t>
            </w:r>
            <w:r>
              <w:rPr>
                <w:lang w:eastAsia="zh-CN"/>
              </w:rPr>
              <w:t>1</w:t>
            </w:r>
          </w:p>
          <w:p w14:paraId="0EA72CDD">
            <w:pPr>
              <w:pStyle w:val="129"/>
              <w:keepNext w:val="0"/>
            </w:pPr>
            <w:r>
              <w:t>isOrdered: N/A</w:t>
            </w:r>
          </w:p>
          <w:p w14:paraId="3E70DD6C">
            <w:pPr>
              <w:pStyle w:val="129"/>
              <w:keepNext w:val="0"/>
            </w:pPr>
            <w:r>
              <w:t>isUnique: N/A</w:t>
            </w:r>
          </w:p>
          <w:p w14:paraId="0AEB487C">
            <w:pPr>
              <w:pStyle w:val="129"/>
              <w:keepNext w:val="0"/>
            </w:pPr>
            <w:r>
              <w:t>defaultValue: False</w:t>
            </w:r>
          </w:p>
          <w:p w14:paraId="7F488520">
            <w:pPr>
              <w:pStyle w:val="129"/>
              <w:keepNext w:val="0"/>
            </w:pPr>
            <w:r>
              <w:t xml:space="preserve">isNullable: False </w:t>
            </w:r>
          </w:p>
        </w:tc>
      </w:tr>
      <w:tr w14:paraId="43B09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8659418">
            <w:pPr>
              <w:pStyle w:val="129"/>
              <w:keepNext w:val="0"/>
              <w:rPr>
                <w:rFonts w:ascii="Courier New" w:hAnsi="Courier New" w:cs="Courier New"/>
                <w:szCs w:val="18"/>
              </w:rPr>
            </w:pPr>
            <w:r>
              <w:rPr>
                <w:rFonts w:ascii="Courier New" w:hAnsi="Courier New" w:cs="Courier New"/>
                <w:szCs w:val="18"/>
                <w:lang w:eastAsia="zh-CN"/>
              </w:rPr>
              <w:t>olcHSupportInd</w:t>
            </w:r>
          </w:p>
        </w:tc>
        <w:tc>
          <w:tcPr>
            <w:tcW w:w="4395" w:type="dxa"/>
            <w:tcBorders>
              <w:top w:val="single" w:color="auto" w:sz="4" w:space="0"/>
              <w:left w:val="single" w:color="auto" w:sz="4" w:space="0"/>
              <w:bottom w:val="single" w:color="auto" w:sz="4" w:space="0"/>
              <w:right w:val="single" w:color="auto" w:sz="4" w:space="0"/>
            </w:tcBorders>
          </w:tcPr>
          <w:p w14:paraId="7BEF25D8">
            <w:pPr>
              <w:pStyle w:val="129"/>
              <w:keepNext w:val="0"/>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208BDA77">
            <w:pPr>
              <w:pStyle w:val="129"/>
              <w:keepNext w:val="0"/>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3048B89C">
            <w:pPr>
              <w:pStyle w:val="129"/>
              <w:keepNext w:val="0"/>
              <w:rPr>
                <w:rFonts w:cs="Arial"/>
                <w:szCs w:val="18"/>
                <w:lang w:eastAsia="zh-CN"/>
              </w:rPr>
            </w:pPr>
            <w:r>
              <w:t xml:space="preserve">type: </w:t>
            </w:r>
            <w:r>
              <w:rPr>
                <w:rFonts w:cs="Arial"/>
                <w:szCs w:val="18"/>
                <w:lang w:eastAsia="zh-CN"/>
              </w:rPr>
              <w:t>Boolean</w:t>
            </w:r>
          </w:p>
          <w:p w14:paraId="70DF070B">
            <w:pPr>
              <w:pStyle w:val="129"/>
              <w:keepNext w:val="0"/>
              <w:rPr>
                <w:lang w:eastAsia="zh-CN"/>
              </w:rPr>
            </w:pPr>
            <w:r>
              <w:t>multiplicity: 0..</w:t>
            </w:r>
            <w:r>
              <w:rPr>
                <w:lang w:eastAsia="zh-CN"/>
              </w:rPr>
              <w:t>1</w:t>
            </w:r>
          </w:p>
          <w:p w14:paraId="371E310D">
            <w:pPr>
              <w:pStyle w:val="129"/>
              <w:keepNext w:val="0"/>
            </w:pPr>
            <w:r>
              <w:t>isOrdered: N/A</w:t>
            </w:r>
          </w:p>
          <w:p w14:paraId="1C4C8389">
            <w:pPr>
              <w:pStyle w:val="129"/>
              <w:keepNext w:val="0"/>
            </w:pPr>
            <w:r>
              <w:t>isUnique: N/A</w:t>
            </w:r>
          </w:p>
          <w:p w14:paraId="3E5EE102">
            <w:pPr>
              <w:pStyle w:val="129"/>
              <w:keepNext w:val="0"/>
            </w:pPr>
            <w:r>
              <w:t>defaultValue: False</w:t>
            </w:r>
          </w:p>
          <w:p w14:paraId="58EAD315">
            <w:pPr>
              <w:pStyle w:val="129"/>
              <w:keepNext w:val="0"/>
            </w:pPr>
            <w:r>
              <w:t xml:space="preserve">isNullable: False </w:t>
            </w:r>
          </w:p>
        </w:tc>
      </w:tr>
      <w:tr w14:paraId="53225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9EF46C6">
            <w:pPr>
              <w:pStyle w:val="129"/>
              <w:keepNext w:val="0"/>
              <w:rPr>
                <w:rFonts w:ascii="Courier New" w:hAnsi="Courier New" w:cs="Courier New"/>
                <w:szCs w:val="18"/>
              </w:rPr>
            </w:pPr>
            <w:r>
              <w:rPr>
                <w:rFonts w:ascii="Courier New" w:hAnsi="Courier New" w:cs="Courier New"/>
                <w:szCs w:val="18"/>
              </w:rPr>
              <w:t>nfSetRecoveryTimeList</w:t>
            </w:r>
          </w:p>
        </w:tc>
        <w:tc>
          <w:tcPr>
            <w:tcW w:w="4395" w:type="dxa"/>
            <w:tcBorders>
              <w:top w:val="single" w:color="auto" w:sz="4" w:space="0"/>
              <w:left w:val="single" w:color="auto" w:sz="4" w:space="0"/>
              <w:bottom w:val="single" w:color="auto" w:sz="4" w:space="0"/>
              <w:right w:val="single" w:color="auto" w:sz="4" w:space="0"/>
            </w:tcBorders>
          </w:tcPr>
          <w:p w14:paraId="1B7B08D3">
            <w:pPr>
              <w:pStyle w:val="129"/>
              <w:keepNext w:val="0"/>
            </w:pPr>
            <w:r>
              <w:rPr>
                <w:lang w:eastAsia="zh-CN"/>
              </w:rPr>
              <w:t xml:space="preserve">This parameter contains </w:t>
            </w:r>
            <w:r>
              <w:t>the recovery time of NF Set(s) indicated by the NfSetId, where the NF instance belongs.</w:t>
            </w:r>
          </w:p>
          <w:p w14:paraId="5A0E59E5">
            <w:pPr>
              <w:pStyle w:val="129"/>
              <w:keepNext w:val="0"/>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739B9ED3">
            <w:pPr>
              <w:pStyle w:val="129"/>
              <w:keepNext w:val="0"/>
              <w:rPr>
                <w:rFonts w:cs="Arial"/>
                <w:szCs w:val="18"/>
                <w:lang w:eastAsia="zh-CN"/>
              </w:rPr>
            </w:pPr>
            <w:r>
              <w:t xml:space="preserve">type: </w:t>
            </w:r>
            <w:r>
              <w:rPr>
                <w:rFonts w:cs="Arial"/>
                <w:szCs w:val="18"/>
                <w:lang w:eastAsia="zh-CN"/>
              </w:rPr>
              <w:t>DateTime</w:t>
            </w:r>
          </w:p>
          <w:p w14:paraId="3428EF6D">
            <w:pPr>
              <w:pStyle w:val="129"/>
              <w:keepNext w:val="0"/>
              <w:rPr>
                <w:lang w:eastAsia="zh-CN"/>
              </w:rPr>
            </w:pPr>
            <w:r>
              <w:t>multiplicity: 1..*</w:t>
            </w:r>
          </w:p>
          <w:p w14:paraId="2175FC4B">
            <w:pPr>
              <w:pStyle w:val="129"/>
              <w:keepNext w:val="0"/>
            </w:pPr>
            <w:r>
              <w:t>isOrdered: False</w:t>
            </w:r>
          </w:p>
          <w:p w14:paraId="465C9EF7">
            <w:pPr>
              <w:pStyle w:val="129"/>
              <w:keepNext w:val="0"/>
            </w:pPr>
            <w:r>
              <w:t>isUnique: True</w:t>
            </w:r>
          </w:p>
          <w:p w14:paraId="6A4B3BC6">
            <w:pPr>
              <w:pStyle w:val="129"/>
              <w:keepNext w:val="0"/>
            </w:pPr>
            <w:r>
              <w:t>defaultValue: None</w:t>
            </w:r>
          </w:p>
          <w:p w14:paraId="63411729">
            <w:pPr>
              <w:pStyle w:val="129"/>
              <w:keepNext w:val="0"/>
            </w:pPr>
            <w:r>
              <w:t>isNullable: False</w:t>
            </w:r>
          </w:p>
        </w:tc>
      </w:tr>
      <w:tr w14:paraId="4E465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8C5085D">
            <w:pPr>
              <w:pStyle w:val="129"/>
              <w:keepNext w:val="0"/>
              <w:rPr>
                <w:rFonts w:ascii="Courier New" w:hAnsi="Courier New" w:cs="Courier New"/>
                <w:szCs w:val="18"/>
              </w:rPr>
            </w:pPr>
            <w:r>
              <w:rPr>
                <w:rFonts w:ascii="Courier New" w:hAnsi="Courier New" w:cs="Courier New"/>
                <w:szCs w:val="18"/>
              </w:rPr>
              <w:t>serviceSetRecoveryTimeList</w:t>
            </w:r>
          </w:p>
        </w:tc>
        <w:tc>
          <w:tcPr>
            <w:tcW w:w="4395" w:type="dxa"/>
            <w:tcBorders>
              <w:top w:val="single" w:color="auto" w:sz="4" w:space="0"/>
              <w:left w:val="single" w:color="auto" w:sz="4" w:space="0"/>
              <w:bottom w:val="single" w:color="auto" w:sz="4" w:space="0"/>
              <w:right w:val="single" w:color="auto" w:sz="4" w:space="0"/>
            </w:tcBorders>
          </w:tcPr>
          <w:p w14:paraId="69DEB884">
            <w:pPr>
              <w:pStyle w:val="129"/>
              <w:keepNext w:val="0"/>
            </w:pPr>
            <w:r>
              <w:rPr>
                <w:lang w:eastAsia="zh-CN"/>
              </w:rPr>
              <w:t xml:space="preserve">This parameter contains </w:t>
            </w:r>
            <w:r>
              <w:t>the recovery time of NF Service Set(s) configured in the NF instance, which are indicated by the NfServiceSetId.</w:t>
            </w:r>
          </w:p>
          <w:p w14:paraId="20598CE7">
            <w:pPr>
              <w:pStyle w:val="129"/>
              <w:keepNext w:val="0"/>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267F3171">
            <w:pPr>
              <w:pStyle w:val="129"/>
              <w:keepNext w:val="0"/>
            </w:pPr>
            <w:r>
              <w:t>type: DateTime</w:t>
            </w:r>
          </w:p>
          <w:p w14:paraId="78988660">
            <w:pPr>
              <w:pStyle w:val="129"/>
              <w:keepNext w:val="0"/>
            </w:pPr>
            <w:r>
              <w:t>multiplicity: 1..*</w:t>
            </w:r>
          </w:p>
          <w:p w14:paraId="0E681846">
            <w:pPr>
              <w:pStyle w:val="129"/>
              <w:keepNext w:val="0"/>
            </w:pPr>
            <w:r>
              <w:t>isOrdered: False</w:t>
            </w:r>
          </w:p>
          <w:p w14:paraId="4A77F199">
            <w:pPr>
              <w:pStyle w:val="129"/>
              <w:keepNext w:val="0"/>
            </w:pPr>
            <w:r>
              <w:t>isUnique: True</w:t>
            </w:r>
          </w:p>
          <w:p w14:paraId="767C4EF3">
            <w:pPr>
              <w:pStyle w:val="129"/>
              <w:keepNext w:val="0"/>
            </w:pPr>
            <w:r>
              <w:t>defaultValue: None</w:t>
            </w:r>
          </w:p>
          <w:p w14:paraId="19EDAE5A">
            <w:pPr>
              <w:pStyle w:val="129"/>
              <w:keepNext w:val="0"/>
              <w:rPr>
                <w:rFonts w:cs="Arial"/>
              </w:rPr>
            </w:pPr>
            <w:r>
              <w:t>isNullable: False</w:t>
            </w:r>
          </w:p>
        </w:tc>
      </w:tr>
      <w:tr w14:paraId="08747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CD342C6">
            <w:pPr>
              <w:pStyle w:val="129"/>
              <w:keepNext w:val="0"/>
              <w:rPr>
                <w:rFonts w:ascii="Courier New" w:hAnsi="Courier New" w:cs="Courier New"/>
              </w:rPr>
            </w:pPr>
            <w:r>
              <w:rPr>
                <w:rFonts w:ascii="Courier New" w:hAnsi="Courier New" w:cs="Courier New"/>
                <w:szCs w:val="18"/>
              </w:rPr>
              <w:t>scpDomains</w:t>
            </w:r>
          </w:p>
        </w:tc>
        <w:tc>
          <w:tcPr>
            <w:tcW w:w="4395" w:type="dxa"/>
            <w:tcBorders>
              <w:top w:val="single" w:color="auto" w:sz="4" w:space="0"/>
              <w:left w:val="single" w:color="auto" w:sz="4" w:space="0"/>
              <w:bottom w:val="single" w:color="auto" w:sz="4" w:space="0"/>
              <w:right w:val="single" w:color="auto" w:sz="4" w:space="0"/>
            </w:tcBorders>
          </w:tcPr>
          <w:p w14:paraId="4FB5AED3">
            <w:pPr>
              <w:pStyle w:val="129"/>
              <w:keepNext w:val="0"/>
              <w:rPr>
                <w:rFonts w:cs="Arial"/>
                <w:szCs w:val="18"/>
              </w:rPr>
            </w:pPr>
            <w:r>
              <w:rPr>
                <w:lang w:eastAsia="zh-CN"/>
              </w:rPr>
              <w:t xml:space="preserve">This parameter </w:t>
            </w:r>
            <w:r>
              <w:rPr>
                <w:rFonts w:cs="Arial"/>
                <w:szCs w:val="18"/>
              </w:rPr>
              <w:t>shall carry the list of SCP domains the SCP belongs to, or the SCP domain the NF (other than SCP) or the SEPP belongs to.</w:t>
            </w:r>
          </w:p>
          <w:p w14:paraId="0800A91A">
            <w:pPr>
              <w:pStyle w:val="129"/>
              <w:keepNext w:val="0"/>
              <w:rPr>
                <w:lang w:eastAsia="zh-CN"/>
              </w:rPr>
            </w:pPr>
            <w:r>
              <w:rPr>
                <w:rFonts w:cs="Arial"/>
                <w:szCs w:val="18"/>
              </w:rPr>
              <w:t xml:space="preserve"> </w:t>
            </w:r>
          </w:p>
        </w:tc>
        <w:tc>
          <w:tcPr>
            <w:tcW w:w="1897" w:type="dxa"/>
            <w:tcBorders>
              <w:top w:val="single" w:color="auto" w:sz="4" w:space="0"/>
              <w:left w:val="single" w:color="auto" w:sz="4" w:space="0"/>
              <w:bottom w:val="single" w:color="auto" w:sz="4" w:space="0"/>
              <w:right w:val="single" w:color="auto" w:sz="4" w:space="0"/>
            </w:tcBorders>
          </w:tcPr>
          <w:p w14:paraId="1C63F2C2">
            <w:pPr>
              <w:pStyle w:val="129"/>
              <w:keepNext w:val="0"/>
              <w:rPr>
                <w:rFonts w:cs="Arial"/>
                <w:szCs w:val="18"/>
                <w:lang w:eastAsia="zh-CN"/>
              </w:rPr>
            </w:pPr>
            <w:r>
              <w:t>type: String</w:t>
            </w:r>
          </w:p>
          <w:p w14:paraId="4164CBAD">
            <w:pPr>
              <w:pStyle w:val="129"/>
              <w:keepNext w:val="0"/>
              <w:rPr>
                <w:lang w:eastAsia="zh-CN"/>
              </w:rPr>
            </w:pPr>
            <w:r>
              <w:t>multiplicity: 1..*</w:t>
            </w:r>
          </w:p>
          <w:p w14:paraId="52E68576">
            <w:pPr>
              <w:pStyle w:val="129"/>
              <w:keepNext w:val="0"/>
            </w:pPr>
            <w:r>
              <w:t>isOrdered: False</w:t>
            </w:r>
          </w:p>
          <w:p w14:paraId="709AE2FF">
            <w:pPr>
              <w:pStyle w:val="129"/>
              <w:keepNext w:val="0"/>
            </w:pPr>
            <w:r>
              <w:t>isUnique: True</w:t>
            </w:r>
          </w:p>
          <w:p w14:paraId="01033665">
            <w:pPr>
              <w:pStyle w:val="129"/>
              <w:keepNext w:val="0"/>
            </w:pPr>
            <w:r>
              <w:t>defaultValue: None</w:t>
            </w:r>
          </w:p>
          <w:p w14:paraId="734A6794">
            <w:pPr>
              <w:pStyle w:val="129"/>
              <w:keepNext w:val="0"/>
            </w:pPr>
            <w:r>
              <w:t>isNullable: False</w:t>
            </w:r>
          </w:p>
        </w:tc>
      </w:tr>
      <w:tr w14:paraId="17C7C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7ED0F8A">
            <w:pPr>
              <w:pStyle w:val="129"/>
              <w:keepNext w:val="0"/>
              <w:rPr>
                <w:rFonts w:ascii="Courier New" w:hAnsi="Courier New" w:cs="Courier New"/>
              </w:rPr>
            </w:pPr>
            <w:r>
              <w:rPr>
                <w:rFonts w:ascii="Courier New" w:hAnsi="Courier New" w:cs="Courier New"/>
                <w:szCs w:val="18"/>
              </w:rPr>
              <w:t>vendorId</w:t>
            </w:r>
          </w:p>
        </w:tc>
        <w:tc>
          <w:tcPr>
            <w:tcW w:w="4395" w:type="dxa"/>
            <w:tcBorders>
              <w:top w:val="single" w:color="auto" w:sz="4" w:space="0"/>
              <w:left w:val="single" w:color="auto" w:sz="4" w:space="0"/>
              <w:bottom w:val="single" w:color="auto" w:sz="4" w:space="0"/>
              <w:right w:val="single" w:color="auto" w:sz="4" w:space="0"/>
            </w:tcBorders>
          </w:tcPr>
          <w:p w14:paraId="5C7A2275">
            <w:pPr>
              <w:pStyle w:val="129"/>
              <w:keepNext w:val="0"/>
              <w:rPr>
                <w:rFonts w:cs="Arial"/>
                <w:szCs w:val="18"/>
              </w:rPr>
            </w:pPr>
            <w:r>
              <w:rPr>
                <w:rFonts w:cs="Arial"/>
                <w:szCs w:val="18"/>
              </w:rPr>
              <w:t>Vendor ID of the NF instance, according to the IANA-assigned "SMI Network Management Private Enterprise Codes" [77].</w:t>
            </w:r>
          </w:p>
          <w:p w14:paraId="5488D020">
            <w:pPr>
              <w:pStyle w:val="129"/>
              <w:keepNext w:val="0"/>
              <w:rPr>
                <w:rFonts w:cs="Arial"/>
                <w:szCs w:val="18"/>
              </w:rPr>
            </w:pPr>
          </w:p>
          <w:p w14:paraId="1FA52B80">
            <w:pPr>
              <w:pStyle w:val="129"/>
              <w:keepNext w:val="0"/>
              <w:rPr>
                <w:rFonts w:cs="Arial"/>
                <w:szCs w:val="18"/>
              </w:rPr>
            </w:pPr>
            <w:r>
              <w:rPr>
                <w:lang w:eastAsia="zh-CN"/>
              </w:rPr>
              <w:t xml:space="preserve">allowedValues: </w:t>
            </w:r>
            <w:r>
              <w:rPr>
                <w:rFonts w:cs="Arial"/>
                <w:szCs w:val="18"/>
              </w:rPr>
              <w:t>6 decimal digits; if the SMI code has less than 6 digits, it shall be padded with leading digits "0" to complete a 6-digit string value.</w:t>
            </w:r>
          </w:p>
          <w:p w14:paraId="1E82991B">
            <w:pPr>
              <w:pStyle w:val="129"/>
              <w:keepNext w:val="0"/>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13385EDA">
            <w:pPr>
              <w:pStyle w:val="129"/>
              <w:keepNext w:val="0"/>
              <w:rPr>
                <w:rFonts w:cs="Arial"/>
                <w:szCs w:val="18"/>
                <w:lang w:eastAsia="zh-CN"/>
              </w:rPr>
            </w:pPr>
            <w:r>
              <w:t>type: String</w:t>
            </w:r>
          </w:p>
          <w:p w14:paraId="749B93F4">
            <w:pPr>
              <w:pStyle w:val="129"/>
              <w:keepNext w:val="0"/>
              <w:rPr>
                <w:lang w:eastAsia="zh-CN"/>
              </w:rPr>
            </w:pPr>
            <w:r>
              <w:t>multiplicity: 0..1</w:t>
            </w:r>
          </w:p>
          <w:p w14:paraId="0F87F1C7">
            <w:pPr>
              <w:pStyle w:val="129"/>
              <w:keepNext w:val="0"/>
            </w:pPr>
            <w:r>
              <w:t>isOrdered: N/A</w:t>
            </w:r>
          </w:p>
          <w:p w14:paraId="6D5315C3">
            <w:pPr>
              <w:pStyle w:val="129"/>
              <w:keepNext w:val="0"/>
            </w:pPr>
            <w:r>
              <w:t>isUnique: N/A</w:t>
            </w:r>
          </w:p>
          <w:p w14:paraId="2776DC11">
            <w:pPr>
              <w:pStyle w:val="129"/>
              <w:keepNext w:val="0"/>
            </w:pPr>
            <w:r>
              <w:t>defaultValue: None</w:t>
            </w:r>
          </w:p>
          <w:p w14:paraId="15E54654">
            <w:pPr>
              <w:pStyle w:val="129"/>
              <w:keepNext w:val="0"/>
            </w:pPr>
            <w:r>
              <w:t>isNullable: False</w:t>
            </w:r>
          </w:p>
        </w:tc>
      </w:tr>
      <w:tr w14:paraId="6FAA9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6825F12">
            <w:pPr>
              <w:pStyle w:val="129"/>
              <w:keepNext w:val="0"/>
              <w:rPr>
                <w:rFonts w:ascii="Courier New" w:hAnsi="Courier New" w:cs="Courier New"/>
              </w:rPr>
            </w:pPr>
            <w:r>
              <w:rPr>
                <w:rFonts w:ascii="Courier New" w:hAnsi="Courier New" w:cs="Courier New"/>
              </w:rPr>
              <w:t>hostAddr</w:t>
            </w:r>
          </w:p>
        </w:tc>
        <w:tc>
          <w:tcPr>
            <w:tcW w:w="4395" w:type="dxa"/>
            <w:tcBorders>
              <w:top w:val="single" w:color="auto" w:sz="4" w:space="0"/>
              <w:left w:val="single" w:color="auto" w:sz="4" w:space="0"/>
              <w:bottom w:val="single" w:color="auto" w:sz="4" w:space="0"/>
              <w:right w:val="single" w:color="auto" w:sz="4" w:space="0"/>
            </w:tcBorders>
          </w:tcPr>
          <w:p w14:paraId="3286160C">
            <w:pPr>
              <w:pStyle w:val="129"/>
              <w:keepNext w:val="0"/>
              <w:rPr>
                <w:lang w:eastAsia="zh-CN"/>
              </w:rPr>
            </w:pPr>
            <w:r>
              <w:rPr>
                <w:lang w:eastAsia="zh-CN"/>
              </w:rPr>
              <w:t>This parameter defines host address of a NF</w:t>
            </w:r>
          </w:p>
          <w:p w14:paraId="5D08A266">
            <w:pPr>
              <w:pStyle w:val="129"/>
              <w:keepNext w:val="0"/>
              <w:rPr>
                <w:lang w:eastAsia="zh-CN"/>
              </w:rPr>
            </w:pPr>
          </w:p>
          <w:p w14:paraId="2F4B0D4E">
            <w:pPr>
              <w:pStyle w:val="129"/>
              <w:keepNext w:val="0"/>
              <w:rPr>
                <w:lang w:eastAsia="zh-CN"/>
              </w:rPr>
            </w:pPr>
          </w:p>
          <w:p w14:paraId="6D4A328A">
            <w:pPr>
              <w:pStyle w:val="129"/>
              <w:keepNext w:val="0"/>
              <w:rPr>
                <w:lang w:eastAsia="zh-CN"/>
              </w:rPr>
            </w:pPr>
            <w:r>
              <w:rPr>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5281C3BB">
            <w:pPr>
              <w:pStyle w:val="129"/>
              <w:keepNext w:val="0"/>
            </w:pPr>
            <w:r>
              <w:t>type: Host</w:t>
            </w:r>
          </w:p>
          <w:p w14:paraId="573EB07A">
            <w:pPr>
              <w:pStyle w:val="129"/>
              <w:keepNext w:val="0"/>
              <w:rPr>
                <w:lang w:eastAsia="zh-CN"/>
              </w:rPr>
            </w:pPr>
            <w:r>
              <w:t xml:space="preserve">multiplicity: </w:t>
            </w:r>
            <w:r>
              <w:rPr>
                <w:lang w:eastAsia="zh-CN"/>
              </w:rPr>
              <w:t>1..*</w:t>
            </w:r>
          </w:p>
          <w:p w14:paraId="1B052678">
            <w:pPr>
              <w:pStyle w:val="129"/>
              <w:keepNext w:val="0"/>
            </w:pPr>
            <w:r>
              <w:t>isOrdered: False</w:t>
            </w:r>
          </w:p>
          <w:p w14:paraId="2FA17D85">
            <w:pPr>
              <w:pStyle w:val="129"/>
              <w:keepNext w:val="0"/>
            </w:pPr>
            <w:r>
              <w:t>isUnique: True</w:t>
            </w:r>
          </w:p>
          <w:p w14:paraId="61592C6F">
            <w:pPr>
              <w:pStyle w:val="129"/>
              <w:keepNext w:val="0"/>
            </w:pPr>
            <w:r>
              <w:t>defaultValue: None</w:t>
            </w:r>
          </w:p>
          <w:p w14:paraId="350A855A">
            <w:pPr>
              <w:pStyle w:val="129"/>
              <w:keepNext w:val="0"/>
            </w:pPr>
            <w:r>
              <w:t>isNullable: False</w:t>
            </w:r>
          </w:p>
        </w:tc>
      </w:tr>
      <w:tr w14:paraId="1A666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F82B49B">
            <w:pPr>
              <w:pStyle w:val="129"/>
              <w:keepNext w:val="0"/>
              <w:rPr>
                <w:rFonts w:ascii="Courier New" w:hAnsi="Courier New" w:cs="Courier New"/>
              </w:rPr>
            </w:pPr>
            <w:r>
              <w:rPr>
                <w:rFonts w:ascii="Courier New" w:hAnsi="Courier New" w:cs="Courier New"/>
                <w:lang w:eastAsia="zh-CN"/>
              </w:rPr>
              <w:t>priority</w:t>
            </w:r>
          </w:p>
        </w:tc>
        <w:tc>
          <w:tcPr>
            <w:tcW w:w="4395" w:type="dxa"/>
            <w:tcBorders>
              <w:top w:val="single" w:color="auto" w:sz="4" w:space="0"/>
              <w:left w:val="single" w:color="auto" w:sz="4" w:space="0"/>
              <w:bottom w:val="single" w:color="auto" w:sz="4" w:space="0"/>
              <w:right w:val="single" w:color="auto" w:sz="4" w:space="0"/>
            </w:tcBorders>
          </w:tcPr>
          <w:p w14:paraId="5457882E">
            <w:pPr>
              <w:pStyle w:val="129"/>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3D103FE0">
            <w:pPr>
              <w:pStyle w:val="129"/>
              <w:keepNext w:val="0"/>
              <w:rPr>
                <w:lang w:eastAsia="zh-CN"/>
              </w:rPr>
            </w:pPr>
          </w:p>
          <w:p w14:paraId="336F552F">
            <w:pPr>
              <w:pStyle w:val="129"/>
              <w:keepNext w:val="0"/>
              <w:rPr>
                <w:lang w:eastAsia="zh-CN"/>
              </w:rPr>
            </w:pPr>
            <w:r>
              <w:rPr>
                <w:lang w:eastAsia="zh-CN"/>
              </w:rPr>
              <w:t>allowedValues: 0-65535</w:t>
            </w:r>
          </w:p>
        </w:tc>
        <w:tc>
          <w:tcPr>
            <w:tcW w:w="1897" w:type="dxa"/>
            <w:tcBorders>
              <w:top w:val="single" w:color="auto" w:sz="4" w:space="0"/>
              <w:left w:val="single" w:color="auto" w:sz="4" w:space="0"/>
              <w:bottom w:val="single" w:color="auto" w:sz="4" w:space="0"/>
              <w:right w:val="single" w:color="auto" w:sz="4" w:space="0"/>
            </w:tcBorders>
          </w:tcPr>
          <w:p w14:paraId="5123B9A0">
            <w:pPr>
              <w:pStyle w:val="129"/>
              <w:keepNext w:val="0"/>
            </w:pPr>
            <w:r>
              <w:t>type: Integer</w:t>
            </w:r>
          </w:p>
          <w:p w14:paraId="629508E3">
            <w:pPr>
              <w:pStyle w:val="129"/>
              <w:keepNext w:val="0"/>
              <w:rPr>
                <w:lang w:eastAsia="zh-CN"/>
              </w:rPr>
            </w:pPr>
            <w:r>
              <w:t xml:space="preserve">multiplicity: </w:t>
            </w:r>
            <w:r>
              <w:rPr>
                <w:lang w:eastAsia="zh-CN"/>
              </w:rPr>
              <w:t>1</w:t>
            </w:r>
          </w:p>
          <w:p w14:paraId="0A82DD89">
            <w:pPr>
              <w:pStyle w:val="129"/>
              <w:keepNext w:val="0"/>
            </w:pPr>
            <w:r>
              <w:t>isOrdered: N/A</w:t>
            </w:r>
          </w:p>
          <w:p w14:paraId="597987EA">
            <w:pPr>
              <w:pStyle w:val="129"/>
              <w:keepNext w:val="0"/>
            </w:pPr>
            <w:r>
              <w:t>isUnique: N/A</w:t>
            </w:r>
          </w:p>
          <w:p w14:paraId="26601039">
            <w:pPr>
              <w:pStyle w:val="129"/>
              <w:keepNext w:val="0"/>
            </w:pPr>
            <w:r>
              <w:t>defaultValue: None</w:t>
            </w:r>
          </w:p>
          <w:p w14:paraId="4E5B29FB">
            <w:pPr>
              <w:pStyle w:val="129"/>
              <w:keepNext w:val="0"/>
            </w:pPr>
            <w:r>
              <w:t>isNullable: False</w:t>
            </w:r>
          </w:p>
        </w:tc>
      </w:tr>
      <w:tr w14:paraId="6C98F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4E7D836">
            <w:pPr>
              <w:pStyle w:val="129"/>
              <w:keepNext w:val="0"/>
              <w:rPr>
                <w:rFonts w:ascii="Courier New" w:hAnsi="Courier New" w:cs="Courier New"/>
                <w:lang w:eastAsia="zh-CN"/>
              </w:rPr>
            </w:pPr>
            <w:r>
              <w:rPr>
                <w:rFonts w:ascii="Courier New" w:hAnsi="Courier New" w:cs="Courier New"/>
              </w:rPr>
              <w:t>supportedDataSets</w:t>
            </w:r>
          </w:p>
        </w:tc>
        <w:tc>
          <w:tcPr>
            <w:tcW w:w="4395" w:type="dxa"/>
            <w:tcBorders>
              <w:top w:val="single" w:color="auto" w:sz="4" w:space="0"/>
              <w:left w:val="single" w:color="auto" w:sz="4" w:space="0"/>
              <w:bottom w:val="single" w:color="auto" w:sz="4" w:space="0"/>
              <w:right w:val="single" w:color="auto" w:sz="4" w:space="0"/>
            </w:tcBorders>
          </w:tcPr>
          <w:p w14:paraId="2D5E75BF">
            <w:pPr>
              <w:pStyle w:val="129"/>
              <w:keepNext w:val="0"/>
              <w:rPr>
                <w:lang w:eastAsia="zh-CN"/>
              </w:rPr>
            </w:pPr>
            <w:r>
              <w:rPr>
                <w:lang w:eastAsia="zh-CN"/>
              </w:rPr>
              <w:t>This parameter defines list of supported data sets in the UDR instance (See TS 29.510[23] clause 6.1.6.3.8).</w:t>
            </w:r>
          </w:p>
          <w:p w14:paraId="1BD7E9F8">
            <w:pPr>
              <w:pStyle w:val="129"/>
              <w:keepNext w:val="0"/>
              <w:rPr>
                <w:lang w:eastAsia="zh-CN"/>
              </w:rPr>
            </w:pPr>
          </w:p>
          <w:p w14:paraId="453790CE">
            <w:pPr>
              <w:pStyle w:val="129"/>
              <w:keepNext w:val="0"/>
              <w:rPr>
                <w:lang w:eastAsia="zh-CN"/>
              </w:rPr>
            </w:pPr>
            <w:r>
              <w:rPr>
                <w:lang w:eastAsia="zh-CN"/>
              </w:rPr>
              <w:t>allowedValues: "SUBSCRIPTION", "POLICY", EXPOSURE", "APPLICATION", "A_PFD", "A_AFTI", "A_IPTV", "A_BDT", "A_SPD", "A_EASD", "A_AMI", "P_UE", "P_SCD", "P_BDT", "P_PLMNUE", "P_NSSCD", "P_PDTQ", "P_MBSCD", "P_GROUP".</w:t>
            </w:r>
          </w:p>
        </w:tc>
        <w:tc>
          <w:tcPr>
            <w:tcW w:w="1897" w:type="dxa"/>
            <w:tcBorders>
              <w:top w:val="single" w:color="auto" w:sz="4" w:space="0"/>
              <w:left w:val="single" w:color="auto" w:sz="4" w:space="0"/>
              <w:bottom w:val="single" w:color="auto" w:sz="4" w:space="0"/>
              <w:right w:val="single" w:color="auto" w:sz="4" w:space="0"/>
            </w:tcBorders>
          </w:tcPr>
          <w:p w14:paraId="7FBB1423">
            <w:pPr>
              <w:pStyle w:val="129"/>
              <w:keepNext w:val="0"/>
            </w:pPr>
            <w:r>
              <w:t>type: ENUM</w:t>
            </w:r>
          </w:p>
          <w:p w14:paraId="470072BC">
            <w:pPr>
              <w:pStyle w:val="129"/>
              <w:keepNext w:val="0"/>
            </w:pPr>
            <w:r>
              <w:t>multiplicity: 1..*</w:t>
            </w:r>
          </w:p>
          <w:p w14:paraId="773E5F0D">
            <w:pPr>
              <w:pStyle w:val="129"/>
              <w:keepNext w:val="0"/>
            </w:pPr>
            <w:r>
              <w:t>isOrdered: False</w:t>
            </w:r>
          </w:p>
          <w:p w14:paraId="2ED15DE0">
            <w:pPr>
              <w:pStyle w:val="129"/>
              <w:keepNext w:val="0"/>
            </w:pPr>
            <w:r>
              <w:t>isUnique: False</w:t>
            </w:r>
          </w:p>
          <w:p w14:paraId="310B206F">
            <w:pPr>
              <w:pStyle w:val="129"/>
              <w:keepNext w:val="0"/>
            </w:pPr>
            <w:r>
              <w:t>defaultValue: None</w:t>
            </w:r>
          </w:p>
          <w:p w14:paraId="12E815CC">
            <w:pPr>
              <w:pStyle w:val="129"/>
              <w:keepNext w:val="0"/>
            </w:pPr>
            <w:r>
              <w:t>isNullable: False</w:t>
            </w:r>
          </w:p>
        </w:tc>
      </w:tr>
      <w:tr w14:paraId="14E96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2D28325">
            <w:pPr>
              <w:pStyle w:val="129"/>
              <w:keepNext w:val="0"/>
              <w:rPr>
                <w:rFonts w:ascii="Courier New" w:hAnsi="Courier New" w:cs="Courier New"/>
              </w:rPr>
            </w:pPr>
            <w:r>
              <w:rPr>
                <w:rFonts w:ascii="Courier New" w:hAnsi="Courier New" w:cs="Courier New"/>
                <w:lang w:eastAsia="zh-CN"/>
              </w:rPr>
              <w:t>nFSrvGroupId</w:t>
            </w:r>
          </w:p>
        </w:tc>
        <w:tc>
          <w:tcPr>
            <w:tcW w:w="4395" w:type="dxa"/>
            <w:tcBorders>
              <w:top w:val="single" w:color="auto" w:sz="4" w:space="0"/>
              <w:left w:val="single" w:color="auto" w:sz="4" w:space="0"/>
              <w:bottom w:val="single" w:color="auto" w:sz="4" w:space="0"/>
              <w:right w:val="single" w:color="auto" w:sz="4" w:space="0"/>
            </w:tcBorders>
          </w:tcPr>
          <w:p w14:paraId="20FDF730">
            <w:pPr>
              <w:pStyle w:val="129"/>
              <w:keepNext w:val="0"/>
              <w:rPr>
                <w:lang w:eastAsia="zh-CN"/>
              </w:rPr>
            </w:pPr>
            <w:r>
              <w:rPr>
                <w:lang w:eastAsia="zh-CN"/>
              </w:rPr>
              <w:t>This parameter defines identity of the group that is served by the NF instance (See TS 29.510[23]).</w:t>
            </w:r>
          </w:p>
          <w:p w14:paraId="4A00B09F">
            <w:pPr>
              <w:pStyle w:val="129"/>
              <w:keepNext w:val="0"/>
              <w:rPr>
                <w:lang w:eastAsia="zh-CN"/>
              </w:rPr>
            </w:pPr>
          </w:p>
          <w:p w14:paraId="1784A8D8">
            <w:pPr>
              <w:pStyle w:val="129"/>
              <w:keepNext w:val="0"/>
              <w:rPr>
                <w:lang w:eastAsia="zh-CN"/>
              </w:rPr>
            </w:pPr>
            <w:r>
              <w:rPr>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574E1B38">
            <w:pPr>
              <w:pStyle w:val="129"/>
              <w:keepNext w:val="0"/>
            </w:pPr>
            <w:r>
              <w:t>type: String</w:t>
            </w:r>
          </w:p>
          <w:p w14:paraId="6A770863">
            <w:pPr>
              <w:pStyle w:val="129"/>
              <w:keepNext w:val="0"/>
            </w:pPr>
            <w:r>
              <w:t>multiplicity: 1</w:t>
            </w:r>
          </w:p>
          <w:p w14:paraId="73899E05">
            <w:pPr>
              <w:pStyle w:val="129"/>
              <w:keepNext w:val="0"/>
            </w:pPr>
            <w:r>
              <w:t>isOrdered: N/A</w:t>
            </w:r>
          </w:p>
          <w:p w14:paraId="018020C7">
            <w:pPr>
              <w:pStyle w:val="129"/>
              <w:keepNext w:val="0"/>
            </w:pPr>
            <w:r>
              <w:t>isUnique: N/A</w:t>
            </w:r>
          </w:p>
          <w:p w14:paraId="2B76289E">
            <w:pPr>
              <w:pStyle w:val="129"/>
              <w:keepNext w:val="0"/>
            </w:pPr>
            <w:r>
              <w:t>defaultValue: None</w:t>
            </w:r>
          </w:p>
          <w:p w14:paraId="6F010353">
            <w:pPr>
              <w:pStyle w:val="129"/>
              <w:keepNext w:val="0"/>
            </w:pPr>
            <w:r>
              <w:t>isNullable: False</w:t>
            </w:r>
          </w:p>
        </w:tc>
      </w:tr>
      <w:tr w14:paraId="26113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96A046A">
            <w:pPr>
              <w:pStyle w:val="129"/>
              <w:keepNext w:val="0"/>
              <w:rPr>
                <w:rFonts w:ascii="Courier New" w:hAnsi="Courier New" w:cs="Courier New"/>
                <w:lang w:eastAsia="zh-CN"/>
              </w:rPr>
            </w:pPr>
            <w:r>
              <w:rPr>
                <w:rFonts w:ascii="Courier New" w:hAnsi="Courier New" w:cs="Courier New"/>
              </w:rPr>
              <w:t>smfServingArea</w:t>
            </w:r>
          </w:p>
        </w:tc>
        <w:tc>
          <w:tcPr>
            <w:tcW w:w="4395" w:type="dxa"/>
            <w:tcBorders>
              <w:top w:val="single" w:color="auto" w:sz="4" w:space="0"/>
              <w:left w:val="single" w:color="auto" w:sz="4" w:space="0"/>
              <w:bottom w:val="single" w:color="auto" w:sz="4" w:space="0"/>
              <w:right w:val="single" w:color="auto" w:sz="4" w:space="0"/>
            </w:tcBorders>
          </w:tcPr>
          <w:p w14:paraId="53382D93">
            <w:pPr>
              <w:pStyle w:val="129"/>
              <w:keepNext w:val="0"/>
              <w:rPr>
                <w:lang w:eastAsia="zh-CN"/>
              </w:rPr>
            </w:pPr>
            <w:r>
              <w:rPr>
                <w:lang w:eastAsia="zh-CN"/>
              </w:rPr>
              <w:t>This parameter defines the SMF service area(s) the UPF can serve (See TS 29.510[23]). If not provided, the UPF can serve any SMF service area.</w:t>
            </w:r>
          </w:p>
          <w:p w14:paraId="2D393CCA">
            <w:pPr>
              <w:pStyle w:val="129"/>
              <w:keepNext w:val="0"/>
              <w:rPr>
                <w:lang w:eastAsia="zh-CN"/>
              </w:rPr>
            </w:pPr>
          </w:p>
          <w:p w14:paraId="07DDE9CD">
            <w:pPr>
              <w:pStyle w:val="129"/>
              <w:keepNext w:val="0"/>
              <w:rPr>
                <w:lang w:eastAsia="zh-CN"/>
              </w:rPr>
            </w:pPr>
            <w:r>
              <w:rPr>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675F1DD6">
            <w:pPr>
              <w:pStyle w:val="129"/>
              <w:keepNext w:val="0"/>
            </w:pPr>
            <w:r>
              <w:t>type: String</w:t>
            </w:r>
          </w:p>
          <w:p w14:paraId="470875B4">
            <w:pPr>
              <w:pStyle w:val="129"/>
              <w:keepNext w:val="0"/>
            </w:pPr>
            <w:r>
              <w:t>multiplicity: 1..*</w:t>
            </w:r>
          </w:p>
          <w:p w14:paraId="2A9867DD">
            <w:pPr>
              <w:pStyle w:val="129"/>
              <w:keepNext w:val="0"/>
            </w:pPr>
            <w:r>
              <w:t>isOrdered: False</w:t>
            </w:r>
          </w:p>
          <w:p w14:paraId="33D54B39">
            <w:pPr>
              <w:pStyle w:val="129"/>
              <w:keepNext w:val="0"/>
            </w:pPr>
            <w:r>
              <w:t>isUnique: True</w:t>
            </w:r>
          </w:p>
          <w:p w14:paraId="18B39D8E">
            <w:pPr>
              <w:pStyle w:val="129"/>
              <w:keepNext w:val="0"/>
            </w:pPr>
            <w:r>
              <w:t>defaultValue: None</w:t>
            </w:r>
          </w:p>
          <w:p w14:paraId="3DB00DE1">
            <w:pPr>
              <w:pStyle w:val="129"/>
              <w:keepNext w:val="0"/>
            </w:pPr>
            <w:r>
              <w:t>isNullable: False</w:t>
            </w:r>
          </w:p>
        </w:tc>
      </w:tr>
      <w:tr w14:paraId="218B7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DFFBD1C">
            <w:pPr>
              <w:pStyle w:val="129"/>
              <w:keepNext w:val="0"/>
              <w:rPr>
                <w:rFonts w:ascii="Courier New" w:hAnsi="Courier New" w:cs="Courier New"/>
              </w:rPr>
            </w:pPr>
            <w:r>
              <w:rPr>
                <w:rFonts w:ascii="Courier New" w:hAnsi="Courier New" w:cs="Courier New"/>
                <w:szCs w:val="18"/>
              </w:rPr>
              <w:t>interfaceUpfInfoList</w:t>
            </w:r>
          </w:p>
        </w:tc>
        <w:tc>
          <w:tcPr>
            <w:tcW w:w="4395" w:type="dxa"/>
            <w:tcBorders>
              <w:top w:val="single" w:color="auto" w:sz="4" w:space="0"/>
              <w:left w:val="single" w:color="auto" w:sz="4" w:space="0"/>
              <w:bottom w:val="single" w:color="auto" w:sz="4" w:space="0"/>
              <w:right w:val="single" w:color="auto" w:sz="4" w:space="0"/>
            </w:tcBorders>
          </w:tcPr>
          <w:p w14:paraId="5706DA79">
            <w:pPr>
              <w:pStyle w:val="129"/>
              <w:keepNext w:val="0"/>
              <w:rPr>
                <w:lang w:eastAsia="zh-CN"/>
              </w:rPr>
            </w:pPr>
            <w:r>
              <w:rPr>
                <w:rFonts w:cs="Arial"/>
                <w:szCs w:val="18"/>
              </w:rPr>
              <w:t>List of User Plane interfaces configured on the UPF. When this parameter is provided in the NF Discovery response, the NF Service Consumer (e.g., SMF) may use this information for UPF selection.</w:t>
            </w:r>
          </w:p>
        </w:tc>
        <w:tc>
          <w:tcPr>
            <w:tcW w:w="1897" w:type="dxa"/>
            <w:tcBorders>
              <w:top w:val="single" w:color="auto" w:sz="4" w:space="0"/>
              <w:left w:val="single" w:color="auto" w:sz="4" w:space="0"/>
              <w:bottom w:val="single" w:color="auto" w:sz="4" w:space="0"/>
              <w:right w:val="single" w:color="auto" w:sz="4" w:space="0"/>
            </w:tcBorders>
          </w:tcPr>
          <w:p w14:paraId="3CF8452D">
            <w:pPr>
              <w:pStyle w:val="129"/>
              <w:keepNext w:val="0"/>
            </w:pPr>
            <w:r>
              <w:t xml:space="preserve">type: </w:t>
            </w:r>
            <w:r>
              <w:rPr>
                <w:lang w:eastAsia="zh-CN"/>
              </w:rPr>
              <w:t>InterfaceUpfInfoItem</w:t>
            </w:r>
          </w:p>
          <w:p w14:paraId="1B82946F">
            <w:pPr>
              <w:pStyle w:val="129"/>
              <w:keepNext w:val="0"/>
            </w:pPr>
            <w:r>
              <w:t>multiplicity: 1..*</w:t>
            </w:r>
          </w:p>
          <w:p w14:paraId="7B852BEE">
            <w:pPr>
              <w:pStyle w:val="129"/>
              <w:keepNext w:val="0"/>
            </w:pPr>
            <w:r>
              <w:t>isOrdered: False</w:t>
            </w:r>
          </w:p>
          <w:p w14:paraId="3EF33FD9">
            <w:pPr>
              <w:pStyle w:val="129"/>
              <w:keepNext w:val="0"/>
            </w:pPr>
            <w:r>
              <w:t>isUnique: True</w:t>
            </w:r>
          </w:p>
          <w:p w14:paraId="14E54160">
            <w:pPr>
              <w:pStyle w:val="129"/>
              <w:keepNext w:val="0"/>
            </w:pPr>
            <w:r>
              <w:t>defaultValue: None</w:t>
            </w:r>
          </w:p>
          <w:p w14:paraId="3A09B5AD">
            <w:pPr>
              <w:pStyle w:val="129"/>
              <w:keepNext w:val="0"/>
            </w:pPr>
            <w:r>
              <w:t>isNullable: False</w:t>
            </w:r>
          </w:p>
        </w:tc>
      </w:tr>
      <w:tr w14:paraId="35A2D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D88A325">
            <w:pPr>
              <w:pStyle w:val="129"/>
              <w:keepNext w:val="0"/>
              <w:rPr>
                <w:rFonts w:ascii="Courier New" w:hAnsi="Courier New" w:cs="Courier New"/>
              </w:rPr>
            </w:pPr>
            <w:r>
              <w:rPr>
                <w:rFonts w:ascii="Courier New" w:hAnsi="Courier New" w:cs="Courier New"/>
              </w:rPr>
              <w:t>interfaceType</w:t>
            </w:r>
          </w:p>
        </w:tc>
        <w:tc>
          <w:tcPr>
            <w:tcW w:w="4395" w:type="dxa"/>
            <w:tcBorders>
              <w:top w:val="single" w:color="auto" w:sz="4" w:space="0"/>
              <w:left w:val="single" w:color="auto" w:sz="4" w:space="0"/>
              <w:bottom w:val="single" w:color="auto" w:sz="4" w:space="0"/>
              <w:right w:val="single" w:color="auto" w:sz="4" w:space="0"/>
            </w:tcBorders>
          </w:tcPr>
          <w:p w14:paraId="7DE7C2A4">
            <w:pPr>
              <w:pStyle w:val="129"/>
              <w:keepNext w:val="0"/>
              <w:rPr>
                <w:lang w:eastAsia="zh-CN"/>
              </w:rPr>
            </w:pPr>
            <w:r>
              <w:rPr>
                <w:lang w:eastAsia="zh-CN"/>
              </w:rPr>
              <w:t>This parameter defines the type of User Plane (UP) interface. (See TS 29.510[23] clause 6.1.6.3.9).</w:t>
            </w:r>
          </w:p>
          <w:p w14:paraId="3F2305B0">
            <w:pPr>
              <w:pStyle w:val="129"/>
              <w:keepNext w:val="0"/>
              <w:rPr>
                <w:rFonts w:cs="Arial"/>
                <w:szCs w:val="18"/>
              </w:rPr>
            </w:pPr>
          </w:p>
          <w:p w14:paraId="3D9E115F">
            <w:pPr>
              <w:pStyle w:val="129"/>
              <w:keepNext w:val="0"/>
              <w:rPr>
                <w:rFonts w:cs="Arial"/>
                <w:szCs w:val="18"/>
              </w:rPr>
            </w:pPr>
            <w:r>
              <w:rPr>
                <w:lang w:eastAsia="zh-CN"/>
              </w:rPr>
              <w:t>allowedValues:</w:t>
            </w:r>
          </w:p>
          <w:p w14:paraId="740D3A95">
            <w:pPr>
              <w:pStyle w:val="129"/>
              <w:keepNext w:val="0"/>
              <w:rPr>
                <w:lang w:eastAsia="zh-CN"/>
              </w:rPr>
            </w:pPr>
            <w:r>
              <w:t>"N3"</w:t>
            </w:r>
            <w:r>
              <w:rPr>
                <w:lang w:eastAsia="zh-CN"/>
              </w:rPr>
              <w:t xml:space="preserve">, </w:t>
            </w:r>
            <w:r>
              <w:t>"N6"</w:t>
            </w:r>
            <w:r>
              <w:rPr>
                <w:lang w:eastAsia="zh-CN"/>
              </w:rPr>
              <w:t xml:space="preserve">, </w:t>
            </w:r>
            <w:r>
              <w:t>"N9"</w:t>
            </w:r>
            <w:r>
              <w:rPr>
                <w:lang w:eastAsia="zh-CN"/>
              </w:rPr>
              <w:t xml:space="preserve">, </w:t>
            </w:r>
            <w:r>
              <w:t>"DATA_FORWARDING"</w:t>
            </w:r>
            <w:r>
              <w:rPr>
                <w:lang w:eastAsia="zh-CN"/>
              </w:rPr>
              <w:t xml:space="preserve">, </w:t>
            </w:r>
          </w:p>
          <w:p w14:paraId="3A8D5480">
            <w:pPr>
              <w:pStyle w:val="129"/>
              <w:keepNext w:val="0"/>
              <w:rPr>
                <w:rFonts w:cs="Arial"/>
                <w:szCs w:val="18"/>
                <w:lang w:eastAsia="zh-CN"/>
              </w:rPr>
            </w:pPr>
            <w:r>
              <w:t>"N6MB"</w:t>
            </w:r>
            <w:r>
              <w:rPr>
                <w:lang w:eastAsia="zh-CN"/>
              </w:rPr>
              <w:t xml:space="preserve">, </w:t>
            </w:r>
            <w:r>
              <w:t>"N19MB"</w:t>
            </w:r>
            <w:r>
              <w:rPr>
                <w:lang w:eastAsia="zh-CN"/>
              </w:rPr>
              <w:t xml:space="preserve">, </w:t>
            </w:r>
            <w:r>
              <w:t>"N3MB"</w:t>
            </w:r>
            <w:r>
              <w:rPr>
                <w:lang w:eastAsia="zh-CN"/>
              </w:rPr>
              <w:t xml:space="preserve">, </w:t>
            </w:r>
            <w:r>
              <w:t>"NMB9"</w:t>
            </w:r>
            <w:r>
              <w:rPr>
                <w:rFonts w:cs="Arial"/>
                <w:szCs w:val="18"/>
                <w:lang w:eastAsia="zh-CN"/>
              </w:rPr>
              <w:t xml:space="preserve">, </w:t>
            </w:r>
          </w:p>
          <w:p w14:paraId="5AEF7B67">
            <w:pPr>
              <w:pStyle w:val="129"/>
              <w:keepNext w:val="0"/>
              <w:rPr>
                <w:rFonts w:cs="Arial"/>
                <w:szCs w:val="18"/>
                <w:lang w:eastAsia="zh-CN"/>
              </w:rPr>
            </w:pPr>
            <w:r>
              <w:rPr>
                <w:rFonts w:cs="Arial"/>
                <w:szCs w:val="18"/>
                <w:lang w:eastAsia="zh-CN"/>
              </w:rPr>
              <w:t xml:space="preserve">"S1U", "S5U", "S8U", "S11U", </w:t>
            </w:r>
          </w:p>
          <w:p w14:paraId="305E1482">
            <w:pPr>
              <w:pStyle w:val="129"/>
              <w:keepNext w:val="0"/>
              <w:rPr>
                <w:rFonts w:cs="Arial"/>
                <w:szCs w:val="18"/>
                <w:lang w:eastAsia="zh-CN"/>
              </w:rPr>
            </w:pPr>
            <w:r>
              <w:rPr>
                <w:rFonts w:cs="Arial"/>
                <w:szCs w:val="18"/>
                <w:lang w:eastAsia="zh-CN"/>
              </w:rPr>
              <w:t xml:space="preserve">"S12", "S2AU", "S2BU", "N3TRUSTEDN3GPP", </w:t>
            </w:r>
          </w:p>
          <w:p w14:paraId="24457CE5">
            <w:pPr>
              <w:pStyle w:val="129"/>
              <w:keepNext w:val="0"/>
              <w:rPr>
                <w:rFonts w:cs="Arial"/>
                <w:szCs w:val="18"/>
                <w:lang w:eastAsia="zh-CN"/>
              </w:rPr>
            </w:pPr>
            <w:r>
              <w:rPr>
                <w:rFonts w:cs="Arial"/>
                <w:szCs w:val="18"/>
                <w:lang w:eastAsia="zh-CN"/>
              </w:rPr>
              <w:t xml:space="preserve">"N3UNTRUSTEDN3GPP", "N9ROAMING", </w:t>
            </w:r>
          </w:p>
          <w:p w14:paraId="18D5237A">
            <w:pPr>
              <w:pStyle w:val="129"/>
              <w:keepNext w:val="0"/>
              <w:rPr>
                <w:rFonts w:cs="Arial"/>
                <w:szCs w:val="18"/>
                <w:lang w:eastAsia="zh-CN"/>
              </w:rPr>
            </w:pPr>
            <w:r>
              <w:rPr>
                <w:rFonts w:cs="Arial"/>
                <w:szCs w:val="18"/>
                <w:lang w:eastAsia="zh-CN"/>
              </w:rPr>
              <w:t>"SGI", "N19", "SXAU", "SXBU", "N4U"</w:t>
            </w:r>
          </w:p>
          <w:p w14:paraId="43BEC155">
            <w:pPr>
              <w:pStyle w:val="129"/>
              <w:keepNext w:val="0"/>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080BB4B2">
            <w:pPr>
              <w:pStyle w:val="129"/>
              <w:keepNext w:val="0"/>
            </w:pPr>
            <w:r>
              <w:t>type: ENUM</w:t>
            </w:r>
          </w:p>
          <w:p w14:paraId="441FC9D6">
            <w:pPr>
              <w:pStyle w:val="129"/>
              <w:keepNext w:val="0"/>
            </w:pPr>
            <w:r>
              <w:t>multiplicity: 1</w:t>
            </w:r>
          </w:p>
          <w:p w14:paraId="128EE0ED">
            <w:pPr>
              <w:pStyle w:val="129"/>
              <w:keepNext w:val="0"/>
            </w:pPr>
            <w:r>
              <w:t>isOrdered: N/A</w:t>
            </w:r>
          </w:p>
          <w:p w14:paraId="0E5790D5">
            <w:pPr>
              <w:pStyle w:val="129"/>
              <w:keepNext w:val="0"/>
            </w:pPr>
            <w:r>
              <w:t>isUnique: N/A</w:t>
            </w:r>
          </w:p>
          <w:p w14:paraId="505BFFB6">
            <w:pPr>
              <w:pStyle w:val="129"/>
              <w:keepNext w:val="0"/>
            </w:pPr>
            <w:r>
              <w:t>defaultValue: None</w:t>
            </w:r>
          </w:p>
          <w:p w14:paraId="746DDC21">
            <w:pPr>
              <w:pStyle w:val="129"/>
              <w:keepNext w:val="0"/>
            </w:pPr>
            <w:r>
              <w:t>isNullable: False</w:t>
            </w:r>
          </w:p>
        </w:tc>
      </w:tr>
      <w:tr w14:paraId="564D6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3277BA6">
            <w:pPr>
              <w:pStyle w:val="129"/>
              <w:keepNext w:val="0"/>
              <w:rPr>
                <w:rFonts w:ascii="Courier New" w:hAnsi="Courier New" w:cs="Courier New"/>
              </w:rPr>
            </w:pPr>
            <w:r>
              <w:rPr>
                <w:rFonts w:ascii="Courier New" w:hAnsi="Courier New" w:cs="Courier New"/>
              </w:rPr>
              <w:t>ipv4EndpointAddresses</w:t>
            </w:r>
          </w:p>
        </w:tc>
        <w:tc>
          <w:tcPr>
            <w:tcW w:w="4395" w:type="dxa"/>
            <w:tcBorders>
              <w:top w:val="single" w:color="auto" w:sz="4" w:space="0"/>
              <w:left w:val="single" w:color="auto" w:sz="4" w:space="0"/>
              <w:bottom w:val="single" w:color="auto" w:sz="4" w:space="0"/>
              <w:right w:val="single" w:color="auto" w:sz="4" w:space="0"/>
            </w:tcBorders>
          </w:tcPr>
          <w:p w14:paraId="5CBF7641">
            <w:pPr>
              <w:pStyle w:val="129"/>
              <w:keepNext w:val="0"/>
              <w:rPr>
                <w:lang w:eastAsia="zh-CN"/>
              </w:rPr>
            </w:pPr>
            <w:r>
              <w:rPr>
                <w:rFonts w:cs="Arial"/>
                <w:szCs w:val="18"/>
              </w:rPr>
              <w:t>Available endpoint IPv4 address(es) of the User Plane interface.</w:t>
            </w:r>
          </w:p>
        </w:tc>
        <w:tc>
          <w:tcPr>
            <w:tcW w:w="1897" w:type="dxa"/>
            <w:tcBorders>
              <w:top w:val="single" w:color="auto" w:sz="4" w:space="0"/>
              <w:left w:val="single" w:color="auto" w:sz="4" w:space="0"/>
              <w:bottom w:val="single" w:color="auto" w:sz="4" w:space="0"/>
              <w:right w:val="single" w:color="auto" w:sz="4" w:space="0"/>
            </w:tcBorders>
          </w:tcPr>
          <w:p w14:paraId="38288B7B">
            <w:pPr>
              <w:pStyle w:val="129"/>
              <w:keepNext w:val="0"/>
            </w:pPr>
            <w:r>
              <w:t>type: Ipv4Addr</w:t>
            </w:r>
          </w:p>
          <w:p w14:paraId="067BCECB">
            <w:pPr>
              <w:pStyle w:val="129"/>
              <w:keepNext w:val="0"/>
            </w:pPr>
            <w:r>
              <w:t>multiplicity: *</w:t>
            </w:r>
          </w:p>
          <w:p w14:paraId="56B904CE">
            <w:pPr>
              <w:pStyle w:val="129"/>
              <w:keepNext w:val="0"/>
            </w:pPr>
            <w:r>
              <w:t>isOrdered: False</w:t>
            </w:r>
          </w:p>
          <w:p w14:paraId="12FA427B">
            <w:pPr>
              <w:pStyle w:val="129"/>
              <w:keepNext w:val="0"/>
            </w:pPr>
            <w:r>
              <w:t>isUnique: True</w:t>
            </w:r>
          </w:p>
          <w:p w14:paraId="25D534E3">
            <w:pPr>
              <w:pStyle w:val="129"/>
              <w:keepNext w:val="0"/>
            </w:pPr>
            <w:r>
              <w:t>defaultValue: None</w:t>
            </w:r>
          </w:p>
          <w:p w14:paraId="7F5AB7E3">
            <w:pPr>
              <w:pStyle w:val="129"/>
              <w:keepNext w:val="0"/>
            </w:pPr>
            <w:r>
              <w:t>isNullable: False</w:t>
            </w:r>
          </w:p>
        </w:tc>
      </w:tr>
      <w:tr w14:paraId="2C00A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3813363">
            <w:pPr>
              <w:pStyle w:val="129"/>
              <w:keepNext w:val="0"/>
              <w:rPr>
                <w:rFonts w:ascii="Courier New" w:hAnsi="Courier New" w:cs="Courier New"/>
              </w:rPr>
            </w:pPr>
            <w:r>
              <w:rPr>
                <w:rFonts w:ascii="Courier New" w:hAnsi="Courier New" w:cs="Courier New"/>
              </w:rPr>
              <w:t>ipv6EndpointAddresses</w:t>
            </w:r>
          </w:p>
        </w:tc>
        <w:tc>
          <w:tcPr>
            <w:tcW w:w="4395" w:type="dxa"/>
            <w:tcBorders>
              <w:top w:val="single" w:color="auto" w:sz="4" w:space="0"/>
              <w:left w:val="single" w:color="auto" w:sz="4" w:space="0"/>
              <w:bottom w:val="single" w:color="auto" w:sz="4" w:space="0"/>
              <w:right w:val="single" w:color="auto" w:sz="4" w:space="0"/>
            </w:tcBorders>
          </w:tcPr>
          <w:p w14:paraId="3E9D4ACF">
            <w:pPr>
              <w:pStyle w:val="129"/>
              <w:keepNext w:val="0"/>
              <w:rPr>
                <w:lang w:eastAsia="zh-CN"/>
              </w:rPr>
            </w:pPr>
            <w:r>
              <w:rPr>
                <w:rFonts w:cs="Arial"/>
                <w:szCs w:val="18"/>
              </w:rPr>
              <w:t>Available endpoint IPv6 address(es) of the User Plane interface.</w:t>
            </w:r>
          </w:p>
        </w:tc>
        <w:tc>
          <w:tcPr>
            <w:tcW w:w="1897" w:type="dxa"/>
            <w:tcBorders>
              <w:top w:val="single" w:color="auto" w:sz="4" w:space="0"/>
              <w:left w:val="single" w:color="auto" w:sz="4" w:space="0"/>
              <w:bottom w:val="single" w:color="auto" w:sz="4" w:space="0"/>
              <w:right w:val="single" w:color="auto" w:sz="4" w:space="0"/>
            </w:tcBorders>
          </w:tcPr>
          <w:p w14:paraId="334BCC21">
            <w:pPr>
              <w:pStyle w:val="129"/>
              <w:keepNext w:val="0"/>
            </w:pPr>
            <w:r>
              <w:t>type: Ipv6Addr</w:t>
            </w:r>
          </w:p>
          <w:p w14:paraId="7DE2DB29">
            <w:pPr>
              <w:pStyle w:val="129"/>
              <w:keepNext w:val="0"/>
            </w:pPr>
            <w:r>
              <w:t>multiplicity: *</w:t>
            </w:r>
          </w:p>
          <w:p w14:paraId="02FEB78C">
            <w:pPr>
              <w:pStyle w:val="129"/>
              <w:keepNext w:val="0"/>
            </w:pPr>
            <w:r>
              <w:t>isOrdered: False</w:t>
            </w:r>
          </w:p>
          <w:p w14:paraId="00D42EE2">
            <w:pPr>
              <w:pStyle w:val="129"/>
              <w:keepNext w:val="0"/>
            </w:pPr>
            <w:r>
              <w:t>isUnique: True</w:t>
            </w:r>
          </w:p>
          <w:p w14:paraId="67175058">
            <w:pPr>
              <w:pStyle w:val="129"/>
              <w:keepNext w:val="0"/>
            </w:pPr>
            <w:r>
              <w:t>defaultValue: None</w:t>
            </w:r>
          </w:p>
          <w:p w14:paraId="0472324F">
            <w:pPr>
              <w:pStyle w:val="129"/>
              <w:keepNext w:val="0"/>
            </w:pPr>
            <w:r>
              <w:t>isNullable: False</w:t>
            </w:r>
          </w:p>
        </w:tc>
      </w:tr>
      <w:tr w14:paraId="5E772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03E28D8">
            <w:pPr>
              <w:pStyle w:val="129"/>
              <w:keepNext w:val="0"/>
              <w:rPr>
                <w:rFonts w:ascii="Courier New" w:hAnsi="Courier New" w:cs="Courier New"/>
              </w:rPr>
            </w:pPr>
            <w:r>
              <w:rPr>
                <w:rFonts w:ascii="Courier New" w:hAnsi="Courier New" w:cs="Courier New"/>
              </w:rPr>
              <w:t>networkInstance</w:t>
            </w:r>
          </w:p>
        </w:tc>
        <w:tc>
          <w:tcPr>
            <w:tcW w:w="4395" w:type="dxa"/>
            <w:tcBorders>
              <w:top w:val="single" w:color="auto" w:sz="4" w:space="0"/>
              <w:left w:val="single" w:color="auto" w:sz="4" w:space="0"/>
              <w:bottom w:val="single" w:color="auto" w:sz="4" w:space="0"/>
              <w:right w:val="single" w:color="auto" w:sz="4" w:space="0"/>
            </w:tcBorders>
          </w:tcPr>
          <w:p w14:paraId="5BB1A4CF">
            <w:pPr>
              <w:pStyle w:val="129"/>
              <w:keepNext w:val="0"/>
              <w:rPr>
                <w:lang w:eastAsia="zh-CN"/>
              </w:rPr>
            </w:pPr>
            <w:r>
              <w:rPr>
                <w:rFonts w:cs="Arial"/>
                <w:szCs w:val="18"/>
              </w:rPr>
              <w:t>Network Instance (See TS 29.244 [56]) associated to the User Plane interface</w:t>
            </w:r>
          </w:p>
        </w:tc>
        <w:tc>
          <w:tcPr>
            <w:tcW w:w="1897" w:type="dxa"/>
            <w:tcBorders>
              <w:top w:val="single" w:color="auto" w:sz="4" w:space="0"/>
              <w:left w:val="single" w:color="auto" w:sz="4" w:space="0"/>
              <w:bottom w:val="single" w:color="auto" w:sz="4" w:space="0"/>
              <w:right w:val="single" w:color="auto" w:sz="4" w:space="0"/>
            </w:tcBorders>
          </w:tcPr>
          <w:p w14:paraId="490C77D5">
            <w:pPr>
              <w:pStyle w:val="129"/>
              <w:keepNext w:val="0"/>
            </w:pPr>
            <w:r>
              <w:t>type: String</w:t>
            </w:r>
          </w:p>
          <w:p w14:paraId="7E5E1006">
            <w:pPr>
              <w:pStyle w:val="129"/>
              <w:keepNext w:val="0"/>
            </w:pPr>
            <w:r>
              <w:t>multiplicity: 1</w:t>
            </w:r>
          </w:p>
          <w:p w14:paraId="7999BABA">
            <w:pPr>
              <w:pStyle w:val="129"/>
              <w:keepNext w:val="0"/>
            </w:pPr>
            <w:r>
              <w:t>isOrdered: N/A</w:t>
            </w:r>
          </w:p>
          <w:p w14:paraId="199D57DA">
            <w:pPr>
              <w:pStyle w:val="129"/>
              <w:keepNext w:val="0"/>
            </w:pPr>
            <w:r>
              <w:t>isUnique: N/A</w:t>
            </w:r>
          </w:p>
          <w:p w14:paraId="443FF76C">
            <w:pPr>
              <w:pStyle w:val="129"/>
              <w:keepNext w:val="0"/>
            </w:pPr>
            <w:r>
              <w:t>defaultValue: None</w:t>
            </w:r>
          </w:p>
          <w:p w14:paraId="6503D109">
            <w:pPr>
              <w:pStyle w:val="129"/>
              <w:keepNext w:val="0"/>
            </w:pPr>
            <w:r>
              <w:t>isNullable: False</w:t>
            </w:r>
          </w:p>
        </w:tc>
      </w:tr>
      <w:tr w14:paraId="44690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C4E15E1">
            <w:pPr>
              <w:pStyle w:val="129"/>
              <w:keepNext w:val="0"/>
              <w:rPr>
                <w:rFonts w:ascii="Courier New" w:hAnsi="Courier New" w:cs="Courier New"/>
              </w:rPr>
            </w:pPr>
            <w:r>
              <w:rPr>
                <w:rFonts w:ascii="Courier New" w:hAnsi="Courier New" w:cs="Courier New"/>
                <w:szCs w:val="18"/>
              </w:rPr>
              <w:t>iwkEpsInd</w:t>
            </w:r>
          </w:p>
        </w:tc>
        <w:tc>
          <w:tcPr>
            <w:tcW w:w="4395" w:type="dxa"/>
            <w:tcBorders>
              <w:top w:val="single" w:color="auto" w:sz="4" w:space="0"/>
              <w:left w:val="single" w:color="auto" w:sz="4" w:space="0"/>
              <w:bottom w:val="single" w:color="auto" w:sz="4" w:space="0"/>
              <w:right w:val="single" w:color="auto" w:sz="4" w:space="0"/>
            </w:tcBorders>
          </w:tcPr>
          <w:p w14:paraId="7AAA1B0C">
            <w:pPr>
              <w:pStyle w:val="129"/>
              <w:keepNext w:val="0"/>
              <w:rPr>
                <w:rFonts w:cs="Arial"/>
                <w:szCs w:val="18"/>
              </w:rPr>
            </w:pPr>
            <w:r>
              <w:rPr>
                <w:rFonts w:cs="Arial"/>
                <w:szCs w:val="18"/>
              </w:rPr>
              <w:t>Indicates whether interworking with EPS is supported by the UPF.</w:t>
            </w:r>
          </w:p>
          <w:p w14:paraId="6ADC920B">
            <w:pPr>
              <w:pStyle w:val="129"/>
              <w:keepNext w:val="0"/>
              <w:rPr>
                <w:rFonts w:cs="Arial"/>
                <w:szCs w:val="18"/>
              </w:rPr>
            </w:pPr>
          </w:p>
          <w:p w14:paraId="2ADBA569">
            <w:pPr>
              <w:pStyle w:val="129"/>
              <w:keepNext w:val="0"/>
              <w:rPr>
                <w:rFonts w:cs="Arial"/>
                <w:szCs w:val="18"/>
              </w:rPr>
            </w:pPr>
            <w:r>
              <w:rPr>
                <w:lang w:eastAsia="zh-CN"/>
              </w:rPr>
              <w:t>allowedValues:</w:t>
            </w:r>
          </w:p>
          <w:p w14:paraId="476578E6">
            <w:pPr>
              <w:pStyle w:val="129"/>
              <w:keepNext w:val="0"/>
              <w:rPr>
                <w:lang w:eastAsia="zh-CN"/>
              </w:rPr>
            </w:pPr>
            <w:r>
              <w:rPr>
                <w:rFonts w:cs="Arial"/>
                <w:szCs w:val="18"/>
              </w:rPr>
              <w:t>True: Supported</w:t>
            </w:r>
            <w:r>
              <w:rPr>
                <w:rFonts w:cs="Arial"/>
                <w:szCs w:val="18"/>
              </w:rPr>
              <w:br w:type="textWrapping"/>
            </w:r>
            <w:r>
              <w:rPr>
                <w:rFonts w:cs="Arial"/>
                <w:szCs w:val="18"/>
              </w:rPr>
              <w:t>False: Not Supported</w:t>
            </w:r>
          </w:p>
        </w:tc>
        <w:tc>
          <w:tcPr>
            <w:tcW w:w="1897" w:type="dxa"/>
            <w:tcBorders>
              <w:top w:val="single" w:color="auto" w:sz="4" w:space="0"/>
              <w:left w:val="single" w:color="auto" w:sz="4" w:space="0"/>
              <w:bottom w:val="single" w:color="auto" w:sz="4" w:space="0"/>
              <w:right w:val="single" w:color="auto" w:sz="4" w:space="0"/>
            </w:tcBorders>
          </w:tcPr>
          <w:p w14:paraId="1ADBDB89">
            <w:pPr>
              <w:pStyle w:val="129"/>
              <w:keepNext w:val="0"/>
            </w:pPr>
            <w:r>
              <w:t xml:space="preserve">type: </w:t>
            </w:r>
            <w:r>
              <w:rPr>
                <w:rFonts w:cs="Arial"/>
                <w:szCs w:val="18"/>
              </w:rPr>
              <w:t>Boolean</w:t>
            </w:r>
          </w:p>
          <w:p w14:paraId="7F81D149">
            <w:pPr>
              <w:pStyle w:val="129"/>
              <w:keepNext w:val="0"/>
            </w:pPr>
            <w:r>
              <w:t>multiplicity: 1</w:t>
            </w:r>
          </w:p>
          <w:p w14:paraId="3246D867">
            <w:pPr>
              <w:pStyle w:val="129"/>
              <w:keepNext w:val="0"/>
            </w:pPr>
            <w:r>
              <w:t>isOrdered: N/A</w:t>
            </w:r>
          </w:p>
          <w:p w14:paraId="62E8BD0F">
            <w:pPr>
              <w:pStyle w:val="129"/>
              <w:keepNext w:val="0"/>
            </w:pPr>
            <w:r>
              <w:t>isUnique: N/A</w:t>
            </w:r>
          </w:p>
          <w:p w14:paraId="15A9D9E5">
            <w:pPr>
              <w:pStyle w:val="129"/>
              <w:keepNext w:val="0"/>
            </w:pPr>
            <w:r>
              <w:t>defaultValue: False</w:t>
            </w:r>
          </w:p>
          <w:p w14:paraId="3018D9D1">
            <w:pPr>
              <w:pStyle w:val="129"/>
              <w:keepNext w:val="0"/>
            </w:pPr>
            <w:r>
              <w:t>isNullable: False</w:t>
            </w:r>
          </w:p>
        </w:tc>
      </w:tr>
      <w:tr w14:paraId="2C96F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C2C86EC">
            <w:pPr>
              <w:pStyle w:val="129"/>
              <w:keepNext w:val="0"/>
              <w:rPr>
                <w:rFonts w:ascii="Courier New" w:hAnsi="Courier New" w:cs="Courier New"/>
              </w:rPr>
            </w:pPr>
            <w:r>
              <w:rPr>
                <w:rFonts w:ascii="Courier New" w:hAnsi="Courier New" w:cs="Courier New"/>
                <w:szCs w:val="18"/>
              </w:rPr>
              <w:t>pduSessionTypes</w:t>
            </w:r>
          </w:p>
        </w:tc>
        <w:tc>
          <w:tcPr>
            <w:tcW w:w="4395" w:type="dxa"/>
            <w:tcBorders>
              <w:top w:val="single" w:color="auto" w:sz="4" w:space="0"/>
              <w:left w:val="single" w:color="auto" w:sz="4" w:space="0"/>
              <w:bottom w:val="single" w:color="auto" w:sz="4" w:space="0"/>
              <w:right w:val="single" w:color="auto" w:sz="4" w:space="0"/>
            </w:tcBorders>
          </w:tcPr>
          <w:p w14:paraId="2340B459">
            <w:pPr>
              <w:keepLines/>
              <w:rPr>
                <w:rFonts w:ascii="Arial" w:hAnsi="Arial" w:cs="Arial"/>
                <w:sz w:val="18"/>
                <w:szCs w:val="18"/>
              </w:rPr>
            </w:pPr>
            <w:r>
              <w:rPr>
                <w:rFonts w:ascii="Arial" w:hAnsi="Arial" w:cs="Arial"/>
                <w:sz w:val="18"/>
                <w:szCs w:val="18"/>
              </w:rPr>
              <w:t xml:space="preserve">Indicates the type(s) of a PDU session. </w:t>
            </w:r>
          </w:p>
          <w:p w14:paraId="04537F0C">
            <w:pPr>
              <w:pStyle w:val="129"/>
              <w:keepNext w:val="0"/>
              <w:rPr>
                <w:rFonts w:cs="Arial"/>
                <w:szCs w:val="18"/>
              </w:rPr>
            </w:pPr>
            <w:r>
              <w:rPr>
                <w:rFonts w:cs="Arial"/>
                <w:szCs w:val="18"/>
              </w:rPr>
              <w:t>allowedValues:</w:t>
            </w:r>
          </w:p>
          <w:p w14:paraId="123D9221">
            <w:pPr>
              <w:pStyle w:val="129"/>
              <w:keepNext w:val="0"/>
              <w:rPr>
                <w:lang w:eastAsia="zh-CN"/>
              </w:rPr>
            </w:pPr>
            <w:r>
              <w:rPr>
                <w:rFonts w:cs="Arial"/>
                <w:szCs w:val="18"/>
              </w:rPr>
              <w:t>"IPV4"</w:t>
            </w:r>
            <w:r>
              <w:rPr>
                <w:rFonts w:cs="Arial"/>
                <w:szCs w:val="18"/>
              </w:rPr>
              <w:br w:type="textWrapping"/>
            </w:r>
            <w:r>
              <w:rPr>
                <w:rFonts w:cs="Arial"/>
                <w:szCs w:val="18"/>
              </w:rPr>
              <w:t>"IPV6"</w:t>
            </w:r>
            <w:r>
              <w:rPr>
                <w:rFonts w:cs="Arial"/>
                <w:szCs w:val="18"/>
              </w:rPr>
              <w:br w:type="textWrapping"/>
            </w:r>
            <w:r>
              <w:rPr>
                <w:rFonts w:cs="Arial"/>
                <w:szCs w:val="18"/>
              </w:rPr>
              <w:t>"IPV4V6" as per clause 5.8.2.2.1 TS 23.501 [2]</w:t>
            </w:r>
            <w:r>
              <w:rPr>
                <w:rFonts w:cs="Arial"/>
                <w:szCs w:val="18"/>
              </w:rPr>
              <w:br w:type="textWrapping"/>
            </w:r>
            <w:r>
              <w:rPr>
                <w:rFonts w:cs="Arial"/>
                <w:szCs w:val="18"/>
              </w:rPr>
              <w:t>"UNSTRUCTURED"</w:t>
            </w:r>
            <w:r>
              <w:rPr>
                <w:rFonts w:cs="Arial"/>
                <w:szCs w:val="18"/>
              </w:rPr>
              <w:br w:type="textWrapping"/>
            </w:r>
            <w:r>
              <w:rPr>
                <w:rFonts w:cs="Arial"/>
                <w:szCs w:val="18"/>
              </w:rPr>
              <w:t>"ETHERNET"</w:t>
            </w:r>
          </w:p>
        </w:tc>
        <w:tc>
          <w:tcPr>
            <w:tcW w:w="1897" w:type="dxa"/>
            <w:tcBorders>
              <w:top w:val="single" w:color="auto" w:sz="4" w:space="0"/>
              <w:left w:val="single" w:color="auto" w:sz="4" w:space="0"/>
              <w:bottom w:val="single" w:color="auto" w:sz="4" w:space="0"/>
              <w:right w:val="single" w:color="auto" w:sz="4" w:space="0"/>
            </w:tcBorders>
          </w:tcPr>
          <w:p w14:paraId="5F1BBA41">
            <w:pPr>
              <w:pStyle w:val="129"/>
              <w:keepNext w:val="0"/>
            </w:pPr>
            <w:r>
              <w:t>type: ENUM</w:t>
            </w:r>
          </w:p>
          <w:p w14:paraId="45C52748">
            <w:pPr>
              <w:pStyle w:val="129"/>
              <w:keepNext w:val="0"/>
            </w:pPr>
            <w:r>
              <w:t>multiplicity: 1..*</w:t>
            </w:r>
          </w:p>
          <w:p w14:paraId="3780BC90">
            <w:pPr>
              <w:pStyle w:val="129"/>
              <w:keepNext w:val="0"/>
            </w:pPr>
            <w:r>
              <w:t>isOrdered: False</w:t>
            </w:r>
          </w:p>
          <w:p w14:paraId="60CEBE1F">
            <w:pPr>
              <w:pStyle w:val="129"/>
              <w:keepNext w:val="0"/>
            </w:pPr>
            <w:r>
              <w:t>isUnique: True</w:t>
            </w:r>
          </w:p>
          <w:p w14:paraId="766094FC">
            <w:pPr>
              <w:pStyle w:val="129"/>
              <w:keepNext w:val="0"/>
            </w:pPr>
            <w:r>
              <w:t>defaultValue: None</w:t>
            </w:r>
          </w:p>
          <w:p w14:paraId="72406CB3">
            <w:pPr>
              <w:pStyle w:val="129"/>
              <w:keepNext w:val="0"/>
            </w:pPr>
            <w:r>
              <w:t>isNullable: False</w:t>
            </w:r>
          </w:p>
        </w:tc>
      </w:tr>
      <w:tr w14:paraId="25B64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5B24FE9">
            <w:pPr>
              <w:pStyle w:val="129"/>
              <w:keepNext w:val="0"/>
              <w:rPr>
                <w:rFonts w:ascii="Courier New" w:hAnsi="Courier New" w:cs="Courier New"/>
              </w:rPr>
            </w:pPr>
            <w:r>
              <w:rPr>
                <w:rFonts w:ascii="Courier New" w:hAnsi="Courier New" w:cs="Courier New"/>
                <w:szCs w:val="18"/>
              </w:rPr>
              <w:t>atsssCapability</w:t>
            </w:r>
          </w:p>
        </w:tc>
        <w:tc>
          <w:tcPr>
            <w:tcW w:w="4395" w:type="dxa"/>
            <w:tcBorders>
              <w:top w:val="single" w:color="auto" w:sz="4" w:space="0"/>
              <w:left w:val="single" w:color="auto" w:sz="4" w:space="0"/>
              <w:bottom w:val="single" w:color="auto" w:sz="4" w:space="0"/>
              <w:right w:val="single" w:color="auto" w:sz="4" w:space="0"/>
            </w:tcBorders>
          </w:tcPr>
          <w:p w14:paraId="14B07CCE">
            <w:pPr>
              <w:pStyle w:val="129"/>
              <w:keepNext w:val="0"/>
              <w:rPr>
                <w:rFonts w:cs="Arial"/>
                <w:szCs w:val="18"/>
                <w:lang w:eastAsia="zh-CN"/>
              </w:rPr>
            </w:pPr>
            <w:r>
              <w:rPr>
                <w:rFonts w:cs="Arial"/>
                <w:szCs w:val="18"/>
                <w:lang w:eastAsia="zh-CN"/>
              </w:rPr>
              <w:t>Indicate the ATSSS capability of the UPF.</w:t>
            </w:r>
          </w:p>
          <w:p w14:paraId="51B0B889">
            <w:pPr>
              <w:pStyle w:val="129"/>
              <w:keepNext w:val="0"/>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03A44779">
            <w:pPr>
              <w:pStyle w:val="129"/>
              <w:keepNext w:val="0"/>
            </w:pPr>
            <w:r>
              <w:t xml:space="preserve">type: </w:t>
            </w:r>
            <w:r>
              <w:rPr>
                <w:lang w:eastAsia="zh-CN"/>
              </w:rPr>
              <w:t>AtsssCapability</w:t>
            </w:r>
          </w:p>
          <w:p w14:paraId="5056AF6B">
            <w:pPr>
              <w:pStyle w:val="129"/>
              <w:keepNext w:val="0"/>
            </w:pPr>
            <w:r>
              <w:t>multiplicity: 1</w:t>
            </w:r>
          </w:p>
          <w:p w14:paraId="28947A22">
            <w:pPr>
              <w:pStyle w:val="129"/>
              <w:keepNext w:val="0"/>
            </w:pPr>
            <w:r>
              <w:t>isOrdered: N/A</w:t>
            </w:r>
          </w:p>
          <w:p w14:paraId="631E3128">
            <w:pPr>
              <w:pStyle w:val="129"/>
              <w:keepNext w:val="0"/>
            </w:pPr>
            <w:r>
              <w:t>isUnique: N/A</w:t>
            </w:r>
          </w:p>
          <w:p w14:paraId="1850BE53">
            <w:pPr>
              <w:pStyle w:val="129"/>
              <w:keepNext w:val="0"/>
            </w:pPr>
            <w:r>
              <w:t>defaultValue: None</w:t>
            </w:r>
          </w:p>
          <w:p w14:paraId="6CA2341E">
            <w:pPr>
              <w:pStyle w:val="129"/>
              <w:keepNext w:val="0"/>
            </w:pPr>
            <w:r>
              <w:t>isNullable: False</w:t>
            </w:r>
          </w:p>
        </w:tc>
      </w:tr>
      <w:tr w14:paraId="5E9F8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C840220">
            <w:pPr>
              <w:pStyle w:val="129"/>
              <w:keepNext w:val="0"/>
              <w:rPr>
                <w:rFonts w:ascii="Courier New" w:hAnsi="Courier New" w:cs="Courier New"/>
              </w:rPr>
            </w:pPr>
            <w:r>
              <w:rPr>
                <w:rFonts w:ascii="Courier New" w:hAnsi="Courier New" w:cs="Courier New"/>
              </w:rPr>
              <w:t>atsssLL</w:t>
            </w:r>
          </w:p>
        </w:tc>
        <w:tc>
          <w:tcPr>
            <w:tcW w:w="4395" w:type="dxa"/>
            <w:tcBorders>
              <w:top w:val="single" w:color="auto" w:sz="4" w:space="0"/>
              <w:left w:val="single" w:color="auto" w:sz="4" w:space="0"/>
              <w:bottom w:val="single" w:color="auto" w:sz="4" w:space="0"/>
              <w:right w:val="single" w:color="auto" w:sz="4" w:space="0"/>
            </w:tcBorders>
          </w:tcPr>
          <w:p w14:paraId="4F526FDF">
            <w:pPr>
              <w:pStyle w:val="129"/>
              <w:keepNext w:val="0"/>
              <w:rPr>
                <w:rFonts w:cs="Arial"/>
                <w:szCs w:val="18"/>
                <w:lang w:eastAsia="zh-CN"/>
              </w:rPr>
            </w:pPr>
            <w:r>
              <w:rPr>
                <w:rFonts w:cs="Arial"/>
                <w:szCs w:val="18"/>
                <w:lang w:eastAsia="zh-CN"/>
              </w:rPr>
              <w:t xml:space="preserve">Indicates the ATSSS-LL capability to support procedures related to </w:t>
            </w:r>
            <w:r>
              <w:rPr>
                <w:lang w:eastAsia="zh-CN"/>
              </w:rPr>
              <w:t>Access Traffic Steering, Switching, Splitting (see clauses 4.2.10, 5.32 of TS 23.501 [2])</w:t>
            </w:r>
            <w:r>
              <w:rPr>
                <w:rFonts w:cs="Arial"/>
                <w:szCs w:val="18"/>
                <w:lang w:eastAsia="zh-CN"/>
              </w:rPr>
              <w:t>.</w:t>
            </w:r>
          </w:p>
          <w:p w14:paraId="289AAD95">
            <w:pPr>
              <w:pStyle w:val="129"/>
              <w:keepNext w:val="0"/>
              <w:rPr>
                <w:rFonts w:cs="Arial"/>
                <w:szCs w:val="18"/>
                <w:lang w:eastAsia="zh-CN"/>
              </w:rPr>
            </w:pPr>
          </w:p>
          <w:p w14:paraId="5101F25D">
            <w:pPr>
              <w:pStyle w:val="129"/>
              <w:keepNext w:val="0"/>
              <w:rPr>
                <w:rFonts w:cs="Arial"/>
                <w:szCs w:val="18"/>
              </w:rPr>
            </w:pPr>
            <w:r>
              <w:rPr>
                <w:lang w:eastAsia="zh-CN"/>
              </w:rPr>
              <w:t>allowedValues:</w:t>
            </w:r>
          </w:p>
          <w:p w14:paraId="52BBAD54">
            <w:pPr>
              <w:pStyle w:val="129"/>
              <w:keepNext w:val="0"/>
              <w:rPr>
                <w:lang w:eastAsia="zh-CN"/>
              </w:rPr>
            </w:pPr>
            <w:r>
              <w:rPr>
                <w:rFonts w:cs="Arial"/>
                <w:szCs w:val="18"/>
                <w:lang w:eastAsia="zh-CN"/>
              </w:rPr>
              <w:t>True: Supported</w:t>
            </w:r>
            <w:r>
              <w:rPr>
                <w:rFonts w:cs="Arial"/>
                <w:szCs w:val="18"/>
                <w:lang w:eastAsia="zh-CN"/>
              </w:rPr>
              <w:br w:type="textWrapping"/>
            </w:r>
            <w:r>
              <w:rPr>
                <w:rFonts w:cs="Arial"/>
                <w:szCs w:val="18"/>
                <w:lang w:eastAsia="zh-CN"/>
              </w:rPr>
              <w:t>False: Not Supported</w:t>
            </w:r>
          </w:p>
        </w:tc>
        <w:tc>
          <w:tcPr>
            <w:tcW w:w="1897" w:type="dxa"/>
            <w:tcBorders>
              <w:top w:val="single" w:color="auto" w:sz="4" w:space="0"/>
              <w:left w:val="single" w:color="auto" w:sz="4" w:space="0"/>
              <w:bottom w:val="single" w:color="auto" w:sz="4" w:space="0"/>
              <w:right w:val="single" w:color="auto" w:sz="4" w:space="0"/>
            </w:tcBorders>
          </w:tcPr>
          <w:p w14:paraId="04F55DAA">
            <w:pPr>
              <w:pStyle w:val="129"/>
              <w:keepNext w:val="0"/>
            </w:pPr>
            <w:r>
              <w:t xml:space="preserve">type: </w:t>
            </w:r>
            <w:r>
              <w:rPr>
                <w:lang w:eastAsia="zh-CN"/>
              </w:rPr>
              <w:t>Boolean</w:t>
            </w:r>
          </w:p>
          <w:p w14:paraId="5416F6AF">
            <w:pPr>
              <w:pStyle w:val="129"/>
              <w:keepNext w:val="0"/>
            </w:pPr>
            <w:r>
              <w:t>multiplicity: 1</w:t>
            </w:r>
          </w:p>
          <w:p w14:paraId="10026CB2">
            <w:pPr>
              <w:pStyle w:val="129"/>
              <w:keepNext w:val="0"/>
            </w:pPr>
            <w:r>
              <w:t>isOrdered: N/A</w:t>
            </w:r>
          </w:p>
          <w:p w14:paraId="4810A954">
            <w:pPr>
              <w:pStyle w:val="129"/>
              <w:keepNext w:val="0"/>
            </w:pPr>
            <w:r>
              <w:t>isUnique: N/A</w:t>
            </w:r>
          </w:p>
          <w:p w14:paraId="423CCBFD">
            <w:pPr>
              <w:pStyle w:val="129"/>
              <w:keepNext w:val="0"/>
            </w:pPr>
            <w:r>
              <w:t>defaultValue: False</w:t>
            </w:r>
          </w:p>
          <w:p w14:paraId="316A85E6">
            <w:pPr>
              <w:pStyle w:val="129"/>
              <w:keepNext w:val="0"/>
            </w:pPr>
            <w:r>
              <w:t>isNullable: False</w:t>
            </w:r>
          </w:p>
        </w:tc>
      </w:tr>
      <w:tr w14:paraId="552D3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9CA5509">
            <w:pPr>
              <w:pStyle w:val="129"/>
              <w:keepNext w:val="0"/>
              <w:rPr>
                <w:rFonts w:ascii="Courier New" w:hAnsi="Courier New" w:cs="Courier New"/>
              </w:rPr>
            </w:pPr>
            <w:r>
              <w:rPr>
                <w:rFonts w:ascii="Courier New" w:hAnsi="Courier New" w:cs="Courier New"/>
              </w:rPr>
              <w:t>mptcp</w:t>
            </w:r>
          </w:p>
        </w:tc>
        <w:tc>
          <w:tcPr>
            <w:tcW w:w="4395" w:type="dxa"/>
            <w:tcBorders>
              <w:top w:val="single" w:color="auto" w:sz="4" w:space="0"/>
              <w:left w:val="single" w:color="auto" w:sz="4" w:space="0"/>
              <w:bottom w:val="single" w:color="auto" w:sz="4" w:space="0"/>
              <w:right w:val="single" w:color="auto" w:sz="4" w:space="0"/>
            </w:tcBorders>
          </w:tcPr>
          <w:p w14:paraId="522CF1DE">
            <w:pPr>
              <w:pStyle w:val="129"/>
              <w:keepNext w:val="0"/>
              <w:rPr>
                <w:rFonts w:cs="Arial"/>
                <w:szCs w:val="18"/>
                <w:lang w:eastAsia="zh-CN"/>
              </w:rPr>
            </w:pPr>
            <w:r>
              <w:rPr>
                <w:rFonts w:cs="Arial"/>
                <w:szCs w:val="18"/>
                <w:lang w:eastAsia="zh-CN"/>
              </w:rPr>
              <w:t xml:space="preserve">Indicates the MPTCP capability to support procedures related to </w:t>
            </w:r>
            <w:r>
              <w:rPr>
                <w:lang w:eastAsia="zh-CN"/>
              </w:rPr>
              <w:t>Access Traffic Steering, Switching, Splitting (see clauses 4.2.10, 5.32 of TS 23.501 [2])</w:t>
            </w:r>
            <w:r>
              <w:rPr>
                <w:rFonts w:cs="Arial"/>
                <w:szCs w:val="18"/>
                <w:lang w:eastAsia="zh-CN"/>
              </w:rPr>
              <w:t>.</w:t>
            </w:r>
          </w:p>
          <w:p w14:paraId="2147A2F3">
            <w:pPr>
              <w:pStyle w:val="129"/>
              <w:keepNext w:val="0"/>
              <w:rPr>
                <w:rFonts w:cs="Arial"/>
                <w:szCs w:val="18"/>
                <w:lang w:eastAsia="zh-CN"/>
              </w:rPr>
            </w:pPr>
          </w:p>
          <w:p w14:paraId="5442FAD3">
            <w:pPr>
              <w:pStyle w:val="129"/>
              <w:keepNext w:val="0"/>
              <w:rPr>
                <w:rFonts w:cs="Arial"/>
                <w:szCs w:val="18"/>
              </w:rPr>
            </w:pPr>
            <w:r>
              <w:rPr>
                <w:lang w:eastAsia="zh-CN"/>
              </w:rPr>
              <w:t>allowedValues:</w:t>
            </w:r>
          </w:p>
          <w:p w14:paraId="289D537C">
            <w:pPr>
              <w:pStyle w:val="129"/>
              <w:keepNext w:val="0"/>
              <w:rPr>
                <w:lang w:eastAsia="zh-CN"/>
              </w:rPr>
            </w:pPr>
            <w:r>
              <w:rPr>
                <w:rFonts w:cs="Arial"/>
                <w:szCs w:val="18"/>
                <w:lang w:eastAsia="zh-CN"/>
              </w:rPr>
              <w:t>True: Supported</w:t>
            </w:r>
            <w:r>
              <w:rPr>
                <w:rFonts w:cs="Arial"/>
                <w:szCs w:val="18"/>
                <w:lang w:eastAsia="zh-CN"/>
              </w:rPr>
              <w:br w:type="textWrapping"/>
            </w:r>
            <w:r>
              <w:rPr>
                <w:rFonts w:cs="Arial"/>
                <w:szCs w:val="18"/>
                <w:lang w:eastAsia="zh-CN"/>
              </w:rPr>
              <w:t>False: Not Supported</w:t>
            </w:r>
          </w:p>
        </w:tc>
        <w:tc>
          <w:tcPr>
            <w:tcW w:w="1897" w:type="dxa"/>
            <w:tcBorders>
              <w:top w:val="single" w:color="auto" w:sz="4" w:space="0"/>
              <w:left w:val="single" w:color="auto" w:sz="4" w:space="0"/>
              <w:bottom w:val="single" w:color="auto" w:sz="4" w:space="0"/>
              <w:right w:val="single" w:color="auto" w:sz="4" w:space="0"/>
            </w:tcBorders>
          </w:tcPr>
          <w:p w14:paraId="369885ED">
            <w:pPr>
              <w:pStyle w:val="129"/>
              <w:keepNext w:val="0"/>
            </w:pPr>
            <w:r>
              <w:t xml:space="preserve">type: </w:t>
            </w:r>
            <w:r>
              <w:rPr>
                <w:lang w:eastAsia="zh-CN"/>
              </w:rPr>
              <w:t>Boolean</w:t>
            </w:r>
          </w:p>
          <w:p w14:paraId="1456B2B0">
            <w:pPr>
              <w:pStyle w:val="129"/>
              <w:keepNext w:val="0"/>
            </w:pPr>
            <w:r>
              <w:t>multiplicity: 1</w:t>
            </w:r>
          </w:p>
          <w:p w14:paraId="5D11B864">
            <w:pPr>
              <w:pStyle w:val="129"/>
              <w:keepNext w:val="0"/>
            </w:pPr>
            <w:r>
              <w:t>isOrdered: N/A</w:t>
            </w:r>
          </w:p>
          <w:p w14:paraId="0BDBC5D9">
            <w:pPr>
              <w:pStyle w:val="129"/>
              <w:keepNext w:val="0"/>
            </w:pPr>
            <w:r>
              <w:t>isUnique: N/A</w:t>
            </w:r>
          </w:p>
          <w:p w14:paraId="0941D06E">
            <w:pPr>
              <w:pStyle w:val="129"/>
              <w:keepNext w:val="0"/>
            </w:pPr>
            <w:r>
              <w:t>defaultValue: False</w:t>
            </w:r>
          </w:p>
          <w:p w14:paraId="3CE5C116">
            <w:pPr>
              <w:pStyle w:val="129"/>
              <w:keepNext w:val="0"/>
            </w:pPr>
            <w:r>
              <w:t>isNullable: False</w:t>
            </w:r>
          </w:p>
        </w:tc>
      </w:tr>
      <w:tr w14:paraId="6FBE1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32AA568">
            <w:pPr>
              <w:pStyle w:val="129"/>
              <w:keepNext w:val="0"/>
              <w:rPr>
                <w:rFonts w:ascii="Courier New" w:hAnsi="Courier New" w:cs="Courier New"/>
              </w:rPr>
            </w:pPr>
            <w:r>
              <w:rPr>
                <w:rFonts w:ascii="Courier New" w:hAnsi="Courier New" w:cs="Courier New"/>
              </w:rPr>
              <w:t>rttWithoutPmf</w:t>
            </w:r>
          </w:p>
        </w:tc>
        <w:tc>
          <w:tcPr>
            <w:tcW w:w="4395" w:type="dxa"/>
            <w:tcBorders>
              <w:top w:val="single" w:color="auto" w:sz="4" w:space="0"/>
              <w:left w:val="single" w:color="auto" w:sz="4" w:space="0"/>
              <w:bottom w:val="single" w:color="auto" w:sz="4" w:space="0"/>
              <w:right w:val="single" w:color="auto" w:sz="4" w:space="0"/>
            </w:tcBorders>
          </w:tcPr>
          <w:p w14:paraId="56185D3F">
            <w:pPr>
              <w:pStyle w:val="129"/>
              <w:keepNext w:val="0"/>
              <w:rPr>
                <w:rFonts w:cs="Arial"/>
                <w:szCs w:val="18"/>
                <w:lang w:eastAsia="zh-CN"/>
              </w:rPr>
            </w:pPr>
            <w:r>
              <w:rPr>
                <w:rFonts w:cs="Arial"/>
                <w:szCs w:val="18"/>
                <w:lang w:eastAsia="zh-CN"/>
              </w:rPr>
              <w:t>Indicates whether the UPF supports RTT measurement without PMF (see clauses 5.32.2, 6.3.3.3 of TS 23.501 [2]).</w:t>
            </w:r>
          </w:p>
          <w:p w14:paraId="7FBE2B40">
            <w:pPr>
              <w:pStyle w:val="129"/>
              <w:keepNext w:val="0"/>
              <w:rPr>
                <w:rFonts w:cs="Arial"/>
                <w:szCs w:val="18"/>
                <w:lang w:eastAsia="zh-CN"/>
              </w:rPr>
            </w:pPr>
          </w:p>
          <w:p w14:paraId="3D8E2FA2">
            <w:pPr>
              <w:pStyle w:val="129"/>
              <w:keepNext w:val="0"/>
              <w:rPr>
                <w:rFonts w:cs="Arial"/>
                <w:szCs w:val="18"/>
              </w:rPr>
            </w:pPr>
            <w:r>
              <w:rPr>
                <w:lang w:eastAsia="zh-CN"/>
              </w:rPr>
              <w:t>allowedValues:</w:t>
            </w:r>
          </w:p>
          <w:p w14:paraId="12C63D96">
            <w:pPr>
              <w:pStyle w:val="129"/>
              <w:keepNext w:val="0"/>
              <w:rPr>
                <w:rFonts w:cs="Arial"/>
                <w:szCs w:val="18"/>
                <w:lang w:eastAsia="zh-CN"/>
              </w:rPr>
            </w:pPr>
            <w:r>
              <w:rPr>
                <w:rFonts w:cs="Arial"/>
                <w:szCs w:val="18"/>
                <w:lang w:eastAsia="zh-CN"/>
              </w:rPr>
              <w:t>True: Supported</w:t>
            </w:r>
          </w:p>
          <w:p w14:paraId="5A354DE6">
            <w:pPr>
              <w:pStyle w:val="129"/>
              <w:keepNext w:val="0"/>
              <w:rPr>
                <w:lang w:eastAsia="zh-CN"/>
              </w:rPr>
            </w:pPr>
            <w:r>
              <w:rPr>
                <w:rFonts w:cs="Arial"/>
                <w:szCs w:val="18"/>
                <w:lang w:eastAsia="zh-CN"/>
              </w:rPr>
              <w:t>False: Not Supported.</w:t>
            </w:r>
          </w:p>
        </w:tc>
        <w:tc>
          <w:tcPr>
            <w:tcW w:w="1897" w:type="dxa"/>
            <w:tcBorders>
              <w:top w:val="single" w:color="auto" w:sz="4" w:space="0"/>
              <w:left w:val="single" w:color="auto" w:sz="4" w:space="0"/>
              <w:bottom w:val="single" w:color="auto" w:sz="4" w:space="0"/>
              <w:right w:val="single" w:color="auto" w:sz="4" w:space="0"/>
            </w:tcBorders>
          </w:tcPr>
          <w:p w14:paraId="49FA696A">
            <w:pPr>
              <w:pStyle w:val="129"/>
              <w:keepNext w:val="0"/>
            </w:pPr>
            <w:r>
              <w:t xml:space="preserve">type: </w:t>
            </w:r>
            <w:r>
              <w:rPr>
                <w:lang w:eastAsia="zh-CN"/>
              </w:rPr>
              <w:t>Boolean</w:t>
            </w:r>
          </w:p>
          <w:p w14:paraId="26AAE0D3">
            <w:pPr>
              <w:pStyle w:val="129"/>
              <w:keepNext w:val="0"/>
            </w:pPr>
            <w:r>
              <w:t>multiplicity: 1</w:t>
            </w:r>
          </w:p>
          <w:p w14:paraId="047FC5EA">
            <w:pPr>
              <w:pStyle w:val="129"/>
              <w:keepNext w:val="0"/>
            </w:pPr>
            <w:r>
              <w:t>isOrdered: N/A</w:t>
            </w:r>
          </w:p>
          <w:p w14:paraId="34D84B85">
            <w:pPr>
              <w:pStyle w:val="129"/>
              <w:keepNext w:val="0"/>
            </w:pPr>
            <w:r>
              <w:t>isUnique: N/A</w:t>
            </w:r>
          </w:p>
          <w:p w14:paraId="68D5F8EB">
            <w:pPr>
              <w:pStyle w:val="129"/>
              <w:keepNext w:val="0"/>
            </w:pPr>
            <w:r>
              <w:t>defaultValue: False</w:t>
            </w:r>
          </w:p>
          <w:p w14:paraId="73BB33C6">
            <w:pPr>
              <w:pStyle w:val="129"/>
              <w:keepNext w:val="0"/>
            </w:pPr>
            <w:r>
              <w:t>isNullable: False</w:t>
            </w:r>
          </w:p>
        </w:tc>
      </w:tr>
      <w:tr w14:paraId="05CF8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B4718EE">
            <w:pPr>
              <w:pStyle w:val="129"/>
              <w:keepNext w:val="0"/>
              <w:rPr>
                <w:rFonts w:ascii="Courier New" w:hAnsi="Courier New" w:cs="Courier New"/>
              </w:rPr>
            </w:pPr>
            <w:r>
              <w:rPr>
                <w:rFonts w:ascii="Courier New" w:hAnsi="Courier New" w:cs="Courier New"/>
                <w:szCs w:val="18"/>
              </w:rPr>
              <w:t>ueIpAddrInd</w:t>
            </w:r>
          </w:p>
        </w:tc>
        <w:tc>
          <w:tcPr>
            <w:tcW w:w="4395" w:type="dxa"/>
            <w:tcBorders>
              <w:top w:val="single" w:color="auto" w:sz="4" w:space="0"/>
              <w:left w:val="single" w:color="auto" w:sz="4" w:space="0"/>
              <w:bottom w:val="single" w:color="auto" w:sz="4" w:space="0"/>
              <w:right w:val="single" w:color="auto" w:sz="4" w:space="0"/>
            </w:tcBorders>
          </w:tcPr>
          <w:p w14:paraId="21944631">
            <w:pPr>
              <w:pStyle w:val="129"/>
              <w:keepNext w:val="0"/>
              <w:rPr>
                <w:rFonts w:cs="Arial"/>
                <w:szCs w:val="18"/>
              </w:rPr>
            </w:pPr>
            <w:r>
              <w:rPr>
                <w:rFonts w:cs="Arial"/>
                <w:szCs w:val="18"/>
              </w:rPr>
              <w:t>Indicates whether the UPF supports allocating UE IP addresses/prefixes.</w:t>
            </w:r>
          </w:p>
          <w:p w14:paraId="505596A6">
            <w:pPr>
              <w:pStyle w:val="129"/>
              <w:keepNext w:val="0"/>
              <w:rPr>
                <w:rFonts w:cs="Arial"/>
                <w:szCs w:val="18"/>
              </w:rPr>
            </w:pPr>
          </w:p>
          <w:p w14:paraId="7E8137C4">
            <w:pPr>
              <w:pStyle w:val="129"/>
              <w:keepNext w:val="0"/>
              <w:rPr>
                <w:rFonts w:cs="Arial"/>
                <w:szCs w:val="18"/>
              </w:rPr>
            </w:pPr>
            <w:r>
              <w:rPr>
                <w:lang w:eastAsia="zh-CN"/>
              </w:rPr>
              <w:t>allowedValues:</w:t>
            </w:r>
          </w:p>
          <w:p w14:paraId="3E4555C3">
            <w:pPr>
              <w:pStyle w:val="129"/>
              <w:keepNext w:val="0"/>
              <w:rPr>
                <w:lang w:eastAsia="zh-CN"/>
              </w:rPr>
            </w:pPr>
            <w:r>
              <w:rPr>
                <w:rFonts w:cs="Arial"/>
                <w:szCs w:val="18"/>
              </w:rPr>
              <w:t>True: supported</w:t>
            </w:r>
            <w:r>
              <w:rPr>
                <w:rFonts w:cs="Arial"/>
                <w:szCs w:val="18"/>
              </w:rPr>
              <w:br w:type="textWrapping"/>
            </w:r>
            <w:r>
              <w:rPr>
                <w:rFonts w:cs="Arial"/>
                <w:szCs w:val="18"/>
              </w:rPr>
              <w:t>False: not supported</w:t>
            </w:r>
          </w:p>
        </w:tc>
        <w:tc>
          <w:tcPr>
            <w:tcW w:w="1897" w:type="dxa"/>
            <w:tcBorders>
              <w:top w:val="single" w:color="auto" w:sz="4" w:space="0"/>
              <w:left w:val="single" w:color="auto" w:sz="4" w:space="0"/>
              <w:bottom w:val="single" w:color="auto" w:sz="4" w:space="0"/>
              <w:right w:val="single" w:color="auto" w:sz="4" w:space="0"/>
            </w:tcBorders>
          </w:tcPr>
          <w:p w14:paraId="04F7E18D">
            <w:pPr>
              <w:pStyle w:val="129"/>
              <w:keepNext w:val="0"/>
            </w:pPr>
            <w:r>
              <w:t xml:space="preserve">type: </w:t>
            </w:r>
            <w:r>
              <w:rPr>
                <w:rFonts w:cs="Arial"/>
                <w:szCs w:val="18"/>
              </w:rPr>
              <w:t>Boolean</w:t>
            </w:r>
          </w:p>
          <w:p w14:paraId="34948B2E">
            <w:pPr>
              <w:pStyle w:val="129"/>
              <w:keepNext w:val="0"/>
            </w:pPr>
            <w:r>
              <w:t>multiplicity: 1</w:t>
            </w:r>
          </w:p>
          <w:p w14:paraId="41AC3CF3">
            <w:pPr>
              <w:pStyle w:val="129"/>
              <w:keepNext w:val="0"/>
            </w:pPr>
            <w:r>
              <w:t>isOrdered: N/A</w:t>
            </w:r>
          </w:p>
          <w:p w14:paraId="07AB1CEF">
            <w:pPr>
              <w:pStyle w:val="129"/>
              <w:keepNext w:val="0"/>
            </w:pPr>
            <w:r>
              <w:t>isUnique: N/A</w:t>
            </w:r>
          </w:p>
          <w:p w14:paraId="4A81AA75">
            <w:pPr>
              <w:pStyle w:val="129"/>
              <w:keepNext w:val="0"/>
            </w:pPr>
            <w:r>
              <w:t>defaultValue: False</w:t>
            </w:r>
          </w:p>
          <w:p w14:paraId="6B7515BB">
            <w:pPr>
              <w:pStyle w:val="129"/>
              <w:keepNext w:val="0"/>
            </w:pPr>
            <w:r>
              <w:t>isNullable: False</w:t>
            </w:r>
          </w:p>
        </w:tc>
      </w:tr>
      <w:tr w14:paraId="59AED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6A8655E">
            <w:pPr>
              <w:pStyle w:val="129"/>
              <w:keepNext w:val="0"/>
              <w:rPr>
                <w:rFonts w:ascii="Courier New" w:hAnsi="Courier New" w:cs="Courier New"/>
              </w:rPr>
            </w:pPr>
            <w:r>
              <w:rPr>
                <w:rFonts w:ascii="Courier New" w:hAnsi="Courier New" w:cs="Courier New"/>
                <w:szCs w:val="18"/>
              </w:rPr>
              <w:t>wAgfInfo</w:t>
            </w:r>
          </w:p>
        </w:tc>
        <w:tc>
          <w:tcPr>
            <w:tcW w:w="4395" w:type="dxa"/>
            <w:tcBorders>
              <w:top w:val="single" w:color="auto" w:sz="4" w:space="0"/>
              <w:left w:val="single" w:color="auto" w:sz="4" w:space="0"/>
              <w:bottom w:val="single" w:color="auto" w:sz="4" w:space="0"/>
              <w:right w:val="single" w:color="auto" w:sz="4" w:space="0"/>
            </w:tcBorders>
          </w:tcPr>
          <w:p w14:paraId="054579A7">
            <w:pPr>
              <w:pStyle w:val="129"/>
              <w:keepNext w:val="0"/>
              <w:rPr>
                <w:lang w:eastAsia="zh-CN"/>
              </w:rPr>
            </w:pPr>
            <w:r>
              <w:rPr>
                <w:rFonts w:cs="Arial"/>
                <w:szCs w:val="18"/>
                <w:lang w:eastAsia="zh-CN"/>
              </w:rPr>
              <w:t xml:space="preserve">Indicate that the UPF is collocated with W-AGF. If not present, the UPF is not collocated with </w:t>
            </w:r>
            <w:r>
              <w:rPr>
                <w:rFonts w:cs="Arial"/>
                <w:szCs w:val="18"/>
              </w:rPr>
              <w:t>Wireline Access Gateway Function</w:t>
            </w:r>
            <w:r>
              <w:rPr>
                <w:rFonts w:cs="Arial"/>
                <w:szCs w:val="18"/>
                <w:lang w:eastAsia="zh-CN"/>
              </w:rPr>
              <w:t xml:space="preserve"> (W-AGF).</w:t>
            </w:r>
          </w:p>
        </w:tc>
        <w:tc>
          <w:tcPr>
            <w:tcW w:w="1897" w:type="dxa"/>
            <w:tcBorders>
              <w:top w:val="single" w:color="auto" w:sz="4" w:space="0"/>
              <w:left w:val="single" w:color="auto" w:sz="4" w:space="0"/>
              <w:bottom w:val="single" w:color="auto" w:sz="4" w:space="0"/>
              <w:right w:val="single" w:color="auto" w:sz="4" w:space="0"/>
            </w:tcBorders>
          </w:tcPr>
          <w:p w14:paraId="5558BF7A">
            <w:pPr>
              <w:pStyle w:val="129"/>
              <w:keepNext w:val="0"/>
            </w:pPr>
            <w:r>
              <w:t xml:space="preserve">type: </w:t>
            </w:r>
            <w:r>
              <w:rPr>
                <w:lang w:eastAsia="zh-CN"/>
              </w:rPr>
              <w:t>IpInterface</w:t>
            </w:r>
          </w:p>
          <w:p w14:paraId="48B693EC">
            <w:pPr>
              <w:pStyle w:val="129"/>
              <w:keepNext w:val="0"/>
            </w:pPr>
            <w:r>
              <w:t>multiplicity: 1</w:t>
            </w:r>
          </w:p>
          <w:p w14:paraId="1F558E17">
            <w:pPr>
              <w:pStyle w:val="129"/>
              <w:keepNext w:val="0"/>
            </w:pPr>
            <w:r>
              <w:t>isOrdered: N/A</w:t>
            </w:r>
          </w:p>
          <w:p w14:paraId="3038DB87">
            <w:pPr>
              <w:pStyle w:val="129"/>
              <w:keepNext w:val="0"/>
            </w:pPr>
            <w:r>
              <w:t>isUnique: N/A</w:t>
            </w:r>
          </w:p>
          <w:p w14:paraId="104A9559">
            <w:pPr>
              <w:pStyle w:val="129"/>
              <w:keepNext w:val="0"/>
            </w:pPr>
            <w:r>
              <w:t>defaultValue: None</w:t>
            </w:r>
          </w:p>
          <w:p w14:paraId="18503FDE">
            <w:pPr>
              <w:pStyle w:val="129"/>
              <w:keepNext w:val="0"/>
            </w:pPr>
            <w:r>
              <w:t>isNullable: False</w:t>
            </w:r>
          </w:p>
        </w:tc>
      </w:tr>
      <w:tr w14:paraId="47B27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31C37AE">
            <w:pPr>
              <w:pStyle w:val="129"/>
              <w:keepNext w:val="0"/>
              <w:rPr>
                <w:rFonts w:ascii="Courier New" w:hAnsi="Courier New" w:cs="Courier New"/>
              </w:rPr>
            </w:pPr>
            <w:r>
              <w:rPr>
                <w:rFonts w:ascii="Courier New" w:hAnsi="Courier New" w:cs="Courier New"/>
                <w:szCs w:val="18"/>
              </w:rPr>
              <w:t>tngfInfo</w:t>
            </w:r>
          </w:p>
        </w:tc>
        <w:tc>
          <w:tcPr>
            <w:tcW w:w="4395" w:type="dxa"/>
            <w:tcBorders>
              <w:top w:val="single" w:color="auto" w:sz="4" w:space="0"/>
              <w:left w:val="single" w:color="auto" w:sz="4" w:space="0"/>
              <w:bottom w:val="single" w:color="auto" w:sz="4" w:space="0"/>
              <w:right w:val="single" w:color="auto" w:sz="4" w:space="0"/>
            </w:tcBorders>
          </w:tcPr>
          <w:p w14:paraId="0C90D2A0">
            <w:pPr>
              <w:pStyle w:val="129"/>
              <w:keepNext w:val="0"/>
              <w:rPr>
                <w:lang w:eastAsia="zh-CN"/>
              </w:rPr>
            </w:pPr>
            <w:r>
              <w:rPr>
                <w:rFonts w:cs="Arial"/>
                <w:szCs w:val="18"/>
                <w:lang w:eastAsia="zh-CN"/>
              </w:rPr>
              <w:t xml:space="preserve">Indicate that the UPF is collocated with TNGF. If not present, the UPF is not collocated with </w:t>
            </w:r>
            <w:r>
              <w:rPr>
                <w:rFonts w:cs="Arial"/>
                <w:szCs w:val="18"/>
              </w:rPr>
              <w:t>Trusted Non-3GPP Gateway Function (</w:t>
            </w:r>
            <w:r>
              <w:rPr>
                <w:rFonts w:cs="Arial"/>
                <w:szCs w:val="18"/>
                <w:lang w:eastAsia="zh-CN"/>
              </w:rPr>
              <w:t>TNGF).</w:t>
            </w:r>
          </w:p>
        </w:tc>
        <w:tc>
          <w:tcPr>
            <w:tcW w:w="1897" w:type="dxa"/>
            <w:tcBorders>
              <w:top w:val="single" w:color="auto" w:sz="4" w:space="0"/>
              <w:left w:val="single" w:color="auto" w:sz="4" w:space="0"/>
              <w:bottom w:val="single" w:color="auto" w:sz="4" w:space="0"/>
              <w:right w:val="single" w:color="auto" w:sz="4" w:space="0"/>
            </w:tcBorders>
          </w:tcPr>
          <w:p w14:paraId="2AECF162">
            <w:pPr>
              <w:pStyle w:val="129"/>
              <w:keepNext w:val="0"/>
            </w:pPr>
            <w:r>
              <w:t xml:space="preserve">type: </w:t>
            </w:r>
            <w:r>
              <w:rPr>
                <w:lang w:eastAsia="zh-CN"/>
              </w:rPr>
              <w:t>IpInterface</w:t>
            </w:r>
          </w:p>
          <w:p w14:paraId="5EF50B5A">
            <w:pPr>
              <w:pStyle w:val="129"/>
              <w:keepNext w:val="0"/>
            </w:pPr>
            <w:r>
              <w:t>multiplicity: 1</w:t>
            </w:r>
          </w:p>
          <w:p w14:paraId="79C151DC">
            <w:pPr>
              <w:pStyle w:val="129"/>
              <w:keepNext w:val="0"/>
            </w:pPr>
            <w:r>
              <w:t>isOrdered: N/A</w:t>
            </w:r>
          </w:p>
          <w:p w14:paraId="086E60C8">
            <w:pPr>
              <w:pStyle w:val="129"/>
              <w:keepNext w:val="0"/>
            </w:pPr>
            <w:r>
              <w:t>isUnique: N/A</w:t>
            </w:r>
          </w:p>
          <w:p w14:paraId="0D8395E0">
            <w:pPr>
              <w:pStyle w:val="129"/>
              <w:keepNext w:val="0"/>
            </w:pPr>
            <w:r>
              <w:t>defaultValue: None</w:t>
            </w:r>
          </w:p>
          <w:p w14:paraId="0C197537">
            <w:pPr>
              <w:pStyle w:val="129"/>
              <w:keepNext w:val="0"/>
            </w:pPr>
            <w:r>
              <w:t>isNullable: False</w:t>
            </w:r>
          </w:p>
        </w:tc>
      </w:tr>
      <w:tr w14:paraId="224A4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40042A0">
            <w:pPr>
              <w:pStyle w:val="129"/>
              <w:keepNext w:val="0"/>
              <w:rPr>
                <w:rFonts w:ascii="Courier New" w:hAnsi="Courier New" w:cs="Courier New"/>
              </w:rPr>
            </w:pPr>
            <w:r>
              <w:rPr>
                <w:rFonts w:ascii="Courier New" w:hAnsi="Courier New" w:cs="Courier New"/>
                <w:szCs w:val="18"/>
              </w:rPr>
              <w:t>twifInfo</w:t>
            </w:r>
          </w:p>
        </w:tc>
        <w:tc>
          <w:tcPr>
            <w:tcW w:w="4395" w:type="dxa"/>
            <w:tcBorders>
              <w:top w:val="single" w:color="auto" w:sz="4" w:space="0"/>
              <w:left w:val="single" w:color="auto" w:sz="4" w:space="0"/>
              <w:bottom w:val="single" w:color="auto" w:sz="4" w:space="0"/>
              <w:right w:val="single" w:color="auto" w:sz="4" w:space="0"/>
            </w:tcBorders>
          </w:tcPr>
          <w:p w14:paraId="3908C26D">
            <w:pPr>
              <w:pStyle w:val="129"/>
              <w:keepNext w:val="0"/>
              <w:rPr>
                <w:lang w:eastAsia="zh-CN"/>
              </w:rPr>
            </w:pPr>
            <w:r>
              <w:rPr>
                <w:rFonts w:cs="Arial"/>
                <w:szCs w:val="18"/>
                <w:lang w:eastAsia="zh-CN"/>
              </w:rPr>
              <w:t xml:space="preserve">Indicate that the UPF is collocated with TWIF. If not present, the UPF is not collocated with </w:t>
            </w:r>
            <w:r>
              <w:rPr>
                <w:rFonts w:cs="Arial"/>
                <w:szCs w:val="18"/>
              </w:rPr>
              <w:t>Trusted WLAN Interworking Function (</w:t>
            </w:r>
            <w:r>
              <w:rPr>
                <w:rFonts w:cs="Arial"/>
                <w:szCs w:val="18"/>
                <w:lang w:eastAsia="zh-CN"/>
              </w:rPr>
              <w:t>TWIF).</w:t>
            </w:r>
          </w:p>
        </w:tc>
        <w:tc>
          <w:tcPr>
            <w:tcW w:w="1897" w:type="dxa"/>
            <w:tcBorders>
              <w:top w:val="single" w:color="auto" w:sz="4" w:space="0"/>
              <w:left w:val="single" w:color="auto" w:sz="4" w:space="0"/>
              <w:bottom w:val="single" w:color="auto" w:sz="4" w:space="0"/>
              <w:right w:val="single" w:color="auto" w:sz="4" w:space="0"/>
            </w:tcBorders>
          </w:tcPr>
          <w:p w14:paraId="2017A252">
            <w:pPr>
              <w:pStyle w:val="129"/>
              <w:keepNext w:val="0"/>
            </w:pPr>
            <w:r>
              <w:t xml:space="preserve">type: </w:t>
            </w:r>
            <w:r>
              <w:rPr>
                <w:lang w:eastAsia="zh-CN"/>
              </w:rPr>
              <w:t>IpInterface</w:t>
            </w:r>
          </w:p>
          <w:p w14:paraId="45BAEBA5">
            <w:pPr>
              <w:pStyle w:val="129"/>
              <w:keepNext w:val="0"/>
            </w:pPr>
            <w:r>
              <w:t>multiplicity: 1</w:t>
            </w:r>
          </w:p>
          <w:p w14:paraId="2EEEFA33">
            <w:pPr>
              <w:pStyle w:val="129"/>
              <w:keepNext w:val="0"/>
            </w:pPr>
            <w:r>
              <w:t>isOrdered: N/A</w:t>
            </w:r>
          </w:p>
          <w:p w14:paraId="21014787">
            <w:pPr>
              <w:pStyle w:val="129"/>
              <w:keepNext w:val="0"/>
            </w:pPr>
            <w:r>
              <w:t>isUnique: N/A</w:t>
            </w:r>
          </w:p>
          <w:p w14:paraId="4921C715">
            <w:pPr>
              <w:pStyle w:val="129"/>
              <w:keepNext w:val="0"/>
            </w:pPr>
            <w:r>
              <w:t>defaultValue: None</w:t>
            </w:r>
          </w:p>
          <w:p w14:paraId="2FDF3D95">
            <w:pPr>
              <w:pStyle w:val="129"/>
              <w:keepNext w:val="0"/>
            </w:pPr>
            <w:r>
              <w:t>isNullable: False</w:t>
            </w:r>
          </w:p>
        </w:tc>
      </w:tr>
      <w:tr w14:paraId="36C63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65977E7">
            <w:pPr>
              <w:pStyle w:val="129"/>
              <w:keepNext w:val="0"/>
              <w:rPr>
                <w:rFonts w:ascii="Courier New" w:hAnsi="Courier New" w:cs="Courier New"/>
              </w:rPr>
            </w:pPr>
            <w:r>
              <w:rPr>
                <w:rFonts w:ascii="Courier New" w:hAnsi="Courier New" w:cs="Courier New"/>
                <w:szCs w:val="18"/>
              </w:rPr>
              <w:t>redundantGtpu</w:t>
            </w:r>
          </w:p>
        </w:tc>
        <w:tc>
          <w:tcPr>
            <w:tcW w:w="4395" w:type="dxa"/>
            <w:tcBorders>
              <w:top w:val="single" w:color="auto" w:sz="4" w:space="0"/>
              <w:left w:val="single" w:color="auto" w:sz="4" w:space="0"/>
              <w:bottom w:val="single" w:color="auto" w:sz="4" w:space="0"/>
              <w:right w:val="single" w:color="auto" w:sz="4" w:space="0"/>
            </w:tcBorders>
          </w:tcPr>
          <w:p w14:paraId="01598D12">
            <w:pPr>
              <w:pStyle w:val="129"/>
              <w:keepNext w:val="0"/>
              <w:rPr>
                <w:rFonts w:cs="Arial"/>
                <w:szCs w:val="18"/>
              </w:rPr>
            </w:pPr>
            <w:r>
              <w:rPr>
                <w:rFonts w:cs="Arial"/>
                <w:szCs w:val="18"/>
              </w:rPr>
              <w:t>Indicates whether the UPF supports redundant GTP-U path.</w:t>
            </w:r>
          </w:p>
          <w:p w14:paraId="6385AF33">
            <w:pPr>
              <w:pStyle w:val="129"/>
              <w:keepNext w:val="0"/>
              <w:rPr>
                <w:rFonts w:cs="Arial"/>
                <w:szCs w:val="18"/>
              </w:rPr>
            </w:pPr>
          </w:p>
          <w:p w14:paraId="1A9F1232">
            <w:pPr>
              <w:pStyle w:val="129"/>
              <w:keepNext w:val="0"/>
              <w:rPr>
                <w:rFonts w:cs="Arial"/>
                <w:szCs w:val="18"/>
              </w:rPr>
            </w:pPr>
            <w:r>
              <w:rPr>
                <w:lang w:eastAsia="zh-CN"/>
              </w:rPr>
              <w:t>allowedValues:</w:t>
            </w:r>
          </w:p>
          <w:p w14:paraId="6389BEDC">
            <w:pPr>
              <w:pStyle w:val="129"/>
              <w:keepNext w:val="0"/>
              <w:rPr>
                <w:lang w:eastAsia="zh-CN"/>
              </w:rPr>
            </w:pPr>
            <w:r>
              <w:rPr>
                <w:rFonts w:cs="Arial"/>
                <w:szCs w:val="18"/>
              </w:rPr>
              <w:t>True: supported</w:t>
            </w:r>
            <w:r>
              <w:rPr>
                <w:rFonts w:cs="Arial"/>
                <w:szCs w:val="18"/>
              </w:rPr>
              <w:br w:type="textWrapping"/>
            </w:r>
            <w:r>
              <w:rPr>
                <w:rFonts w:cs="Arial"/>
                <w:szCs w:val="18"/>
              </w:rPr>
              <w:t>False: not supported</w:t>
            </w:r>
          </w:p>
        </w:tc>
        <w:tc>
          <w:tcPr>
            <w:tcW w:w="1897" w:type="dxa"/>
            <w:tcBorders>
              <w:top w:val="single" w:color="auto" w:sz="4" w:space="0"/>
              <w:left w:val="single" w:color="auto" w:sz="4" w:space="0"/>
              <w:bottom w:val="single" w:color="auto" w:sz="4" w:space="0"/>
              <w:right w:val="single" w:color="auto" w:sz="4" w:space="0"/>
            </w:tcBorders>
          </w:tcPr>
          <w:p w14:paraId="366BEEB1">
            <w:pPr>
              <w:pStyle w:val="129"/>
              <w:keepNext w:val="0"/>
            </w:pPr>
            <w:r>
              <w:t xml:space="preserve">type: </w:t>
            </w:r>
            <w:r>
              <w:rPr>
                <w:rFonts w:cs="Arial"/>
                <w:szCs w:val="18"/>
              </w:rPr>
              <w:t>Boolean</w:t>
            </w:r>
          </w:p>
          <w:p w14:paraId="65B0BDF0">
            <w:pPr>
              <w:pStyle w:val="129"/>
              <w:keepNext w:val="0"/>
            </w:pPr>
            <w:r>
              <w:t>multiplicity: 1</w:t>
            </w:r>
          </w:p>
          <w:p w14:paraId="48737E86">
            <w:pPr>
              <w:pStyle w:val="129"/>
              <w:keepNext w:val="0"/>
            </w:pPr>
            <w:r>
              <w:t>isOrdered: N/A</w:t>
            </w:r>
          </w:p>
          <w:p w14:paraId="11C9A875">
            <w:pPr>
              <w:pStyle w:val="129"/>
              <w:keepNext w:val="0"/>
            </w:pPr>
            <w:r>
              <w:t>isUnique: N/A</w:t>
            </w:r>
          </w:p>
          <w:p w14:paraId="005058D0">
            <w:pPr>
              <w:pStyle w:val="129"/>
              <w:keepNext w:val="0"/>
            </w:pPr>
            <w:r>
              <w:t>defaultValue: False</w:t>
            </w:r>
          </w:p>
          <w:p w14:paraId="256BE1E8">
            <w:pPr>
              <w:pStyle w:val="129"/>
              <w:keepNext w:val="0"/>
            </w:pPr>
            <w:r>
              <w:t>isNullable: False</w:t>
            </w:r>
          </w:p>
        </w:tc>
      </w:tr>
      <w:tr w14:paraId="1D057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D9ACE41">
            <w:pPr>
              <w:pStyle w:val="129"/>
              <w:keepNext w:val="0"/>
              <w:rPr>
                <w:rFonts w:ascii="Courier New" w:hAnsi="Courier New" w:cs="Courier New"/>
              </w:rPr>
            </w:pPr>
            <w:r>
              <w:rPr>
                <w:rFonts w:ascii="Courier New" w:hAnsi="Courier New" w:cs="Courier New"/>
                <w:szCs w:val="18"/>
              </w:rPr>
              <w:t>ipups</w:t>
            </w:r>
          </w:p>
        </w:tc>
        <w:tc>
          <w:tcPr>
            <w:tcW w:w="4395" w:type="dxa"/>
            <w:tcBorders>
              <w:top w:val="single" w:color="auto" w:sz="4" w:space="0"/>
              <w:left w:val="single" w:color="auto" w:sz="4" w:space="0"/>
              <w:bottom w:val="single" w:color="auto" w:sz="4" w:space="0"/>
              <w:right w:val="single" w:color="auto" w:sz="4" w:space="0"/>
            </w:tcBorders>
          </w:tcPr>
          <w:p w14:paraId="66E7935D">
            <w:pPr>
              <w:pStyle w:val="129"/>
              <w:keepNext w:val="0"/>
            </w:pPr>
            <w:r>
              <w:t>Indicates whether the UPF is configured for Inter-PLMN User Plane Security (IPUPS). Any UPF can support the IPUPS functionality. In network deployments where specific UPFs are used to provide IPUPS, UPFs configured for providing IPUPS services shall be selected.</w:t>
            </w:r>
          </w:p>
          <w:p w14:paraId="5D0D4B72">
            <w:pPr>
              <w:pStyle w:val="129"/>
              <w:keepNext w:val="0"/>
            </w:pPr>
          </w:p>
          <w:p w14:paraId="62144D7F">
            <w:pPr>
              <w:pStyle w:val="129"/>
              <w:keepNext w:val="0"/>
              <w:rPr>
                <w:rFonts w:cs="Arial"/>
                <w:szCs w:val="18"/>
              </w:rPr>
            </w:pPr>
            <w:r>
              <w:rPr>
                <w:lang w:eastAsia="zh-CN"/>
              </w:rPr>
              <w:t>allowedValues:</w:t>
            </w:r>
          </w:p>
          <w:p w14:paraId="3FEDEF5B">
            <w:pPr>
              <w:pStyle w:val="129"/>
              <w:keepNext w:val="0"/>
            </w:pPr>
            <w:r>
              <w:t>True: The UPF is configured for IPUPS.</w:t>
            </w:r>
          </w:p>
          <w:p w14:paraId="26045751">
            <w:pPr>
              <w:pStyle w:val="129"/>
              <w:keepNext w:val="0"/>
              <w:rPr>
                <w:lang w:eastAsia="zh-CN"/>
              </w:rPr>
            </w:pPr>
            <w:r>
              <w:rPr>
                <w:rFonts w:cs="Arial"/>
                <w:szCs w:val="18"/>
              </w:rPr>
              <w:t>False: The UPF is not configured for IPUPS</w:t>
            </w:r>
          </w:p>
        </w:tc>
        <w:tc>
          <w:tcPr>
            <w:tcW w:w="1897" w:type="dxa"/>
            <w:tcBorders>
              <w:top w:val="single" w:color="auto" w:sz="4" w:space="0"/>
              <w:left w:val="single" w:color="auto" w:sz="4" w:space="0"/>
              <w:bottom w:val="single" w:color="auto" w:sz="4" w:space="0"/>
              <w:right w:val="single" w:color="auto" w:sz="4" w:space="0"/>
            </w:tcBorders>
          </w:tcPr>
          <w:p w14:paraId="0F968F6D">
            <w:pPr>
              <w:pStyle w:val="129"/>
              <w:keepNext w:val="0"/>
            </w:pPr>
            <w:r>
              <w:t xml:space="preserve">type: </w:t>
            </w:r>
            <w:r>
              <w:rPr>
                <w:rFonts w:cs="Arial"/>
                <w:szCs w:val="18"/>
              </w:rPr>
              <w:t>Boolean</w:t>
            </w:r>
          </w:p>
          <w:p w14:paraId="1E0909A3">
            <w:pPr>
              <w:pStyle w:val="129"/>
              <w:keepNext w:val="0"/>
            </w:pPr>
            <w:r>
              <w:t>multiplicity: 1</w:t>
            </w:r>
          </w:p>
          <w:p w14:paraId="5BC37F2A">
            <w:pPr>
              <w:pStyle w:val="129"/>
              <w:keepNext w:val="0"/>
            </w:pPr>
            <w:r>
              <w:t>isOrdered: N/A</w:t>
            </w:r>
          </w:p>
          <w:p w14:paraId="75F25D00">
            <w:pPr>
              <w:pStyle w:val="129"/>
              <w:keepNext w:val="0"/>
            </w:pPr>
            <w:r>
              <w:t>isUnique: N/A</w:t>
            </w:r>
          </w:p>
          <w:p w14:paraId="6DE6B4AB">
            <w:pPr>
              <w:pStyle w:val="129"/>
              <w:keepNext w:val="0"/>
            </w:pPr>
            <w:r>
              <w:t>defaultValue: False</w:t>
            </w:r>
          </w:p>
          <w:p w14:paraId="46AE0513">
            <w:pPr>
              <w:pStyle w:val="129"/>
              <w:keepNext w:val="0"/>
            </w:pPr>
            <w:r>
              <w:t>isNullable: False</w:t>
            </w:r>
          </w:p>
        </w:tc>
      </w:tr>
      <w:tr w14:paraId="64190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5573BD1">
            <w:pPr>
              <w:pStyle w:val="129"/>
              <w:keepNext w:val="0"/>
              <w:rPr>
                <w:rFonts w:ascii="Courier New" w:hAnsi="Courier New" w:cs="Courier New"/>
              </w:rPr>
            </w:pPr>
            <w:r>
              <w:rPr>
                <w:rFonts w:ascii="Courier New" w:hAnsi="Courier New" w:cs="Courier New"/>
                <w:szCs w:val="18"/>
              </w:rPr>
              <w:t>dataForwarding</w:t>
            </w:r>
          </w:p>
        </w:tc>
        <w:tc>
          <w:tcPr>
            <w:tcW w:w="4395" w:type="dxa"/>
            <w:tcBorders>
              <w:top w:val="single" w:color="auto" w:sz="4" w:space="0"/>
              <w:left w:val="single" w:color="auto" w:sz="4" w:space="0"/>
              <w:bottom w:val="single" w:color="auto" w:sz="4" w:space="0"/>
              <w:right w:val="single" w:color="auto" w:sz="4" w:space="0"/>
            </w:tcBorders>
          </w:tcPr>
          <w:p w14:paraId="2E9EB524">
            <w:pPr>
              <w:pStyle w:val="129"/>
              <w:keepNext w:val="0"/>
              <w:rPr>
                <w:rFonts w:cs="Arial"/>
                <w:szCs w:val="18"/>
              </w:rPr>
            </w:pPr>
            <w:r>
              <w:rPr>
                <w:rFonts w:cs="Arial"/>
                <w:szCs w:val="18"/>
              </w:rPr>
              <w:t xml:space="preserve">Indicates whether the UPF is configured for data forwarding. </w:t>
            </w:r>
          </w:p>
          <w:p w14:paraId="1997F56E">
            <w:pPr>
              <w:pStyle w:val="129"/>
              <w:keepNext w:val="0"/>
              <w:rPr>
                <w:rFonts w:cs="Arial"/>
                <w:szCs w:val="18"/>
              </w:rPr>
            </w:pPr>
          </w:p>
          <w:p w14:paraId="75AF3E25">
            <w:pPr>
              <w:pStyle w:val="129"/>
              <w:keepNext w:val="0"/>
            </w:pPr>
            <w:r>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Pr>
                <w:rFonts w:ascii="Courier New" w:hAnsi="Courier New" w:cs="Courier New"/>
                <w:szCs w:val="18"/>
              </w:rPr>
              <w:t xml:space="preserve">interfaceUpfInfoList </w:t>
            </w:r>
            <w:r>
              <w:t>attribute.</w:t>
            </w:r>
          </w:p>
          <w:p w14:paraId="5EF012B1">
            <w:pPr>
              <w:pStyle w:val="129"/>
              <w:keepNext w:val="0"/>
              <w:rPr>
                <w:rFonts w:cs="Arial"/>
                <w:szCs w:val="18"/>
              </w:rPr>
            </w:pPr>
          </w:p>
          <w:p w14:paraId="3B09F6E1">
            <w:pPr>
              <w:pStyle w:val="129"/>
              <w:keepNext w:val="0"/>
              <w:rPr>
                <w:rFonts w:cs="Arial"/>
                <w:szCs w:val="18"/>
              </w:rPr>
            </w:pPr>
            <w:r>
              <w:rPr>
                <w:lang w:eastAsia="zh-CN"/>
              </w:rPr>
              <w:t>allowedValues:</w:t>
            </w:r>
          </w:p>
          <w:p w14:paraId="0850E2C5">
            <w:pPr>
              <w:pStyle w:val="129"/>
              <w:keepNext w:val="0"/>
              <w:rPr>
                <w:rFonts w:cs="Arial"/>
                <w:szCs w:val="18"/>
              </w:rPr>
            </w:pPr>
            <w:r>
              <w:rPr>
                <w:rFonts w:cs="Arial"/>
                <w:szCs w:val="18"/>
              </w:rPr>
              <w:t>True: the UPF is configured for data forwarding</w:t>
            </w:r>
          </w:p>
          <w:p w14:paraId="2218488E">
            <w:pPr>
              <w:pStyle w:val="129"/>
              <w:keepNext w:val="0"/>
              <w:rPr>
                <w:rFonts w:cs="Arial"/>
                <w:szCs w:val="18"/>
              </w:rPr>
            </w:pPr>
            <w:r>
              <w:rPr>
                <w:rFonts w:cs="Arial"/>
                <w:szCs w:val="18"/>
              </w:rPr>
              <w:t>False: the UPF is not configured for data forwarding</w:t>
            </w:r>
          </w:p>
          <w:p w14:paraId="18A430C7">
            <w:pPr>
              <w:pStyle w:val="129"/>
              <w:keepNext w:val="0"/>
              <w:rPr>
                <w:rFonts w:cs="Arial"/>
                <w:szCs w:val="18"/>
              </w:rPr>
            </w:pPr>
          </w:p>
          <w:p w14:paraId="6DEFF6D1">
            <w:pPr>
              <w:pStyle w:val="129"/>
              <w:keepNext w:val="0"/>
              <w:rPr>
                <w:lang w:eastAsia="zh-CN"/>
              </w:rPr>
            </w:pPr>
            <w:r>
              <w:rPr>
                <w:rFonts w:cs="Arial"/>
                <w:szCs w:val="18"/>
              </w:rPr>
              <w:t>If the UPF is configured for data forwarding, it shall support UP network interface with type "DATA_FORWARDING".</w:t>
            </w:r>
          </w:p>
        </w:tc>
        <w:tc>
          <w:tcPr>
            <w:tcW w:w="1897" w:type="dxa"/>
            <w:tcBorders>
              <w:top w:val="single" w:color="auto" w:sz="4" w:space="0"/>
              <w:left w:val="single" w:color="auto" w:sz="4" w:space="0"/>
              <w:bottom w:val="single" w:color="auto" w:sz="4" w:space="0"/>
              <w:right w:val="single" w:color="auto" w:sz="4" w:space="0"/>
            </w:tcBorders>
          </w:tcPr>
          <w:p w14:paraId="29DC966E">
            <w:pPr>
              <w:pStyle w:val="129"/>
              <w:keepNext w:val="0"/>
            </w:pPr>
            <w:r>
              <w:t xml:space="preserve">type: </w:t>
            </w:r>
            <w:r>
              <w:rPr>
                <w:rFonts w:cs="Arial"/>
                <w:szCs w:val="18"/>
              </w:rPr>
              <w:t>Boolean</w:t>
            </w:r>
          </w:p>
          <w:p w14:paraId="0E83C006">
            <w:pPr>
              <w:pStyle w:val="129"/>
              <w:keepNext w:val="0"/>
            </w:pPr>
            <w:r>
              <w:t>multiplicity: 1</w:t>
            </w:r>
          </w:p>
          <w:p w14:paraId="6F6A5349">
            <w:pPr>
              <w:pStyle w:val="129"/>
              <w:keepNext w:val="0"/>
            </w:pPr>
            <w:r>
              <w:t>isOrdered: N/A</w:t>
            </w:r>
          </w:p>
          <w:p w14:paraId="5D09FEB2">
            <w:pPr>
              <w:pStyle w:val="129"/>
              <w:keepNext w:val="0"/>
            </w:pPr>
            <w:r>
              <w:t>isUnique: N/A</w:t>
            </w:r>
          </w:p>
          <w:p w14:paraId="637CD126">
            <w:pPr>
              <w:pStyle w:val="129"/>
              <w:keepNext w:val="0"/>
            </w:pPr>
            <w:r>
              <w:t>defaultValue: False</w:t>
            </w:r>
          </w:p>
          <w:p w14:paraId="46707A84">
            <w:pPr>
              <w:pStyle w:val="129"/>
              <w:keepNext w:val="0"/>
            </w:pPr>
            <w:r>
              <w:t>isNullable: False</w:t>
            </w:r>
          </w:p>
        </w:tc>
      </w:tr>
      <w:tr w14:paraId="18023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E306EB1">
            <w:pPr>
              <w:pStyle w:val="129"/>
              <w:keepNext w:val="0"/>
              <w:rPr>
                <w:rFonts w:ascii="Courier New" w:hAnsi="Courier New" w:cs="Courier New"/>
              </w:rPr>
            </w:pPr>
            <w:r>
              <w:rPr>
                <w:rFonts w:ascii="Courier New" w:hAnsi="Courier New" w:cs="Courier New"/>
                <w:szCs w:val="18"/>
              </w:rPr>
              <w:t>supportedPfcpFeatures</w:t>
            </w:r>
          </w:p>
        </w:tc>
        <w:tc>
          <w:tcPr>
            <w:tcW w:w="4395" w:type="dxa"/>
            <w:tcBorders>
              <w:top w:val="single" w:color="auto" w:sz="4" w:space="0"/>
              <w:left w:val="single" w:color="auto" w:sz="4" w:space="0"/>
              <w:bottom w:val="single" w:color="auto" w:sz="4" w:space="0"/>
              <w:right w:val="single" w:color="auto" w:sz="4" w:space="0"/>
            </w:tcBorders>
          </w:tcPr>
          <w:p w14:paraId="131353E5">
            <w:pPr>
              <w:pStyle w:val="129"/>
              <w:keepNext w:val="0"/>
              <w:rPr>
                <w:rFonts w:cs="Arial"/>
                <w:szCs w:val="18"/>
              </w:rPr>
            </w:pPr>
            <w:r>
              <w:rPr>
                <w:rFonts w:cs="Arial"/>
                <w:szCs w:val="18"/>
              </w:rPr>
              <w:t xml:space="preserve">Supported </w:t>
            </w:r>
            <w:r>
              <w:rPr>
                <w:rStyle w:val="120"/>
              </w:rPr>
              <w:t>Packet Forwarding Control Protocol</w:t>
            </w:r>
            <w:r>
              <w:t xml:space="preserve"> (</w:t>
            </w:r>
            <w:r>
              <w:rPr>
                <w:rFonts w:cs="Arial"/>
                <w:szCs w:val="18"/>
              </w:rPr>
              <w:t>PFCP) Features.</w:t>
            </w:r>
          </w:p>
          <w:p w14:paraId="678638A1">
            <w:pPr>
              <w:pStyle w:val="129"/>
              <w:keepNext w:val="0"/>
              <w:rPr>
                <w:rFonts w:cs="Arial"/>
                <w:szCs w:val="18"/>
              </w:rPr>
            </w:pPr>
          </w:p>
          <w:p w14:paraId="23375A6C">
            <w:pPr>
              <w:pStyle w:val="129"/>
              <w:keepNext w:val="0"/>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1D94A439">
            <w:pPr>
              <w:pStyle w:val="129"/>
              <w:keepNext w:val="0"/>
              <w:rPr>
                <w:lang w:eastAsia="zh-CN"/>
              </w:rPr>
            </w:pPr>
            <w:r>
              <w:rPr>
                <w:lang w:eastAsia="zh-CN"/>
              </w:rPr>
              <w:br w:type="textWrapping"/>
            </w:r>
            <w:r>
              <w:rPr>
                <w:lang w:eastAsia="zh-CN"/>
              </w:rP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6A6CE104">
            <w:pPr>
              <w:pStyle w:val="129"/>
              <w:keepNext w:val="0"/>
              <w:rPr>
                <w:highlight w:val="yellow"/>
              </w:rPr>
            </w:pPr>
          </w:p>
          <w:p w14:paraId="6E014D23">
            <w:pPr>
              <w:pStyle w:val="129"/>
              <w:keepNext w:val="0"/>
              <w:rPr>
                <w:lang w:eastAsia="zh-CN"/>
              </w:rPr>
            </w:pPr>
            <w:r>
              <w:t>The supported PFCP features shall be provisioned in addition and be consistent with the existing UPF features (</w:t>
            </w:r>
            <w:r>
              <w:rPr>
                <w:rFonts w:ascii="Courier New" w:hAnsi="Courier New" w:cs="Courier New"/>
                <w:szCs w:val="18"/>
              </w:rPr>
              <w:t>atsssCapability</w:t>
            </w:r>
            <w:r>
              <w:rPr>
                <w:lang w:eastAsia="zh-CN"/>
              </w:rPr>
              <w:t xml:space="preserve">, </w:t>
            </w:r>
            <w:r>
              <w:rPr>
                <w:rFonts w:ascii="Courier New" w:hAnsi="Courier New" w:cs="Courier New"/>
                <w:szCs w:val="18"/>
              </w:rPr>
              <w:t>ueIpAddrInd</w:t>
            </w:r>
            <w:r>
              <w:t>,</w:t>
            </w:r>
            <w:r>
              <w:rPr>
                <w:rFonts w:ascii="Courier New" w:hAnsi="Courier New" w:cs="Courier New"/>
                <w:szCs w:val="18"/>
              </w:rPr>
              <w:t xml:space="preserve"> redundantGtpu</w:t>
            </w:r>
            <w:r>
              <w:t xml:space="preserve"> and </w:t>
            </w:r>
            <w:r>
              <w:rPr>
                <w:rFonts w:ascii="Courier New" w:hAnsi="Courier New" w:cs="Courier New"/>
                <w:szCs w:val="18"/>
              </w:rPr>
              <w:t>ipups</w:t>
            </w:r>
            <w:r>
              <w:t>), e.g., if the ueIpAddrInd</w:t>
            </w:r>
            <w:r>
              <w:rPr>
                <w:lang w:eastAsia="zh-CN"/>
              </w:rPr>
              <w:t xml:space="preserve"> is set to "true", then the UEIP flag shall also be set to "1" in the </w:t>
            </w:r>
            <w:r>
              <w:t>supported PFCP features</w:t>
            </w: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42F92D21">
            <w:pPr>
              <w:pStyle w:val="129"/>
              <w:keepNext w:val="0"/>
            </w:pPr>
            <w:r>
              <w:t>type: String</w:t>
            </w:r>
          </w:p>
          <w:p w14:paraId="6C4516BD">
            <w:pPr>
              <w:pStyle w:val="129"/>
              <w:keepNext w:val="0"/>
            </w:pPr>
            <w:r>
              <w:t>multiplicity: 0..1</w:t>
            </w:r>
          </w:p>
          <w:p w14:paraId="31864300">
            <w:pPr>
              <w:pStyle w:val="129"/>
              <w:keepNext w:val="0"/>
            </w:pPr>
            <w:r>
              <w:t>isOrdered: N/A</w:t>
            </w:r>
          </w:p>
          <w:p w14:paraId="06C53809">
            <w:pPr>
              <w:pStyle w:val="129"/>
              <w:keepNext w:val="0"/>
            </w:pPr>
            <w:r>
              <w:t>isUnique: N/A</w:t>
            </w:r>
          </w:p>
          <w:p w14:paraId="57036D5C">
            <w:pPr>
              <w:pStyle w:val="129"/>
              <w:keepNext w:val="0"/>
            </w:pPr>
            <w:r>
              <w:t>defaultValue: None</w:t>
            </w:r>
          </w:p>
          <w:p w14:paraId="39875630">
            <w:pPr>
              <w:pStyle w:val="129"/>
              <w:keepNext w:val="0"/>
            </w:pPr>
            <w:r>
              <w:t>isNullable: False</w:t>
            </w:r>
          </w:p>
        </w:tc>
      </w:tr>
      <w:tr w14:paraId="51EC7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8A872A7">
            <w:pPr>
              <w:pStyle w:val="129"/>
              <w:keepNext w:val="0"/>
              <w:rPr>
                <w:rFonts w:ascii="Courier New" w:hAnsi="Courier New" w:cs="Courier New"/>
              </w:rPr>
            </w:pPr>
            <w:r>
              <w:rPr>
                <w:rFonts w:ascii="Courier New" w:hAnsi="Courier New" w:cs="Courier New"/>
                <w:lang w:eastAsia="zh-CN"/>
              </w:rPr>
              <w:t>isESCoveredBy</w:t>
            </w:r>
          </w:p>
        </w:tc>
        <w:tc>
          <w:tcPr>
            <w:tcW w:w="4395" w:type="dxa"/>
            <w:tcBorders>
              <w:top w:val="single" w:color="auto" w:sz="4" w:space="0"/>
              <w:left w:val="single" w:color="auto" w:sz="4" w:space="0"/>
              <w:bottom w:val="single" w:color="auto" w:sz="4" w:space="0"/>
              <w:right w:val="single" w:color="auto" w:sz="4" w:space="0"/>
            </w:tcBorders>
          </w:tcPr>
          <w:p w14:paraId="61432710">
            <w:pPr>
              <w:pStyle w:val="129"/>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683E8C11">
            <w:pPr>
              <w:pStyle w:val="129"/>
              <w:keepNext w:val="0"/>
            </w:pPr>
            <w:r>
              <w:t>Adjacent cells with this attribute equal to "FULL" are recommended to be considered as candidate cells to take over the coverage when the original cell state is about to be changed to energySaving.</w:t>
            </w:r>
          </w:p>
          <w:p w14:paraId="429060A9">
            <w:pPr>
              <w:pStyle w:val="129"/>
              <w:keepNext w:val="0"/>
            </w:pPr>
            <w:r>
              <w:t>All adjacent cells with this attribute value equal to "PARTIAL" are recommended to be considered as entirety of candidate cells to take over the coverage when the original cell state is about to be changed to energySaving.</w:t>
            </w:r>
          </w:p>
          <w:p w14:paraId="37D9103B">
            <w:pPr>
              <w:pStyle w:val="129"/>
              <w:keepNext w:val="0"/>
              <w:rPr>
                <w:lang w:eastAsia="zh-CN"/>
              </w:rPr>
            </w:pPr>
          </w:p>
          <w:p w14:paraId="1D50834C">
            <w:pPr>
              <w:pStyle w:val="129"/>
              <w:keepNext w:val="0"/>
              <w:rPr>
                <w:lang w:eastAsia="zh-CN"/>
              </w:rPr>
            </w:pPr>
            <w:r>
              <w:t>allowedValues:</w:t>
            </w:r>
            <w:r>
              <w:rPr>
                <w:lang w:eastAsia="zh-CN"/>
              </w:rPr>
              <w:t xml:space="preserve"> NO, PARTIAL, </w:t>
            </w:r>
            <w:r>
              <w:t>FULL</w:t>
            </w:r>
          </w:p>
          <w:p w14:paraId="34C9C89C">
            <w:pPr>
              <w:pStyle w:val="129"/>
              <w:keepNext w:val="0"/>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3C21E5E2">
            <w:pPr>
              <w:pStyle w:val="129"/>
              <w:keepNext w:val="0"/>
            </w:pPr>
            <w:r>
              <w:t>type: ENUM</w:t>
            </w:r>
          </w:p>
          <w:p w14:paraId="7B7CE770">
            <w:pPr>
              <w:pStyle w:val="129"/>
              <w:keepNext w:val="0"/>
            </w:pPr>
            <w:r>
              <w:t>multiplicity: 1</w:t>
            </w:r>
          </w:p>
          <w:p w14:paraId="01C7B9D0">
            <w:pPr>
              <w:pStyle w:val="129"/>
              <w:keepNext w:val="0"/>
            </w:pPr>
            <w:r>
              <w:t>isOrdered: N/A</w:t>
            </w:r>
          </w:p>
          <w:p w14:paraId="6630196E">
            <w:pPr>
              <w:pStyle w:val="129"/>
              <w:keepNext w:val="0"/>
            </w:pPr>
            <w:r>
              <w:t>isUnique: N/A</w:t>
            </w:r>
          </w:p>
          <w:p w14:paraId="5E4C8BFE">
            <w:pPr>
              <w:pStyle w:val="129"/>
              <w:keepNext w:val="0"/>
            </w:pPr>
            <w:r>
              <w:t>defaultValue: None</w:t>
            </w:r>
          </w:p>
          <w:p w14:paraId="39A389DB">
            <w:pPr>
              <w:pStyle w:val="129"/>
              <w:keepNext w:val="0"/>
            </w:pPr>
            <w:r>
              <w:t xml:space="preserve">isNullable: </w:t>
            </w:r>
            <w:r>
              <w:rPr>
                <w:rFonts w:cs="Arial"/>
                <w:szCs w:val="18"/>
              </w:rPr>
              <w:t>False</w:t>
            </w:r>
          </w:p>
        </w:tc>
      </w:tr>
      <w:tr w14:paraId="07241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7923FDC">
            <w:pPr>
              <w:pStyle w:val="129"/>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color="auto" w:sz="4" w:space="0"/>
              <w:left w:val="single" w:color="auto" w:sz="4" w:space="0"/>
              <w:bottom w:val="single" w:color="auto" w:sz="4" w:space="0"/>
              <w:right w:val="single" w:color="auto" w:sz="4" w:space="0"/>
            </w:tcBorders>
          </w:tcPr>
          <w:p w14:paraId="40A8D9C7">
            <w:pPr>
              <w:keepLines/>
              <w:spacing w:after="0"/>
              <w:rPr>
                <w:rFonts w:ascii="Arial" w:hAnsi="Arial" w:cs="Arial"/>
                <w:sz w:val="18"/>
                <w:szCs w:val="18"/>
                <w:lang w:eastAsia="zh-CN"/>
              </w:rPr>
            </w:pPr>
            <w:r>
              <w:rPr>
                <w:rFonts w:ascii="Arial" w:hAnsi="Arial" w:cs="Arial"/>
                <w:sz w:val="18"/>
                <w:szCs w:val="18"/>
              </w:rPr>
              <w:t xml:space="preserve">The attribute specifies a list of </w:t>
            </w:r>
            <w:r>
              <w:rPr>
                <w:rFonts w:ascii="Arial" w:hAnsi="Arial" w:cs="Arial"/>
                <w:sz w:val="18"/>
                <w:szCs w:val="18"/>
                <w:lang w:eastAsia="zh-CN"/>
              </w:rPr>
              <w:t xml:space="preserve">commModel </w:t>
            </w:r>
            <w:r>
              <w:rPr>
                <w:rFonts w:ascii="Arial" w:hAnsi="Arial" w:cs="Arial"/>
                <w:sz w:val="18"/>
                <w:szCs w:val="18"/>
              </w:rPr>
              <w:t xml:space="preserve">which is defined as a datatype (see clause </w:t>
            </w:r>
            <w:r>
              <w:rPr>
                <w:rFonts w:ascii="Arial" w:hAnsi="Arial" w:cs="Arial"/>
                <w:sz w:val="18"/>
                <w:szCs w:val="18"/>
                <w:lang w:eastAsia="zh-CN"/>
              </w:rPr>
              <w:t>5</w:t>
            </w:r>
            <w:r>
              <w:rPr>
                <w:rFonts w:ascii="Arial" w:hAnsi="Arial" w:cs="Arial"/>
                <w:sz w:val="18"/>
                <w:szCs w:val="18"/>
              </w:rPr>
              <w:t>.3.</w:t>
            </w:r>
            <w:r>
              <w:rPr>
                <w:rFonts w:ascii="Arial" w:hAnsi="Arial" w:cs="Arial"/>
                <w:sz w:val="18"/>
                <w:szCs w:val="18"/>
                <w:lang w:eastAsia="zh-CN"/>
              </w:rPr>
              <w:t>69</w:t>
            </w:r>
            <w:r>
              <w:rPr>
                <w:rFonts w:ascii="Arial" w:hAnsi="Arial" w:cs="Arial"/>
                <w:sz w:val="18"/>
                <w:szCs w:val="18"/>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28B76EB4">
            <w:pPr>
              <w:keepLines/>
              <w:spacing w:after="0"/>
              <w:rPr>
                <w:rFonts w:ascii="Arial" w:hAnsi="Arial" w:cs="Arial"/>
                <w:sz w:val="18"/>
                <w:szCs w:val="18"/>
              </w:rPr>
            </w:pPr>
          </w:p>
          <w:p w14:paraId="201EA6D7">
            <w:pPr>
              <w:keepLines/>
              <w:spacing w:after="0"/>
              <w:rPr>
                <w:rFonts w:ascii="Arial" w:hAnsi="Arial" w:cs="Arial"/>
                <w:sz w:val="18"/>
                <w:szCs w:val="18"/>
              </w:rPr>
            </w:pPr>
          </w:p>
          <w:p w14:paraId="52F34977">
            <w:pPr>
              <w:pStyle w:val="129"/>
              <w:keepNext w:val="0"/>
            </w:pPr>
            <w:r>
              <w:rPr>
                <w:rFonts w:cs="Arial"/>
                <w:szCs w:val="18"/>
              </w:rPr>
              <w:t>allowedValues: Not applicable</w:t>
            </w:r>
          </w:p>
        </w:tc>
        <w:tc>
          <w:tcPr>
            <w:tcW w:w="1897" w:type="dxa"/>
            <w:tcBorders>
              <w:top w:val="single" w:color="auto" w:sz="4" w:space="0"/>
              <w:left w:val="single" w:color="auto" w:sz="4" w:space="0"/>
              <w:bottom w:val="single" w:color="auto" w:sz="4" w:space="0"/>
              <w:right w:val="single" w:color="auto" w:sz="4" w:space="0"/>
            </w:tcBorders>
          </w:tcPr>
          <w:p w14:paraId="5A563F62">
            <w:pPr>
              <w:pStyle w:val="129"/>
              <w:keepNext w:val="0"/>
              <w:rPr>
                <w:rFonts w:cs="Arial"/>
                <w:szCs w:val="18"/>
                <w:lang w:eastAsia="zh-CN"/>
              </w:rPr>
            </w:pPr>
            <w:r>
              <w:rPr>
                <w:rFonts w:cs="Arial"/>
                <w:szCs w:val="18"/>
              </w:rPr>
              <w:t xml:space="preserve">type: </w:t>
            </w:r>
            <w:r>
              <w:rPr>
                <w:rFonts w:cs="Arial"/>
                <w:szCs w:val="18"/>
                <w:lang w:eastAsia="zh-CN"/>
              </w:rPr>
              <w:t>CommModel</w:t>
            </w:r>
          </w:p>
          <w:p w14:paraId="39CA74AF">
            <w:pPr>
              <w:pStyle w:val="129"/>
              <w:keepNext w:val="0"/>
              <w:rPr>
                <w:rFonts w:cs="Arial"/>
                <w:szCs w:val="18"/>
              </w:rPr>
            </w:pPr>
            <w:r>
              <w:rPr>
                <w:rFonts w:cs="Arial"/>
                <w:szCs w:val="18"/>
              </w:rPr>
              <w:t xml:space="preserve">multiplicity: </w:t>
            </w:r>
            <w:r>
              <w:rPr>
                <w:rFonts w:cs="Arial"/>
                <w:snapToGrid w:val="0"/>
                <w:szCs w:val="18"/>
              </w:rPr>
              <w:t>1..*</w:t>
            </w:r>
          </w:p>
          <w:p w14:paraId="26EB2E80">
            <w:pPr>
              <w:pStyle w:val="129"/>
              <w:keepNext w:val="0"/>
              <w:rPr>
                <w:rFonts w:cs="Arial"/>
                <w:szCs w:val="18"/>
              </w:rPr>
            </w:pPr>
            <w:r>
              <w:rPr>
                <w:rFonts w:cs="Arial"/>
                <w:szCs w:val="18"/>
              </w:rPr>
              <w:t>isOrdered: False</w:t>
            </w:r>
          </w:p>
          <w:p w14:paraId="27639E92">
            <w:pPr>
              <w:pStyle w:val="129"/>
              <w:keepNext w:val="0"/>
              <w:rPr>
                <w:rFonts w:cs="Arial"/>
                <w:szCs w:val="18"/>
              </w:rPr>
            </w:pPr>
            <w:r>
              <w:rPr>
                <w:rFonts w:cs="Arial"/>
                <w:szCs w:val="18"/>
              </w:rPr>
              <w:t>isUnique: True</w:t>
            </w:r>
          </w:p>
          <w:p w14:paraId="33C7181D">
            <w:pPr>
              <w:pStyle w:val="129"/>
              <w:keepNext w:val="0"/>
              <w:rPr>
                <w:rFonts w:cs="Arial"/>
                <w:szCs w:val="18"/>
              </w:rPr>
            </w:pPr>
            <w:r>
              <w:rPr>
                <w:rFonts w:cs="Arial"/>
                <w:szCs w:val="18"/>
              </w:rPr>
              <w:t>defaultValue: None</w:t>
            </w:r>
          </w:p>
          <w:p w14:paraId="77F4D88A">
            <w:pPr>
              <w:pStyle w:val="129"/>
              <w:keepNext w:val="0"/>
            </w:pPr>
            <w:r>
              <w:rPr>
                <w:rFonts w:cs="Arial"/>
                <w:szCs w:val="18"/>
              </w:rPr>
              <w:t>isNullable: False</w:t>
            </w:r>
          </w:p>
        </w:tc>
      </w:tr>
      <w:tr w14:paraId="077B8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E530046">
            <w:pPr>
              <w:pStyle w:val="129"/>
              <w:keepNext w:val="0"/>
              <w:rPr>
                <w:rFonts w:ascii="Courier New" w:hAnsi="Courier New" w:cs="Courier New"/>
                <w:szCs w:val="18"/>
                <w:lang w:eastAsia="zh-CN"/>
              </w:rPr>
            </w:pPr>
            <w:r>
              <w:rPr>
                <w:rFonts w:ascii="Courier New" w:hAnsi="Courier New" w:cs="Courier New"/>
              </w:rPr>
              <w:t>groupId</w:t>
            </w:r>
          </w:p>
        </w:tc>
        <w:tc>
          <w:tcPr>
            <w:tcW w:w="4395" w:type="dxa"/>
            <w:tcBorders>
              <w:top w:val="single" w:color="auto" w:sz="4" w:space="0"/>
              <w:left w:val="single" w:color="auto" w:sz="4" w:space="0"/>
              <w:bottom w:val="single" w:color="auto" w:sz="4" w:space="0"/>
              <w:right w:val="single" w:color="auto" w:sz="4" w:space="0"/>
            </w:tcBorders>
          </w:tcPr>
          <w:p w14:paraId="213E3F3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6C0C0D40">
            <w:pPr>
              <w:keepLines/>
              <w:tabs>
                <w:tab w:val="decimal" w:pos="0"/>
              </w:tabs>
              <w:spacing w:after="0" w:line="0" w:lineRule="atLeast"/>
              <w:rPr>
                <w:rFonts w:ascii="Arial" w:hAnsi="Arial" w:cs="Arial"/>
                <w:sz w:val="18"/>
                <w:szCs w:val="18"/>
                <w:lang w:eastAsia="zh-CN"/>
              </w:rPr>
            </w:pPr>
          </w:p>
          <w:p w14:paraId="25653C26">
            <w:pPr>
              <w:keepLines/>
              <w:spacing w:after="0"/>
              <w:rPr>
                <w:rFonts w:ascii="Arial" w:hAnsi="Arial" w:cs="Arial"/>
                <w:sz w:val="18"/>
                <w:szCs w:val="18"/>
              </w:rPr>
            </w:pPr>
            <w:r>
              <w:rPr>
                <w:rFonts w:cs="Arial"/>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37C146DC">
            <w:pPr>
              <w:keepLines/>
              <w:spacing w:after="0"/>
              <w:rPr>
                <w:rFonts w:ascii="Arial" w:hAnsi="Arial" w:cs="Arial"/>
                <w:sz w:val="18"/>
                <w:szCs w:val="18"/>
              </w:rPr>
            </w:pPr>
            <w:r>
              <w:rPr>
                <w:rFonts w:ascii="Arial" w:hAnsi="Arial" w:cs="Arial"/>
                <w:sz w:val="18"/>
                <w:szCs w:val="18"/>
              </w:rPr>
              <w:t>type: Integer</w:t>
            </w:r>
          </w:p>
          <w:p w14:paraId="0CC84396">
            <w:pPr>
              <w:keepLines/>
              <w:spacing w:after="0"/>
              <w:rPr>
                <w:rFonts w:ascii="Arial" w:hAnsi="Arial" w:cs="Arial"/>
                <w:sz w:val="18"/>
                <w:szCs w:val="18"/>
              </w:rPr>
            </w:pPr>
            <w:r>
              <w:rPr>
                <w:rFonts w:ascii="Arial" w:hAnsi="Arial" w:cs="Arial"/>
                <w:sz w:val="18"/>
                <w:szCs w:val="18"/>
              </w:rPr>
              <w:t>multiplicity: 1</w:t>
            </w:r>
          </w:p>
          <w:p w14:paraId="79D586EA">
            <w:pPr>
              <w:keepLines/>
              <w:spacing w:after="0"/>
              <w:rPr>
                <w:rFonts w:ascii="Arial" w:hAnsi="Arial" w:cs="Arial"/>
                <w:sz w:val="18"/>
                <w:szCs w:val="18"/>
              </w:rPr>
            </w:pPr>
            <w:r>
              <w:rPr>
                <w:rFonts w:ascii="Arial" w:hAnsi="Arial" w:cs="Arial"/>
                <w:sz w:val="18"/>
                <w:szCs w:val="18"/>
              </w:rPr>
              <w:t>isOrdered: N/A</w:t>
            </w:r>
          </w:p>
          <w:p w14:paraId="0FA5AC68">
            <w:pPr>
              <w:keepLines/>
              <w:spacing w:after="0"/>
              <w:rPr>
                <w:rFonts w:ascii="Arial" w:hAnsi="Arial" w:cs="Arial"/>
                <w:sz w:val="18"/>
                <w:szCs w:val="18"/>
              </w:rPr>
            </w:pPr>
            <w:r>
              <w:rPr>
                <w:rFonts w:ascii="Arial" w:hAnsi="Arial" w:cs="Arial"/>
                <w:sz w:val="18"/>
                <w:szCs w:val="18"/>
              </w:rPr>
              <w:t>isUnique: N/A</w:t>
            </w:r>
          </w:p>
          <w:p w14:paraId="61D3CCC0">
            <w:pPr>
              <w:keepLines/>
              <w:spacing w:after="0"/>
              <w:rPr>
                <w:rFonts w:ascii="Arial" w:hAnsi="Arial" w:cs="Arial"/>
                <w:sz w:val="18"/>
                <w:szCs w:val="18"/>
              </w:rPr>
            </w:pPr>
            <w:r>
              <w:rPr>
                <w:rFonts w:ascii="Arial" w:hAnsi="Arial" w:cs="Arial"/>
                <w:sz w:val="18"/>
                <w:szCs w:val="18"/>
              </w:rPr>
              <w:t>defaultValue: None</w:t>
            </w:r>
          </w:p>
          <w:p w14:paraId="1562B9B8">
            <w:pPr>
              <w:pStyle w:val="129"/>
              <w:keepNext w:val="0"/>
              <w:rPr>
                <w:rFonts w:cs="Arial"/>
                <w:szCs w:val="18"/>
              </w:rPr>
            </w:pPr>
            <w:r>
              <w:rPr>
                <w:rFonts w:cs="Arial"/>
                <w:szCs w:val="18"/>
              </w:rPr>
              <w:t>isNullable: False</w:t>
            </w:r>
          </w:p>
        </w:tc>
      </w:tr>
      <w:tr w14:paraId="26470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8A0FA2B">
            <w:pPr>
              <w:pStyle w:val="129"/>
              <w:keepNext w:val="0"/>
              <w:rPr>
                <w:rFonts w:ascii="Courier New" w:hAnsi="Courier New" w:cs="Courier New"/>
              </w:rPr>
            </w:pPr>
            <w:r>
              <w:rPr>
                <w:rFonts w:ascii="Courier New" w:hAnsi="Courier New" w:cs="Courier New"/>
              </w:rPr>
              <w:t>commModelType</w:t>
            </w:r>
          </w:p>
        </w:tc>
        <w:tc>
          <w:tcPr>
            <w:tcW w:w="4395" w:type="dxa"/>
            <w:tcBorders>
              <w:top w:val="single" w:color="auto" w:sz="4" w:space="0"/>
              <w:left w:val="single" w:color="auto" w:sz="4" w:space="0"/>
              <w:bottom w:val="single" w:color="auto" w:sz="4" w:space="0"/>
              <w:right w:val="single" w:color="auto" w:sz="4" w:space="0"/>
            </w:tcBorders>
          </w:tcPr>
          <w:p w14:paraId="42AA087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10142DC1">
            <w:pPr>
              <w:keepLines/>
              <w:tabs>
                <w:tab w:val="decimal" w:pos="0"/>
              </w:tabs>
              <w:spacing w:after="0" w:line="0" w:lineRule="atLeast"/>
              <w:rPr>
                <w:rFonts w:ascii="Arial" w:hAnsi="Arial" w:cs="Arial"/>
                <w:sz w:val="18"/>
                <w:szCs w:val="18"/>
                <w:lang w:eastAsia="zh-CN"/>
              </w:rPr>
            </w:pPr>
          </w:p>
          <w:p w14:paraId="712BFB22">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color="auto" w:sz="4" w:space="0"/>
              <w:left w:val="single" w:color="auto" w:sz="4" w:space="0"/>
              <w:bottom w:val="single" w:color="auto" w:sz="4" w:space="0"/>
              <w:right w:val="single" w:color="auto" w:sz="4" w:space="0"/>
            </w:tcBorders>
          </w:tcPr>
          <w:p w14:paraId="3F4E4621">
            <w:pPr>
              <w:keepLines/>
              <w:spacing w:after="0"/>
              <w:rPr>
                <w:rFonts w:ascii="Arial" w:hAnsi="Arial" w:cs="Arial"/>
                <w:sz w:val="18"/>
                <w:szCs w:val="18"/>
              </w:rPr>
            </w:pPr>
            <w:r>
              <w:rPr>
                <w:rFonts w:ascii="Arial" w:hAnsi="Arial" w:cs="Arial"/>
                <w:sz w:val="18"/>
                <w:szCs w:val="18"/>
              </w:rPr>
              <w:t>type: ENUM</w:t>
            </w:r>
          </w:p>
          <w:p w14:paraId="38E546B7">
            <w:pPr>
              <w:keepLines/>
              <w:spacing w:after="0"/>
              <w:rPr>
                <w:rFonts w:ascii="Arial" w:hAnsi="Arial" w:cs="Arial"/>
                <w:sz w:val="18"/>
                <w:szCs w:val="18"/>
              </w:rPr>
            </w:pPr>
            <w:r>
              <w:rPr>
                <w:rFonts w:ascii="Arial" w:hAnsi="Arial" w:cs="Arial"/>
                <w:sz w:val="18"/>
                <w:szCs w:val="18"/>
              </w:rPr>
              <w:t>multiplicity: 1</w:t>
            </w:r>
          </w:p>
          <w:p w14:paraId="4ED6B571">
            <w:pPr>
              <w:keepLines/>
              <w:spacing w:after="0"/>
              <w:rPr>
                <w:rFonts w:ascii="Arial" w:hAnsi="Arial" w:cs="Arial"/>
                <w:sz w:val="18"/>
                <w:szCs w:val="18"/>
              </w:rPr>
            </w:pPr>
            <w:r>
              <w:rPr>
                <w:rFonts w:ascii="Arial" w:hAnsi="Arial" w:cs="Arial"/>
                <w:sz w:val="18"/>
                <w:szCs w:val="18"/>
              </w:rPr>
              <w:t>isOrdered: N/A</w:t>
            </w:r>
          </w:p>
          <w:p w14:paraId="1DFB9D86">
            <w:pPr>
              <w:keepLines/>
              <w:spacing w:after="0"/>
              <w:rPr>
                <w:rFonts w:ascii="Arial" w:hAnsi="Arial" w:cs="Arial"/>
                <w:sz w:val="18"/>
                <w:szCs w:val="18"/>
              </w:rPr>
            </w:pPr>
            <w:r>
              <w:rPr>
                <w:rFonts w:ascii="Arial" w:hAnsi="Arial" w:cs="Arial"/>
                <w:sz w:val="18"/>
                <w:szCs w:val="18"/>
              </w:rPr>
              <w:t>isUnique: N/A</w:t>
            </w:r>
          </w:p>
          <w:p w14:paraId="58D6DF9E">
            <w:pPr>
              <w:keepLines/>
              <w:spacing w:after="0"/>
              <w:rPr>
                <w:rFonts w:ascii="Arial" w:hAnsi="Arial" w:cs="Arial"/>
                <w:sz w:val="18"/>
                <w:szCs w:val="18"/>
              </w:rPr>
            </w:pPr>
            <w:r>
              <w:rPr>
                <w:rFonts w:ascii="Arial" w:hAnsi="Arial" w:cs="Arial"/>
                <w:sz w:val="18"/>
                <w:szCs w:val="18"/>
              </w:rPr>
              <w:t>defaultValue: None</w:t>
            </w:r>
          </w:p>
          <w:p w14:paraId="464D843E">
            <w:pPr>
              <w:keepLines/>
              <w:spacing w:after="0"/>
              <w:rPr>
                <w:rFonts w:ascii="Arial" w:hAnsi="Arial" w:cs="Arial"/>
                <w:sz w:val="18"/>
                <w:szCs w:val="18"/>
              </w:rPr>
            </w:pPr>
            <w:r>
              <w:rPr>
                <w:rFonts w:ascii="Arial" w:hAnsi="Arial" w:cs="Arial"/>
                <w:sz w:val="18"/>
                <w:szCs w:val="18"/>
              </w:rPr>
              <w:t>allowedValues: N/A</w:t>
            </w:r>
          </w:p>
          <w:p w14:paraId="26D7222E">
            <w:pPr>
              <w:keepLines/>
              <w:spacing w:after="0"/>
              <w:rPr>
                <w:rFonts w:ascii="Arial" w:hAnsi="Arial" w:cs="Arial"/>
                <w:sz w:val="18"/>
                <w:szCs w:val="18"/>
              </w:rPr>
            </w:pPr>
            <w:r>
              <w:rPr>
                <w:rFonts w:ascii="Arial" w:hAnsi="Arial" w:cs="Arial"/>
                <w:szCs w:val="18"/>
              </w:rPr>
              <w:t>isNullable: False</w:t>
            </w:r>
          </w:p>
        </w:tc>
      </w:tr>
      <w:tr w14:paraId="7F3FF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E1E8693">
            <w:pPr>
              <w:pStyle w:val="129"/>
              <w:keepNext w:val="0"/>
              <w:rPr>
                <w:rFonts w:ascii="Courier New" w:hAnsi="Courier New" w:cs="Courier New"/>
              </w:rPr>
            </w:pPr>
            <w:r>
              <w:rPr>
                <w:rFonts w:ascii="Courier New" w:hAnsi="Courier New" w:cs="Courier New"/>
              </w:rPr>
              <w:t>targetNFServiceList</w:t>
            </w:r>
          </w:p>
        </w:tc>
        <w:tc>
          <w:tcPr>
            <w:tcW w:w="4395" w:type="dxa"/>
            <w:tcBorders>
              <w:top w:val="single" w:color="auto" w:sz="4" w:space="0"/>
              <w:left w:val="single" w:color="auto" w:sz="4" w:space="0"/>
              <w:bottom w:val="single" w:color="auto" w:sz="4" w:space="0"/>
              <w:right w:val="single" w:color="auto" w:sz="4" w:space="0"/>
            </w:tcBorders>
          </w:tcPr>
          <w:p w14:paraId="441D67F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372AD2F7">
            <w:pPr>
              <w:keepLines/>
              <w:tabs>
                <w:tab w:val="decimal" w:pos="0"/>
              </w:tabs>
              <w:spacing w:after="0" w:line="0" w:lineRule="atLeast"/>
              <w:rPr>
                <w:rFonts w:ascii="Arial" w:hAnsi="Arial" w:cs="Arial"/>
                <w:sz w:val="18"/>
                <w:szCs w:val="18"/>
                <w:lang w:eastAsia="zh-CN"/>
              </w:rPr>
            </w:pPr>
          </w:p>
          <w:p w14:paraId="00EC0BDA">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7A8F4D8F">
            <w:pPr>
              <w:keepLines/>
              <w:spacing w:after="0"/>
              <w:rPr>
                <w:rFonts w:ascii="Arial" w:hAnsi="Arial" w:cs="Arial"/>
                <w:sz w:val="18"/>
                <w:szCs w:val="18"/>
              </w:rPr>
            </w:pPr>
            <w:r>
              <w:rPr>
                <w:rFonts w:ascii="Arial" w:hAnsi="Arial" w:cs="Arial"/>
                <w:sz w:val="18"/>
                <w:szCs w:val="18"/>
              </w:rPr>
              <w:t>type: DN</w:t>
            </w:r>
          </w:p>
          <w:p w14:paraId="669F5CF6">
            <w:pPr>
              <w:keepLines/>
              <w:spacing w:after="0"/>
              <w:rPr>
                <w:rFonts w:ascii="Arial" w:hAnsi="Arial" w:cs="Arial"/>
                <w:sz w:val="18"/>
                <w:szCs w:val="18"/>
              </w:rPr>
            </w:pPr>
            <w:r>
              <w:rPr>
                <w:rFonts w:ascii="Arial" w:hAnsi="Arial" w:cs="Arial"/>
                <w:sz w:val="18"/>
                <w:szCs w:val="18"/>
              </w:rPr>
              <w:t>multiplicity: 1..*</w:t>
            </w:r>
          </w:p>
          <w:p w14:paraId="0ABE320C">
            <w:pPr>
              <w:keepLines/>
              <w:spacing w:after="0"/>
              <w:rPr>
                <w:rFonts w:ascii="Arial" w:hAnsi="Arial" w:cs="Arial"/>
                <w:sz w:val="18"/>
                <w:szCs w:val="18"/>
              </w:rPr>
            </w:pPr>
            <w:r>
              <w:rPr>
                <w:rFonts w:ascii="Arial" w:hAnsi="Arial" w:cs="Arial"/>
                <w:sz w:val="18"/>
                <w:szCs w:val="18"/>
              </w:rPr>
              <w:t>isOrdered: False</w:t>
            </w:r>
          </w:p>
          <w:p w14:paraId="3D92A052">
            <w:pPr>
              <w:keepLines/>
              <w:spacing w:after="0"/>
              <w:rPr>
                <w:rFonts w:ascii="Arial" w:hAnsi="Arial" w:cs="Arial"/>
                <w:sz w:val="18"/>
                <w:szCs w:val="18"/>
              </w:rPr>
            </w:pPr>
            <w:r>
              <w:rPr>
                <w:rFonts w:ascii="Arial" w:hAnsi="Arial" w:cs="Arial"/>
                <w:sz w:val="18"/>
                <w:szCs w:val="18"/>
              </w:rPr>
              <w:t>isUnique: True</w:t>
            </w:r>
          </w:p>
          <w:p w14:paraId="3D1D38D7">
            <w:pPr>
              <w:keepLines/>
              <w:spacing w:after="0"/>
              <w:rPr>
                <w:rFonts w:ascii="Arial" w:hAnsi="Arial" w:cs="Arial"/>
                <w:sz w:val="18"/>
                <w:szCs w:val="18"/>
              </w:rPr>
            </w:pPr>
            <w:r>
              <w:rPr>
                <w:rFonts w:ascii="Arial" w:hAnsi="Arial" w:cs="Arial"/>
                <w:sz w:val="18"/>
                <w:szCs w:val="18"/>
              </w:rPr>
              <w:t>defaultValue: None</w:t>
            </w:r>
          </w:p>
          <w:p w14:paraId="251A5BC9">
            <w:pPr>
              <w:keepLines/>
              <w:spacing w:after="0"/>
              <w:rPr>
                <w:rFonts w:ascii="Arial" w:hAnsi="Arial" w:cs="Arial"/>
                <w:sz w:val="18"/>
                <w:szCs w:val="18"/>
              </w:rPr>
            </w:pPr>
            <w:r>
              <w:rPr>
                <w:rFonts w:ascii="Arial" w:hAnsi="Arial" w:cs="Arial"/>
                <w:szCs w:val="18"/>
              </w:rPr>
              <w:t>isNullable: False</w:t>
            </w:r>
          </w:p>
        </w:tc>
      </w:tr>
      <w:tr w14:paraId="0054D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35B388C">
            <w:pPr>
              <w:pStyle w:val="129"/>
              <w:keepNext w:val="0"/>
              <w:rPr>
                <w:rFonts w:ascii="Courier New" w:hAnsi="Courier New" w:cs="Courier New"/>
              </w:rPr>
            </w:pPr>
            <w:r>
              <w:rPr>
                <w:rFonts w:ascii="Courier New" w:hAnsi="Courier New" w:cs="Courier New"/>
              </w:rPr>
              <w:t>commModelConfiguration</w:t>
            </w:r>
          </w:p>
        </w:tc>
        <w:tc>
          <w:tcPr>
            <w:tcW w:w="4395" w:type="dxa"/>
            <w:tcBorders>
              <w:top w:val="single" w:color="auto" w:sz="4" w:space="0"/>
              <w:left w:val="single" w:color="auto" w:sz="4" w:space="0"/>
              <w:bottom w:val="single" w:color="auto" w:sz="4" w:space="0"/>
              <w:right w:val="single" w:color="auto" w:sz="4" w:space="0"/>
            </w:tcBorders>
          </w:tcPr>
          <w:p w14:paraId="6D9527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0E062A88">
            <w:pPr>
              <w:keepLines/>
              <w:tabs>
                <w:tab w:val="decimal" w:pos="0"/>
              </w:tabs>
              <w:spacing w:after="0" w:line="0" w:lineRule="atLeast"/>
              <w:rPr>
                <w:rFonts w:ascii="Arial" w:hAnsi="Arial" w:cs="Arial"/>
                <w:sz w:val="18"/>
                <w:szCs w:val="18"/>
                <w:lang w:eastAsia="zh-CN"/>
              </w:rPr>
            </w:pPr>
          </w:p>
          <w:p w14:paraId="1D9A5CE1">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45E9E36D">
            <w:pPr>
              <w:keepLines/>
              <w:spacing w:after="0"/>
              <w:rPr>
                <w:rFonts w:ascii="Arial" w:hAnsi="Arial" w:cs="Arial"/>
                <w:sz w:val="18"/>
                <w:szCs w:val="18"/>
              </w:rPr>
            </w:pPr>
            <w:r>
              <w:rPr>
                <w:rFonts w:ascii="Arial" w:hAnsi="Arial" w:cs="Arial"/>
                <w:sz w:val="18"/>
                <w:szCs w:val="18"/>
              </w:rPr>
              <w:t>type: String</w:t>
            </w:r>
          </w:p>
          <w:p w14:paraId="38C6B593">
            <w:pPr>
              <w:keepLines/>
              <w:spacing w:after="0"/>
              <w:rPr>
                <w:rFonts w:ascii="Arial" w:hAnsi="Arial" w:cs="Arial"/>
                <w:sz w:val="18"/>
                <w:szCs w:val="18"/>
              </w:rPr>
            </w:pPr>
            <w:r>
              <w:rPr>
                <w:rFonts w:ascii="Arial" w:hAnsi="Arial" w:cs="Arial"/>
                <w:sz w:val="18"/>
                <w:szCs w:val="18"/>
              </w:rPr>
              <w:t>multiplicity: 1</w:t>
            </w:r>
          </w:p>
          <w:p w14:paraId="3A308E3C">
            <w:pPr>
              <w:keepLines/>
              <w:spacing w:after="0"/>
              <w:rPr>
                <w:rFonts w:ascii="Arial" w:hAnsi="Arial" w:cs="Arial"/>
                <w:sz w:val="18"/>
                <w:szCs w:val="18"/>
              </w:rPr>
            </w:pPr>
            <w:r>
              <w:rPr>
                <w:rFonts w:ascii="Arial" w:hAnsi="Arial" w:cs="Arial"/>
                <w:sz w:val="18"/>
                <w:szCs w:val="18"/>
              </w:rPr>
              <w:t>isOrdered: N/A</w:t>
            </w:r>
          </w:p>
          <w:p w14:paraId="73CD78B9">
            <w:pPr>
              <w:keepLines/>
              <w:spacing w:after="0"/>
              <w:rPr>
                <w:rFonts w:ascii="Arial" w:hAnsi="Arial" w:cs="Arial"/>
                <w:sz w:val="18"/>
                <w:szCs w:val="18"/>
              </w:rPr>
            </w:pPr>
            <w:r>
              <w:rPr>
                <w:rFonts w:ascii="Arial" w:hAnsi="Arial" w:cs="Arial"/>
                <w:sz w:val="18"/>
                <w:szCs w:val="18"/>
              </w:rPr>
              <w:t>isUnique: N/A</w:t>
            </w:r>
          </w:p>
          <w:p w14:paraId="2C9D44BF">
            <w:pPr>
              <w:keepLines/>
              <w:spacing w:after="0"/>
              <w:rPr>
                <w:rFonts w:ascii="Arial" w:hAnsi="Arial" w:cs="Arial"/>
                <w:sz w:val="18"/>
                <w:szCs w:val="18"/>
              </w:rPr>
            </w:pPr>
            <w:r>
              <w:rPr>
                <w:rFonts w:ascii="Arial" w:hAnsi="Arial" w:cs="Arial"/>
                <w:sz w:val="18"/>
                <w:szCs w:val="18"/>
              </w:rPr>
              <w:t>defaultValue: None</w:t>
            </w:r>
          </w:p>
          <w:p w14:paraId="286330D3">
            <w:pPr>
              <w:keepLines/>
              <w:spacing w:after="0"/>
              <w:rPr>
                <w:rFonts w:ascii="Arial" w:hAnsi="Arial" w:cs="Arial"/>
                <w:sz w:val="18"/>
                <w:szCs w:val="18"/>
              </w:rPr>
            </w:pPr>
            <w:r>
              <w:rPr>
                <w:rFonts w:ascii="Arial" w:hAnsi="Arial" w:cs="Arial"/>
                <w:szCs w:val="18"/>
              </w:rPr>
              <w:t>isNullable: False</w:t>
            </w:r>
          </w:p>
        </w:tc>
      </w:tr>
      <w:tr w14:paraId="53C58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190BC2A">
            <w:pPr>
              <w:pStyle w:val="129"/>
              <w:keepNext w:val="0"/>
              <w:rPr>
                <w:rFonts w:ascii="Courier New" w:hAnsi="Courier New" w:cs="Courier New"/>
              </w:rPr>
            </w:pPr>
            <w:r>
              <w:rPr>
                <w:rFonts w:ascii="Courier New" w:hAnsi="Courier New" w:cs="Courier New"/>
                <w:lang w:eastAsia="zh-CN"/>
              </w:rPr>
              <w:t>supportedFuncList</w:t>
            </w:r>
          </w:p>
        </w:tc>
        <w:tc>
          <w:tcPr>
            <w:tcW w:w="4395" w:type="dxa"/>
            <w:tcBorders>
              <w:top w:val="single" w:color="auto" w:sz="4" w:space="0"/>
              <w:left w:val="single" w:color="auto" w:sz="4" w:space="0"/>
              <w:bottom w:val="single" w:color="auto" w:sz="4" w:space="0"/>
              <w:right w:val="single" w:color="auto" w:sz="4" w:space="0"/>
            </w:tcBorders>
          </w:tcPr>
          <w:p w14:paraId="388F77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72E70125">
            <w:pPr>
              <w:keepLines/>
              <w:tabs>
                <w:tab w:val="decimal" w:pos="0"/>
              </w:tabs>
              <w:spacing w:after="0" w:line="0" w:lineRule="atLeast"/>
              <w:rPr>
                <w:rFonts w:ascii="Arial" w:hAnsi="Arial" w:cs="Arial"/>
                <w:sz w:val="18"/>
                <w:szCs w:val="18"/>
                <w:lang w:eastAsia="zh-CN"/>
              </w:rPr>
            </w:pPr>
          </w:p>
        </w:tc>
        <w:tc>
          <w:tcPr>
            <w:tcW w:w="1897" w:type="dxa"/>
            <w:tcBorders>
              <w:top w:val="single" w:color="auto" w:sz="4" w:space="0"/>
              <w:left w:val="single" w:color="auto" w:sz="4" w:space="0"/>
              <w:bottom w:val="single" w:color="auto" w:sz="4" w:space="0"/>
              <w:right w:val="single" w:color="auto" w:sz="4" w:space="0"/>
            </w:tcBorders>
          </w:tcPr>
          <w:p w14:paraId="2323DE61">
            <w:pPr>
              <w:keepLines/>
              <w:spacing w:after="0"/>
              <w:rPr>
                <w:rFonts w:ascii="Arial" w:hAnsi="Arial" w:cs="Arial"/>
                <w:sz w:val="18"/>
                <w:szCs w:val="18"/>
              </w:rPr>
            </w:pPr>
            <w:r>
              <w:rPr>
                <w:rFonts w:ascii="Arial" w:hAnsi="Arial" w:cs="Arial"/>
                <w:sz w:val="18"/>
                <w:szCs w:val="18"/>
              </w:rPr>
              <w:t>type: SupportedFunction</w:t>
            </w:r>
          </w:p>
          <w:p w14:paraId="3217057B">
            <w:pPr>
              <w:keepLines/>
              <w:spacing w:after="0"/>
              <w:rPr>
                <w:rFonts w:ascii="Arial" w:hAnsi="Arial" w:cs="Arial"/>
                <w:sz w:val="18"/>
                <w:szCs w:val="18"/>
              </w:rPr>
            </w:pPr>
            <w:r>
              <w:rPr>
                <w:rFonts w:ascii="Arial" w:hAnsi="Arial" w:cs="Arial"/>
                <w:sz w:val="18"/>
                <w:szCs w:val="18"/>
              </w:rPr>
              <w:t>multiplicity: 1..*</w:t>
            </w:r>
          </w:p>
          <w:p w14:paraId="383A1C25">
            <w:pPr>
              <w:keepLines/>
              <w:spacing w:after="0"/>
              <w:rPr>
                <w:rFonts w:ascii="Arial" w:hAnsi="Arial" w:cs="Arial"/>
                <w:sz w:val="18"/>
                <w:szCs w:val="18"/>
              </w:rPr>
            </w:pPr>
            <w:r>
              <w:rPr>
                <w:rFonts w:ascii="Arial" w:hAnsi="Arial" w:cs="Arial"/>
                <w:sz w:val="18"/>
                <w:szCs w:val="18"/>
              </w:rPr>
              <w:t>isOrdered: False</w:t>
            </w:r>
          </w:p>
          <w:p w14:paraId="285696D4">
            <w:pPr>
              <w:keepLines/>
              <w:spacing w:after="0"/>
              <w:rPr>
                <w:rFonts w:ascii="Arial" w:hAnsi="Arial" w:cs="Arial"/>
                <w:sz w:val="18"/>
                <w:szCs w:val="18"/>
              </w:rPr>
            </w:pPr>
            <w:r>
              <w:rPr>
                <w:rFonts w:ascii="Arial" w:hAnsi="Arial" w:cs="Arial"/>
                <w:sz w:val="18"/>
                <w:szCs w:val="18"/>
              </w:rPr>
              <w:t>isUnique: False</w:t>
            </w:r>
          </w:p>
          <w:p w14:paraId="1CE4FF43">
            <w:pPr>
              <w:keepLines/>
              <w:spacing w:after="0"/>
              <w:rPr>
                <w:rFonts w:ascii="Arial" w:hAnsi="Arial" w:cs="Arial"/>
                <w:sz w:val="18"/>
                <w:szCs w:val="18"/>
              </w:rPr>
            </w:pPr>
            <w:r>
              <w:rPr>
                <w:rFonts w:ascii="Arial" w:hAnsi="Arial" w:cs="Arial"/>
                <w:sz w:val="18"/>
                <w:szCs w:val="18"/>
              </w:rPr>
              <w:t>defaultValue: None</w:t>
            </w:r>
          </w:p>
          <w:p w14:paraId="18216251">
            <w:pPr>
              <w:keepLines/>
              <w:spacing w:after="0"/>
              <w:rPr>
                <w:rFonts w:ascii="Arial" w:hAnsi="Arial" w:cs="Arial"/>
                <w:sz w:val="18"/>
                <w:szCs w:val="18"/>
              </w:rPr>
            </w:pPr>
            <w:r>
              <w:rPr>
                <w:rFonts w:ascii="Arial" w:hAnsi="Arial" w:cs="Arial"/>
                <w:szCs w:val="18"/>
              </w:rPr>
              <w:t>isNullable: False</w:t>
            </w:r>
          </w:p>
        </w:tc>
      </w:tr>
      <w:tr w14:paraId="39119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AF323C9">
            <w:pPr>
              <w:pStyle w:val="129"/>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color="auto" w:sz="4" w:space="0"/>
              <w:left w:val="single" w:color="auto" w:sz="4" w:space="0"/>
              <w:bottom w:val="single" w:color="auto" w:sz="4" w:space="0"/>
              <w:right w:val="single" w:color="auto" w:sz="4" w:space="0"/>
            </w:tcBorders>
          </w:tcPr>
          <w:p w14:paraId="3CB0ABBD">
            <w:pPr>
              <w:keepLines/>
              <w:tabs>
                <w:tab w:val="decimal" w:pos="0"/>
              </w:tabs>
              <w:spacing w:line="0" w:lineRule="atLeast"/>
              <w:rPr>
                <w:rFonts w:ascii="Arial" w:hAnsi="Arial" w:cs="Arial"/>
                <w:sz w:val="18"/>
                <w:szCs w:val="18"/>
                <w:lang w:eastAsia="zh-CN"/>
              </w:rPr>
            </w:pPr>
            <w:r>
              <w:rPr>
                <w:rFonts w:ascii="Arial" w:hAnsi="Arial" w:cs="Arial"/>
                <w:sz w:val="18"/>
                <w:szCs w:val="18"/>
              </w:rPr>
              <w:t>This parameter defines address of a SCP instance, it can be IP address (either IPv4 address (See RFC 791 [37]) or IPv6 address (See RFC 4291 [</w:t>
            </w:r>
            <w:r>
              <w:rPr>
                <w:rFonts w:ascii="Arial" w:hAnsi="Arial" w:cs="Arial"/>
                <w:sz w:val="18"/>
                <w:szCs w:val="18"/>
                <w:lang w:eastAsia="ko-KR"/>
              </w:rPr>
              <w:t>113</w:t>
            </w:r>
            <w:r>
              <w:rPr>
                <w:rFonts w:ascii="Arial" w:hAnsi="Arial" w:cs="Arial"/>
                <w:sz w:val="18"/>
                <w:szCs w:val="18"/>
              </w:rPr>
              <w:t>])) or FQDN (See TS 23.003 [13]).</w:t>
            </w:r>
          </w:p>
          <w:p w14:paraId="60B943B4">
            <w:pPr>
              <w:keepLines/>
              <w:tabs>
                <w:tab w:val="decimal" w:pos="0"/>
              </w:tabs>
              <w:spacing w:line="0" w:lineRule="atLeast"/>
              <w:rPr>
                <w:rFonts w:ascii="Arial" w:hAnsi="Arial" w:cs="Arial"/>
                <w:sz w:val="18"/>
                <w:szCs w:val="18"/>
                <w:lang w:eastAsia="zh-CN"/>
              </w:rPr>
            </w:pPr>
          </w:p>
        </w:tc>
        <w:tc>
          <w:tcPr>
            <w:tcW w:w="1897" w:type="dxa"/>
            <w:tcBorders>
              <w:top w:val="single" w:color="auto" w:sz="4" w:space="0"/>
              <w:left w:val="single" w:color="auto" w:sz="4" w:space="0"/>
              <w:bottom w:val="single" w:color="auto" w:sz="4" w:space="0"/>
              <w:right w:val="single" w:color="auto" w:sz="4" w:space="0"/>
            </w:tcBorders>
          </w:tcPr>
          <w:p w14:paraId="3E674C9F">
            <w:pPr>
              <w:keepLines/>
              <w:spacing w:after="0"/>
              <w:rPr>
                <w:rFonts w:ascii="Arial" w:hAnsi="Arial" w:cs="Arial"/>
                <w:sz w:val="18"/>
                <w:szCs w:val="18"/>
              </w:rPr>
            </w:pPr>
            <w:r>
              <w:rPr>
                <w:rFonts w:ascii="Arial" w:hAnsi="Arial" w:cs="Arial"/>
                <w:sz w:val="18"/>
                <w:szCs w:val="18"/>
              </w:rPr>
              <w:t>type: String</w:t>
            </w:r>
          </w:p>
          <w:p w14:paraId="1BF34FBF">
            <w:pPr>
              <w:keepLines/>
              <w:spacing w:after="0"/>
              <w:rPr>
                <w:rFonts w:ascii="Arial" w:hAnsi="Arial" w:cs="Arial"/>
                <w:sz w:val="18"/>
                <w:szCs w:val="18"/>
              </w:rPr>
            </w:pPr>
            <w:r>
              <w:rPr>
                <w:rFonts w:ascii="Arial" w:hAnsi="Arial" w:cs="Arial"/>
                <w:sz w:val="18"/>
                <w:szCs w:val="18"/>
              </w:rPr>
              <w:t>multiplicity: 1</w:t>
            </w:r>
          </w:p>
          <w:p w14:paraId="60472003">
            <w:pPr>
              <w:keepLines/>
              <w:spacing w:after="0"/>
              <w:rPr>
                <w:rFonts w:ascii="Arial" w:hAnsi="Arial" w:cs="Arial"/>
                <w:sz w:val="18"/>
                <w:szCs w:val="18"/>
              </w:rPr>
            </w:pPr>
            <w:r>
              <w:rPr>
                <w:rFonts w:ascii="Arial" w:hAnsi="Arial" w:cs="Arial"/>
                <w:sz w:val="18"/>
                <w:szCs w:val="18"/>
              </w:rPr>
              <w:t>isOrdered: N/A</w:t>
            </w:r>
          </w:p>
          <w:p w14:paraId="23A3F3D3">
            <w:pPr>
              <w:keepLines/>
              <w:spacing w:after="0"/>
              <w:rPr>
                <w:rFonts w:ascii="Arial" w:hAnsi="Arial" w:cs="Arial"/>
                <w:sz w:val="18"/>
                <w:szCs w:val="18"/>
              </w:rPr>
            </w:pPr>
            <w:r>
              <w:rPr>
                <w:rFonts w:ascii="Arial" w:hAnsi="Arial" w:cs="Arial"/>
                <w:sz w:val="18"/>
                <w:szCs w:val="18"/>
              </w:rPr>
              <w:t>isUnique: N/A</w:t>
            </w:r>
          </w:p>
          <w:p w14:paraId="63CDAC3C">
            <w:pPr>
              <w:keepLines/>
              <w:spacing w:after="0"/>
              <w:rPr>
                <w:rFonts w:ascii="Arial" w:hAnsi="Arial" w:cs="Arial"/>
                <w:sz w:val="18"/>
                <w:szCs w:val="18"/>
              </w:rPr>
            </w:pPr>
            <w:r>
              <w:rPr>
                <w:rFonts w:ascii="Arial" w:hAnsi="Arial" w:cs="Arial"/>
                <w:sz w:val="18"/>
                <w:szCs w:val="18"/>
              </w:rPr>
              <w:t>defaultValue: None</w:t>
            </w:r>
          </w:p>
          <w:p w14:paraId="645557AE">
            <w:pPr>
              <w:keepLines/>
              <w:spacing w:after="0"/>
              <w:rPr>
                <w:rFonts w:ascii="Arial" w:hAnsi="Arial" w:cs="Arial"/>
                <w:sz w:val="18"/>
                <w:szCs w:val="18"/>
              </w:rPr>
            </w:pPr>
            <w:r>
              <w:rPr>
                <w:rFonts w:ascii="Arial" w:hAnsi="Arial" w:cs="Arial"/>
                <w:szCs w:val="18"/>
              </w:rPr>
              <w:t>isNullable: False</w:t>
            </w:r>
          </w:p>
        </w:tc>
      </w:tr>
      <w:tr w14:paraId="5C5F5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409E4F2">
            <w:pPr>
              <w:pStyle w:val="129"/>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color="auto" w:sz="4" w:space="0"/>
              <w:left w:val="single" w:color="auto" w:sz="4" w:space="0"/>
              <w:bottom w:val="single" w:color="auto" w:sz="4" w:space="0"/>
              <w:right w:val="single" w:color="auto" w:sz="4" w:space="0"/>
            </w:tcBorders>
          </w:tcPr>
          <w:p w14:paraId="3AA120BC">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color="auto" w:sz="4" w:space="0"/>
              <w:left w:val="single" w:color="auto" w:sz="4" w:space="0"/>
              <w:bottom w:val="single" w:color="auto" w:sz="4" w:space="0"/>
              <w:right w:val="single" w:color="auto" w:sz="4" w:space="0"/>
            </w:tcBorders>
          </w:tcPr>
          <w:p w14:paraId="527199D9">
            <w:pPr>
              <w:keepLines/>
              <w:spacing w:after="0"/>
              <w:rPr>
                <w:rFonts w:ascii="Arial" w:hAnsi="Arial" w:cs="Arial"/>
                <w:sz w:val="18"/>
                <w:szCs w:val="18"/>
              </w:rPr>
            </w:pPr>
            <w:r>
              <w:rPr>
                <w:rFonts w:ascii="Arial" w:hAnsi="Arial" w:cs="Arial"/>
                <w:sz w:val="18"/>
                <w:szCs w:val="18"/>
              </w:rPr>
              <w:t>type: String</w:t>
            </w:r>
          </w:p>
          <w:p w14:paraId="6B27F398">
            <w:pPr>
              <w:keepLines/>
              <w:spacing w:after="0"/>
              <w:rPr>
                <w:rFonts w:ascii="Arial" w:hAnsi="Arial" w:cs="Arial"/>
                <w:sz w:val="18"/>
                <w:szCs w:val="18"/>
              </w:rPr>
            </w:pPr>
            <w:r>
              <w:rPr>
                <w:rFonts w:ascii="Arial" w:hAnsi="Arial" w:cs="Arial"/>
                <w:sz w:val="18"/>
                <w:szCs w:val="18"/>
              </w:rPr>
              <w:t>multiplicity: 1</w:t>
            </w:r>
          </w:p>
          <w:p w14:paraId="76B8FF48">
            <w:pPr>
              <w:keepLines/>
              <w:spacing w:after="0"/>
              <w:rPr>
                <w:rFonts w:ascii="Arial" w:hAnsi="Arial" w:cs="Arial"/>
                <w:sz w:val="18"/>
                <w:szCs w:val="18"/>
              </w:rPr>
            </w:pPr>
            <w:r>
              <w:rPr>
                <w:rFonts w:ascii="Arial" w:hAnsi="Arial" w:cs="Arial"/>
                <w:sz w:val="18"/>
                <w:szCs w:val="18"/>
              </w:rPr>
              <w:t>isOrdered: N/A</w:t>
            </w:r>
          </w:p>
          <w:p w14:paraId="3226711B">
            <w:pPr>
              <w:keepLines/>
              <w:spacing w:after="0"/>
              <w:rPr>
                <w:rFonts w:ascii="Arial" w:hAnsi="Arial" w:cs="Arial"/>
                <w:sz w:val="18"/>
                <w:szCs w:val="18"/>
              </w:rPr>
            </w:pPr>
            <w:r>
              <w:rPr>
                <w:rFonts w:ascii="Arial" w:hAnsi="Arial" w:cs="Arial"/>
                <w:sz w:val="18"/>
                <w:szCs w:val="18"/>
              </w:rPr>
              <w:t>isUnique: N/A</w:t>
            </w:r>
          </w:p>
          <w:p w14:paraId="07CDEDB5">
            <w:pPr>
              <w:keepLines/>
              <w:spacing w:after="0"/>
              <w:rPr>
                <w:rFonts w:ascii="Arial" w:hAnsi="Arial" w:cs="Arial"/>
                <w:sz w:val="18"/>
                <w:szCs w:val="18"/>
              </w:rPr>
            </w:pPr>
            <w:r>
              <w:rPr>
                <w:rFonts w:ascii="Arial" w:hAnsi="Arial" w:cs="Arial"/>
                <w:sz w:val="18"/>
                <w:szCs w:val="18"/>
              </w:rPr>
              <w:t>defaultValue: None</w:t>
            </w:r>
          </w:p>
          <w:p w14:paraId="0224E484">
            <w:pPr>
              <w:keepLines/>
              <w:spacing w:after="0"/>
              <w:rPr>
                <w:rFonts w:ascii="Arial" w:hAnsi="Arial" w:cs="Arial"/>
                <w:sz w:val="18"/>
                <w:szCs w:val="18"/>
              </w:rPr>
            </w:pPr>
            <w:r>
              <w:rPr>
                <w:rFonts w:ascii="Arial" w:hAnsi="Arial" w:cs="Arial"/>
                <w:szCs w:val="18"/>
              </w:rPr>
              <w:t>isNullable: False</w:t>
            </w:r>
          </w:p>
        </w:tc>
      </w:tr>
      <w:tr w14:paraId="782FB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FE9FB76">
            <w:pPr>
              <w:pStyle w:val="129"/>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color="auto" w:sz="4" w:space="0"/>
              <w:left w:val="single" w:color="auto" w:sz="4" w:space="0"/>
              <w:bottom w:val="single" w:color="auto" w:sz="4" w:space="0"/>
              <w:right w:val="single" w:color="auto" w:sz="4" w:space="0"/>
            </w:tcBorders>
          </w:tcPr>
          <w:p w14:paraId="5E60C2DE">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color="auto" w:sz="4" w:space="0"/>
              <w:left w:val="single" w:color="auto" w:sz="4" w:space="0"/>
              <w:bottom w:val="single" w:color="auto" w:sz="4" w:space="0"/>
              <w:right w:val="single" w:color="auto" w:sz="4" w:space="0"/>
            </w:tcBorders>
          </w:tcPr>
          <w:p w14:paraId="4120B928">
            <w:pPr>
              <w:keepLines/>
              <w:spacing w:after="0"/>
              <w:rPr>
                <w:rFonts w:ascii="Arial" w:hAnsi="Arial" w:cs="Arial"/>
                <w:sz w:val="18"/>
                <w:szCs w:val="18"/>
              </w:rPr>
            </w:pPr>
            <w:r>
              <w:rPr>
                <w:rFonts w:ascii="Arial" w:hAnsi="Arial" w:cs="Arial"/>
                <w:sz w:val="18"/>
                <w:szCs w:val="18"/>
              </w:rPr>
              <w:t>type: String</w:t>
            </w:r>
          </w:p>
          <w:p w14:paraId="1F6C0CB3">
            <w:pPr>
              <w:keepLines/>
              <w:spacing w:after="0"/>
              <w:rPr>
                <w:rFonts w:ascii="Arial" w:hAnsi="Arial" w:cs="Arial"/>
                <w:sz w:val="18"/>
                <w:szCs w:val="18"/>
              </w:rPr>
            </w:pPr>
            <w:r>
              <w:rPr>
                <w:rFonts w:ascii="Arial" w:hAnsi="Arial" w:cs="Arial"/>
                <w:sz w:val="18"/>
                <w:szCs w:val="18"/>
              </w:rPr>
              <w:t>multiplicity: 1</w:t>
            </w:r>
          </w:p>
          <w:p w14:paraId="0F2FE85A">
            <w:pPr>
              <w:keepLines/>
              <w:spacing w:after="0"/>
              <w:rPr>
                <w:rFonts w:ascii="Arial" w:hAnsi="Arial" w:cs="Arial"/>
                <w:sz w:val="18"/>
                <w:szCs w:val="18"/>
              </w:rPr>
            </w:pPr>
            <w:r>
              <w:rPr>
                <w:rFonts w:ascii="Arial" w:hAnsi="Arial" w:cs="Arial"/>
                <w:sz w:val="18"/>
                <w:szCs w:val="18"/>
              </w:rPr>
              <w:t>isOrdered: N/A</w:t>
            </w:r>
          </w:p>
          <w:p w14:paraId="3BF17673">
            <w:pPr>
              <w:keepLines/>
              <w:spacing w:after="0"/>
              <w:rPr>
                <w:rFonts w:ascii="Arial" w:hAnsi="Arial" w:cs="Arial"/>
                <w:sz w:val="18"/>
                <w:szCs w:val="18"/>
              </w:rPr>
            </w:pPr>
            <w:r>
              <w:rPr>
                <w:rFonts w:ascii="Arial" w:hAnsi="Arial" w:cs="Arial"/>
                <w:sz w:val="18"/>
                <w:szCs w:val="18"/>
              </w:rPr>
              <w:t>isUnique: N/A</w:t>
            </w:r>
          </w:p>
          <w:p w14:paraId="3959E4A2">
            <w:pPr>
              <w:keepLines/>
              <w:spacing w:after="0"/>
              <w:rPr>
                <w:rFonts w:ascii="Arial" w:hAnsi="Arial" w:cs="Arial"/>
                <w:sz w:val="18"/>
                <w:szCs w:val="18"/>
              </w:rPr>
            </w:pPr>
            <w:r>
              <w:rPr>
                <w:rFonts w:ascii="Arial" w:hAnsi="Arial" w:cs="Arial"/>
                <w:sz w:val="18"/>
                <w:szCs w:val="18"/>
              </w:rPr>
              <w:t>defaultValue: None</w:t>
            </w:r>
          </w:p>
          <w:p w14:paraId="48A4DFEF">
            <w:pPr>
              <w:keepLines/>
              <w:spacing w:after="0"/>
              <w:rPr>
                <w:rFonts w:ascii="Arial" w:hAnsi="Arial" w:cs="Arial"/>
                <w:sz w:val="18"/>
                <w:szCs w:val="18"/>
              </w:rPr>
            </w:pPr>
            <w:r>
              <w:rPr>
                <w:rFonts w:ascii="Arial" w:hAnsi="Arial" w:cs="Arial"/>
                <w:szCs w:val="18"/>
              </w:rPr>
              <w:t>isNullable: False</w:t>
            </w:r>
          </w:p>
        </w:tc>
      </w:tr>
      <w:tr w14:paraId="6FD78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ADDC522">
            <w:pPr>
              <w:pStyle w:val="129"/>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color="auto" w:sz="4" w:space="0"/>
              <w:left w:val="single" w:color="auto" w:sz="4" w:space="0"/>
              <w:bottom w:val="single" w:color="auto" w:sz="4" w:space="0"/>
              <w:right w:val="single" w:color="auto" w:sz="4" w:space="0"/>
            </w:tcBorders>
          </w:tcPr>
          <w:p w14:paraId="08E082E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280A40FE">
            <w:pPr>
              <w:keepLines/>
              <w:tabs>
                <w:tab w:val="decimal" w:pos="0"/>
              </w:tabs>
              <w:spacing w:after="0" w:line="0" w:lineRule="atLeast"/>
              <w:rPr>
                <w:rFonts w:ascii="Arial" w:hAnsi="Arial" w:cs="Arial"/>
                <w:sz w:val="18"/>
                <w:szCs w:val="18"/>
                <w:lang w:eastAsia="zh-CN"/>
              </w:rPr>
            </w:pPr>
          </w:p>
          <w:p w14:paraId="2C6C13C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493FD2BF">
            <w:pPr>
              <w:keepLines/>
              <w:tabs>
                <w:tab w:val="decimal" w:pos="0"/>
              </w:tabs>
              <w:spacing w:line="0" w:lineRule="atLeast"/>
              <w:rPr>
                <w:rFonts w:cs="Arial"/>
                <w:szCs w:val="18"/>
                <w:lang w:eastAsia="zh-CN"/>
              </w:rPr>
            </w:pPr>
          </w:p>
        </w:tc>
        <w:tc>
          <w:tcPr>
            <w:tcW w:w="1897" w:type="dxa"/>
            <w:tcBorders>
              <w:top w:val="single" w:color="auto" w:sz="4" w:space="0"/>
              <w:left w:val="single" w:color="auto" w:sz="4" w:space="0"/>
              <w:bottom w:val="single" w:color="auto" w:sz="4" w:space="0"/>
              <w:right w:val="single" w:color="auto" w:sz="4" w:space="0"/>
            </w:tcBorders>
          </w:tcPr>
          <w:p w14:paraId="3084C33A">
            <w:pPr>
              <w:keepLines/>
              <w:spacing w:after="0"/>
              <w:rPr>
                <w:rFonts w:ascii="Arial" w:hAnsi="Arial" w:cs="Arial"/>
                <w:sz w:val="18"/>
                <w:szCs w:val="18"/>
              </w:rPr>
            </w:pPr>
            <w:r>
              <w:rPr>
                <w:rFonts w:ascii="Arial" w:hAnsi="Arial" w:cs="Arial"/>
                <w:sz w:val="18"/>
                <w:szCs w:val="18"/>
              </w:rPr>
              <w:t>type: String</w:t>
            </w:r>
          </w:p>
          <w:p w14:paraId="704259BD">
            <w:pPr>
              <w:keepLines/>
              <w:spacing w:after="0"/>
              <w:rPr>
                <w:rFonts w:ascii="Arial" w:hAnsi="Arial" w:cs="Arial"/>
                <w:sz w:val="18"/>
                <w:szCs w:val="18"/>
              </w:rPr>
            </w:pPr>
            <w:r>
              <w:rPr>
                <w:rFonts w:ascii="Arial" w:hAnsi="Arial" w:cs="Arial"/>
                <w:sz w:val="18"/>
                <w:szCs w:val="18"/>
              </w:rPr>
              <w:t>multiplicity: 1..*</w:t>
            </w:r>
          </w:p>
          <w:p w14:paraId="3C79A76A">
            <w:pPr>
              <w:keepLines/>
              <w:spacing w:after="0"/>
              <w:rPr>
                <w:rFonts w:ascii="Arial" w:hAnsi="Arial" w:cs="Arial"/>
                <w:sz w:val="18"/>
                <w:szCs w:val="18"/>
              </w:rPr>
            </w:pPr>
            <w:r>
              <w:rPr>
                <w:rFonts w:ascii="Arial" w:hAnsi="Arial" w:cs="Arial"/>
                <w:sz w:val="18"/>
                <w:szCs w:val="18"/>
              </w:rPr>
              <w:t>isOrdered: False</w:t>
            </w:r>
          </w:p>
          <w:p w14:paraId="22185BCF">
            <w:pPr>
              <w:keepLines/>
              <w:spacing w:after="0"/>
              <w:rPr>
                <w:rFonts w:ascii="Arial" w:hAnsi="Arial" w:cs="Arial"/>
                <w:sz w:val="18"/>
                <w:szCs w:val="18"/>
              </w:rPr>
            </w:pPr>
            <w:r>
              <w:rPr>
                <w:rFonts w:ascii="Arial" w:hAnsi="Arial" w:cs="Arial"/>
                <w:sz w:val="18"/>
                <w:szCs w:val="18"/>
              </w:rPr>
              <w:t>isUnique: False</w:t>
            </w:r>
          </w:p>
          <w:p w14:paraId="1B86E6EC">
            <w:pPr>
              <w:keepLines/>
              <w:spacing w:after="0"/>
              <w:rPr>
                <w:rFonts w:ascii="Arial" w:hAnsi="Arial" w:cs="Arial"/>
                <w:sz w:val="18"/>
                <w:szCs w:val="18"/>
              </w:rPr>
            </w:pPr>
            <w:r>
              <w:rPr>
                <w:rFonts w:ascii="Arial" w:hAnsi="Arial" w:cs="Arial"/>
                <w:sz w:val="18"/>
                <w:szCs w:val="18"/>
              </w:rPr>
              <w:t>defaultValue: None</w:t>
            </w:r>
          </w:p>
          <w:p w14:paraId="2155B398">
            <w:pPr>
              <w:keepLines/>
              <w:spacing w:after="0"/>
              <w:rPr>
                <w:rFonts w:ascii="Arial" w:hAnsi="Arial" w:cs="Arial"/>
                <w:sz w:val="18"/>
                <w:szCs w:val="18"/>
              </w:rPr>
            </w:pPr>
            <w:r>
              <w:rPr>
                <w:rFonts w:ascii="Arial" w:hAnsi="Arial" w:cs="Arial"/>
                <w:sz w:val="18"/>
                <w:szCs w:val="18"/>
              </w:rPr>
              <w:t>isNullable: False</w:t>
            </w:r>
          </w:p>
        </w:tc>
      </w:tr>
      <w:tr w14:paraId="5774A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AB3EE89">
            <w:pPr>
              <w:pStyle w:val="129"/>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color="auto" w:sz="4" w:space="0"/>
              <w:left w:val="single" w:color="auto" w:sz="4" w:space="0"/>
              <w:bottom w:val="single" w:color="auto" w:sz="4" w:space="0"/>
              <w:right w:val="single" w:color="auto" w:sz="4" w:space="0"/>
            </w:tcBorders>
          </w:tcPr>
          <w:p w14:paraId="23D2BEE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66F1B805">
            <w:pPr>
              <w:keepLines/>
              <w:tabs>
                <w:tab w:val="decimal" w:pos="0"/>
              </w:tabs>
              <w:spacing w:after="0" w:line="0" w:lineRule="atLeast"/>
              <w:rPr>
                <w:rFonts w:ascii="Arial" w:hAnsi="Arial" w:cs="Arial"/>
                <w:sz w:val="18"/>
                <w:szCs w:val="18"/>
                <w:lang w:eastAsia="zh-CN"/>
              </w:rPr>
            </w:pPr>
          </w:p>
          <w:p w14:paraId="622D827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06F1EEBD">
            <w:pPr>
              <w:keepLines/>
              <w:spacing w:after="0"/>
              <w:rPr>
                <w:rFonts w:ascii="Arial" w:hAnsi="Arial" w:cs="Arial"/>
                <w:sz w:val="18"/>
                <w:szCs w:val="18"/>
              </w:rPr>
            </w:pPr>
            <w:r>
              <w:rPr>
                <w:rFonts w:ascii="Arial" w:hAnsi="Arial" w:cs="Arial"/>
                <w:sz w:val="18"/>
                <w:szCs w:val="18"/>
              </w:rPr>
              <w:t>type: Boolean</w:t>
            </w:r>
          </w:p>
          <w:p w14:paraId="0A60794B">
            <w:pPr>
              <w:keepLines/>
              <w:spacing w:after="0"/>
              <w:rPr>
                <w:rFonts w:ascii="Arial" w:hAnsi="Arial" w:cs="Arial"/>
                <w:sz w:val="18"/>
                <w:szCs w:val="18"/>
              </w:rPr>
            </w:pPr>
            <w:r>
              <w:rPr>
                <w:rFonts w:ascii="Arial" w:hAnsi="Arial" w:cs="Arial"/>
                <w:sz w:val="18"/>
                <w:szCs w:val="18"/>
              </w:rPr>
              <w:t>multiplicity: 1</w:t>
            </w:r>
          </w:p>
          <w:p w14:paraId="3219E14D">
            <w:pPr>
              <w:keepLines/>
              <w:spacing w:after="0"/>
              <w:rPr>
                <w:rFonts w:ascii="Arial" w:hAnsi="Arial" w:cs="Arial"/>
                <w:sz w:val="18"/>
                <w:szCs w:val="18"/>
              </w:rPr>
            </w:pPr>
            <w:r>
              <w:rPr>
                <w:rFonts w:ascii="Arial" w:hAnsi="Arial" w:cs="Arial"/>
                <w:sz w:val="18"/>
                <w:szCs w:val="18"/>
              </w:rPr>
              <w:t>isOrdered: N/A</w:t>
            </w:r>
          </w:p>
          <w:p w14:paraId="25E52383">
            <w:pPr>
              <w:keepLines/>
              <w:spacing w:after="0"/>
              <w:rPr>
                <w:rFonts w:ascii="Arial" w:hAnsi="Arial" w:cs="Arial"/>
                <w:sz w:val="18"/>
                <w:szCs w:val="18"/>
              </w:rPr>
            </w:pPr>
            <w:r>
              <w:rPr>
                <w:rFonts w:ascii="Arial" w:hAnsi="Arial" w:cs="Arial"/>
                <w:sz w:val="18"/>
                <w:szCs w:val="18"/>
              </w:rPr>
              <w:t>isUnique: N/A</w:t>
            </w:r>
          </w:p>
          <w:p w14:paraId="62901894">
            <w:pPr>
              <w:keepLines/>
              <w:spacing w:after="0"/>
              <w:rPr>
                <w:rFonts w:ascii="Arial" w:hAnsi="Arial" w:cs="Arial"/>
                <w:sz w:val="18"/>
                <w:szCs w:val="18"/>
              </w:rPr>
            </w:pPr>
            <w:r>
              <w:rPr>
                <w:rFonts w:ascii="Arial" w:hAnsi="Arial" w:cs="Arial"/>
                <w:sz w:val="18"/>
                <w:szCs w:val="18"/>
              </w:rPr>
              <w:t>defaultValue: None</w:t>
            </w:r>
          </w:p>
          <w:p w14:paraId="4D0BC440">
            <w:pPr>
              <w:keepLines/>
              <w:spacing w:after="0"/>
              <w:rPr>
                <w:rFonts w:ascii="Arial" w:hAnsi="Arial" w:cs="Arial"/>
                <w:sz w:val="18"/>
                <w:szCs w:val="18"/>
              </w:rPr>
            </w:pPr>
            <w:r>
              <w:rPr>
                <w:rFonts w:ascii="Arial" w:hAnsi="Arial" w:cs="Arial"/>
                <w:sz w:val="18"/>
                <w:szCs w:val="18"/>
              </w:rPr>
              <w:t>isNullable: False</w:t>
            </w:r>
          </w:p>
        </w:tc>
      </w:tr>
      <w:tr w14:paraId="31961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13611CC">
            <w:pPr>
              <w:pStyle w:val="129"/>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color="auto" w:sz="4" w:space="0"/>
              <w:left w:val="single" w:color="auto" w:sz="4" w:space="0"/>
              <w:bottom w:val="single" w:color="auto" w:sz="4" w:space="0"/>
              <w:right w:val="single" w:color="auto" w:sz="4" w:space="0"/>
            </w:tcBorders>
          </w:tcPr>
          <w:p w14:paraId="02557E3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24D7421F">
            <w:pPr>
              <w:keepLines/>
              <w:tabs>
                <w:tab w:val="decimal" w:pos="0"/>
              </w:tabs>
              <w:spacing w:after="0" w:line="0" w:lineRule="atLeast"/>
              <w:rPr>
                <w:rFonts w:ascii="Arial" w:hAnsi="Arial" w:cs="Arial"/>
                <w:sz w:val="18"/>
                <w:szCs w:val="18"/>
                <w:lang w:eastAsia="zh-CN"/>
              </w:rPr>
            </w:pPr>
          </w:p>
          <w:p w14:paraId="71105FB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color="auto" w:sz="4" w:space="0"/>
              <w:left w:val="single" w:color="auto" w:sz="4" w:space="0"/>
              <w:bottom w:val="single" w:color="auto" w:sz="4" w:space="0"/>
              <w:right w:val="single" w:color="auto" w:sz="4" w:space="0"/>
            </w:tcBorders>
          </w:tcPr>
          <w:p w14:paraId="1C344EF7">
            <w:pPr>
              <w:keepLines/>
              <w:spacing w:after="0"/>
              <w:rPr>
                <w:rFonts w:ascii="Arial" w:hAnsi="Arial" w:cs="Arial"/>
                <w:sz w:val="18"/>
                <w:szCs w:val="18"/>
              </w:rPr>
            </w:pPr>
            <w:r>
              <w:rPr>
                <w:rFonts w:ascii="Arial" w:hAnsi="Arial" w:cs="Arial"/>
                <w:sz w:val="18"/>
                <w:szCs w:val="18"/>
              </w:rPr>
              <w:t>type: ENUM</w:t>
            </w:r>
          </w:p>
          <w:p w14:paraId="1DC613CD">
            <w:pPr>
              <w:keepLines/>
              <w:spacing w:after="0"/>
              <w:rPr>
                <w:rFonts w:ascii="Arial" w:hAnsi="Arial" w:cs="Arial"/>
                <w:sz w:val="18"/>
                <w:szCs w:val="18"/>
              </w:rPr>
            </w:pPr>
            <w:r>
              <w:rPr>
                <w:rFonts w:ascii="Arial" w:hAnsi="Arial" w:cs="Arial"/>
                <w:sz w:val="18"/>
                <w:szCs w:val="18"/>
              </w:rPr>
              <w:t>multiplicity: 1</w:t>
            </w:r>
          </w:p>
          <w:p w14:paraId="52F2708B">
            <w:pPr>
              <w:keepLines/>
              <w:spacing w:after="0"/>
              <w:rPr>
                <w:rFonts w:ascii="Arial" w:hAnsi="Arial" w:cs="Arial"/>
                <w:sz w:val="18"/>
                <w:szCs w:val="18"/>
              </w:rPr>
            </w:pPr>
            <w:r>
              <w:rPr>
                <w:rFonts w:ascii="Arial" w:hAnsi="Arial" w:cs="Arial"/>
                <w:sz w:val="18"/>
                <w:szCs w:val="18"/>
              </w:rPr>
              <w:t>isOrdered: N/A</w:t>
            </w:r>
          </w:p>
          <w:p w14:paraId="39D472DE">
            <w:pPr>
              <w:keepLines/>
              <w:spacing w:after="0"/>
              <w:rPr>
                <w:rFonts w:ascii="Arial" w:hAnsi="Arial" w:cs="Arial"/>
                <w:sz w:val="18"/>
                <w:szCs w:val="18"/>
              </w:rPr>
            </w:pPr>
            <w:r>
              <w:rPr>
                <w:rFonts w:ascii="Arial" w:hAnsi="Arial" w:cs="Arial"/>
                <w:sz w:val="18"/>
                <w:szCs w:val="18"/>
              </w:rPr>
              <w:t>isUnique: N/A</w:t>
            </w:r>
          </w:p>
          <w:p w14:paraId="2647777B">
            <w:pPr>
              <w:keepLines/>
              <w:spacing w:after="0"/>
              <w:rPr>
                <w:rFonts w:ascii="Arial" w:hAnsi="Arial" w:cs="Arial"/>
                <w:sz w:val="18"/>
                <w:szCs w:val="18"/>
              </w:rPr>
            </w:pPr>
            <w:r>
              <w:rPr>
                <w:rFonts w:ascii="Arial" w:hAnsi="Arial" w:cs="Arial"/>
                <w:sz w:val="18"/>
                <w:szCs w:val="18"/>
              </w:rPr>
              <w:t>defaultValue: None</w:t>
            </w:r>
          </w:p>
          <w:p w14:paraId="1EBF7271">
            <w:pPr>
              <w:keepLines/>
              <w:spacing w:after="0"/>
              <w:rPr>
                <w:rFonts w:ascii="Arial" w:hAnsi="Arial" w:cs="Arial"/>
                <w:sz w:val="18"/>
                <w:szCs w:val="18"/>
              </w:rPr>
            </w:pPr>
            <w:r>
              <w:rPr>
                <w:rFonts w:ascii="Arial" w:hAnsi="Arial" w:cs="Arial"/>
                <w:sz w:val="18"/>
                <w:szCs w:val="18"/>
              </w:rPr>
              <w:t>isNullable: False</w:t>
            </w:r>
          </w:p>
        </w:tc>
      </w:tr>
      <w:tr w14:paraId="357DA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6907003">
            <w:pPr>
              <w:pStyle w:val="129"/>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color="auto" w:sz="4" w:space="0"/>
              <w:left w:val="single" w:color="auto" w:sz="4" w:space="0"/>
              <w:bottom w:val="single" w:color="auto" w:sz="4" w:space="0"/>
              <w:right w:val="single" w:color="auto" w:sz="4" w:space="0"/>
            </w:tcBorders>
          </w:tcPr>
          <w:p w14:paraId="4E260EF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2519C8F8">
            <w:pPr>
              <w:keepLines/>
              <w:tabs>
                <w:tab w:val="decimal" w:pos="0"/>
              </w:tabs>
              <w:spacing w:after="0" w:line="0" w:lineRule="atLeast"/>
              <w:rPr>
                <w:rFonts w:ascii="Arial" w:hAnsi="Arial" w:cs="Arial"/>
                <w:sz w:val="18"/>
                <w:szCs w:val="18"/>
                <w:lang w:eastAsia="zh-CN"/>
              </w:rPr>
            </w:pPr>
          </w:p>
          <w:p w14:paraId="693F896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45869D1E">
            <w:pPr>
              <w:keepLines/>
              <w:spacing w:after="0"/>
              <w:rPr>
                <w:rFonts w:ascii="Arial" w:hAnsi="Arial" w:cs="Arial"/>
                <w:sz w:val="18"/>
                <w:szCs w:val="18"/>
              </w:rPr>
            </w:pPr>
            <w:r>
              <w:rPr>
                <w:rFonts w:ascii="Arial" w:hAnsi="Arial" w:cs="Arial"/>
                <w:sz w:val="18"/>
                <w:szCs w:val="18"/>
              </w:rPr>
              <w:t>type: Integer</w:t>
            </w:r>
          </w:p>
          <w:p w14:paraId="58464EEE">
            <w:pPr>
              <w:keepLines/>
              <w:spacing w:after="0"/>
              <w:rPr>
                <w:rFonts w:ascii="Arial" w:hAnsi="Arial" w:cs="Arial"/>
                <w:sz w:val="18"/>
                <w:szCs w:val="18"/>
              </w:rPr>
            </w:pPr>
            <w:r>
              <w:rPr>
                <w:rFonts w:ascii="Arial" w:hAnsi="Arial" w:cs="Arial"/>
                <w:sz w:val="18"/>
                <w:szCs w:val="18"/>
              </w:rPr>
              <w:t>multiplicity: 1</w:t>
            </w:r>
          </w:p>
          <w:p w14:paraId="1C4EE1CC">
            <w:pPr>
              <w:keepLines/>
              <w:spacing w:after="0"/>
              <w:rPr>
                <w:rFonts w:ascii="Arial" w:hAnsi="Arial" w:cs="Arial"/>
                <w:sz w:val="18"/>
                <w:szCs w:val="18"/>
              </w:rPr>
            </w:pPr>
            <w:r>
              <w:rPr>
                <w:rFonts w:ascii="Arial" w:hAnsi="Arial" w:cs="Arial"/>
                <w:sz w:val="18"/>
                <w:szCs w:val="18"/>
              </w:rPr>
              <w:t>isOrdered: N/A</w:t>
            </w:r>
          </w:p>
          <w:p w14:paraId="193900B7">
            <w:pPr>
              <w:keepLines/>
              <w:spacing w:after="0"/>
              <w:rPr>
                <w:rFonts w:ascii="Arial" w:hAnsi="Arial" w:cs="Arial"/>
                <w:sz w:val="18"/>
                <w:szCs w:val="18"/>
              </w:rPr>
            </w:pPr>
            <w:r>
              <w:rPr>
                <w:rFonts w:ascii="Arial" w:hAnsi="Arial" w:cs="Arial"/>
                <w:sz w:val="18"/>
                <w:szCs w:val="18"/>
              </w:rPr>
              <w:t>isUnique: N/A</w:t>
            </w:r>
          </w:p>
          <w:p w14:paraId="3ADD2966">
            <w:pPr>
              <w:keepLines/>
              <w:spacing w:after="0"/>
              <w:rPr>
                <w:rFonts w:ascii="Arial" w:hAnsi="Arial" w:cs="Arial"/>
                <w:sz w:val="18"/>
                <w:szCs w:val="18"/>
              </w:rPr>
            </w:pPr>
            <w:r>
              <w:rPr>
                <w:rFonts w:ascii="Arial" w:hAnsi="Arial" w:cs="Arial"/>
                <w:sz w:val="18"/>
                <w:szCs w:val="18"/>
              </w:rPr>
              <w:t>defaultValue: None</w:t>
            </w:r>
          </w:p>
          <w:p w14:paraId="5189FB61">
            <w:pPr>
              <w:keepLines/>
              <w:spacing w:after="0"/>
              <w:rPr>
                <w:rFonts w:ascii="Arial" w:hAnsi="Arial" w:cs="Arial"/>
                <w:sz w:val="18"/>
                <w:szCs w:val="18"/>
              </w:rPr>
            </w:pPr>
            <w:r>
              <w:rPr>
                <w:rFonts w:ascii="Arial" w:hAnsi="Arial" w:cs="Arial"/>
                <w:sz w:val="18"/>
                <w:szCs w:val="18"/>
              </w:rPr>
              <w:t>isNullable: False</w:t>
            </w:r>
          </w:p>
        </w:tc>
      </w:tr>
      <w:tr w14:paraId="40172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FF4BCEF">
            <w:pPr>
              <w:pStyle w:val="129"/>
              <w:keepNext w:val="0"/>
              <w:rPr>
                <w:rFonts w:ascii="Courier New" w:hAnsi="Courier New" w:cs="Courier New"/>
                <w:lang w:eastAsia="zh-CN"/>
              </w:rPr>
            </w:pPr>
            <w:r>
              <w:rPr>
                <w:rFonts w:ascii="Courier New" w:hAnsi="Courier New" w:cs="Courier New"/>
                <w:lang w:eastAsia="zh-CN"/>
              </w:rPr>
              <w:t>remotePlmnId</w:t>
            </w:r>
          </w:p>
        </w:tc>
        <w:tc>
          <w:tcPr>
            <w:tcW w:w="4395" w:type="dxa"/>
            <w:tcBorders>
              <w:top w:val="single" w:color="auto" w:sz="4" w:space="0"/>
              <w:left w:val="single" w:color="auto" w:sz="4" w:space="0"/>
              <w:bottom w:val="single" w:color="auto" w:sz="4" w:space="0"/>
              <w:right w:val="single" w:color="auto" w:sz="4" w:space="0"/>
            </w:tcBorders>
          </w:tcPr>
          <w:p w14:paraId="5B00F93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4F656508">
            <w:pPr>
              <w:keepLines/>
              <w:tabs>
                <w:tab w:val="decimal" w:pos="0"/>
              </w:tabs>
              <w:spacing w:after="0" w:line="0" w:lineRule="atLeast"/>
              <w:rPr>
                <w:rFonts w:ascii="Arial" w:hAnsi="Arial" w:cs="Arial"/>
                <w:sz w:val="18"/>
                <w:szCs w:val="18"/>
                <w:lang w:eastAsia="zh-CN"/>
              </w:rPr>
            </w:pPr>
          </w:p>
          <w:p w14:paraId="7FE1CAA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142783D1">
            <w:pPr>
              <w:keepLines/>
              <w:spacing w:after="0"/>
              <w:rPr>
                <w:rFonts w:ascii="Arial" w:hAnsi="Arial"/>
                <w:sz w:val="18"/>
                <w:szCs w:val="18"/>
              </w:rPr>
            </w:pPr>
            <w:r>
              <w:rPr>
                <w:rFonts w:ascii="Arial" w:hAnsi="Arial"/>
                <w:sz w:val="18"/>
                <w:szCs w:val="18"/>
              </w:rPr>
              <w:t xml:space="preserve">type: PLMNId </w:t>
            </w:r>
          </w:p>
          <w:p w14:paraId="4AF8B02F">
            <w:pPr>
              <w:keepLines/>
              <w:spacing w:after="0"/>
              <w:rPr>
                <w:rFonts w:ascii="Arial" w:hAnsi="Arial"/>
                <w:sz w:val="18"/>
                <w:szCs w:val="18"/>
                <w:lang w:eastAsia="zh-CN"/>
              </w:rPr>
            </w:pPr>
            <w:r>
              <w:rPr>
                <w:rFonts w:ascii="Arial" w:hAnsi="Arial"/>
                <w:sz w:val="18"/>
                <w:szCs w:val="18"/>
              </w:rPr>
              <w:t>multiplicity: 1</w:t>
            </w:r>
          </w:p>
          <w:p w14:paraId="418BCAF3">
            <w:pPr>
              <w:keepLines/>
              <w:spacing w:after="0"/>
              <w:rPr>
                <w:rFonts w:ascii="Arial" w:hAnsi="Arial"/>
                <w:sz w:val="18"/>
                <w:szCs w:val="18"/>
              </w:rPr>
            </w:pPr>
            <w:r>
              <w:rPr>
                <w:rFonts w:ascii="Arial" w:hAnsi="Arial"/>
                <w:sz w:val="18"/>
                <w:szCs w:val="18"/>
              </w:rPr>
              <w:t>isOrdered: N/A</w:t>
            </w:r>
          </w:p>
          <w:p w14:paraId="2AF597E2">
            <w:pPr>
              <w:keepLines/>
              <w:spacing w:after="0"/>
              <w:rPr>
                <w:rFonts w:ascii="Arial" w:hAnsi="Arial"/>
                <w:sz w:val="18"/>
                <w:szCs w:val="18"/>
              </w:rPr>
            </w:pPr>
            <w:r>
              <w:rPr>
                <w:rFonts w:ascii="Arial" w:hAnsi="Arial"/>
                <w:sz w:val="18"/>
                <w:szCs w:val="18"/>
              </w:rPr>
              <w:t>isUnique: N/A</w:t>
            </w:r>
          </w:p>
          <w:p w14:paraId="2AD07725">
            <w:pPr>
              <w:keepLines/>
              <w:spacing w:after="0"/>
              <w:rPr>
                <w:rFonts w:ascii="Arial" w:hAnsi="Arial"/>
                <w:sz w:val="18"/>
                <w:szCs w:val="18"/>
              </w:rPr>
            </w:pPr>
            <w:r>
              <w:rPr>
                <w:rFonts w:ascii="Arial" w:hAnsi="Arial"/>
                <w:sz w:val="18"/>
                <w:szCs w:val="18"/>
              </w:rPr>
              <w:t>defaultValue: None</w:t>
            </w:r>
          </w:p>
          <w:p w14:paraId="1A778935">
            <w:pPr>
              <w:pStyle w:val="129"/>
              <w:keepNext w:val="0"/>
              <w:rPr>
                <w:szCs w:val="18"/>
              </w:rPr>
            </w:pPr>
            <w:r>
              <w:rPr>
                <w:szCs w:val="18"/>
              </w:rPr>
              <w:t>isNullable: False</w:t>
            </w:r>
          </w:p>
          <w:p w14:paraId="76D763A8">
            <w:pPr>
              <w:keepLines/>
              <w:spacing w:after="0"/>
              <w:rPr>
                <w:rFonts w:ascii="Arial" w:hAnsi="Arial" w:cs="Arial"/>
                <w:sz w:val="18"/>
                <w:szCs w:val="18"/>
              </w:rPr>
            </w:pPr>
          </w:p>
        </w:tc>
      </w:tr>
      <w:tr w14:paraId="155AF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3431EA1">
            <w:pPr>
              <w:pStyle w:val="129"/>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color="auto" w:sz="4" w:space="0"/>
              <w:left w:val="single" w:color="auto" w:sz="4" w:space="0"/>
              <w:bottom w:val="single" w:color="auto" w:sz="4" w:space="0"/>
              <w:right w:val="single" w:color="auto" w:sz="4" w:space="0"/>
            </w:tcBorders>
          </w:tcPr>
          <w:p w14:paraId="50FAE3B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4291 [</w:t>
            </w:r>
            <w:r>
              <w:rPr>
                <w:rFonts w:ascii="Arial" w:hAnsi="Arial" w:cs="Arial"/>
                <w:sz w:val="18"/>
                <w:szCs w:val="18"/>
                <w:lang w:eastAsia="ko-KR"/>
              </w:rPr>
              <w:t>113</w:t>
            </w:r>
            <w:r>
              <w:rPr>
                <w:rFonts w:ascii="Arial" w:hAnsi="Arial" w:cs="Arial"/>
                <w:sz w:val="18"/>
                <w:szCs w:val="18"/>
                <w:lang w:eastAsia="zh-CN"/>
              </w:rPr>
              <w:t>])) or FQDN(See TS 23.003 [13]).</w:t>
            </w:r>
          </w:p>
          <w:p w14:paraId="43FE225E">
            <w:pPr>
              <w:keepLines/>
              <w:tabs>
                <w:tab w:val="decimal" w:pos="0"/>
              </w:tabs>
              <w:spacing w:after="0" w:line="0" w:lineRule="atLeast"/>
              <w:rPr>
                <w:rFonts w:ascii="Arial" w:hAnsi="Arial" w:cs="Arial"/>
                <w:sz w:val="18"/>
                <w:szCs w:val="18"/>
                <w:lang w:eastAsia="zh-CN"/>
              </w:rPr>
            </w:pPr>
          </w:p>
          <w:p w14:paraId="07794FE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53FB565D">
            <w:pPr>
              <w:keepLines/>
              <w:spacing w:after="0"/>
              <w:rPr>
                <w:rFonts w:ascii="Arial" w:hAnsi="Arial" w:cs="Arial"/>
                <w:sz w:val="18"/>
                <w:szCs w:val="18"/>
              </w:rPr>
            </w:pPr>
            <w:r>
              <w:rPr>
                <w:rFonts w:ascii="Arial" w:hAnsi="Arial" w:cs="Arial"/>
                <w:sz w:val="18"/>
                <w:szCs w:val="18"/>
              </w:rPr>
              <w:t>type: String</w:t>
            </w:r>
          </w:p>
          <w:p w14:paraId="6C2D1AE1">
            <w:pPr>
              <w:keepLines/>
              <w:spacing w:after="0"/>
              <w:rPr>
                <w:rFonts w:ascii="Arial" w:hAnsi="Arial" w:cs="Arial"/>
                <w:sz w:val="18"/>
                <w:szCs w:val="18"/>
              </w:rPr>
            </w:pPr>
            <w:r>
              <w:rPr>
                <w:rFonts w:ascii="Arial" w:hAnsi="Arial" w:cs="Arial"/>
                <w:sz w:val="18"/>
                <w:szCs w:val="18"/>
              </w:rPr>
              <w:t>multiplicity: 1</w:t>
            </w:r>
          </w:p>
          <w:p w14:paraId="196D1590">
            <w:pPr>
              <w:keepLines/>
              <w:spacing w:after="0"/>
              <w:rPr>
                <w:rFonts w:ascii="Arial" w:hAnsi="Arial" w:cs="Arial"/>
                <w:sz w:val="18"/>
                <w:szCs w:val="18"/>
              </w:rPr>
            </w:pPr>
            <w:r>
              <w:rPr>
                <w:rFonts w:ascii="Arial" w:hAnsi="Arial" w:cs="Arial"/>
                <w:sz w:val="18"/>
                <w:szCs w:val="18"/>
              </w:rPr>
              <w:t>isOrdered: N/A</w:t>
            </w:r>
          </w:p>
          <w:p w14:paraId="08E0F77A">
            <w:pPr>
              <w:keepLines/>
              <w:spacing w:after="0"/>
              <w:rPr>
                <w:rFonts w:ascii="Arial" w:hAnsi="Arial" w:cs="Arial"/>
                <w:sz w:val="18"/>
                <w:szCs w:val="18"/>
              </w:rPr>
            </w:pPr>
            <w:r>
              <w:rPr>
                <w:rFonts w:ascii="Arial" w:hAnsi="Arial" w:cs="Arial"/>
                <w:sz w:val="18"/>
                <w:szCs w:val="18"/>
              </w:rPr>
              <w:t>isUnique: N/A</w:t>
            </w:r>
          </w:p>
          <w:p w14:paraId="3982C5B5">
            <w:pPr>
              <w:keepLines/>
              <w:spacing w:after="0"/>
              <w:rPr>
                <w:rFonts w:ascii="Arial" w:hAnsi="Arial" w:cs="Arial"/>
                <w:sz w:val="18"/>
                <w:szCs w:val="18"/>
              </w:rPr>
            </w:pPr>
            <w:r>
              <w:rPr>
                <w:rFonts w:ascii="Arial" w:hAnsi="Arial" w:cs="Arial"/>
                <w:sz w:val="18"/>
                <w:szCs w:val="18"/>
              </w:rPr>
              <w:t>defaultValue: None</w:t>
            </w:r>
          </w:p>
          <w:p w14:paraId="68E7880B">
            <w:pPr>
              <w:keepLines/>
              <w:spacing w:after="0"/>
              <w:rPr>
                <w:rFonts w:ascii="Arial" w:hAnsi="Arial"/>
                <w:sz w:val="18"/>
                <w:szCs w:val="18"/>
              </w:rPr>
            </w:pPr>
            <w:r>
              <w:rPr>
                <w:rFonts w:ascii="Arial" w:hAnsi="Arial" w:cs="Arial"/>
                <w:sz w:val="18"/>
                <w:szCs w:val="18"/>
              </w:rPr>
              <w:t>isNullable: False</w:t>
            </w:r>
          </w:p>
        </w:tc>
      </w:tr>
      <w:tr w14:paraId="28088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F0085EF">
            <w:pPr>
              <w:pStyle w:val="129"/>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color="auto" w:sz="4" w:space="0"/>
              <w:left w:val="single" w:color="auto" w:sz="4" w:space="0"/>
              <w:bottom w:val="single" w:color="auto" w:sz="4" w:space="0"/>
              <w:right w:val="single" w:color="auto" w:sz="4" w:space="0"/>
            </w:tcBorders>
          </w:tcPr>
          <w:p w14:paraId="321F09A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6BC3023E">
            <w:pPr>
              <w:keepLines/>
              <w:tabs>
                <w:tab w:val="decimal" w:pos="0"/>
              </w:tabs>
              <w:spacing w:after="0" w:line="0" w:lineRule="atLeast"/>
              <w:rPr>
                <w:rFonts w:ascii="Arial" w:hAnsi="Arial" w:cs="Arial"/>
                <w:sz w:val="18"/>
                <w:szCs w:val="18"/>
                <w:lang w:eastAsia="zh-CN"/>
              </w:rPr>
            </w:pPr>
          </w:p>
          <w:p w14:paraId="333A00E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53418BD6">
            <w:pPr>
              <w:keepLines/>
              <w:spacing w:after="0"/>
              <w:rPr>
                <w:rFonts w:ascii="Arial" w:hAnsi="Arial" w:cs="Arial"/>
                <w:sz w:val="18"/>
                <w:szCs w:val="18"/>
              </w:rPr>
            </w:pPr>
            <w:r>
              <w:rPr>
                <w:rFonts w:ascii="Arial" w:hAnsi="Arial" w:cs="Arial"/>
                <w:sz w:val="18"/>
                <w:szCs w:val="18"/>
              </w:rPr>
              <w:t>type: Integer</w:t>
            </w:r>
          </w:p>
          <w:p w14:paraId="149E7C7E">
            <w:pPr>
              <w:keepLines/>
              <w:spacing w:after="0"/>
              <w:rPr>
                <w:rFonts w:ascii="Arial" w:hAnsi="Arial" w:cs="Arial"/>
                <w:sz w:val="18"/>
                <w:szCs w:val="18"/>
              </w:rPr>
            </w:pPr>
            <w:r>
              <w:rPr>
                <w:rFonts w:ascii="Arial" w:hAnsi="Arial" w:cs="Arial"/>
                <w:sz w:val="18"/>
                <w:szCs w:val="18"/>
              </w:rPr>
              <w:t>multiplicity: 1</w:t>
            </w:r>
          </w:p>
          <w:p w14:paraId="1F1AA8E5">
            <w:pPr>
              <w:keepLines/>
              <w:spacing w:after="0"/>
              <w:rPr>
                <w:rFonts w:ascii="Arial" w:hAnsi="Arial" w:cs="Arial"/>
                <w:sz w:val="18"/>
                <w:szCs w:val="18"/>
              </w:rPr>
            </w:pPr>
            <w:r>
              <w:rPr>
                <w:rFonts w:ascii="Arial" w:hAnsi="Arial" w:cs="Arial"/>
                <w:sz w:val="18"/>
                <w:szCs w:val="18"/>
              </w:rPr>
              <w:t>isOrdered: N/A</w:t>
            </w:r>
          </w:p>
          <w:p w14:paraId="5CCE18BB">
            <w:pPr>
              <w:keepLines/>
              <w:spacing w:after="0"/>
              <w:rPr>
                <w:rFonts w:ascii="Arial" w:hAnsi="Arial" w:cs="Arial"/>
                <w:sz w:val="18"/>
                <w:szCs w:val="18"/>
              </w:rPr>
            </w:pPr>
            <w:r>
              <w:rPr>
                <w:rFonts w:ascii="Arial" w:hAnsi="Arial" w:cs="Arial"/>
                <w:sz w:val="18"/>
                <w:szCs w:val="18"/>
              </w:rPr>
              <w:t>isUnique: N/A</w:t>
            </w:r>
          </w:p>
          <w:p w14:paraId="699798F8">
            <w:pPr>
              <w:keepLines/>
              <w:spacing w:after="0"/>
              <w:rPr>
                <w:rFonts w:ascii="Arial" w:hAnsi="Arial" w:cs="Arial"/>
                <w:sz w:val="18"/>
                <w:szCs w:val="18"/>
              </w:rPr>
            </w:pPr>
            <w:r>
              <w:rPr>
                <w:rFonts w:ascii="Arial" w:hAnsi="Arial" w:cs="Arial"/>
                <w:sz w:val="18"/>
                <w:szCs w:val="18"/>
              </w:rPr>
              <w:t>defaultValue: None</w:t>
            </w:r>
          </w:p>
          <w:p w14:paraId="77D45687">
            <w:pPr>
              <w:keepLines/>
              <w:spacing w:after="0"/>
              <w:rPr>
                <w:rFonts w:ascii="Arial" w:hAnsi="Arial" w:cs="Arial"/>
                <w:sz w:val="18"/>
                <w:szCs w:val="18"/>
              </w:rPr>
            </w:pPr>
            <w:r>
              <w:rPr>
                <w:rFonts w:ascii="Arial" w:hAnsi="Arial" w:cs="Arial"/>
                <w:sz w:val="18"/>
                <w:szCs w:val="18"/>
              </w:rPr>
              <w:t>isNullable: False</w:t>
            </w:r>
          </w:p>
        </w:tc>
      </w:tr>
      <w:tr w14:paraId="48F80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9ACE5C9">
            <w:pPr>
              <w:pStyle w:val="129"/>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color="auto" w:sz="4" w:space="0"/>
              <w:left w:val="single" w:color="auto" w:sz="4" w:space="0"/>
              <w:bottom w:val="single" w:color="auto" w:sz="4" w:space="0"/>
              <w:right w:val="single" w:color="auto" w:sz="4" w:space="0"/>
            </w:tcBorders>
          </w:tcPr>
          <w:p w14:paraId="28F8371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556777B4">
            <w:pPr>
              <w:keepLines/>
              <w:tabs>
                <w:tab w:val="decimal" w:pos="0"/>
              </w:tabs>
              <w:spacing w:after="0" w:line="0" w:lineRule="atLeast"/>
              <w:rPr>
                <w:rFonts w:ascii="Arial" w:hAnsi="Arial" w:cs="Arial"/>
                <w:sz w:val="18"/>
                <w:szCs w:val="18"/>
                <w:lang w:eastAsia="zh-CN"/>
              </w:rPr>
            </w:pPr>
          </w:p>
          <w:p w14:paraId="7D680D4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1BD160CA">
            <w:pPr>
              <w:keepLines/>
              <w:spacing w:after="0"/>
              <w:rPr>
                <w:rFonts w:ascii="Arial" w:hAnsi="Arial" w:cs="Arial"/>
                <w:sz w:val="18"/>
                <w:szCs w:val="18"/>
              </w:rPr>
            </w:pPr>
            <w:r>
              <w:rPr>
                <w:rFonts w:ascii="Arial" w:hAnsi="Arial" w:cs="Arial"/>
                <w:sz w:val="18"/>
                <w:szCs w:val="18"/>
              </w:rPr>
              <w:t>type: String</w:t>
            </w:r>
          </w:p>
          <w:p w14:paraId="4A7AE7B2">
            <w:pPr>
              <w:keepLines/>
              <w:spacing w:after="0"/>
              <w:rPr>
                <w:rFonts w:ascii="Arial" w:hAnsi="Arial" w:cs="Arial"/>
                <w:sz w:val="18"/>
                <w:szCs w:val="18"/>
              </w:rPr>
            </w:pPr>
            <w:r>
              <w:rPr>
                <w:rFonts w:ascii="Arial" w:hAnsi="Arial" w:cs="Arial"/>
                <w:sz w:val="18"/>
                <w:szCs w:val="18"/>
              </w:rPr>
              <w:t>multiplicity: 1</w:t>
            </w:r>
          </w:p>
          <w:p w14:paraId="681767FC">
            <w:pPr>
              <w:keepLines/>
              <w:spacing w:after="0"/>
              <w:rPr>
                <w:rFonts w:ascii="Arial" w:hAnsi="Arial" w:cs="Arial"/>
                <w:sz w:val="18"/>
                <w:szCs w:val="18"/>
              </w:rPr>
            </w:pPr>
            <w:r>
              <w:rPr>
                <w:rFonts w:ascii="Arial" w:hAnsi="Arial" w:cs="Arial"/>
                <w:sz w:val="18"/>
                <w:szCs w:val="18"/>
              </w:rPr>
              <w:t>isOrdered: N/A</w:t>
            </w:r>
          </w:p>
          <w:p w14:paraId="64FD23F5">
            <w:pPr>
              <w:keepLines/>
              <w:spacing w:after="0"/>
              <w:rPr>
                <w:rFonts w:ascii="Arial" w:hAnsi="Arial" w:cs="Arial"/>
                <w:sz w:val="18"/>
                <w:szCs w:val="18"/>
              </w:rPr>
            </w:pPr>
            <w:r>
              <w:rPr>
                <w:rFonts w:ascii="Arial" w:hAnsi="Arial" w:cs="Arial"/>
                <w:sz w:val="18"/>
                <w:szCs w:val="18"/>
              </w:rPr>
              <w:t>isUnique: N/A</w:t>
            </w:r>
          </w:p>
          <w:p w14:paraId="5E59600B">
            <w:pPr>
              <w:keepLines/>
              <w:spacing w:after="0"/>
              <w:rPr>
                <w:rFonts w:ascii="Arial" w:hAnsi="Arial" w:cs="Arial"/>
                <w:sz w:val="18"/>
                <w:szCs w:val="18"/>
              </w:rPr>
            </w:pPr>
            <w:r>
              <w:rPr>
                <w:rFonts w:ascii="Arial" w:hAnsi="Arial" w:cs="Arial"/>
                <w:sz w:val="18"/>
                <w:szCs w:val="18"/>
              </w:rPr>
              <w:t>defaultValue: None</w:t>
            </w:r>
          </w:p>
          <w:p w14:paraId="25C6715F">
            <w:pPr>
              <w:keepLines/>
              <w:spacing w:after="0"/>
              <w:rPr>
                <w:rFonts w:ascii="Arial" w:hAnsi="Arial" w:cs="Arial"/>
                <w:sz w:val="18"/>
                <w:szCs w:val="18"/>
              </w:rPr>
            </w:pPr>
            <w:r>
              <w:rPr>
                <w:rFonts w:ascii="Arial" w:hAnsi="Arial" w:cs="Arial"/>
                <w:sz w:val="18"/>
                <w:szCs w:val="18"/>
              </w:rPr>
              <w:t>isNullable: False</w:t>
            </w:r>
          </w:p>
        </w:tc>
      </w:tr>
      <w:tr w14:paraId="6A2F0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E5D944F">
            <w:pPr>
              <w:pStyle w:val="129"/>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color="auto" w:sz="4" w:space="0"/>
              <w:left w:val="single" w:color="auto" w:sz="4" w:space="0"/>
              <w:bottom w:val="single" w:color="auto" w:sz="4" w:space="0"/>
              <w:right w:val="single" w:color="auto" w:sz="4" w:space="0"/>
            </w:tcBorders>
          </w:tcPr>
          <w:p w14:paraId="170F9A3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4C9C82E7">
            <w:pPr>
              <w:keepLines/>
              <w:tabs>
                <w:tab w:val="decimal" w:pos="0"/>
              </w:tabs>
              <w:spacing w:after="0" w:line="0" w:lineRule="atLeast"/>
              <w:rPr>
                <w:rFonts w:ascii="Arial" w:hAnsi="Arial" w:cs="Arial"/>
                <w:sz w:val="18"/>
                <w:szCs w:val="18"/>
                <w:lang w:eastAsia="zh-CN"/>
              </w:rPr>
            </w:pPr>
          </w:p>
          <w:p w14:paraId="2B56BDF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39C2BC12">
            <w:pPr>
              <w:keepLines/>
              <w:spacing w:after="0"/>
              <w:rPr>
                <w:rFonts w:ascii="Arial" w:hAnsi="Arial" w:cs="Arial"/>
                <w:sz w:val="18"/>
                <w:szCs w:val="18"/>
              </w:rPr>
            </w:pPr>
            <w:r>
              <w:rPr>
                <w:rFonts w:ascii="Arial" w:hAnsi="Arial" w:cs="Arial"/>
                <w:sz w:val="18"/>
                <w:szCs w:val="18"/>
              </w:rPr>
              <w:t>type: String</w:t>
            </w:r>
          </w:p>
          <w:p w14:paraId="7EB5C45E">
            <w:pPr>
              <w:keepLines/>
              <w:spacing w:after="0"/>
              <w:rPr>
                <w:rFonts w:ascii="Arial" w:hAnsi="Arial" w:cs="Arial"/>
                <w:sz w:val="18"/>
                <w:szCs w:val="18"/>
              </w:rPr>
            </w:pPr>
            <w:r>
              <w:rPr>
                <w:rFonts w:ascii="Arial" w:hAnsi="Arial" w:cs="Arial"/>
                <w:sz w:val="18"/>
                <w:szCs w:val="18"/>
              </w:rPr>
              <w:t>multiplicity: 1</w:t>
            </w:r>
          </w:p>
          <w:p w14:paraId="1E3B5571">
            <w:pPr>
              <w:keepLines/>
              <w:spacing w:after="0"/>
              <w:rPr>
                <w:rFonts w:ascii="Arial" w:hAnsi="Arial" w:cs="Arial"/>
                <w:sz w:val="18"/>
                <w:szCs w:val="18"/>
              </w:rPr>
            </w:pPr>
            <w:r>
              <w:rPr>
                <w:rFonts w:ascii="Arial" w:hAnsi="Arial" w:cs="Arial"/>
                <w:sz w:val="18"/>
                <w:szCs w:val="18"/>
              </w:rPr>
              <w:t>isOrdered: N/A</w:t>
            </w:r>
          </w:p>
          <w:p w14:paraId="65499D4D">
            <w:pPr>
              <w:keepLines/>
              <w:spacing w:after="0"/>
              <w:rPr>
                <w:rFonts w:ascii="Arial" w:hAnsi="Arial" w:cs="Arial"/>
                <w:sz w:val="18"/>
                <w:szCs w:val="18"/>
              </w:rPr>
            </w:pPr>
            <w:r>
              <w:rPr>
                <w:rFonts w:ascii="Arial" w:hAnsi="Arial" w:cs="Arial"/>
                <w:sz w:val="18"/>
                <w:szCs w:val="18"/>
              </w:rPr>
              <w:t>isUnique: N/A</w:t>
            </w:r>
          </w:p>
          <w:p w14:paraId="5424773A">
            <w:pPr>
              <w:keepLines/>
              <w:spacing w:after="0"/>
              <w:rPr>
                <w:rFonts w:ascii="Arial" w:hAnsi="Arial" w:cs="Arial"/>
                <w:sz w:val="18"/>
                <w:szCs w:val="18"/>
              </w:rPr>
            </w:pPr>
            <w:r>
              <w:rPr>
                <w:rFonts w:ascii="Arial" w:hAnsi="Arial" w:cs="Arial"/>
                <w:sz w:val="18"/>
                <w:szCs w:val="18"/>
              </w:rPr>
              <w:t>defaultValue: None</w:t>
            </w:r>
          </w:p>
          <w:p w14:paraId="15FEC743">
            <w:pPr>
              <w:keepLines/>
              <w:spacing w:after="0"/>
              <w:rPr>
                <w:rFonts w:ascii="Arial" w:hAnsi="Arial" w:cs="Arial"/>
                <w:sz w:val="18"/>
                <w:szCs w:val="18"/>
              </w:rPr>
            </w:pPr>
            <w:r>
              <w:rPr>
                <w:rFonts w:ascii="Arial" w:hAnsi="Arial" w:cs="Arial"/>
                <w:sz w:val="18"/>
                <w:szCs w:val="18"/>
              </w:rPr>
              <w:t>isNullable: False</w:t>
            </w:r>
          </w:p>
        </w:tc>
      </w:tr>
      <w:tr w14:paraId="3B9B8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9C567D9">
            <w:pPr>
              <w:pStyle w:val="129"/>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color="auto" w:sz="4" w:space="0"/>
              <w:left w:val="single" w:color="auto" w:sz="4" w:space="0"/>
              <w:bottom w:val="single" w:color="auto" w:sz="4" w:space="0"/>
              <w:right w:val="single" w:color="auto" w:sz="4" w:space="0"/>
            </w:tcBorders>
          </w:tcPr>
          <w:p w14:paraId="152DC4C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17E3C591">
            <w:pPr>
              <w:keepLines/>
              <w:tabs>
                <w:tab w:val="decimal" w:pos="0"/>
              </w:tabs>
              <w:spacing w:after="0" w:line="0" w:lineRule="atLeast"/>
              <w:rPr>
                <w:rFonts w:ascii="Arial" w:hAnsi="Arial" w:cs="Arial"/>
                <w:sz w:val="18"/>
                <w:szCs w:val="18"/>
                <w:lang w:eastAsia="zh-CN"/>
              </w:rPr>
            </w:pPr>
          </w:p>
          <w:p w14:paraId="181EFE0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78042EC7">
            <w:pPr>
              <w:keepLines/>
              <w:spacing w:after="0"/>
              <w:rPr>
                <w:rFonts w:ascii="Arial" w:hAnsi="Arial" w:cs="Arial"/>
                <w:sz w:val="18"/>
                <w:szCs w:val="18"/>
              </w:rPr>
            </w:pPr>
            <w:r>
              <w:rPr>
                <w:rFonts w:ascii="Arial" w:hAnsi="Arial" w:cs="Arial"/>
                <w:sz w:val="18"/>
                <w:szCs w:val="18"/>
              </w:rPr>
              <w:t>type: Boolean</w:t>
            </w:r>
          </w:p>
          <w:p w14:paraId="53837922">
            <w:pPr>
              <w:keepLines/>
              <w:spacing w:after="0"/>
              <w:rPr>
                <w:rFonts w:ascii="Arial" w:hAnsi="Arial" w:cs="Arial"/>
                <w:sz w:val="18"/>
                <w:szCs w:val="18"/>
              </w:rPr>
            </w:pPr>
            <w:r>
              <w:rPr>
                <w:rFonts w:ascii="Arial" w:hAnsi="Arial" w:cs="Arial"/>
                <w:sz w:val="18"/>
                <w:szCs w:val="18"/>
              </w:rPr>
              <w:t>multiplicity: 1</w:t>
            </w:r>
          </w:p>
          <w:p w14:paraId="75CAFC78">
            <w:pPr>
              <w:keepLines/>
              <w:spacing w:after="0"/>
              <w:rPr>
                <w:rFonts w:ascii="Arial" w:hAnsi="Arial" w:cs="Arial"/>
                <w:sz w:val="18"/>
                <w:szCs w:val="18"/>
              </w:rPr>
            </w:pPr>
            <w:r>
              <w:rPr>
                <w:rFonts w:ascii="Arial" w:hAnsi="Arial" w:cs="Arial"/>
                <w:sz w:val="18"/>
                <w:szCs w:val="18"/>
              </w:rPr>
              <w:t>isOrdered: N/A</w:t>
            </w:r>
          </w:p>
          <w:p w14:paraId="07446FBF">
            <w:pPr>
              <w:keepLines/>
              <w:spacing w:after="0"/>
              <w:rPr>
                <w:rFonts w:ascii="Arial" w:hAnsi="Arial" w:cs="Arial"/>
                <w:sz w:val="18"/>
                <w:szCs w:val="18"/>
              </w:rPr>
            </w:pPr>
            <w:r>
              <w:rPr>
                <w:rFonts w:ascii="Arial" w:hAnsi="Arial" w:cs="Arial"/>
                <w:sz w:val="18"/>
                <w:szCs w:val="18"/>
              </w:rPr>
              <w:t>isUnique: N/A</w:t>
            </w:r>
          </w:p>
          <w:p w14:paraId="677FB871">
            <w:pPr>
              <w:keepLines/>
              <w:spacing w:after="0"/>
              <w:rPr>
                <w:rFonts w:ascii="Arial" w:hAnsi="Arial" w:cs="Arial"/>
                <w:sz w:val="18"/>
                <w:szCs w:val="18"/>
              </w:rPr>
            </w:pPr>
            <w:r>
              <w:rPr>
                <w:rFonts w:ascii="Arial" w:hAnsi="Arial" w:cs="Arial"/>
                <w:sz w:val="18"/>
                <w:szCs w:val="18"/>
              </w:rPr>
              <w:t>defaultValue: None</w:t>
            </w:r>
          </w:p>
          <w:p w14:paraId="29D3C0E3">
            <w:pPr>
              <w:keepLines/>
              <w:spacing w:after="0"/>
              <w:rPr>
                <w:rFonts w:ascii="Arial" w:hAnsi="Arial" w:cs="Arial"/>
                <w:sz w:val="18"/>
                <w:szCs w:val="18"/>
              </w:rPr>
            </w:pPr>
            <w:r>
              <w:rPr>
                <w:rFonts w:ascii="Arial" w:hAnsi="Arial" w:cs="Arial"/>
                <w:sz w:val="18"/>
                <w:szCs w:val="18"/>
              </w:rPr>
              <w:t>isNullable: False</w:t>
            </w:r>
          </w:p>
        </w:tc>
      </w:tr>
      <w:tr w14:paraId="5FE12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854D334">
            <w:pPr>
              <w:pStyle w:val="129"/>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color="auto" w:sz="4" w:space="0"/>
              <w:left w:val="single" w:color="auto" w:sz="4" w:space="0"/>
              <w:bottom w:val="single" w:color="auto" w:sz="4" w:space="0"/>
              <w:right w:val="single" w:color="auto" w:sz="4" w:space="0"/>
            </w:tcBorders>
          </w:tcPr>
          <w:p w14:paraId="493746A2">
            <w:pPr>
              <w:pStyle w:val="166"/>
              <w:keepLines/>
              <w:widowControl/>
              <w:rPr>
                <w:sz w:val="18"/>
                <w:szCs w:val="20"/>
                <w:lang w:eastAsia="en-US"/>
              </w:rPr>
            </w:pPr>
            <w:r>
              <w:rPr>
                <w:sz w:val="18"/>
                <w:szCs w:val="20"/>
                <w:lang w:eastAsia="en-US"/>
              </w:rPr>
              <w:t>It provides the list of mapping between 5QIs and DSCP.</w:t>
            </w:r>
          </w:p>
          <w:p w14:paraId="689D9F66">
            <w:pPr>
              <w:keepLines/>
              <w:tabs>
                <w:tab w:val="decimal" w:pos="0"/>
              </w:tabs>
              <w:spacing w:after="0" w:line="0" w:lineRule="atLeast"/>
              <w:rPr>
                <w:rFonts w:ascii="Arial" w:hAnsi="Arial" w:cs="Arial"/>
                <w:sz w:val="18"/>
                <w:szCs w:val="18"/>
                <w:lang w:eastAsia="zh-CN"/>
              </w:rPr>
            </w:pPr>
          </w:p>
          <w:p w14:paraId="01F8F12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46478077">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40182A47">
            <w:pPr>
              <w:keepLines/>
              <w:spacing w:after="0"/>
              <w:rPr>
                <w:rFonts w:ascii="Arial" w:hAnsi="Arial"/>
                <w:sz w:val="18"/>
              </w:rPr>
            </w:pPr>
            <w:r>
              <w:rPr>
                <w:rFonts w:ascii="Arial" w:hAnsi="Arial"/>
                <w:sz w:val="18"/>
              </w:rPr>
              <w:t>multiplicity: *</w:t>
            </w:r>
          </w:p>
          <w:p w14:paraId="7A1AB67D">
            <w:pPr>
              <w:keepLines/>
              <w:spacing w:after="0"/>
              <w:rPr>
                <w:rFonts w:ascii="Arial" w:hAnsi="Arial"/>
                <w:sz w:val="18"/>
              </w:rPr>
            </w:pPr>
            <w:r>
              <w:rPr>
                <w:rFonts w:ascii="Arial" w:hAnsi="Arial"/>
                <w:sz w:val="18"/>
              </w:rPr>
              <w:t>isOrdered: False</w:t>
            </w:r>
          </w:p>
          <w:p w14:paraId="6DD7CB4C">
            <w:pPr>
              <w:keepLines/>
              <w:spacing w:after="0"/>
              <w:rPr>
                <w:rFonts w:ascii="Arial" w:hAnsi="Arial"/>
                <w:sz w:val="18"/>
              </w:rPr>
            </w:pPr>
            <w:r>
              <w:rPr>
                <w:rFonts w:ascii="Arial" w:hAnsi="Arial"/>
                <w:sz w:val="18"/>
              </w:rPr>
              <w:t>isUnique: True</w:t>
            </w:r>
          </w:p>
          <w:p w14:paraId="0A9F2669">
            <w:pPr>
              <w:keepLines/>
              <w:spacing w:after="0"/>
              <w:rPr>
                <w:rFonts w:ascii="Arial" w:hAnsi="Arial"/>
                <w:sz w:val="18"/>
              </w:rPr>
            </w:pPr>
            <w:r>
              <w:rPr>
                <w:rFonts w:ascii="Arial" w:hAnsi="Arial"/>
                <w:sz w:val="18"/>
              </w:rPr>
              <w:t>defaultValue: None</w:t>
            </w:r>
          </w:p>
          <w:p w14:paraId="1691511B">
            <w:pPr>
              <w:keepLines/>
              <w:spacing w:after="0"/>
              <w:rPr>
                <w:rFonts w:ascii="Arial" w:hAnsi="Arial" w:cs="Arial"/>
                <w:sz w:val="18"/>
                <w:szCs w:val="18"/>
              </w:rPr>
            </w:pPr>
            <w:r>
              <w:rPr>
                <w:rFonts w:ascii="Arial" w:hAnsi="Arial"/>
                <w:sz w:val="18"/>
              </w:rPr>
              <w:t>isNullable: False</w:t>
            </w:r>
          </w:p>
        </w:tc>
      </w:tr>
      <w:tr w14:paraId="695C0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C80DD49">
            <w:pPr>
              <w:pStyle w:val="129"/>
              <w:keepNext w:val="0"/>
              <w:rPr>
                <w:rFonts w:ascii="Courier New" w:hAnsi="Courier New" w:cs="Courier New"/>
                <w:lang w:eastAsia="zh-CN"/>
              </w:rPr>
            </w:pPr>
            <w:r>
              <w:rPr>
                <w:rFonts w:ascii="Courier New" w:hAnsi="Courier New"/>
              </w:rPr>
              <w:t>fiveQIValues</w:t>
            </w:r>
          </w:p>
        </w:tc>
        <w:tc>
          <w:tcPr>
            <w:tcW w:w="4395" w:type="dxa"/>
            <w:tcBorders>
              <w:top w:val="single" w:color="auto" w:sz="4" w:space="0"/>
              <w:left w:val="single" w:color="auto" w:sz="4" w:space="0"/>
              <w:bottom w:val="single" w:color="auto" w:sz="4" w:space="0"/>
              <w:right w:val="single" w:color="auto" w:sz="4" w:space="0"/>
            </w:tcBorders>
          </w:tcPr>
          <w:p w14:paraId="56B61C6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236D5273">
            <w:pPr>
              <w:keepLines/>
              <w:tabs>
                <w:tab w:val="decimal" w:pos="0"/>
              </w:tabs>
              <w:spacing w:after="0" w:line="0" w:lineRule="atLeast"/>
              <w:rPr>
                <w:rFonts w:ascii="Arial" w:hAnsi="Arial" w:cs="Arial"/>
                <w:sz w:val="18"/>
                <w:szCs w:val="18"/>
                <w:lang w:eastAsia="zh-CN"/>
              </w:rPr>
            </w:pPr>
          </w:p>
          <w:p w14:paraId="3400B8E1">
            <w:pPr>
              <w:pStyle w:val="166"/>
              <w:keepLines/>
              <w:widowControl/>
              <w:rPr>
                <w:sz w:val="18"/>
                <w:szCs w:val="20"/>
                <w:lang w:eastAsia="en-US"/>
              </w:rPr>
            </w:pPr>
            <w:r>
              <w:rPr>
                <w:rFonts w:cs="Arial"/>
                <w:sz w:val="18"/>
                <w:szCs w:val="18"/>
              </w:rPr>
              <w:t>allowedValues: 0 - 255</w:t>
            </w:r>
          </w:p>
        </w:tc>
        <w:tc>
          <w:tcPr>
            <w:tcW w:w="1897" w:type="dxa"/>
            <w:tcBorders>
              <w:top w:val="single" w:color="auto" w:sz="4" w:space="0"/>
              <w:left w:val="single" w:color="auto" w:sz="4" w:space="0"/>
              <w:bottom w:val="single" w:color="auto" w:sz="4" w:space="0"/>
              <w:right w:val="single" w:color="auto" w:sz="4" w:space="0"/>
            </w:tcBorders>
          </w:tcPr>
          <w:p w14:paraId="1AC164EF">
            <w:pPr>
              <w:keepLines/>
              <w:spacing w:after="0"/>
              <w:rPr>
                <w:rFonts w:ascii="Arial" w:hAnsi="Arial" w:cs="Arial"/>
                <w:sz w:val="18"/>
                <w:szCs w:val="18"/>
              </w:rPr>
            </w:pPr>
            <w:r>
              <w:rPr>
                <w:rFonts w:ascii="Arial" w:hAnsi="Arial" w:cs="Arial"/>
                <w:sz w:val="18"/>
                <w:szCs w:val="18"/>
              </w:rPr>
              <w:t>type: Integer</w:t>
            </w:r>
          </w:p>
          <w:p w14:paraId="0849EC76">
            <w:pPr>
              <w:keepLines/>
              <w:spacing w:after="0"/>
              <w:rPr>
                <w:rFonts w:ascii="Arial" w:hAnsi="Arial" w:cs="Arial"/>
                <w:sz w:val="18"/>
                <w:szCs w:val="18"/>
              </w:rPr>
            </w:pPr>
            <w:r>
              <w:rPr>
                <w:rFonts w:ascii="Arial" w:hAnsi="Arial" w:cs="Arial"/>
                <w:sz w:val="18"/>
                <w:szCs w:val="18"/>
              </w:rPr>
              <w:t>multiplicity: *</w:t>
            </w:r>
          </w:p>
          <w:p w14:paraId="170110DC">
            <w:pPr>
              <w:keepLines/>
              <w:spacing w:after="0"/>
              <w:rPr>
                <w:rFonts w:ascii="Arial" w:hAnsi="Arial" w:cs="Arial"/>
                <w:sz w:val="18"/>
                <w:szCs w:val="18"/>
              </w:rPr>
            </w:pPr>
            <w:r>
              <w:rPr>
                <w:rFonts w:ascii="Arial" w:hAnsi="Arial" w:cs="Arial"/>
                <w:sz w:val="18"/>
                <w:szCs w:val="18"/>
              </w:rPr>
              <w:t>isOrdered: False</w:t>
            </w:r>
          </w:p>
          <w:p w14:paraId="1EF07EEC">
            <w:pPr>
              <w:keepLines/>
              <w:spacing w:after="0"/>
              <w:rPr>
                <w:rFonts w:ascii="Arial" w:hAnsi="Arial" w:cs="Arial"/>
                <w:sz w:val="18"/>
                <w:szCs w:val="18"/>
              </w:rPr>
            </w:pPr>
            <w:r>
              <w:rPr>
                <w:rFonts w:ascii="Arial" w:hAnsi="Arial" w:cs="Arial"/>
                <w:sz w:val="18"/>
                <w:szCs w:val="18"/>
              </w:rPr>
              <w:t>isUnique: True</w:t>
            </w:r>
          </w:p>
          <w:p w14:paraId="0B41E3A7">
            <w:pPr>
              <w:keepLines/>
              <w:spacing w:after="0"/>
              <w:rPr>
                <w:rFonts w:ascii="Arial" w:hAnsi="Arial" w:cs="Arial"/>
                <w:sz w:val="18"/>
                <w:szCs w:val="18"/>
              </w:rPr>
            </w:pPr>
            <w:r>
              <w:rPr>
                <w:rFonts w:ascii="Arial" w:hAnsi="Arial" w:cs="Arial"/>
                <w:sz w:val="18"/>
                <w:szCs w:val="18"/>
              </w:rPr>
              <w:t>defaultValue: None</w:t>
            </w:r>
          </w:p>
          <w:p w14:paraId="79C72ED1">
            <w:pPr>
              <w:keepLines/>
              <w:spacing w:after="0"/>
              <w:rPr>
                <w:rFonts w:ascii="Arial" w:hAnsi="Arial"/>
                <w:sz w:val="18"/>
              </w:rPr>
            </w:pPr>
            <w:r>
              <w:rPr>
                <w:rFonts w:ascii="Arial" w:hAnsi="Arial" w:cs="Arial"/>
                <w:sz w:val="18"/>
                <w:szCs w:val="18"/>
              </w:rPr>
              <w:t>isNullable: False</w:t>
            </w:r>
          </w:p>
        </w:tc>
      </w:tr>
      <w:tr w14:paraId="3C64B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B96A164">
            <w:pPr>
              <w:pStyle w:val="129"/>
              <w:keepNext w:val="0"/>
              <w:rPr>
                <w:rFonts w:ascii="Courier New" w:hAnsi="Courier New"/>
              </w:rPr>
            </w:pPr>
            <w:r>
              <w:rPr>
                <w:rFonts w:ascii="Courier New" w:hAnsi="Courier New"/>
              </w:rPr>
              <w:t>dscp</w:t>
            </w:r>
          </w:p>
        </w:tc>
        <w:tc>
          <w:tcPr>
            <w:tcW w:w="4395" w:type="dxa"/>
            <w:tcBorders>
              <w:top w:val="single" w:color="auto" w:sz="4" w:space="0"/>
              <w:left w:val="single" w:color="auto" w:sz="4" w:space="0"/>
              <w:bottom w:val="single" w:color="auto" w:sz="4" w:space="0"/>
              <w:right w:val="single" w:color="auto" w:sz="4" w:space="0"/>
            </w:tcBorders>
          </w:tcPr>
          <w:p w14:paraId="2CBA42E9">
            <w:pPr>
              <w:pStyle w:val="166"/>
              <w:keepLines/>
              <w:widowControl/>
              <w:rPr>
                <w:rFonts w:cs="Arial"/>
                <w:sz w:val="18"/>
                <w:szCs w:val="18"/>
              </w:rPr>
            </w:pPr>
            <w:r>
              <w:rPr>
                <w:rFonts w:cs="Arial"/>
                <w:sz w:val="18"/>
                <w:szCs w:val="18"/>
              </w:rPr>
              <w:t>It indicates a DSCP.</w:t>
            </w:r>
          </w:p>
          <w:p w14:paraId="00A5A65C">
            <w:pPr>
              <w:pStyle w:val="166"/>
              <w:keepLines/>
              <w:widowControl/>
              <w:rPr>
                <w:rFonts w:cs="Arial"/>
                <w:sz w:val="18"/>
                <w:szCs w:val="18"/>
              </w:rPr>
            </w:pPr>
          </w:p>
          <w:p w14:paraId="6DEBD65C">
            <w:pPr>
              <w:keepLines/>
              <w:tabs>
                <w:tab w:val="decimal" w:pos="0"/>
              </w:tabs>
              <w:spacing w:after="0" w:line="0" w:lineRule="atLeast"/>
              <w:rPr>
                <w:rFonts w:ascii="Arial" w:hAnsi="Arial" w:cs="Arial"/>
                <w:sz w:val="18"/>
                <w:szCs w:val="18"/>
                <w:lang w:eastAsia="zh-CN"/>
              </w:rPr>
            </w:pPr>
            <w:r>
              <w:rPr>
                <w:rFonts w:cs="Arial"/>
                <w:sz w:val="18"/>
                <w:szCs w:val="18"/>
              </w:rPr>
              <w:t>allowedValues: 0 – 255</w:t>
            </w:r>
          </w:p>
        </w:tc>
        <w:tc>
          <w:tcPr>
            <w:tcW w:w="1897" w:type="dxa"/>
            <w:tcBorders>
              <w:top w:val="single" w:color="auto" w:sz="4" w:space="0"/>
              <w:left w:val="single" w:color="auto" w:sz="4" w:space="0"/>
              <w:bottom w:val="single" w:color="auto" w:sz="4" w:space="0"/>
              <w:right w:val="single" w:color="auto" w:sz="4" w:space="0"/>
            </w:tcBorders>
          </w:tcPr>
          <w:p w14:paraId="0B8B7772">
            <w:pPr>
              <w:keepLines/>
              <w:spacing w:after="0"/>
              <w:rPr>
                <w:rFonts w:ascii="Arial" w:hAnsi="Arial" w:cs="Arial"/>
                <w:sz w:val="18"/>
                <w:szCs w:val="18"/>
              </w:rPr>
            </w:pPr>
            <w:r>
              <w:rPr>
                <w:rFonts w:ascii="Arial" w:hAnsi="Arial" w:cs="Arial"/>
                <w:sz w:val="18"/>
                <w:szCs w:val="18"/>
              </w:rPr>
              <w:t>type: Integer</w:t>
            </w:r>
          </w:p>
          <w:p w14:paraId="0071FE59">
            <w:pPr>
              <w:keepLines/>
              <w:spacing w:after="0"/>
              <w:rPr>
                <w:rFonts w:ascii="Arial" w:hAnsi="Arial" w:cs="Arial"/>
                <w:sz w:val="18"/>
                <w:szCs w:val="18"/>
              </w:rPr>
            </w:pPr>
            <w:r>
              <w:rPr>
                <w:rFonts w:ascii="Arial" w:hAnsi="Arial" w:cs="Arial"/>
                <w:sz w:val="18"/>
                <w:szCs w:val="18"/>
              </w:rPr>
              <w:t>multiplicity: 1</w:t>
            </w:r>
          </w:p>
          <w:p w14:paraId="30375D12">
            <w:pPr>
              <w:keepLines/>
              <w:spacing w:after="0"/>
              <w:rPr>
                <w:rFonts w:ascii="Arial" w:hAnsi="Arial" w:cs="Arial"/>
                <w:sz w:val="18"/>
                <w:szCs w:val="18"/>
              </w:rPr>
            </w:pPr>
            <w:r>
              <w:rPr>
                <w:rFonts w:ascii="Arial" w:hAnsi="Arial" w:cs="Arial"/>
                <w:sz w:val="18"/>
                <w:szCs w:val="18"/>
              </w:rPr>
              <w:t>isOrdered: N/A</w:t>
            </w:r>
          </w:p>
          <w:p w14:paraId="56FA52FB">
            <w:pPr>
              <w:keepLines/>
              <w:spacing w:after="0"/>
              <w:rPr>
                <w:rFonts w:ascii="Arial" w:hAnsi="Arial" w:cs="Arial"/>
                <w:sz w:val="18"/>
                <w:szCs w:val="18"/>
              </w:rPr>
            </w:pPr>
            <w:r>
              <w:rPr>
                <w:rFonts w:ascii="Arial" w:hAnsi="Arial" w:cs="Arial"/>
                <w:sz w:val="18"/>
                <w:szCs w:val="18"/>
              </w:rPr>
              <w:t>isUnique: N/A</w:t>
            </w:r>
          </w:p>
          <w:p w14:paraId="5C4E4B8C">
            <w:pPr>
              <w:keepLines/>
              <w:spacing w:after="0"/>
              <w:rPr>
                <w:rFonts w:ascii="Arial" w:hAnsi="Arial" w:cs="Arial"/>
                <w:sz w:val="18"/>
                <w:szCs w:val="18"/>
              </w:rPr>
            </w:pPr>
            <w:r>
              <w:rPr>
                <w:rFonts w:ascii="Arial" w:hAnsi="Arial" w:cs="Arial"/>
                <w:sz w:val="18"/>
                <w:szCs w:val="18"/>
              </w:rPr>
              <w:t>defaultValue: None</w:t>
            </w:r>
          </w:p>
          <w:p w14:paraId="42B532A5">
            <w:pPr>
              <w:keepLines/>
              <w:spacing w:after="0"/>
              <w:rPr>
                <w:rFonts w:ascii="Arial" w:hAnsi="Arial" w:cs="Arial"/>
                <w:sz w:val="18"/>
                <w:szCs w:val="18"/>
              </w:rPr>
            </w:pPr>
            <w:r>
              <w:rPr>
                <w:rFonts w:ascii="Arial" w:hAnsi="Arial" w:cs="Arial"/>
                <w:sz w:val="18"/>
                <w:szCs w:val="18"/>
              </w:rPr>
              <w:t>isNullable: False</w:t>
            </w:r>
          </w:p>
        </w:tc>
      </w:tr>
      <w:tr w14:paraId="78DC1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EB20042">
            <w:pPr>
              <w:pStyle w:val="129"/>
              <w:keepNext w:val="0"/>
              <w:rPr>
                <w:rFonts w:ascii="Courier New" w:hAnsi="Courier New"/>
              </w:rPr>
            </w:pPr>
            <w:r>
              <w:rPr>
                <w:rFonts w:ascii="Courier New" w:hAnsi="Courier New"/>
              </w:rPr>
              <w:t>configurable5QISetRef</w:t>
            </w:r>
          </w:p>
        </w:tc>
        <w:tc>
          <w:tcPr>
            <w:tcW w:w="4395" w:type="dxa"/>
            <w:tcBorders>
              <w:top w:val="single" w:color="auto" w:sz="4" w:space="0"/>
              <w:left w:val="single" w:color="auto" w:sz="4" w:space="0"/>
              <w:bottom w:val="single" w:color="auto" w:sz="4" w:space="0"/>
              <w:right w:val="single" w:color="auto" w:sz="4" w:space="0"/>
            </w:tcBorders>
          </w:tcPr>
          <w:p w14:paraId="0DC0D9D8">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3A71DC4E">
            <w:pPr>
              <w:keepLines/>
              <w:spacing w:after="0"/>
              <w:rPr>
                <w:rFonts w:ascii="Arial" w:hAnsi="Arial" w:cs="Arial"/>
                <w:sz w:val="18"/>
                <w:szCs w:val="18"/>
              </w:rPr>
            </w:pPr>
          </w:p>
          <w:p w14:paraId="3D1D75F3">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2E42CE69">
            <w:pPr>
              <w:pStyle w:val="166"/>
              <w:keepLines/>
              <w:widowControl/>
              <w:rPr>
                <w:rFonts w:cs="Arial"/>
                <w:sz w:val="18"/>
                <w:szCs w:val="18"/>
              </w:rPr>
            </w:pPr>
          </w:p>
        </w:tc>
        <w:tc>
          <w:tcPr>
            <w:tcW w:w="1897" w:type="dxa"/>
            <w:tcBorders>
              <w:top w:val="single" w:color="auto" w:sz="4" w:space="0"/>
              <w:left w:val="single" w:color="auto" w:sz="4" w:space="0"/>
              <w:bottom w:val="single" w:color="auto" w:sz="4" w:space="0"/>
              <w:right w:val="single" w:color="auto" w:sz="4" w:space="0"/>
            </w:tcBorders>
          </w:tcPr>
          <w:p w14:paraId="53F55188">
            <w:pPr>
              <w:pStyle w:val="129"/>
              <w:keepNext w:val="0"/>
            </w:pPr>
            <w:r>
              <w:t>type: DN</w:t>
            </w:r>
          </w:p>
          <w:p w14:paraId="0545C1E0">
            <w:pPr>
              <w:pStyle w:val="129"/>
              <w:keepNext w:val="0"/>
            </w:pPr>
            <w:r>
              <w:t>multiplicity: 0..1</w:t>
            </w:r>
          </w:p>
          <w:p w14:paraId="602B5E54">
            <w:pPr>
              <w:pStyle w:val="129"/>
              <w:keepNext w:val="0"/>
            </w:pPr>
            <w:r>
              <w:t xml:space="preserve">isOrdered: </w:t>
            </w:r>
            <w:r>
              <w:rPr>
                <w:rFonts w:cs="Arial"/>
                <w:szCs w:val="18"/>
              </w:rPr>
              <w:t>N/A</w:t>
            </w:r>
          </w:p>
          <w:p w14:paraId="7ACE9FF1">
            <w:pPr>
              <w:pStyle w:val="129"/>
              <w:keepNext w:val="0"/>
            </w:pPr>
            <w:r>
              <w:t xml:space="preserve">isUnique: </w:t>
            </w:r>
            <w:r>
              <w:rPr>
                <w:rFonts w:cs="Arial"/>
                <w:szCs w:val="18"/>
              </w:rPr>
              <w:t>N/A</w:t>
            </w:r>
          </w:p>
          <w:p w14:paraId="63DAE22D">
            <w:pPr>
              <w:pStyle w:val="129"/>
              <w:keepNext w:val="0"/>
            </w:pPr>
            <w:r>
              <w:t>defaultValue: None</w:t>
            </w:r>
          </w:p>
          <w:p w14:paraId="5F23BB7A">
            <w:pPr>
              <w:pStyle w:val="129"/>
              <w:keepNext w:val="0"/>
              <w:rPr>
                <w:rFonts w:cs="Arial"/>
                <w:szCs w:val="18"/>
              </w:rPr>
            </w:pPr>
            <w:r>
              <w:t>isNullable: False</w:t>
            </w:r>
          </w:p>
        </w:tc>
      </w:tr>
      <w:tr w14:paraId="4C174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F542F01">
            <w:pPr>
              <w:pStyle w:val="129"/>
              <w:keepNext w:val="0"/>
              <w:rPr>
                <w:rFonts w:ascii="Courier New" w:hAnsi="Courier New"/>
              </w:rPr>
            </w:pPr>
            <w:r>
              <w:rPr>
                <w:rFonts w:ascii="Courier New" w:hAnsi="Courier New"/>
              </w:rPr>
              <w:t>dynamic5QISetRef</w:t>
            </w:r>
          </w:p>
        </w:tc>
        <w:tc>
          <w:tcPr>
            <w:tcW w:w="4395" w:type="dxa"/>
            <w:tcBorders>
              <w:top w:val="single" w:color="auto" w:sz="4" w:space="0"/>
              <w:left w:val="single" w:color="auto" w:sz="4" w:space="0"/>
              <w:bottom w:val="single" w:color="auto" w:sz="4" w:space="0"/>
              <w:right w:val="single" w:color="auto" w:sz="4" w:space="0"/>
            </w:tcBorders>
          </w:tcPr>
          <w:p w14:paraId="4B9C0FC1">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3D154983">
            <w:pPr>
              <w:keepLines/>
              <w:spacing w:after="0"/>
              <w:rPr>
                <w:rFonts w:ascii="Arial" w:hAnsi="Arial" w:cs="Arial"/>
                <w:sz w:val="18"/>
                <w:szCs w:val="18"/>
              </w:rPr>
            </w:pPr>
          </w:p>
          <w:p w14:paraId="74B1FDBB">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6B5FD249">
            <w:pPr>
              <w:pStyle w:val="166"/>
              <w:keepLines/>
              <w:widowControl/>
              <w:rPr>
                <w:sz w:val="18"/>
                <w:szCs w:val="20"/>
                <w:lang w:eastAsia="en-US"/>
              </w:rPr>
            </w:pPr>
          </w:p>
        </w:tc>
        <w:tc>
          <w:tcPr>
            <w:tcW w:w="1897" w:type="dxa"/>
            <w:tcBorders>
              <w:top w:val="single" w:color="auto" w:sz="4" w:space="0"/>
              <w:left w:val="single" w:color="auto" w:sz="4" w:space="0"/>
              <w:bottom w:val="single" w:color="auto" w:sz="4" w:space="0"/>
              <w:right w:val="single" w:color="auto" w:sz="4" w:space="0"/>
            </w:tcBorders>
          </w:tcPr>
          <w:p w14:paraId="56133553">
            <w:pPr>
              <w:pStyle w:val="129"/>
              <w:keepNext w:val="0"/>
            </w:pPr>
            <w:r>
              <w:t>type: DN</w:t>
            </w:r>
          </w:p>
          <w:p w14:paraId="39F1A644">
            <w:pPr>
              <w:pStyle w:val="129"/>
              <w:keepNext w:val="0"/>
            </w:pPr>
            <w:r>
              <w:t>multiplicity: 0..1</w:t>
            </w:r>
          </w:p>
          <w:p w14:paraId="068454E0">
            <w:pPr>
              <w:pStyle w:val="129"/>
              <w:keepNext w:val="0"/>
            </w:pPr>
            <w:r>
              <w:t xml:space="preserve">isOrdered: </w:t>
            </w:r>
            <w:r>
              <w:rPr>
                <w:rFonts w:cs="Arial"/>
                <w:szCs w:val="18"/>
              </w:rPr>
              <w:t>N/A</w:t>
            </w:r>
          </w:p>
          <w:p w14:paraId="1DB8C482">
            <w:pPr>
              <w:pStyle w:val="129"/>
              <w:keepNext w:val="0"/>
            </w:pPr>
            <w:r>
              <w:t xml:space="preserve">isUnique: </w:t>
            </w:r>
            <w:r>
              <w:rPr>
                <w:rFonts w:cs="Arial"/>
                <w:szCs w:val="18"/>
              </w:rPr>
              <w:t>N/A</w:t>
            </w:r>
          </w:p>
          <w:p w14:paraId="54576C5E">
            <w:pPr>
              <w:pStyle w:val="129"/>
              <w:keepNext w:val="0"/>
            </w:pPr>
            <w:r>
              <w:t>defaultValue: None</w:t>
            </w:r>
          </w:p>
          <w:p w14:paraId="38E53461">
            <w:pPr>
              <w:keepLines/>
              <w:spacing w:after="0"/>
              <w:rPr>
                <w:rFonts w:ascii="Arial" w:hAnsi="Arial"/>
                <w:sz w:val="18"/>
              </w:rPr>
            </w:pPr>
            <w:r>
              <w:rPr>
                <w:rFonts w:ascii="Arial" w:hAnsi="Arial"/>
                <w:sz w:val="18"/>
              </w:rPr>
              <w:t>isNullable: False</w:t>
            </w:r>
          </w:p>
        </w:tc>
      </w:tr>
      <w:tr w14:paraId="76953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4CF3346">
            <w:pPr>
              <w:pStyle w:val="129"/>
              <w:keepNext w:val="0"/>
              <w:rPr>
                <w:rFonts w:ascii="Courier New" w:hAnsi="Courier New"/>
              </w:rPr>
            </w:pPr>
            <w:r>
              <w:rPr>
                <w:rFonts w:ascii="Courier New" w:hAnsi="Courier New"/>
              </w:rPr>
              <w:t>fiveQIValue</w:t>
            </w:r>
          </w:p>
        </w:tc>
        <w:tc>
          <w:tcPr>
            <w:tcW w:w="4395" w:type="dxa"/>
            <w:tcBorders>
              <w:top w:val="single" w:color="auto" w:sz="4" w:space="0"/>
              <w:left w:val="single" w:color="auto" w:sz="4" w:space="0"/>
              <w:bottom w:val="single" w:color="auto" w:sz="4" w:space="0"/>
              <w:right w:val="single" w:color="auto" w:sz="4" w:space="0"/>
            </w:tcBorders>
          </w:tcPr>
          <w:p w14:paraId="0BEED64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649E3C93">
            <w:pPr>
              <w:keepLines/>
              <w:tabs>
                <w:tab w:val="decimal" w:pos="0"/>
              </w:tabs>
              <w:spacing w:after="0" w:line="0" w:lineRule="atLeast"/>
              <w:rPr>
                <w:rFonts w:ascii="Arial" w:hAnsi="Arial" w:cs="Arial"/>
                <w:sz w:val="18"/>
                <w:szCs w:val="18"/>
                <w:lang w:eastAsia="zh-CN"/>
              </w:rPr>
            </w:pPr>
          </w:p>
          <w:p w14:paraId="2586BFC0">
            <w:pPr>
              <w:pStyle w:val="166"/>
              <w:keepLines/>
              <w:widowControl/>
              <w:rPr>
                <w:sz w:val="18"/>
                <w:szCs w:val="20"/>
                <w:lang w:eastAsia="en-US"/>
              </w:rPr>
            </w:pPr>
            <w:r>
              <w:rPr>
                <w:rFonts w:cs="Arial"/>
                <w:sz w:val="18"/>
                <w:szCs w:val="18"/>
              </w:rPr>
              <w:t>allowedValues: 0 – 255</w:t>
            </w:r>
          </w:p>
        </w:tc>
        <w:tc>
          <w:tcPr>
            <w:tcW w:w="1897" w:type="dxa"/>
            <w:tcBorders>
              <w:top w:val="single" w:color="auto" w:sz="4" w:space="0"/>
              <w:left w:val="single" w:color="auto" w:sz="4" w:space="0"/>
              <w:bottom w:val="single" w:color="auto" w:sz="4" w:space="0"/>
              <w:right w:val="single" w:color="auto" w:sz="4" w:space="0"/>
            </w:tcBorders>
          </w:tcPr>
          <w:p w14:paraId="3D76F541">
            <w:pPr>
              <w:keepLines/>
              <w:spacing w:after="0"/>
              <w:rPr>
                <w:rFonts w:ascii="Arial" w:hAnsi="Arial" w:cs="Arial"/>
                <w:sz w:val="18"/>
                <w:szCs w:val="18"/>
              </w:rPr>
            </w:pPr>
            <w:r>
              <w:rPr>
                <w:rFonts w:ascii="Arial" w:hAnsi="Arial" w:cs="Arial"/>
                <w:sz w:val="18"/>
                <w:szCs w:val="18"/>
              </w:rPr>
              <w:t>type: Integer</w:t>
            </w:r>
          </w:p>
          <w:p w14:paraId="17AB838D">
            <w:pPr>
              <w:keepLines/>
              <w:spacing w:after="0"/>
              <w:rPr>
                <w:rFonts w:ascii="Arial" w:hAnsi="Arial" w:cs="Arial"/>
                <w:sz w:val="18"/>
                <w:szCs w:val="18"/>
              </w:rPr>
            </w:pPr>
            <w:r>
              <w:rPr>
                <w:rFonts w:ascii="Arial" w:hAnsi="Arial" w:cs="Arial"/>
                <w:sz w:val="18"/>
                <w:szCs w:val="18"/>
              </w:rPr>
              <w:t>multiplicity: 1</w:t>
            </w:r>
          </w:p>
          <w:p w14:paraId="29E26FE5">
            <w:pPr>
              <w:keepLines/>
              <w:spacing w:after="0"/>
              <w:rPr>
                <w:rFonts w:ascii="Arial" w:hAnsi="Arial" w:cs="Arial"/>
                <w:sz w:val="18"/>
                <w:szCs w:val="18"/>
              </w:rPr>
            </w:pPr>
            <w:r>
              <w:rPr>
                <w:rFonts w:ascii="Arial" w:hAnsi="Arial" w:cs="Arial"/>
                <w:sz w:val="18"/>
                <w:szCs w:val="18"/>
              </w:rPr>
              <w:t>isOrdered: N/A</w:t>
            </w:r>
          </w:p>
          <w:p w14:paraId="6EEB7C74">
            <w:pPr>
              <w:keepLines/>
              <w:spacing w:after="0"/>
              <w:rPr>
                <w:rFonts w:ascii="Arial" w:hAnsi="Arial" w:cs="Arial"/>
                <w:sz w:val="18"/>
                <w:szCs w:val="18"/>
              </w:rPr>
            </w:pPr>
            <w:r>
              <w:rPr>
                <w:rFonts w:ascii="Arial" w:hAnsi="Arial" w:cs="Arial"/>
                <w:sz w:val="18"/>
                <w:szCs w:val="18"/>
              </w:rPr>
              <w:t>isUnique: N/A</w:t>
            </w:r>
          </w:p>
          <w:p w14:paraId="5B126D4B">
            <w:pPr>
              <w:keepLines/>
              <w:spacing w:after="0"/>
              <w:rPr>
                <w:rFonts w:ascii="Arial" w:hAnsi="Arial" w:cs="Arial"/>
                <w:sz w:val="18"/>
                <w:szCs w:val="18"/>
              </w:rPr>
            </w:pPr>
            <w:r>
              <w:rPr>
                <w:rFonts w:ascii="Arial" w:hAnsi="Arial" w:cs="Arial"/>
                <w:sz w:val="18"/>
                <w:szCs w:val="18"/>
              </w:rPr>
              <w:t>defaultValue: None</w:t>
            </w:r>
          </w:p>
          <w:p w14:paraId="6CF7B986">
            <w:pPr>
              <w:pStyle w:val="129"/>
              <w:keepNext w:val="0"/>
            </w:pPr>
            <w:r>
              <w:rPr>
                <w:rFonts w:cs="Arial"/>
                <w:szCs w:val="18"/>
              </w:rPr>
              <w:t>isNullable: False</w:t>
            </w:r>
          </w:p>
        </w:tc>
      </w:tr>
      <w:tr w14:paraId="5D622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6602A5F">
            <w:pPr>
              <w:pStyle w:val="129"/>
              <w:keepNext w:val="0"/>
              <w:rPr>
                <w:rFonts w:ascii="Courier New" w:hAnsi="Courier New"/>
              </w:rPr>
            </w:pPr>
            <w:r>
              <w:rPr>
                <w:rFonts w:ascii="Courier New" w:hAnsi="Courier New"/>
              </w:rPr>
              <w:t>resourceType</w:t>
            </w:r>
          </w:p>
        </w:tc>
        <w:tc>
          <w:tcPr>
            <w:tcW w:w="4395" w:type="dxa"/>
            <w:tcBorders>
              <w:top w:val="single" w:color="auto" w:sz="4" w:space="0"/>
              <w:left w:val="single" w:color="auto" w:sz="4" w:space="0"/>
              <w:bottom w:val="single" w:color="auto" w:sz="4" w:space="0"/>
              <w:right w:val="single" w:color="auto" w:sz="4" w:space="0"/>
            </w:tcBorders>
          </w:tcPr>
          <w:p w14:paraId="424655A7">
            <w:pPr>
              <w:pStyle w:val="166"/>
              <w:keepLines/>
              <w:widowControl/>
              <w:rPr>
                <w:rFonts w:cs="Arial"/>
                <w:sz w:val="18"/>
                <w:szCs w:val="18"/>
              </w:rPr>
            </w:pPr>
            <w:r>
              <w:rPr>
                <w:rFonts w:cs="Arial"/>
                <w:sz w:val="18"/>
                <w:szCs w:val="18"/>
              </w:rPr>
              <w:t>It indicates the Resource Type of a 5QI, as specified in TS 23.501 [2].</w:t>
            </w:r>
          </w:p>
          <w:p w14:paraId="1F50CB06">
            <w:pPr>
              <w:pStyle w:val="166"/>
              <w:keepLines/>
              <w:widowControl/>
              <w:rPr>
                <w:rFonts w:cs="Arial"/>
                <w:sz w:val="18"/>
                <w:szCs w:val="18"/>
              </w:rPr>
            </w:pPr>
          </w:p>
          <w:p w14:paraId="79897979">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t>DELAY_CRITICAL_GBR</w:t>
            </w:r>
            <w:r>
              <w:rPr>
                <w:rFonts w:cs="Arial"/>
                <w:sz w:val="18"/>
                <w:szCs w:val="18"/>
              </w:rPr>
              <w:t>"</w:t>
            </w:r>
          </w:p>
        </w:tc>
        <w:tc>
          <w:tcPr>
            <w:tcW w:w="1897" w:type="dxa"/>
            <w:tcBorders>
              <w:top w:val="single" w:color="auto" w:sz="4" w:space="0"/>
              <w:left w:val="single" w:color="auto" w:sz="4" w:space="0"/>
              <w:bottom w:val="single" w:color="auto" w:sz="4" w:space="0"/>
              <w:right w:val="single" w:color="auto" w:sz="4" w:space="0"/>
            </w:tcBorders>
          </w:tcPr>
          <w:p w14:paraId="2A05FE0F">
            <w:pPr>
              <w:keepLines/>
              <w:spacing w:after="0"/>
              <w:rPr>
                <w:rFonts w:ascii="Arial" w:hAnsi="Arial" w:cs="Arial"/>
                <w:sz w:val="18"/>
                <w:szCs w:val="18"/>
              </w:rPr>
            </w:pPr>
            <w:r>
              <w:rPr>
                <w:rFonts w:ascii="Arial" w:hAnsi="Arial" w:cs="Arial"/>
                <w:sz w:val="18"/>
                <w:szCs w:val="18"/>
              </w:rPr>
              <w:t>type: ENUM</w:t>
            </w:r>
          </w:p>
          <w:p w14:paraId="42F05CE4">
            <w:pPr>
              <w:keepLines/>
              <w:spacing w:after="0"/>
              <w:rPr>
                <w:rFonts w:ascii="Arial" w:hAnsi="Arial" w:cs="Arial"/>
                <w:sz w:val="18"/>
                <w:szCs w:val="18"/>
              </w:rPr>
            </w:pPr>
            <w:r>
              <w:rPr>
                <w:rFonts w:ascii="Arial" w:hAnsi="Arial" w:cs="Arial"/>
                <w:sz w:val="18"/>
                <w:szCs w:val="18"/>
              </w:rPr>
              <w:t>multiplicity: 1</w:t>
            </w:r>
          </w:p>
          <w:p w14:paraId="1A286FB2">
            <w:pPr>
              <w:keepLines/>
              <w:spacing w:after="0"/>
              <w:rPr>
                <w:rFonts w:ascii="Arial" w:hAnsi="Arial" w:cs="Arial"/>
                <w:sz w:val="18"/>
                <w:szCs w:val="18"/>
              </w:rPr>
            </w:pPr>
            <w:r>
              <w:rPr>
                <w:rFonts w:ascii="Arial" w:hAnsi="Arial" w:cs="Arial"/>
                <w:sz w:val="18"/>
                <w:szCs w:val="18"/>
              </w:rPr>
              <w:t>isOrdered: N/A</w:t>
            </w:r>
          </w:p>
          <w:p w14:paraId="1C51C37A">
            <w:pPr>
              <w:keepLines/>
              <w:spacing w:after="0"/>
              <w:rPr>
                <w:rFonts w:ascii="Arial" w:hAnsi="Arial" w:cs="Arial"/>
                <w:sz w:val="18"/>
                <w:szCs w:val="18"/>
              </w:rPr>
            </w:pPr>
            <w:r>
              <w:rPr>
                <w:rFonts w:ascii="Arial" w:hAnsi="Arial" w:cs="Arial"/>
                <w:sz w:val="18"/>
                <w:szCs w:val="18"/>
              </w:rPr>
              <w:t>isUnique: N/A</w:t>
            </w:r>
          </w:p>
          <w:p w14:paraId="07C4E190">
            <w:pPr>
              <w:keepLines/>
              <w:spacing w:after="0"/>
              <w:rPr>
                <w:rFonts w:ascii="Arial" w:hAnsi="Arial" w:cs="Arial"/>
                <w:sz w:val="18"/>
                <w:szCs w:val="18"/>
              </w:rPr>
            </w:pPr>
            <w:r>
              <w:rPr>
                <w:rFonts w:ascii="Arial" w:hAnsi="Arial" w:cs="Arial"/>
                <w:sz w:val="18"/>
                <w:szCs w:val="18"/>
              </w:rPr>
              <w:t>defaultValue: None</w:t>
            </w:r>
          </w:p>
          <w:p w14:paraId="270DF44E">
            <w:pPr>
              <w:keepLines/>
              <w:spacing w:after="0"/>
              <w:rPr>
                <w:rFonts w:ascii="Arial" w:hAnsi="Arial" w:cs="Arial"/>
                <w:sz w:val="18"/>
                <w:szCs w:val="18"/>
              </w:rPr>
            </w:pPr>
            <w:r>
              <w:rPr>
                <w:rFonts w:ascii="Arial" w:hAnsi="Arial" w:cs="Arial"/>
                <w:sz w:val="18"/>
                <w:szCs w:val="18"/>
              </w:rPr>
              <w:t>isNullable: False</w:t>
            </w:r>
          </w:p>
        </w:tc>
      </w:tr>
      <w:tr w14:paraId="68EA9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9927188">
            <w:pPr>
              <w:pStyle w:val="129"/>
              <w:keepNext w:val="0"/>
              <w:rPr>
                <w:rFonts w:ascii="Courier New" w:hAnsi="Courier New"/>
              </w:rPr>
            </w:pPr>
            <w:r>
              <w:rPr>
                <w:rFonts w:ascii="Courier New" w:hAnsi="Courier New"/>
              </w:rPr>
              <w:t>priorityLevel</w:t>
            </w:r>
          </w:p>
        </w:tc>
        <w:tc>
          <w:tcPr>
            <w:tcW w:w="4395" w:type="dxa"/>
            <w:tcBorders>
              <w:top w:val="single" w:color="auto" w:sz="4" w:space="0"/>
              <w:left w:val="single" w:color="auto" w:sz="4" w:space="0"/>
              <w:bottom w:val="single" w:color="auto" w:sz="4" w:space="0"/>
              <w:right w:val="single" w:color="auto" w:sz="4" w:space="0"/>
            </w:tcBorders>
          </w:tcPr>
          <w:p w14:paraId="221A36F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62BA686E">
            <w:pPr>
              <w:keepLines/>
              <w:tabs>
                <w:tab w:val="decimal" w:pos="0"/>
              </w:tabs>
              <w:spacing w:after="0" w:line="0" w:lineRule="atLeast"/>
              <w:rPr>
                <w:rFonts w:ascii="Arial" w:hAnsi="Arial" w:cs="Arial"/>
                <w:sz w:val="18"/>
                <w:szCs w:val="18"/>
                <w:lang w:eastAsia="zh-CN"/>
              </w:rPr>
            </w:pPr>
          </w:p>
          <w:p w14:paraId="24453C99">
            <w:pPr>
              <w:pStyle w:val="166"/>
              <w:keepLines/>
              <w:widowControl/>
              <w:rPr>
                <w:rFonts w:cs="Arial"/>
                <w:sz w:val="18"/>
                <w:szCs w:val="18"/>
              </w:rPr>
            </w:pPr>
            <w:r>
              <w:rPr>
                <w:rFonts w:cs="Arial"/>
                <w:sz w:val="18"/>
                <w:szCs w:val="18"/>
              </w:rPr>
              <w:t>allowedValues: 0 - 127</w:t>
            </w:r>
          </w:p>
        </w:tc>
        <w:tc>
          <w:tcPr>
            <w:tcW w:w="1897" w:type="dxa"/>
            <w:tcBorders>
              <w:top w:val="single" w:color="auto" w:sz="4" w:space="0"/>
              <w:left w:val="single" w:color="auto" w:sz="4" w:space="0"/>
              <w:bottom w:val="single" w:color="auto" w:sz="4" w:space="0"/>
              <w:right w:val="single" w:color="auto" w:sz="4" w:space="0"/>
            </w:tcBorders>
          </w:tcPr>
          <w:p w14:paraId="0F327DFF">
            <w:pPr>
              <w:keepLines/>
              <w:spacing w:after="0"/>
              <w:rPr>
                <w:rFonts w:ascii="Arial" w:hAnsi="Arial" w:cs="Arial"/>
                <w:sz w:val="18"/>
                <w:szCs w:val="18"/>
              </w:rPr>
            </w:pPr>
            <w:r>
              <w:rPr>
                <w:rFonts w:ascii="Arial" w:hAnsi="Arial" w:cs="Arial"/>
                <w:sz w:val="18"/>
                <w:szCs w:val="18"/>
              </w:rPr>
              <w:t>type: Integer</w:t>
            </w:r>
          </w:p>
          <w:p w14:paraId="1F184CE5">
            <w:pPr>
              <w:keepLines/>
              <w:spacing w:after="0"/>
              <w:rPr>
                <w:rFonts w:ascii="Arial" w:hAnsi="Arial" w:cs="Arial"/>
                <w:sz w:val="18"/>
                <w:szCs w:val="18"/>
              </w:rPr>
            </w:pPr>
            <w:r>
              <w:rPr>
                <w:rFonts w:ascii="Arial" w:hAnsi="Arial" w:cs="Arial"/>
                <w:sz w:val="18"/>
                <w:szCs w:val="18"/>
              </w:rPr>
              <w:t>multiplicity: 1</w:t>
            </w:r>
          </w:p>
          <w:p w14:paraId="024ABBF2">
            <w:pPr>
              <w:keepLines/>
              <w:spacing w:after="0"/>
              <w:rPr>
                <w:rFonts w:ascii="Arial" w:hAnsi="Arial" w:cs="Arial"/>
                <w:sz w:val="18"/>
                <w:szCs w:val="18"/>
              </w:rPr>
            </w:pPr>
            <w:r>
              <w:rPr>
                <w:rFonts w:ascii="Arial" w:hAnsi="Arial" w:cs="Arial"/>
                <w:sz w:val="18"/>
                <w:szCs w:val="18"/>
              </w:rPr>
              <w:t>isOrdered: N/A</w:t>
            </w:r>
          </w:p>
          <w:p w14:paraId="0818E2B9">
            <w:pPr>
              <w:keepLines/>
              <w:spacing w:after="0"/>
              <w:rPr>
                <w:rFonts w:ascii="Arial" w:hAnsi="Arial" w:cs="Arial"/>
                <w:sz w:val="18"/>
                <w:szCs w:val="18"/>
              </w:rPr>
            </w:pPr>
            <w:r>
              <w:rPr>
                <w:rFonts w:ascii="Arial" w:hAnsi="Arial" w:cs="Arial"/>
                <w:sz w:val="18"/>
                <w:szCs w:val="18"/>
              </w:rPr>
              <w:t>isUnique: N/A</w:t>
            </w:r>
          </w:p>
          <w:p w14:paraId="3DBE8257">
            <w:pPr>
              <w:keepLines/>
              <w:spacing w:after="0"/>
              <w:rPr>
                <w:rFonts w:ascii="Arial" w:hAnsi="Arial" w:cs="Arial"/>
                <w:sz w:val="18"/>
                <w:szCs w:val="18"/>
              </w:rPr>
            </w:pPr>
            <w:r>
              <w:rPr>
                <w:rFonts w:ascii="Arial" w:hAnsi="Arial" w:cs="Arial"/>
                <w:sz w:val="18"/>
                <w:szCs w:val="18"/>
              </w:rPr>
              <w:t>defaultValue: None</w:t>
            </w:r>
          </w:p>
          <w:p w14:paraId="509B17BD">
            <w:pPr>
              <w:keepLines/>
              <w:spacing w:after="0"/>
              <w:rPr>
                <w:rFonts w:ascii="Arial" w:hAnsi="Arial" w:cs="Arial"/>
                <w:sz w:val="18"/>
                <w:szCs w:val="18"/>
              </w:rPr>
            </w:pPr>
            <w:r>
              <w:rPr>
                <w:rFonts w:ascii="Arial" w:hAnsi="Arial" w:cs="Arial"/>
                <w:sz w:val="18"/>
                <w:szCs w:val="18"/>
              </w:rPr>
              <w:t>isNullable: False</w:t>
            </w:r>
          </w:p>
        </w:tc>
      </w:tr>
      <w:tr w14:paraId="16BFA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BB88482">
            <w:pPr>
              <w:pStyle w:val="129"/>
              <w:keepNext w:val="0"/>
              <w:rPr>
                <w:rFonts w:ascii="Courier New" w:hAnsi="Courier New"/>
              </w:rPr>
            </w:pPr>
            <w:r>
              <w:rPr>
                <w:rFonts w:ascii="Courier New" w:hAnsi="Courier New"/>
              </w:rPr>
              <w:t>packetDelayBudget</w:t>
            </w:r>
          </w:p>
        </w:tc>
        <w:tc>
          <w:tcPr>
            <w:tcW w:w="4395" w:type="dxa"/>
            <w:tcBorders>
              <w:top w:val="single" w:color="auto" w:sz="4" w:space="0"/>
              <w:left w:val="single" w:color="auto" w:sz="4" w:space="0"/>
              <w:bottom w:val="single" w:color="auto" w:sz="4" w:space="0"/>
              <w:right w:val="single" w:color="auto" w:sz="4" w:space="0"/>
            </w:tcBorders>
          </w:tcPr>
          <w:p w14:paraId="40C01DA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253F8DBB">
            <w:pPr>
              <w:keepLines/>
              <w:tabs>
                <w:tab w:val="decimal" w:pos="0"/>
              </w:tabs>
              <w:spacing w:after="0" w:line="0" w:lineRule="atLeast"/>
              <w:rPr>
                <w:rFonts w:ascii="Arial" w:hAnsi="Arial" w:cs="Arial"/>
                <w:sz w:val="18"/>
                <w:szCs w:val="18"/>
                <w:lang w:eastAsia="zh-CN"/>
              </w:rPr>
            </w:pPr>
          </w:p>
          <w:p w14:paraId="122CF988">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color="auto" w:sz="4" w:space="0"/>
              <w:left w:val="single" w:color="auto" w:sz="4" w:space="0"/>
              <w:bottom w:val="single" w:color="auto" w:sz="4" w:space="0"/>
              <w:right w:val="single" w:color="auto" w:sz="4" w:space="0"/>
            </w:tcBorders>
          </w:tcPr>
          <w:p w14:paraId="626D8B87">
            <w:pPr>
              <w:keepLines/>
              <w:spacing w:after="0"/>
              <w:rPr>
                <w:rFonts w:ascii="Arial" w:hAnsi="Arial" w:cs="Arial"/>
                <w:sz w:val="18"/>
                <w:szCs w:val="18"/>
              </w:rPr>
            </w:pPr>
            <w:r>
              <w:rPr>
                <w:rFonts w:ascii="Arial" w:hAnsi="Arial" w:cs="Arial"/>
                <w:sz w:val="18"/>
                <w:szCs w:val="18"/>
              </w:rPr>
              <w:t>type: Integer</w:t>
            </w:r>
          </w:p>
          <w:p w14:paraId="1F8EB1EE">
            <w:pPr>
              <w:keepLines/>
              <w:spacing w:after="0"/>
              <w:rPr>
                <w:rFonts w:ascii="Arial" w:hAnsi="Arial" w:cs="Arial"/>
                <w:sz w:val="18"/>
                <w:szCs w:val="18"/>
              </w:rPr>
            </w:pPr>
            <w:r>
              <w:rPr>
                <w:rFonts w:ascii="Arial" w:hAnsi="Arial" w:cs="Arial"/>
                <w:sz w:val="18"/>
                <w:szCs w:val="18"/>
              </w:rPr>
              <w:t>multiplicity: 1</w:t>
            </w:r>
          </w:p>
          <w:p w14:paraId="404CC2EA">
            <w:pPr>
              <w:keepLines/>
              <w:spacing w:after="0"/>
              <w:rPr>
                <w:rFonts w:ascii="Arial" w:hAnsi="Arial" w:cs="Arial"/>
                <w:sz w:val="18"/>
                <w:szCs w:val="18"/>
              </w:rPr>
            </w:pPr>
            <w:r>
              <w:rPr>
                <w:rFonts w:ascii="Arial" w:hAnsi="Arial" w:cs="Arial"/>
                <w:sz w:val="18"/>
                <w:szCs w:val="18"/>
              </w:rPr>
              <w:t>isOrdered: N/A</w:t>
            </w:r>
          </w:p>
          <w:p w14:paraId="5BDE6179">
            <w:pPr>
              <w:keepLines/>
              <w:spacing w:after="0"/>
              <w:rPr>
                <w:rFonts w:ascii="Arial" w:hAnsi="Arial" w:cs="Arial"/>
                <w:sz w:val="18"/>
                <w:szCs w:val="18"/>
              </w:rPr>
            </w:pPr>
            <w:r>
              <w:rPr>
                <w:rFonts w:ascii="Arial" w:hAnsi="Arial" w:cs="Arial"/>
                <w:sz w:val="18"/>
                <w:szCs w:val="18"/>
              </w:rPr>
              <w:t>isUnique: N/A</w:t>
            </w:r>
          </w:p>
          <w:p w14:paraId="7D4E5052">
            <w:pPr>
              <w:keepLines/>
              <w:spacing w:after="0"/>
              <w:rPr>
                <w:rFonts w:ascii="Arial" w:hAnsi="Arial" w:cs="Arial"/>
                <w:sz w:val="18"/>
                <w:szCs w:val="18"/>
              </w:rPr>
            </w:pPr>
            <w:r>
              <w:rPr>
                <w:rFonts w:ascii="Arial" w:hAnsi="Arial" w:cs="Arial"/>
                <w:sz w:val="18"/>
                <w:szCs w:val="18"/>
              </w:rPr>
              <w:t>defaultValue: None</w:t>
            </w:r>
          </w:p>
          <w:p w14:paraId="406C532C">
            <w:pPr>
              <w:keepLines/>
              <w:spacing w:after="0"/>
              <w:rPr>
                <w:rFonts w:ascii="Arial" w:hAnsi="Arial" w:cs="Arial"/>
                <w:sz w:val="18"/>
                <w:szCs w:val="18"/>
              </w:rPr>
            </w:pPr>
            <w:r>
              <w:rPr>
                <w:rFonts w:ascii="Arial" w:hAnsi="Arial" w:cs="Arial"/>
                <w:sz w:val="18"/>
                <w:szCs w:val="18"/>
              </w:rPr>
              <w:t>isNullable: False</w:t>
            </w:r>
          </w:p>
        </w:tc>
      </w:tr>
      <w:tr w14:paraId="75446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0D21741">
            <w:pPr>
              <w:pStyle w:val="129"/>
              <w:keepNext w:val="0"/>
              <w:rPr>
                <w:rFonts w:ascii="Courier New" w:hAnsi="Courier New"/>
              </w:rPr>
            </w:pPr>
            <w:r>
              <w:rPr>
                <w:rFonts w:ascii="Courier New" w:hAnsi="Courier New"/>
              </w:rPr>
              <w:t>packetErrorRate</w:t>
            </w:r>
          </w:p>
        </w:tc>
        <w:tc>
          <w:tcPr>
            <w:tcW w:w="4395" w:type="dxa"/>
            <w:tcBorders>
              <w:top w:val="single" w:color="auto" w:sz="4" w:space="0"/>
              <w:left w:val="single" w:color="auto" w:sz="4" w:space="0"/>
              <w:bottom w:val="single" w:color="auto" w:sz="4" w:space="0"/>
              <w:right w:val="single" w:color="auto" w:sz="4" w:space="0"/>
            </w:tcBorders>
          </w:tcPr>
          <w:p w14:paraId="26D2EB1C">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04926A7E">
            <w:pPr>
              <w:keepLines/>
              <w:tabs>
                <w:tab w:val="decimal" w:pos="0"/>
              </w:tabs>
              <w:spacing w:after="0" w:line="0" w:lineRule="atLeast"/>
              <w:rPr>
                <w:rFonts w:ascii="Arial" w:hAnsi="Arial" w:cs="Arial"/>
                <w:sz w:val="18"/>
                <w:szCs w:val="18"/>
                <w:lang w:eastAsia="zh-CN"/>
              </w:rPr>
            </w:pPr>
          </w:p>
          <w:p w14:paraId="000C04AC">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681BE3FE">
            <w:pPr>
              <w:keepLines/>
              <w:spacing w:after="0"/>
              <w:rPr>
                <w:rFonts w:ascii="Arial" w:hAnsi="Arial" w:cs="Arial"/>
                <w:sz w:val="18"/>
                <w:szCs w:val="18"/>
              </w:rPr>
            </w:pPr>
            <w:r>
              <w:rPr>
                <w:rFonts w:ascii="Arial" w:hAnsi="Arial" w:cs="Arial"/>
                <w:sz w:val="18"/>
                <w:szCs w:val="18"/>
              </w:rPr>
              <w:t>type: PacketErrorRate</w:t>
            </w:r>
          </w:p>
          <w:p w14:paraId="1106793E">
            <w:pPr>
              <w:keepLines/>
              <w:spacing w:after="0"/>
              <w:rPr>
                <w:rFonts w:ascii="Arial" w:hAnsi="Arial" w:cs="Arial"/>
                <w:sz w:val="18"/>
                <w:szCs w:val="18"/>
              </w:rPr>
            </w:pPr>
            <w:r>
              <w:rPr>
                <w:rFonts w:ascii="Arial" w:hAnsi="Arial" w:cs="Arial"/>
                <w:sz w:val="18"/>
                <w:szCs w:val="18"/>
              </w:rPr>
              <w:t>multiplicity: 1</w:t>
            </w:r>
          </w:p>
          <w:p w14:paraId="40660B34">
            <w:pPr>
              <w:keepLines/>
              <w:spacing w:after="0"/>
              <w:rPr>
                <w:rFonts w:ascii="Arial" w:hAnsi="Arial" w:cs="Arial"/>
                <w:sz w:val="18"/>
                <w:szCs w:val="18"/>
              </w:rPr>
            </w:pPr>
            <w:r>
              <w:rPr>
                <w:rFonts w:ascii="Arial" w:hAnsi="Arial" w:cs="Arial"/>
                <w:sz w:val="18"/>
                <w:szCs w:val="18"/>
              </w:rPr>
              <w:t>isOrdered: N/A</w:t>
            </w:r>
          </w:p>
          <w:p w14:paraId="25C88EE7">
            <w:pPr>
              <w:keepLines/>
              <w:spacing w:after="0"/>
              <w:rPr>
                <w:rFonts w:ascii="Arial" w:hAnsi="Arial" w:cs="Arial"/>
                <w:sz w:val="18"/>
                <w:szCs w:val="18"/>
              </w:rPr>
            </w:pPr>
            <w:r>
              <w:rPr>
                <w:rFonts w:ascii="Arial" w:hAnsi="Arial" w:cs="Arial"/>
                <w:sz w:val="18"/>
                <w:szCs w:val="18"/>
              </w:rPr>
              <w:t>isUnique: N/A</w:t>
            </w:r>
          </w:p>
          <w:p w14:paraId="1A1EF290">
            <w:pPr>
              <w:keepLines/>
              <w:spacing w:after="0"/>
              <w:rPr>
                <w:rFonts w:ascii="Arial" w:hAnsi="Arial" w:cs="Arial"/>
                <w:sz w:val="18"/>
                <w:szCs w:val="18"/>
              </w:rPr>
            </w:pPr>
            <w:r>
              <w:rPr>
                <w:rFonts w:ascii="Arial" w:hAnsi="Arial" w:cs="Arial"/>
                <w:sz w:val="18"/>
                <w:szCs w:val="18"/>
              </w:rPr>
              <w:t>defaultValue: None</w:t>
            </w:r>
          </w:p>
          <w:p w14:paraId="304C2C18">
            <w:pPr>
              <w:keepLines/>
              <w:spacing w:after="0"/>
              <w:rPr>
                <w:rFonts w:ascii="Arial" w:hAnsi="Arial" w:cs="Arial"/>
                <w:sz w:val="18"/>
                <w:szCs w:val="18"/>
              </w:rPr>
            </w:pPr>
            <w:r>
              <w:rPr>
                <w:rFonts w:ascii="Arial" w:hAnsi="Arial" w:cs="Arial"/>
                <w:sz w:val="18"/>
                <w:szCs w:val="18"/>
              </w:rPr>
              <w:t>isNullable: False</w:t>
            </w:r>
          </w:p>
        </w:tc>
      </w:tr>
      <w:tr w14:paraId="792A2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D3856C9">
            <w:pPr>
              <w:pStyle w:val="129"/>
              <w:keepNext w:val="0"/>
              <w:rPr>
                <w:rFonts w:ascii="Courier New" w:hAnsi="Courier New"/>
              </w:rPr>
            </w:pPr>
            <w:r>
              <w:rPr>
                <w:rFonts w:ascii="Courier New" w:hAnsi="Courier New"/>
              </w:rPr>
              <w:t>averagingWindow</w:t>
            </w:r>
          </w:p>
        </w:tc>
        <w:tc>
          <w:tcPr>
            <w:tcW w:w="4395" w:type="dxa"/>
            <w:tcBorders>
              <w:top w:val="single" w:color="auto" w:sz="4" w:space="0"/>
              <w:left w:val="single" w:color="auto" w:sz="4" w:space="0"/>
              <w:bottom w:val="single" w:color="auto" w:sz="4" w:space="0"/>
              <w:right w:val="single" w:color="auto" w:sz="4" w:space="0"/>
            </w:tcBorders>
          </w:tcPr>
          <w:p w14:paraId="5566353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4D142A70">
            <w:pPr>
              <w:keepLines/>
              <w:tabs>
                <w:tab w:val="decimal" w:pos="0"/>
              </w:tabs>
              <w:spacing w:after="0" w:line="0" w:lineRule="atLeast"/>
              <w:rPr>
                <w:rFonts w:ascii="Arial" w:hAnsi="Arial" w:cs="Arial"/>
                <w:sz w:val="18"/>
                <w:szCs w:val="18"/>
                <w:lang w:eastAsia="zh-CN"/>
              </w:rPr>
            </w:pPr>
          </w:p>
          <w:p w14:paraId="19ACF20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color="auto" w:sz="4" w:space="0"/>
              <w:left w:val="single" w:color="auto" w:sz="4" w:space="0"/>
              <w:bottom w:val="single" w:color="auto" w:sz="4" w:space="0"/>
              <w:right w:val="single" w:color="auto" w:sz="4" w:space="0"/>
            </w:tcBorders>
          </w:tcPr>
          <w:p w14:paraId="1ACD4970">
            <w:pPr>
              <w:keepLines/>
              <w:spacing w:after="0"/>
              <w:rPr>
                <w:rFonts w:ascii="Arial" w:hAnsi="Arial" w:cs="Arial"/>
                <w:sz w:val="18"/>
                <w:szCs w:val="18"/>
              </w:rPr>
            </w:pPr>
            <w:r>
              <w:rPr>
                <w:rFonts w:ascii="Arial" w:hAnsi="Arial" w:cs="Arial"/>
                <w:sz w:val="18"/>
                <w:szCs w:val="18"/>
              </w:rPr>
              <w:t>type: Integer</w:t>
            </w:r>
          </w:p>
          <w:p w14:paraId="50871A30">
            <w:pPr>
              <w:keepLines/>
              <w:spacing w:after="0"/>
              <w:rPr>
                <w:rFonts w:ascii="Arial" w:hAnsi="Arial" w:cs="Arial"/>
                <w:sz w:val="18"/>
                <w:szCs w:val="18"/>
              </w:rPr>
            </w:pPr>
            <w:r>
              <w:rPr>
                <w:rFonts w:ascii="Arial" w:hAnsi="Arial" w:cs="Arial"/>
                <w:sz w:val="18"/>
                <w:szCs w:val="18"/>
              </w:rPr>
              <w:t>multiplicity: 1</w:t>
            </w:r>
          </w:p>
          <w:p w14:paraId="6A048EBC">
            <w:pPr>
              <w:keepLines/>
              <w:spacing w:after="0"/>
              <w:rPr>
                <w:rFonts w:ascii="Arial" w:hAnsi="Arial" w:cs="Arial"/>
                <w:sz w:val="18"/>
                <w:szCs w:val="18"/>
              </w:rPr>
            </w:pPr>
            <w:r>
              <w:rPr>
                <w:rFonts w:ascii="Arial" w:hAnsi="Arial" w:cs="Arial"/>
                <w:sz w:val="18"/>
                <w:szCs w:val="18"/>
              </w:rPr>
              <w:t>isOrdered: N/A</w:t>
            </w:r>
          </w:p>
          <w:p w14:paraId="4BE4A055">
            <w:pPr>
              <w:keepLines/>
              <w:spacing w:after="0"/>
              <w:rPr>
                <w:rFonts w:ascii="Arial" w:hAnsi="Arial" w:cs="Arial"/>
                <w:sz w:val="18"/>
                <w:szCs w:val="18"/>
              </w:rPr>
            </w:pPr>
            <w:r>
              <w:rPr>
                <w:rFonts w:ascii="Arial" w:hAnsi="Arial" w:cs="Arial"/>
                <w:sz w:val="18"/>
                <w:szCs w:val="18"/>
              </w:rPr>
              <w:t>isUnique: N/A</w:t>
            </w:r>
          </w:p>
          <w:p w14:paraId="1CE7B526">
            <w:pPr>
              <w:keepLines/>
              <w:spacing w:after="0"/>
              <w:rPr>
                <w:rFonts w:ascii="Arial" w:hAnsi="Arial" w:cs="Arial"/>
                <w:sz w:val="18"/>
                <w:szCs w:val="18"/>
              </w:rPr>
            </w:pPr>
            <w:r>
              <w:rPr>
                <w:rFonts w:ascii="Arial" w:hAnsi="Arial" w:cs="Arial"/>
                <w:sz w:val="18"/>
                <w:szCs w:val="18"/>
              </w:rPr>
              <w:t>defaultValue: None</w:t>
            </w:r>
          </w:p>
          <w:p w14:paraId="001D253C">
            <w:pPr>
              <w:keepLines/>
              <w:spacing w:after="0"/>
              <w:rPr>
                <w:rFonts w:ascii="Arial" w:hAnsi="Arial" w:cs="Arial"/>
                <w:sz w:val="18"/>
                <w:szCs w:val="18"/>
              </w:rPr>
            </w:pPr>
            <w:r>
              <w:rPr>
                <w:rFonts w:ascii="Arial" w:hAnsi="Arial" w:cs="Arial"/>
                <w:sz w:val="18"/>
                <w:szCs w:val="18"/>
              </w:rPr>
              <w:t>isNullable: False</w:t>
            </w:r>
          </w:p>
        </w:tc>
      </w:tr>
      <w:tr w14:paraId="21225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1D8F8EF">
            <w:pPr>
              <w:pStyle w:val="129"/>
              <w:keepNext w:val="0"/>
              <w:rPr>
                <w:rFonts w:ascii="Courier New" w:hAnsi="Courier New"/>
              </w:rPr>
            </w:pPr>
            <w:r>
              <w:rPr>
                <w:rFonts w:ascii="Courier New" w:hAnsi="Courier New"/>
              </w:rPr>
              <w:t>maximumDataBurstVolume</w:t>
            </w:r>
          </w:p>
        </w:tc>
        <w:tc>
          <w:tcPr>
            <w:tcW w:w="4395" w:type="dxa"/>
            <w:tcBorders>
              <w:top w:val="single" w:color="auto" w:sz="4" w:space="0"/>
              <w:left w:val="single" w:color="auto" w:sz="4" w:space="0"/>
              <w:bottom w:val="single" w:color="auto" w:sz="4" w:space="0"/>
              <w:right w:val="single" w:color="auto" w:sz="4" w:space="0"/>
            </w:tcBorders>
          </w:tcPr>
          <w:p w14:paraId="5BD2E6A1">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44E6875A">
            <w:pPr>
              <w:keepLines/>
              <w:tabs>
                <w:tab w:val="decimal" w:pos="0"/>
              </w:tabs>
              <w:spacing w:after="0" w:line="0" w:lineRule="atLeast"/>
              <w:rPr>
                <w:rFonts w:ascii="Arial" w:hAnsi="Arial" w:cs="Arial"/>
                <w:sz w:val="18"/>
                <w:szCs w:val="18"/>
                <w:lang w:eastAsia="zh-CN"/>
              </w:rPr>
            </w:pPr>
          </w:p>
          <w:p w14:paraId="5AE371DE">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color="auto" w:sz="4" w:space="0"/>
              <w:left w:val="single" w:color="auto" w:sz="4" w:space="0"/>
              <w:bottom w:val="single" w:color="auto" w:sz="4" w:space="0"/>
              <w:right w:val="single" w:color="auto" w:sz="4" w:space="0"/>
            </w:tcBorders>
          </w:tcPr>
          <w:p w14:paraId="62943A3F">
            <w:pPr>
              <w:keepLines/>
              <w:spacing w:after="0"/>
              <w:rPr>
                <w:rFonts w:ascii="Arial" w:hAnsi="Arial" w:cs="Arial"/>
                <w:sz w:val="18"/>
                <w:szCs w:val="18"/>
              </w:rPr>
            </w:pPr>
            <w:r>
              <w:rPr>
                <w:rFonts w:ascii="Arial" w:hAnsi="Arial" w:cs="Arial"/>
                <w:sz w:val="18"/>
                <w:szCs w:val="18"/>
              </w:rPr>
              <w:t>type: Integer</w:t>
            </w:r>
          </w:p>
          <w:p w14:paraId="6B8B729A">
            <w:pPr>
              <w:keepLines/>
              <w:spacing w:after="0"/>
              <w:rPr>
                <w:rFonts w:ascii="Arial" w:hAnsi="Arial" w:cs="Arial"/>
                <w:sz w:val="18"/>
                <w:szCs w:val="18"/>
              </w:rPr>
            </w:pPr>
            <w:r>
              <w:rPr>
                <w:rFonts w:ascii="Arial" w:hAnsi="Arial" w:cs="Arial"/>
                <w:sz w:val="18"/>
                <w:szCs w:val="18"/>
              </w:rPr>
              <w:t>multiplicity: 1</w:t>
            </w:r>
          </w:p>
          <w:p w14:paraId="5FB8777A">
            <w:pPr>
              <w:keepLines/>
              <w:spacing w:after="0"/>
              <w:rPr>
                <w:rFonts w:ascii="Arial" w:hAnsi="Arial" w:cs="Arial"/>
                <w:sz w:val="18"/>
                <w:szCs w:val="18"/>
              </w:rPr>
            </w:pPr>
            <w:r>
              <w:rPr>
                <w:rFonts w:ascii="Arial" w:hAnsi="Arial" w:cs="Arial"/>
                <w:sz w:val="18"/>
                <w:szCs w:val="18"/>
              </w:rPr>
              <w:t>isOrdered: N/A</w:t>
            </w:r>
          </w:p>
          <w:p w14:paraId="42CC7523">
            <w:pPr>
              <w:keepLines/>
              <w:spacing w:after="0"/>
              <w:rPr>
                <w:rFonts w:ascii="Arial" w:hAnsi="Arial" w:cs="Arial"/>
                <w:sz w:val="18"/>
                <w:szCs w:val="18"/>
              </w:rPr>
            </w:pPr>
            <w:r>
              <w:rPr>
                <w:rFonts w:ascii="Arial" w:hAnsi="Arial" w:cs="Arial"/>
                <w:sz w:val="18"/>
                <w:szCs w:val="18"/>
              </w:rPr>
              <w:t>isUnique: N/A</w:t>
            </w:r>
          </w:p>
          <w:p w14:paraId="38B6962F">
            <w:pPr>
              <w:keepLines/>
              <w:spacing w:after="0"/>
              <w:rPr>
                <w:rFonts w:ascii="Arial" w:hAnsi="Arial" w:cs="Arial"/>
                <w:sz w:val="18"/>
                <w:szCs w:val="18"/>
              </w:rPr>
            </w:pPr>
            <w:r>
              <w:rPr>
                <w:rFonts w:ascii="Arial" w:hAnsi="Arial" w:cs="Arial"/>
                <w:sz w:val="18"/>
                <w:szCs w:val="18"/>
              </w:rPr>
              <w:t>defaultValue: None</w:t>
            </w:r>
          </w:p>
          <w:p w14:paraId="4FAC5414">
            <w:pPr>
              <w:keepLines/>
              <w:spacing w:after="0"/>
              <w:rPr>
                <w:rFonts w:ascii="Arial" w:hAnsi="Arial" w:cs="Arial"/>
                <w:sz w:val="18"/>
                <w:szCs w:val="18"/>
              </w:rPr>
            </w:pPr>
            <w:r>
              <w:rPr>
                <w:rFonts w:ascii="Arial" w:hAnsi="Arial" w:cs="Arial"/>
                <w:sz w:val="18"/>
                <w:szCs w:val="18"/>
              </w:rPr>
              <w:t>isNullable: False</w:t>
            </w:r>
          </w:p>
        </w:tc>
      </w:tr>
      <w:tr w14:paraId="3CB5E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D551240">
            <w:pPr>
              <w:pStyle w:val="129"/>
              <w:keepNext w:val="0"/>
              <w:rPr>
                <w:rFonts w:ascii="Courier New" w:hAnsi="Courier New"/>
              </w:rPr>
            </w:pPr>
            <w:r>
              <w:rPr>
                <w:rFonts w:ascii="Courier New" w:hAnsi="Courier New"/>
              </w:rPr>
              <w:t>scalar</w:t>
            </w:r>
          </w:p>
        </w:tc>
        <w:tc>
          <w:tcPr>
            <w:tcW w:w="4395" w:type="dxa"/>
            <w:tcBorders>
              <w:top w:val="single" w:color="auto" w:sz="4" w:space="0"/>
              <w:left w:val="single" w:color="auto" w:sz="4" w:space="0"/>
              <w:bottom w:val="single" w:color="auto" w:sz="4" w:space="0"/>
              <w:right w:val="single" w:color="auto" w:sz="4" w:space="0"/>
            </w:tcBorders>
          </w:tcPr>
          <w:p w14:paraId="03A9F207">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29B6A2AD">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5E8BA029">
            <w:pPr>
              <w:keepLines/>
              <w:tabs>
                <w:tab w:val="decimal" w:pos="0"/>
              </w:tabs>
              <w:spacing w:after="0" w:line="0" w:lineRule="atLeast"/>
              <w:rPr>
                <w:rFonts w:cs="Arial"/>
                <w:sz w:val="18"/>
                <w:szCs w:val="18"/>
              </w:rPr>
            </w:pPr>
          </w:p>
          <w:p w14:paraId="2D8C328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color="auto" w:sz="4" w:space="0"/>
              <w:left w:val="single" w:color="auto" w:sz="4" w:space="0"/>
              <w:bottom w:val="single" w:color="auto" w:sz="4" w:space="0"/>
              <w:right w:val="single" w:color="auto" w:sz="4" w:space="0"/>
            </w:tcBorders>
          </w:tcPr>
          <w:p w14:paraId="767AC1D3">
            <w:pPr>
              <w:keepLines/>
              <w:spacing w:after="0"/>
              <w:rPr>
                <w:rFonts w:ascii="Arial" w:hAnsi="Arial" w:cs="Arial"/>
                <w:sz w:val="18"/>
                <w:szCs w:val="18"/>
              </w:rPr>
            </w:pPr>
            <w:r>
              <w:rPr>
                <w:rFonts w:ascii="Arial" w:hAnsi="Arial" w:cs="Arial"/>
                <w:sz w:val="18"/>
                <w:szCs w:val="18"/>
              </w:rPr>
              <w:t>type: Integer</w:t>
            </w:r>
          </w:p>
          <w:p w14:paraId="5E6AAD9E">
            <w:pPr>
              <w:keepLines/>
              <w:spacing w:after="0"/>
              <w:rPr>
                <w:rFonts w:ascii="Arial" w:hAnsi="Arial" w:cs="Arial"/>
                <w:sz w:val="18"/>
                <w:szCs w:val="18"/>
              </w:rPr>
            </w:pPr>
            <w:r>
              <w:rPr>
                <w:rFonts w:ascii="Arial" w:hAnsi="Arial" w:cs="Arial"/>
                <w:sz w:val="18"/>
                <w:szCs w:val="18"/>
              </w:rPr>
              <w:t>multiplicity: 1</w:t>
            </w:r>
          </w:p>
          <w:p w14:paraId="3D936AE1">
            <w:pPr>
              <w:keepLines/>
              <w:spacing w:after="0"/>
              <w:rPr>
                <w:rFonts w:ascii="Arial" w:hAnsi="Arial" w:cs="Arial"/>
                <w:sz w:val="18"/>
                <w:szCs w:val="18"/>
              </w:rPr>
            </w:pPr>
            <w:r>
              <w:rPr>
                <w:rFonts w:ascii="Arial" w:hAnsi="Arial" w:cs="Arial"/>
                <w:sz w:val="18"/>
                <w:szCs w:val="18"/>
              </w:rPr>
              <w:t>isOrdered: N/A</w:t>
            </w:r>
          </w:p>
          <w:p w14:paraId="5B780377">
            <w:pPr>
              <w:keepLines/>
              <w:spacing w:after="0"/>
              <w:rPr>
                <w:rFonts w:ascii="Arial" w:hAnsi="Arial" w:cs="Arial"/>
                <w:sz w:val="18"/>
                <w:szCs w:val="18"/>
              </w:rPr>
            </w:pPr>
            <w:r>
              <w:rPr>
                <w:rFonts w:ascii="Arial" w:hAnsi="Arial" w:cs="Arial"/>
                <w:sz w:val="18"/>
                <w:szCs w:val="18"/>
              </w:rPr>
              <w:t>isUnique: N/A</w:t>
            </w:r>
          </w:p>
          <w:p w14:paraId="2629E23F">
            <w:pPr>
              <w:keepLines/>
              <w:spacing w:after="0"/>
              <w:rPr>
                <w:rFonts w:ascii="Arial" w:hAnsi="Arial" w:cs="Arial"/>
                <w:sz w:val="18"/>
                <w:szCs w:val="18"/>
              </w:rPr>
            </w:pPr>
            <w:r>
              <w:rPr>
                <w:rFonts w:ascii="Arial" w:hAnsi="Arial" w:cs="Arial"/>
                <w:sz w:val="18"/>
                <w:szCs w:val="18"/>
              </w:rPr>
              <w:t>defaultValue: None</w:t>
            </w:r>
          </w:p>
          <w:p w14:paraId="2FD94196">
            <w:pPr>
              <w:keepLines/>
              <w:spacing w:after="0"/>
              <w:rPr>
                <w:rFonts w:ascii="Arial" w:hAnsi="Arial" w:cs="Arial"/>
                <w:sz w:val="18"/>
                <w:szCs w:val="18"/>
              </w:rPr>
            </w:pPr>
            <w:r>
              <w:rPr>
                <w:rFonts w:ascii="Arial" w:hAnsi="Arial" w:cs="Arial"/>
                <w:sz w:val="18"/>
                <w:szCs w:val="18"/>
              </w:rPr>
              <w:t>isNullable: False</w:t>
            </w:r>
          </w:p>
        </w:tc>
      </w:tr>
      <w:tr w14:paraId="65D7E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8A7F632">
            <w:pPr>
              <w:pStyle w:val="129"/>
              <w:keepNext w:val="0"/>
              <w:rPr>
                <w:rFonts w:ascii="Courier New" w:hAnsi="Courier New"/>
              </w:rPr>
            </w:pPr>
            <w:r>
              <w:rPr>
                <w:rFonts w:ascii="Courier New" w:hAnsi="Courier New"/>
              </w:rPr>
              <w:t>exponent</w:t>
            </w:r>
          </w:p>
        </w:tc>
        <w:tc>
          <w:tcPr>
            <w:tcW w:w="4395" w:type="dxa"/>
            <w:tcBorders>
              <w:top w:val="single" w:color="auto" w:sz="4" w:space="0"/>
              <w:left w:val="single" w:color="auto" w:sz="4" w:space="0"/>
              <w:bottom w:val="single" w:color="auto" w:sz="4" w:space="0"/>
              <w:right w:val="single" w:color="auto" w:sz="4" w:space="0"/>
            </w:tcBorders>
          </w:tcPr>
          <w:p w14:paraId="4E9C9423">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67EBD07D">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5CAA3A14">
            <w:pPr>
              <w:keepLines/>
              <w:tabs>
                <w:tab w:val="decimal" w:pos="0"/>
              </w:tabs>
              <w:spacing w:after="0" w:line="0" w:lineRule="atLeast"/>
              <w:rPr>
                <w:rFonts w:cs="Arial"/>
                <w:sz w:val="18"/>
                <w:szCs w:val="18"/>
              </w:rPr>
            </w:pPr>
          </w:p>
          <w:p w14:paraId="0982F5F9">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color="auto" w:sz="4" w:space="0"/>
              <w:left w:val="single" w:color="auto" w:sz="4" w:space="0"/>
              <w:bottom w:val="single" w:color="auto" w:sz="4" w:space="0"/>
              <w:right w:val="single" w:color="auto" w:sz="4" w:space="0"/>
            </w:tcBorders>
          </w:tcPr>
          <w:p w14:paraId="002309BB">
            <w:pPr>
              <w:keepLines/>
              <w:spacing w:after="0"/>
              <w:rPr>
                <w:rFonts w:ascii="Arial" w:hAnsi="Arial" w:cs="Arial"/>
                <w:sz w:val="18"/>
                <w:szCs w:val="18"/>
              </w:rPr>
            </w:pPr>
            <w:r>
              <w:rPr>
                <w:rFonts w:ascii="Arial" w:hAnsi="Arial" w:cs="Arial"/>
                <w:sz w:val="18"/>
                <w:szCs w:val="18"/>
              </w:rPr>
              <w:t>type: Integer</w:t>
            </w:r>
          </w:p>
          <w:p w14:paraId="5B390E38">
            <w:pPr>
              <w:keepLines/>
              <w:spacing w:after="0"/>
              <w:rPr>
                <w:rFonts w:ascii="Arial" w:hAnsi="Arial" w:cs="Arial"/>
                <w:sz w:val="18"/>
                <w:szCs w:val="18"/>
              </w:rPr>
            </w:pPr>
            <w:r>
              <w:rPr>
                <w:rFonts w:ascii="Arial" w:hAnsi="Arial" w:cs="Arial"/>
                <w:sz w:val="18"/>
                <w:szCs w:val="18"/>
              </w:rPr>
              <w:t>multiplicity: 1</w:t>
            </w:r>
          </w:p>
          <w:p w14:paraId="36E35888">
            <w:pPr>
              <w:keepLines/>
              <w:spacing w:after="0"/>
              <w:rPr>
                <w:rFonts w:ascii="Arial" w:hAnsi="Arial" w:cs="Arial"/>
                <w:sz w:val="18"/>
                <w:szCs w:val="18"/>
              </w:rPr>
            </w:pPr>
            <w:r>
              <w:rPr>
                <w:rFonts w:ascii="Arial" w:hAnsi="Arial" w:cs="Arial"/>
                <w:sz w:val="18"/>
                <w:szCs w:val="18"/>
              </w:rPr>
              <w:t>isOrdered: N/A</w:t>
            </w:r>
          </w:p>
          <w:p w14:paraId="4AC827A2">
            <w:pPr>
              <w:keepLines/>
              <w:spacing w:after="0"/>
              <w:rPr>
                <w:rFonts w:ascii="Arial" w:hAnsi="Arial" w:cs="Arial"/>
                <w:sz w:val="18"/>
                <w:szCs w:val="18"/>
              </w:rPr>
            </w:pPr>
            <w:r>
              <w:rPr>
                <w:rFonts w:ascii="Arial" w:hAnsi="Arial" w:cs="Arial"/>
                <w:sz w:val="18"/>
                <w:szCs w:val="18"/>
              </w:rPr>
              <w:t>isUnique: N/A</w:t>
            </w:r>
          </w:p>
          <w:p w14:paraId="7BA53D9A">
            <w:pPr>
              <w:keepLines/>
              <w:spacing w:after="0"/>
              <w:rPr>
                <w:rFonts w:ascii="Arial" w:hAnsi="Arial" w:cs="Arial"/>
                <w:sz w:val="18"/>
                <w:szCs w:val="18"/>
              </w:rPr>
            </w:pPr>
            <w:r>
              <w:rPr>
                <w:rFonts w:ascii="Arial" w:hAnsi="Arial" w:cs="Arial"/>
                <w:sz w:val="18"/>
                <w:szCs w:val="18"/>
              </w:rPr>
              <w:t>defaultValue: None</w:t>
            </w:r>
          </w:p>
          <w:p w14:paraId="0D392F4A">
            <w:pPr>
              <w:keepLines/>
              <w:spacing w:after="0"/>
              <w:rPr>
                <w:rFonts w:ascii="Arial" w:hAnsi="Arial" w:cs="Arial"/>
                <w:sz w:val="18"/>
                <w:szCs w:val="18"/>
              </w:rPr>
            </w:pPr>
            <w:r>
              <w:rPr>
                <w:rFonts w:ascii="Arial" w:hAnsi="Arial" w:cs="Arial"/>
                <w:sz w:val="18"/>
                <w:szCs w:val="18"/>
              </w:rPr>
              <w:t>isNullable: False</w:t>
            </w:r>
          </w:p>
        </w:tc>
      </w:tr>
      <w:tr w14:paraId="22B57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667D7AE">
            <w:pPr>
              <w:pStyle w:val="129"/>
              <w:keepNext w:val="0"/>
              <w:rPr>
                <w:rFonts w:ascii="Courier New" w:hAnsi="Courier New"/>
              </w:rPr>
            </w:pPr>
            <w:r>
              <w:rPr>
                <w:rFonts w:ascii="Courier New" w:hAnsi="Courier New" w:cs="Courier New"/>
                <w:lang w:eastAsia="zh-CN"/>
              </w:rPr>
              <w:t>gtpUPathQoSMonitoringState</w:t>
            </w:r>
          </w:p>
        </w:tc>
        <w:tc>
          <w:tcPr>
            <w:tcW w:w="4395" w:type="dxa"/>
            <w:tcBorders>
              <w:top w:val="single" w:color="auto" w:sz="4" w:space="0"/>
              <w:left w:val="single" w:color="auto" w:sz="4" w:space="0"/>
              <w:bottom w:val="single" w:color="auto" w:sz="4" w:space="0"/>
              <w:right w:val="single" w:color="auto" w:sz="4" w:space="0"/>
            </w:tcBorders>
          </w:tcPr>
          <w:p w14:paraId="78C9FB9C">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77C681DC">
            <w:pPr>
              <w:keepLines/>
              <w:rPr>
                <w:rFonts w:ascii="Arial" w:hAnsi="Arial" w:cs="Arial"/>
                <w:sz w:val="18"/>
                <w:szCs w:val="18"/>
                <w:lang w:eastAsia="zh-CN"/>
              </w:rPr>
            </w:pPr>
          </w:p>
          <w:p w14:paraId="1570CE3C">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color="auto" w:sz="4" w:space="0"/>
              <w:left w:val="single" w:color="auto" w:sz="4" w:space="0"/>
              <w:bottom w:val="single" w:color="auto" w:sz="4" w:space="0"/>
              <w:right w:val="single" w:color="auto" w:sz="4" w:space="0"/>
            </w:tcBorders>
          </w:tcPr>
          <w:p w14:paraId="23A48A46">
            <w:pPr>
              <w:keepLines/>
              <w:spacing w:after="0"/>
              <w:rPr>
                <w:rFonts w:ascii="Arial" w:hAnsi="Arial" w:cs="Arial"/>
                <w:sz w:val="18"/>
                <w:szCs w:val="18"/>
              </w:rPr>
            </w:pPr>
            <w:r>
              <w:rPr>
                <w:rFonts w:ascii="Arial" w:hAnsi="Arial" w:cs="Arial"/>
                <w:sz w:val="18"/>
                <w:szCs w:val="18"/>
              </w:rPr>
              <w:t>type: ENUM</w:t>
            </w:r>
          </w:p>
          <w:p w14:paraId="7A5954ED">
            <w:pPr>
              <w:keepLines/>
              <w:spacing w:after="0"/>
              <w:rPr>
                <w:rFonts w:ascii="Arial" w:hAnsi="Arial" w:cs="Arial"/>
                <w:sz w:val="18"/>
                <w:szCs w:val="18"/>
              </w:rPr>
            </w:pPr>
            <w:r>
              <w:rPr>
                <w:rFonts w:ascii="Arial" w:hAnsi="Arial" w:cs="Arial"/>
                <w:sz w:val="18"/>
                <w:szCs w:val="18"/>
              </w:rPr>
              <w:t>multiplicity: 1</w:t>
            </w:r>
          </w:p>
          <w:p w14:paraId="501BFC76">
            <w:pPr>
              <w:keepLines/>
              <w:spacing w:after="0"/>
              <w:rPr>
                <w:rFonts w:ascii="Arial" w:hAnsi="Arial" w:cs="Arial"/>
                <w:sz w:val="18"/>
                <w:szCs w:val="18"/>
              </w:rPr>
            </w:pPr>
            <w:r>
              <w:rPr>
                <w:rFonts w:ascii="Arial" w:hAnsi="Arial" w:cs="Arial"/>
                <w:sz w:val="18"/>
                <w:szCs w:val="18"/>
              </w:rPr>
              <w:t>isOrdered: N/A</w:t>
            </w:r>
          </w:p>
          <w:p w14:paraId="5CB11827">
            <w:pPr>
              <w:keepLines/>
              <w:spacing w:after="0"/>
              <w:rPr>
                <w:rFonts w:ascii="Arial" w:hAnsi="Arial" w:cs="Arial"/>
                <w:sz w:val="18"/>
                <w:szCs w:val="18"/>
              </w:rPr>
            </w:pPr>
            <w:r>
              <w:rPr>
                <w:rFonts w:ascii="Arial" w:hAnsi="Arial" w:cs="Arial"/>
                <w:sz w:val="18"/>
                <w:szCs w:val="18"/>
              </w:rPr>
              <w:t>isUnique: N/A</w:t>
            </w:r>
          </w:p>
          <w:p w14:paraId="10F86F7B">
            <w:pPr>
              <w:keepLines/>
              <w:spacing w:after="0"/>
              <w:rPr>
                <w:rFonts w:ascii="Arial" w:hAnsi="Arial" w:cs="Arial"/>
                <w:sz w:val="18"/>
                <w:szCs w:val="18"/>
              </w:rPr>
            </w:pPr>
            <w:r>
              <w:rPr>
                <w:rFonts w:ascii="Arial" w:hAnsi="Arial" w:cs="Arial"/>
                <w:sz w:val="18"/>
                <w:szCs w:val="18"/>
              </w:rPr>
              <w:t>defaultValue: Enabled</w:t>
            </w:r>
          </w:p>
          <w:p w14:paraId="25D976F6">
            <w:pPr>
              <w:keepLines/>
              <w:spacing w:after="0"/>
              <w:rPr>
                <w:rFonts w:ascii="Arial" w:hAnsi="Arial" w:cs="Arial"/>
                <w:sz w:val="18"/>
                <w:szCs w:val="18"/>
              </w:rPr>
            </w:pPr>
            <w:r>
              <w:rPr>
                <w:rFonts w:ascii="Arial" w:hAnsi="Arial" w:cs="Arial"/>
                <w:sz w:val="18"/>
                <w:szCs w:val="18"/>
              </w:rPr>
              <w:t>isNullable: False</w:t>
            </w:r>
          </w:p>
        </w:tc>
      </w:tr>
      <w:tr w14:paraId="43803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641BC71">
            <w:pPr>
              <w:pStyle w:val="129"/>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color="auto" w:sz="4" w:space="0"/>
              <w:left w:val="single" w:color="auto" w:sz="4" w:space="0"/>
              <w:bottom w:val="single" w:color="auto" w:sz="4" w:space="0"/>
              <w:right w:val="single" w:color="auto" w:sz="4" w:space="0"/>
            </w:tcBorders>
          </w:tcPr>
          <w:p w14:paraId="42E71244">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35B4A507">
            <w:pPr>
              <w:keepLines/>
              <w:rPr>
                <w:rFonts w:ascii="Arial" w:hAnsi="Arial" w:cs="Arial"/>
                <w:sz w:val="18"/>
                <w:szCs w:val="18"/>
                <w:lang w:eastAsia="zh-CN"/>
              </w:rPr>
            </w:pPr>
          </w:p>
          <w:p w14:paraId="6E2BCDB7">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color="auto" w:sz="4" w:space="0"/>
              <w:left w:val="single" w:color="auto" w:sz="4" w:space="0"/>
              <w:bottom w:val="single" w:color="auto" w:sz="4" w:space="0"/>
              <w:right w:val="single" w:color="auto" w:sz="4" w:space="0"/>
            </w:tcBorders>
          </w:tcPr>
          <w:p w14:paraId="217FCCF5">
            <w:pPr>
              <w:keepLines/>
              <w:spacing w:after="0"/>
              <w:rPr>
                <w:rFonts w:ascii="Arial" w:hAnsi="Arial" w:cs="Arial"/>
                <w:sz w:val="18"/>
                <w:szCs w:val="18"/>
              </w:rPr>
            </w:pPr>
            <w:r>
              <w:rPr>
                <w:rFonts w:ascii="Arial" w:hAnsi="Arial" w:cs="Arial"/>
                <w:sz w:val="18"/>
                <w:szCs w:val="18"/>
              </w:rPr>
              <w:t>type: S-NSSAI</w:t>
            </w:r>
          </w:p>
          <w:p w14:paraId="3EE6A700">
            <w:pPr>
              <w:keepLines/>
              <w:spacing w:after="0"/>
              <w:rPr>
                <w:rFonts w:ascii="Arial" w:hAnsi="Arial" w:cs="Arial"/>
                <w:sz w:val="18"/>
                <w:szCs w:val="18"/>
              </w:rPr>
            </w:pPr>
            <w:r>
              <w:rPr>
                <w:rFonts w:ascii="Arial" w:hAnsi="Arial" w:cs="Arial"/>
                <w:sz w:val="18"/>
                <w:szCs w:val="18"/>
              </w:rPr>
              <w:t>multiplicity: *</w:t>
            </w:r>
          </w:p>
          <w:p w14:paraId="31A1763B">
            <w:pPr>
              <w:keepLines/>
              <w:spacing w:after="0"/>
              <w:rPr>
                <w:rFonts w:ascii="Arial" w:hAnsi="Arial" w:cs="Arial"/>
                <w:sz w:val="18"/>
                <w:szCs w:val="18"/>
              </w:rPr>
            </w:pPr>
            <w:r>
              <w:rPr>
                <w:rFonts w:ascii="Arial" w:hAnsi="Arial" w:cs="Arial"/>
                <w:sz w:val="18"/>
                <w:szCs w:val="18"/>
              </w:rPr>
              <w:t>isOrdered: False</w:t>
            </w:r>
          </w:p>
          <w:p w14:paraId="1A417700">
            <w:pPr>
              <w:keepLines/>
              <w:spacing w:after="0"/>
              <w:rPr>
                <w:rFonts w:ascii="Arial" w:hAnsi="Arial" w:cs="Arial"/>
                <w:sz w:val="18"/>
                <w:szCs w:val="18"/>
              </w:rPr>
            </w:pPr>
            <w:r>
              <w:rPr>
                <w:rFonts w:ascii="Arial" w:hAnsi="Arial" w:cs="Arial"/>
                <w:sz w:val="18"/>
                <w:szCs w:val="18"/>
              </w:rPr>
              <w:t>isUnique: True</w:t>
            </w:r>
          </w:p>
          <w:p w14:paraId="5C7EEC00">
            <w:pPr>
              <w:keepLines/>
              <w:spacing w:after="0"/>
              <w:rPr>
                <w:rFonts w:ascii="Arial" w:hAnsi="Arial" w:cs="Arial"/>
                <w:sz w:val="18"/>
                <w:szCs w:val="18"/>
              </w:rPr>
            </w:pPr>
            <w:r>
              <w:rPr>
                <w:rFonts w:ascii="Arial" w:hAnsi="Arial" w:cs="Arial"/>
                <w:sz w:val="18"/>
                <w:szCs w:val="18"/>
              </w:rPr>
              <w:t>defaultValue: None</w:t>
            </w:r>
          </w:p>
          <w:p w14:paraId="0C30B443">
            <w:pPr>
              <w:keepLines/>
              <w:spacing w:after="0"/>
              <w:rPr>
                <w:rFonts w:ascii="Arial" w:hAnsi="Arial" w:cs="Arial"/>
                <w:sz w:val="18"/>
                <w:szCs w:val="18"/>
              </w:rPr>
            </w:pPr>
            <w:r>
              <w:rPr>
                <w:rFonts w:ascii="Arial" w:hAnsi="Arial" w:cs="Arial"/>
                <w:sz w:val="18"/>
                <w:szCs w:val="18"/>
              </w:rPr>
              <w:t>isNullable: False</w:t>
            </w:r>
          </w:p>
        </w:tc>
      </w:tr>
      <w:tr w14:paraId="12FF2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8AEDD4B">
            <w:pPr>
              <w:pStyle w:val="129"/>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color="auto" w:sz="4" w:space="0"/>
              <w:left w:val="single" w:color="auto" w:sz="4" w:space="0"/>
              <w:bottom w:val="single" w:color="auto" w:sz="4" w:space="0"/>
              <w:right w:val="single" w:color="auto" w:sz="4" w:space="0"/>
            </w:tcBorders>
          </w:tcPr>
          <w:p w14:paraId="576C531F">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71BDB409">
            <w:pPr>
              <w:keepLines/>
              <w:rPr>
                <w:rFonts w:ascii="Arial" w:hAnsi="Arial" w:cs="Arial"/>
                <w:sz w:val="18"/>
                <w:szCs w:val="18"/>
                <w:lang w:eastAsia="zh-CN"/>
              </w:rPr>
            </w:pPr>
          </w:p>
          <w:p w14:paraId="15B0AD11">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14:paraId="35EC18F4">
            <w:pPr>
              <w:keepLines/>
              <w:spacing w:after="0"/>
              <w:rPr>
                <w:rFonts w:ascii="Arial" w:hAnsi="Arial" w:cs="Arial"/>
                <w:sz w:val="18"/>
                <w:szCs w:val="18"/>
              </w:rPr>
            </w:pPr>
            <w:r>
              <w:rPr>
                <w:rFonts w:ascii="Arial" w:hAnsi="Arial" w:cs="Arial"/>
                <w:sz w:val="18"/>
                <w:szCs w:val="18"/>
              </w:rPr>
              <w:t>type: Integer</w:t>
            </w:r>
          </w:p>
          <w:p w14:paraId="3D860FD3">
            <w:pPr>
              <w:keepLines/>
              <w:spacing w:after="0"/>
              <w:rPr>
                <w:rFonts w:ascii="Arial" w:hAnsi="Arial" w:cs="Arial"/>
                <w:sz w:val="18"/>
                <w:szCs w:val="18"/>
              </w:rPr>
            </w:pPr>
            <w:r>
              <w:rPr>
                <w:rFonts w:ascii="Arial" w:hAnsi="Arial" w:cs="Arial"/>
                <w:sz w:val="18"/>
                <w:szCs w:val="18"/>
              </w:rPr>
              <w:t>multiplicity: *</w:t>
            </w:r>
          </w:p>
          <w:p w14:paraId="5B19DA8E">
            <w:pPr>
              <w:keepLines/>
              <w:spacing w:after="0"/>
              <w:rPr>
                <w:rFonts w:ascii="Arial" w:hAnsi="Arial" w:cs="Arial"/>
                <w:sz w:val="18"/>
                <w:szCs w:val="18"/>
              </w:rPr>
            </w:pPr>
            <w:r>
              <w:rPr>
                <w:rFonts w:ascii="Arial" w:hAnsi="Arial" w:cs="Arial"/>
                <w:sz w:val="18"/>
                <w:szCs w:val="18"/>
              </w:rPr>
              <w:t>isOrdered: False</w:t>
            </w:r>
          </w:p>
          <w:p w14:paraId="09E26FAD">
            <w:pPr>
              <w:keepLines/>
              <w:spacing w:after="0"/>
              <w:rPr>
                <w:rFonts w:ascii="Arial" w:hAnsi="Arial" w:cs="Arial"/>
                <w:sz w:val="18"/>
                <w:szCs w:val="18"/>
              </w:rPr>
            </w:pPr>
            <w:r>
              <w:rPr>
                <w:rFonts w:ascii="Arial" w:hAnsi="Arial" w:cs="Arial"/>
                <w:sz w:val="18"/>
                <w:szCs w:val="18"/>
              </w:rPr>
              <w:t>isUnique: True</w:t>
            </w:r>
          </w:p>
          <w:p w14:paraId="4EE2FD83">
            <w:pPr>
              <w:keepLines/>
              <w:spacing w:after="0"/>
              <w:rPr>
                <w:rFonts w:ascii="Arial" w:hAnsi="Arial" w:cs="Arial"/>
                <w:sz w:val="18"/>
                <w:szCs w:val="18"/>
              </w:rPr>
            </w:pPr>
            <w:r>
              <w:rPr>
                <w:rFonts w:ascii="Arial" w:hAnsi="Arial" w:cs="Arial"/>
                <w:sz w:val="18"/>
                <w:szCs w:val="18"/>
              </w:rPr>
              <w:t>defaultValue: None</w:t>
            </w:r>
          </w:p>
          <w:p w14:paraId="7524773C">
            <w:pPr>
              <w:keepLines/>
              <w:spacing w:after="0"/>
              <w:rPr>
                <w:rFonts w:ascii="Arial" w:hAnsi="Arial" w:cs="Arial"/>
                <w:sz w:val="18"/>
                <w:szCs w:val="18"/>
              </w:rPr>
            </w:pPr>
            <w:r>
              <w:rPr>
                <w:rFonts w:ascii="Arial" w:hAnsi="Arial" w:cs="Arial"/>
                <w:sz w:val="18"/>
                <w:szCs w:val="18"/>
              </w:rPr>
              <w:t>isNullable: False</w:t>
            </w:r>
          </w:p>
        </w:tc>
      </w:tr>
      <w:tr w14:paraId="2A01E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0A86FDF">
            <w:pPr>
              <w:pStyle w:val="129"/>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color="auto" w:sz="4" w:space="0"/>
              <w:left w:val="single" w:color="auto" w:sz="4" w:space="0"/>
              <w:bottom w:val="single" w:color="auto" w:sz="4" w:space="0"/>
              <w:right w:val="single" w:color="auto" w:sz="4" w:space="0"/>
            </w:tcBorders>
          </w:tcPr>
          <w:p w14:paraId="38D8A484">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6A2C2202">
            <w:pPr>
              <w:keepLines/>
              <w:rPr>
                <w:rFonts w:ascii="Arial" w:hAnsi="Arial" w:cs="Arial"/>
                <w:sz w:val="18"/>
                <w:szCs w:val="18"/>
                <w:lang w:eastAsia="zh-CN"/>
              </w:rPr>
            </w:pPr>
          </w:p>
          <w:p w14:paraId="3A21A090">
            <w:pPr>
              <w:keepLines/>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37197520">
            <w:pPr>
              <w:keepLines/>
              <w:spacing w:after="0"/>
              <w:rPr>
                <w:rFonts w:ascii="Arial" w:hAnsi="Arial" w:cs="Arial"/>
                <w:sz w:val="18"/>
                <w:szCs w:val="18"/>
              </w:rPr>
            </w:pPr>
            <w:r>
              <w:rPr>
                <w:rFonts w:ascii="Arial" w:hAnsi="Arial" w:cs="Arial"/>
                <w:sz w:val="18"/>
                <w:szCs w:val="18"/>
              </w:rPr>
              <w:t>type: Boolean</w:t>
            </w:r>
          </w:p>
          <w:p w14:paraId="66AF2B08">
            <w:pPr>
              <w:keepLines/>
              <w:spacing w:after="0"/>
              <w:rPr>
                <w:rFonts w:ascii="Arial" w:hAnsi="Arial" w:cs="Arial"/>
                <w:sz w:val="18"/>
                <w:szCs w:val="18"/>
              </w:rPr>
            </w:pPr>
            <w:r>
              <w:rPr>
                <w:rFonts w:ascii="Arial" w:hAnsi="Arial" w:cs="Arial"/>
                <w:sz w:val="18"/>
                <w:szCs w:val="18"/>
              </w:rPr>
              <w:t>multiplicity: 1</w:t>
            </w:r>
          </w:p>
          <w:p w14:paraId="6912CD03">
            <w:pPr>
              <w:keepLines/>
              <w:spacing w:after="0"/>
              <w:rPr>
                <w:rFonts w:ascii="Arial" w:hAnsi="Arial" w:cs="Arial"/>
                <w:sz w:val="18"/>
                <w:szCs w:val="18"/>
              </w:rPr>
            </w:pPr>
            <w:r>
              <w:rPr>
                <w:rFonts w:ascii="Arial" w:hAnsi="Arial" w:cs="Arial"/>
                <w:sz w:val="18"/>
                <w:szCs w:val="18"/>
              </w:rPr>
              <w:t>isOrdered: N/A</w:t>
            </w:r>
          </w:p>
          <w:p w14:paraId="114FD6A4">
            <w:pPr>
              <w:keepLines/>
              <w:spacing w:after="0"/>
              <w:rPr>
                <w:rFonts w:ascii="Arial" w:hAnsi="Arial" w:cs="Arial"/>
                <w:sz w:val="18"/>
                <w:szCs w:val="18"/>
              </w:rPr>
            </w:pPr>
            <w:r>
              <w:rPr>
                <w:rFonts w:ascii="Arial" w:hAnsi="Arial" w:cs="Arial"/>
                <w:sz w:val="18"/>
                <w:szCs w:val="18"/>
              </w:rPr>
              <w:t>isUnique: N/A</w:t>
            </w:r>
          </w:p>
          <w:p w14:paraId="3EEA104B">
            <w:pPr>
              <w:keepLines/>
              <w:spacing w:after="0"/>
              <w:rPr>
                <w:rFonts w:ascii="Arial" w:hAnsi="Arial" w:cs="Arial"/>
                <w:sz w:val="18"/>
                <w:szCs w:val="18"/>
              </w:rPr>
            </w:pPr>
            <w:r>
              <w:rPr>
                <w:rFonts w:ascii="Arial" w:hAnsi="Arial" w:cs="Arial"/>
                <w:sz w:val="18"/>
                <w:szCs w:val="18"/>
              </w:rPr>
              <w:t xml:space="preserve">defaultValue: </w:t>
            </w:r>
            <w:r>
              <w:rPr>
                <w:rFonts w:ascii="Arial" w:hAnsi="Arial" w:cs="Arial"/>
                <w:sz w:val="18"/>
                <w:szCs w:val="18"/>
                <w:lang w:eastAsia="zh-CN"/>
              </w:rPr>
              <w:t>TRUE</w:t>
            </w:r>
          </w:p>
          <w:p w14:paraId="347FE85C">
            <w:pPr>
              <w:keepLines/>
              <w:spacing w:after="0"/>
              <w:rPr>
                <w:rFonts w:ascii="Arial" w:hAnsi="Arial" w:cs="Arial"/>
                <w:sz w:val="18"/>
                <w:szCs w:val="18"/>
              </w:rPr>
            </w:pPr>
            <w:r>
              <w:rPr>
                <w:rFonts w:ascii="Arial" w:hAnsi="Arial" w:cs="Arial"/>
                <w:sz w:val="18"/>
                <w:szCs w:val="18"/>
              </w:rPr>
              <w:t>isNullable: False</w:t>
            </w:r>
          </w:p>
        </w:tc>
      </w:tr>
      <w:tr w14:paraId="7CE63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5F3434A">
            <w:pPr>
              <w:pStyle w:val="129"/>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color="auto" w:sz="4" w:space="0"/>
              <w:left w:val="single" w:color="auto" w:sz="4" w:space="0"/>
              <w:bottom w:val="single" w:color="auto" w:sz="4" w:space="0"/>
              <w:right w:val="single" w:color="auto" w:sz="4" w:space="0"/>
            </w:tcBorders>
          </w:tcPr>
          <w:p w14:paraId="0069427B">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61281EEE">
            <w:pPr>
              <w:keepLines/>
              <w:rPr>
                <w:rFonts w:ascii="Arial" w:hAnsi="Arial" w:cs="Arial"/>
                <w:sz w:val="18"/>
                <w:szCs w:val="18"/>
                <w:lang w:eastAsia="zh-CN"/>
              </w:rPr>
            </w:pPr>
          </w:p>
          <w:p w14:paraId="5B377DC8">
            <w:pPr>
              <w:keepLines/>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7AE14A67">
            <w:pPr>
              <w:keepLines/>
              <w:spacing w:after="0"/>
              <w:rPr>
                <w:rFonts w:ascii="Arial" w:hAnsi="Arial" w:cs="Arial"/>
                <w:sz w:val="18"/>
                <w:szCs w:val="18"/>
              </w:rPr>
            </w:pPr>
            <w:r>
              <w:rPr>
                <w:rFonts w:ascii="Arial" w:hAnsi="Arial" w:cs="Arial"/>
                <w:sz w:val="18"/>
                <w:szCs w:val="18"/>
              </w:rPr>
              <w:t>type: Boolean</w:t>
            </w:r>
          </w:p>
          <w:p w14:paraId="2FF04F13">
            <w:pPr>
              <w:keepLines/>
              <w:spacing w:after="0"/>
              <w:rPr>
                <w:rFonts w:ascii="Arial" w:hAnsi="Arial" w:cs="Arial"/>
                <w:sz w:val="18"/>
                <w:szCs w:val="18"/>
              </w:rPr>
            </w:pPr>
            <w:r>
              <w:rPr>
                <w:rFonts w:ascii="Arial" w:hAnsi="Arial" w:cs="Arial"/>
                <w:sz w:val="18"/>
                <w:szCs w:val="18"/>
              </w:rPr>
              <w:t>multiplicity: 1</w:t>
            </w:r>
          </w:p>
          <w:p w14:paraId="311656E8">
            <w:pPr>
              <w:keepLines/>
              <w:spacing w:after="0"/>
              <w:rPr>
                <w:rFonts w:ascii="Arial" w:hAnsi="Arial" w:cs="Arial"/>
                <w:sz w:val="18"/>
                <w:szCs w:val="18"/>
              </w:rPr>
            </w:pPr>
            <w:r>
              <w:rPr>
                <w:rFonts w:ascii="Arial" w:hAnsi="Arial" w:cs="Arial"/>
                <w:sz w:val="18"/>
                <w:szCs w:val="18"/>
              </w:rPr>
              <w:t>isOrdered: N/A</w:t>
            </w:r>
          </w:p>
          <w:p w14:paraId="4110D54D">
            <w:pPr>
              <w:keepLines/>
              <w:spacing w:after="0"/>
              <w:rPr>
                <w:rFonts w:ascii="Arial" w:hAnsi="Arial" w:cs="Arial"/>
                <w:sz w:val="18"/>
                <w:szCs w:val="18"/>
              </w:rPr>
            </w:pPr>
            <w:r>
              <w:rPr>
                <w:rFonts w:ascii="Arial" w:hAnsi="Arial" w:cs="Arial"/>
                <w:sz w:val="18"/>
                <w:szCs w:val="18"/>
              </w:rPr>
              <w:t>isUnique: N/A</w:t>
            </w:r>
          </w:p>
          <w:p w14:paraId="3DD3CEB4">
            <w:pPr>
              <w:keepLines/>
              <w:spacing w:after="0"/>
              <w:rPr>
                <w:rFonts w:ascii="Arial" w:hAnsi="Arial" w:cs="Arial"/>
                <w:sz w:val="18"/>
                <w:szCs w:val="18"/>
              </w:rPr>
            </w:pPr>
            <w:r>
              <w:rPr>
                <w:rFonts w:ascii="Arial" w:hAnsi="Arial" w:cs="Arial"/>
                <w:sz w:val="18"/>
                <w:szCs w:val="18"/>
              </w:rPr>
              <w:t xml:space="preserve">defaultValue: </w:t>
            </w:r>
            <w:r>
              <w:rPr>
                <w:rFonts w:ascii="Arial" w:hAnsi="Arial" w:cs="Arial"/>
                <w:sz w:val="18"/>
                <w:szCs w:val="18"/>
                <w:lang w:eastAsia="zh-CN"/>
              </w:rPr>
              <w:t>TRUE</w:t>
            </w:r>
          </w:p>
          <w:p w14:paraId="01ADA02B">
            <w:pPr>
              <w:keepLines/>
              <w:spacing w:after="0"/>
              <w:rPr>
                <w:rFonts w:ascii="Arial" w:hAnsi="Arial" w:cs="Arial"/>
                <w:sz w:val="18"/>
                <w:szCs w:val="18"/>
              </w:rPr>
            </w:pPr>
            <w:r>
              <w:rPr>
                <w:rFonts w:ascii="Arial" w:hAnsi="Arial" w:cs="Arial"/>
                <w:sz w:val="18"/>
                <w:szCs w:val="18"/>
              </w:rPr>
              <w:t>isNullable: False</w:t>
            </w:r>
          </w:p>
        </w:tc>
      </w:tr>
      <w:tr w14:paraId="58947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7DBEE6F">
            <w:pPr>
              <w:pStyle w:val="129"/>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color="auto" w:sz="4" w:space="0"/>
              <w:left w:val="single" w:color="auto" w:sz="4" w:space="0"/>
              <w:bottom w:val="single" w:color="auto" w:sz="4" w:space="0"/>
              <w:right w:val="single" w:color="auto" w:sz="4" w:space="0"/>
            </w:tcBorders>
          </w:tcPr>
          <w:p w14:paraId="3B56D04C">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0C81C163">
            <w:pPr>
              <w:keepLines/>
              <w:rPr>
                <w:rFonts w:ascii="Arial" w:hAnsi="Arial" w:cs="Arial"/>
                <w:sz w:val="18"/>
                <w:szCs w:val="18"/>
                <w:lang w:eastAsia="zh-CN"/>
              </w:rPr>
            </w:pPr>
          </w:p>
          <w:p w14:paraId="68E4BB45">
            <w:pPr>
              <w:keepLines/>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29F12AC6">
            <w:pPr>
              <w:keepLines/>
              <w:spacing w:after="0"/>
              <w:rPr>
                <w:rFonts w:ascii="Arial" w:hAnsi="Arial" w:cs="Arial"/>
                <w:sz w:val="18"/>
                <w:szCs w:val="18"/>
              </w:rPr>
            </w:pPr>
            <w:r>
              <w:rPr>
                <w:rFonts w:ascii="Arial" w:hAnsi="Arial" w:cs="Arial"/>
                <w:sz w:val="18"/>
                <w:szCs w:val="18"/>
              </w:rPr>
              <w:t>type: Boolean</w:t>
            </w:r>
          </w:p>
          <w:p w14:paraId="2402A634">
            <w:pPr>
              <w:keepLines/>
              <w:spacing w:after="0"/>
              <w:rPr>
                <w:rFonts w:ascii="Arial" w:hAnsi="Arial" w:cs="Arial"/>
                <w:sz w:val="18"/>
                <w:szCs w:val="18"/>
              </w:rPr>
            </w:pPr>
            <w:r>
              <w:rPr>
                <w:rFonts w:ascii="Arial" w:hAnsi="Arial" w:cs="Arial"/>
                <w:sz w:val="18"/>
                <w:szCs w:val="18"/>
              </w:rPr>
              <w:t>multiplicity: 1</w:t>
            </w:r>
          </w:p>
          <w:p w14:paraId="14AEDC2E">
            <w:pPr>
              <w:keepLines/>
              <w:spacing w:after="0"/>
              <w:rPr>
                <w:rFonts w:ascii="Arial" w:hAnsi="Arial" w:cs="Arial"/>
                <w:sz w:val="18"/>
                <w:szCs w:val="18"/>
              </w:rPr>
            </w:pPr>
            <w:r>
              <w:rPr>
                <w:rFonts w:ascii="Arial" w:hAnsi="Arial" w:cs="Arial"/>
                <w:sz w:val="18"/>
                <w:szCs w:val="18"/>
              </w:rPr>
              <w:t>isOrdered: N/A</w:t>
            </w:r>
          </w:p>
          <w:p w14:paraId="13418889">
            <w:pPr>
              <w:keepLines/>
              <w:spacing w:after="0"/>
              <w:rPr>
                <w:rFonts w:ascii="Arial" w:hAnsi="Arial" w:cs="Arial"/>
                <w:sz w:val="18"/>
                <w:szCs w:val="18"/>
              </w:rPr>
            </w:pPr>
            <w:r>
              <w:rPr>
                <w:rFonts w:ascii="Arial" w:hAnsi="Arial" w:cs="Arial"/>
                <w:sz w:val="18"/>
                <w:szCs w:val="18"/>
              </w:rPr>
              <w:t>isUnique: N/A</w:t>
            </w:r>
          </w:p>
          <w:p w14:paraId="541FAF9C">
            <w:pPr>
              <w:keepLines/>
              <w:spacing w:after="0"/>
              <w:rPr>
                <w:rFonts w:ascii="Arial" w:hAnsi="Arial" w:cs="Arial"/>
                <w:sz w:val="18"/>
                <w:szCs w:val="18"/>
              </w:rPr>
            </w:pPr>
            <w:r>
              <w:rPr>
                <w:rFonts w:ascii="Arial" w:hAnsi="Arial" w:cs="Arial"/>
                <w:sz w:val="18"/>
                <w:szCs w:val="18"/>
              </w:rPr>
              <w:t>defaultValue: Yes</w:t>
            </w:r>
          </w:p>
          <w:p w14:paraId="5EA0C438">
            <w:pPr>
              <w:keepLines/>
              <w:spacing w:after="0"/>
              <w:rPr>
                <w:rFonts w:ascii="Arial" w:hAnsi="Arial" w:cs="Arial"/>
                <w:sz w:val="18"/>
                <w:szCs w:val="18"/>
              </w:rPr>
            </w:pPr>
            <w:r>
              <w:rPr>
                <w:rFonts w:ascii="Arial" w:hAnsi="Arial" w:cs="Arial"/>
                <w:sz w:val="18"/>
                <w:szCs w:val="18"/>
              </w:rPr>
              <w:t>isNullable: False</w:t>
            </w:r>
          </w:p>
        </w:tc>
      </w:tr>
      <w:tr w14:paraId="12814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3715549">
            <w:pPr>
              <w:pStyle w:val="129"/>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color="auto" w:sz="4" w:space="0"/>
              <w:left w:val="single" w:color="auto" w:sz="4" w:space="0"/>
              <w:bottom w:val="single" w:color="auto" w:sz="4" w:space="0"/>
              <w:right w:val="single" w:color="auto" w:sz="4" w:space="0"/>
            </w:tcBorders>
          </w:tcPr>
          <w:p w14:paraId="3DE1BE0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184379E5">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6FA802E1">
            <w:pPr>
              <w:keepLines/>
              <w:tabs>
                <w:tab w:val="decimal" w:pos="0"/>
              </w:tabs>
              <w:spacing w:line="0" w:lineRule="atLeast"/>
              <w:rPr>
                <w:rFonts w:ascii="Arial" w:hAnsi="Arial" w:cs="Arial"/>
                <w:sz w:val="18"/>
                <w:szCs w:val="18"/>
                <w:lang w:eastAsia="zh-CN"/>
              </w:rPr>
            </w:pPr>
          </w:p>
          <w:p w14:paraId="1B8376E3">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1D74B3C4">
            <w:pPr>
              <w:keepLines/>
              <w:spacing w:after="0"/>
              <w:rPr>
                <w:rFonts w:ascii="Arial" w:hAnsi="Arial" w:cs="Arial"/>
                <w:sz w:val="18"/>
                <w:szCs w:val="18"/>
              </w:rPr>
            </w:pPr>
            <w:r>
              <w:rPr>
                <w:rFonts w:ascii="Arial" w:hAnsi="Arial" w:cs="Arial"/>
                <w:sz w:val="18"/>
                <w:szCs w:val="18"/>
              </w:rPr>
              <w:t>type: GtpUPathDelayThresholdsType</w:t>
            </w:r>
          </w:p>
          <w:p w14:paraId="21211CC1">
            <w:pPr>
              <w:keepLines/>
              <w:spacing w:after="0"/>
              <w:rPr>
                <w:rFonts w:ascii="Arial" w:hAnsi="Arial" w:cs="Arial"/>
                <w:sz w:val="18"/>
                <w:szCs w:val="18"/>
              </w:rPr>
            </w:pPr>
            <w:r>
              <w:rPr>
                <w:rFonts w:ascii="Arial" w:hAnsi="Arial" w:cs="Arial"/>
                <w:sz w:val="18"/>
                <w:szCs w:val="18"/>
              </w:rPr>
              <w:t>multiplicity: 1</w:t>
            </w:r>
          </w:p>
          <w:p w14:paraId="0E58D495">
            <w:pPr>
              <w:keepLines/>
              <w:spacing w:after="0"/>
              <w:rPr>
                <w:rFonts w:ascii="Arial" w:hAnsi="Arial" w:cs="Arial"/>
                <w:sz w:val="18"/>
                <w:szCs w:val="18"/>
              </w:rPr>
            </w:pPr>
            <w:r>
              <w:rPr>
                <w:rFonts w:ascii="Arial" w:hAnsi="Arial" w:cs="Arial"/>
                <w:sz w:val="18"/>
                <w:szCs w:val="18"/>
              </w:rPr>
              <w:t>isOrdered: N/A</w:t>
            </w:r>
          </w:p>
          <w:p w14:paraId="00E02203">
            <w:pPr>
              <w:keepLines/>
              <w:spacing w:after="0"/>
              <w:rPr>
                <w:rFonts w:ascii="Arial" w:hAnsi="Arial" w:cs="Arial"/>
                <w:sz w:val="18"/>
                <w:szCs w:val="18"/>
              </w:rPr>
            </w:pPr>
            <w:r>
              <w:rPr>
                <w:rFonts w:ascii="Arial" w:hAnsi="Arial" w:cs="Arial"/>
                <w:sz w:val="18"/>
                <w:szCs w:val="18"/>
              </w:rPr>
              <w:t>isUnique: N/A</w:t>
            </w:r>
          </w:p>
          <w:p w14:paraId="31858450">
            <w:pPr>
              <w:keepLines/>
              <w:spacing w:after="0"/>
              <w:rPr>
                <w:rFonts w:ascii="Arial" w:hAnsi="Arial" w:cs="Arial"/>
                <w:sz w:val="18"/>
                <w:szCs w:val="18"/>
              </w:rPr>
            </w:pPr>
            <w:r>
              <w:rPr>
                <w:rFonts w:ascii="Arial" w:hAnsi="Arial" w:cs="Arial"/>
                <w:sz w:val="18"/>
                <w:szCs w:val="18"/>
              </w:rPr>
              <w:t>defaultValue: None</w:t>
            </w:r>
          </w:p>
          <w:p w14:paraId="6A31C5E1">
            <w:pPr>
              <w:keepLines/>
              <w:spacing w:after="0"/>
              <w:rPr>
                <w:rFonts w:ascii="Arial" w:hAnsi="Arial" w:cs="Arial"/>
                <w:sz w:val="18"/>
                <w:szCs w:val="18"/>
              </w:rPr>
            </w:pPr>
            <w:r>
              <w:rPr>
                <w:rFonts w:ascii="Arial" w:hAnsi="Arial" w:cs="Arial"/>
                <w:sz w:val="18"/>
                <w:szCs w:val="18"/>
              </w:rPr>
              <w:t>isNullable: False</w:t>
            </w:r>
          </w:p>
        </w:tc>
      </w:tr>
      <w:tr w14:paraId="7813E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45DECC3">
            <w:pPr>
              <w:pStyle w:val="129"/>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color="auto" w:sz="4" w:space="0"/>
              <w:left w:val="single" w:color="auto" w:sz="4" w:space="0"/>
              <w:bottom w:val="single" w:color="auto" w:sz="4" w:space="0"/>
              <w:right w:val="single" w:color="auto" w:sz="4" w:space="0"/>
            </w:tcBorders>
          </w:tcPr>
          <w:p w14:paraId="22509AA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094AD4A3">
            <w:pPr>
              <w:keepLines/>
              <w:tabs>
                <w:tab w:val="decimal" w:pos="0"/>
              </w:tabs>
              <w:spacing w:line="0" w:lineRule="atLeast"/>
              <w:rPr>
                <w:rFonts w:ascii="Arial" w:hAnsi="Arial" w:cs="Arial"/>
                <w:sz w:val="18"/>
                <w:szCs w:val="18"/>
                <w:lang w:eastAsia="zh-CN"/>
              </w:rPr>
            </w:pPr>
          </w:p>
          <w:p w14:paraId="16CC3960">
            <w:pPr>
              <w:keepLines/>
              <w:rPr>
                <w:rFonts w:ascii="Arial" w:hAnsi="Arial" w:cs="Arial"/>
                <w:sz w:val="18"/>
                <w:szCs w:val="18"/>
                <w:lang w:eastAsia="zh-CN"/>
              </w:rPr>
            </w:pPr>
            <w:r>
              <w:rPr>
                <w:rFonts w:ascii="Arial" w:hAnsi="Arial" w:cs="Arial"/>
                <w:sz w:val="18"/>
                <w:szCs w:val="18"/>
                <w:lang w:eastAsia="zh-CN"/>
              </w:rPr>
              <w:t>allowedValues: see 3GPP TS 29.244 [56].</w:t>
            </w:r>
          </w:p>
          <w:p w14:paraId="33C1C848">
            <w:pPr>
              <w:keepLines/>
              <w:tabs>
                <w:tab w:val="decimal" w:pos="0"/>
              </w:tabs>
              <w:spacing w:line="0" w:lineRule="atLeast"/>
              <w:rPr>
                <w:rFonts w:ascii="Arial" w:hAnsi="Arial" w:cs="Arial"/>
                <w:sz w:val="18"/>
                <w:szCs w:val="18"/>
                <w:lang w:eastAsia="zh-CN"/>
              </w:rPr>
            </w:pPr>
          </w:p>
        </w:tc>
        <w:tc>
          <w:tcPr>
            <w:tcW w:w="1897" w:type="dxa"/>
            <w:tcBorders>
              <w:top w:val="single" w:color="auto" w:sz="4" w:space="0"/>
              <w:left w:val="single" w:color="auto" w:sz="4" w:space="0"/>
              <w:bottom w:val="single" w:color="auto" w:sz="4" w:space="0"/>
              <w:right w:val="single" w:color="auto" w:sz="4" w:space="0"/>
            </w:tcBorders>
          </w:tcPr>
          <w:p w14:paraId="2C2D32AC">
            <w:pPr>
              <w:keepLines/>
              <w:spacing w:after="0"/>
              <w:rPr>
                <w:rFonts w:ascii="Arial" w:hAnsi="Arial" w:cs="Arial"/>
                <w:sz w:val="18"/>
                <w:szCs w:val="18"/>
              </w:rPr>
            </w:pPr>
            <w:r>
              <w:rPr>
                <w:rFonts w:ascii="Arial" w:hAnsi="Arial" w:cs="Arial"/>
                <w:sz w:val="18"/>
                <w:szCs w:val="18"/>
              </w:rPr>
              <w:t>type: Integer</w:t>
            </w:r>
          </w:p>
          <w:p w14:paraId="5CFDB305">
            <w:pPr>
              <w:keepLines/>
              <w:spacing w:after="0"/>
              <w:rPr>
                <w:rFonts w:ascii="Arial" w:hAnsi="Arial" w:cs="Arial"/>
                <w:sz w:val="18"/>
                <w:szCs w:val="18"/>
              </w:rPr>
            </w:pPr>
            <w:r>
              <w:rPr>
                <w:rFonts w:ascii="Arial" w:hAnsi="Arial" w:cs="Arial"/>
                <w:sz w:val="18"/>
                <w:szCs w:val="18"/>
              </w:rPr>
              <w:t>multiplicity: 1</w:t>
            </w:r>
          </w:p>
          <w:p w14:paraId="0BC9AC0C">
            <w:pPr>
              <w:keepLines/>
              <w:spacing w:after="0"/>
              <w:rPr>
                <w:rFonts w:ascii="Arial" w:hAnsi="Arial" w:cs="Arial"/>
                <w:sz w:val="18"/>
                <w:szCs w:val="18"/>
              </w:rPr>
            </w:pPr>
            <w:r>
              <w:rPr>
                <w:rFonts w:ascii="Arial" w:hAnsi="Arial" w:cs="Arial"/>
                <w:sz w:val="18"/>
                <w:szCs w:val="18"/>
              </w:rPr>
              <w:t>isOrdered: N/A</w:t>
            </w:r>
          </w:p>
          <w:p w14:paraId="52DA0B0B">
            <w:pPr>
              <w:keepLines/>
              <w:spacing w:after="0"/>
              <w:rPr>
                <w:rFonts w:ascii="Arial" w:hAnsi="Arial" w:cs="Arial"/>
                <w:sz w:val="18"/>
                <w:szCs w:val="18"/>
              </w:rPr>
            </w:pPr>
            <w:r>
              <w:rPr>
                <w:rFonts w:ascii="Arial" w:hAnsi="Arial" w:cs="Arial"/>
                <w:sz w:val="18"/>
                <w:szCs w:val="18"/>
              </w:rPr>
              <w:t>isUnique: N/A</w:t>
            </w:r>
          </w:p>
          <w:p w14:paraId="11E6982A">
            <w:pPr>
              <w:keepLines/>
              <w:spacing w:after="0"/>
              <w:rPr>
                <w:rFonts w:ascii="Arial" w:hAnsi="Arial" w:cs="Arial"/>
                <w:sz w:val="18"/>
                <w:szCs w:val="18"/>
              </w:rPr>
            </w:pPr>
            <w:r>
              <w:rPr>
                <w:rFonts w:ascii="Arial" w:hAnsi="Arial" w:cs="Arial"/>
                <w:sz w:val="18"/>
                <w:szCs w:val="18"/>
              </w:rPr>
              <w:t>defaultValue: None</w:t>
            </w:r>
          </w:p>
          <w:p w14:paraId="56683DB3">
            <w:pPr>
              <w:keepLines/>
              <w:spacing w:after="0"/>
              <w:rPr>
                <w:rFonts w:ascii="Arial" w:hAnsi="Arial" w:cs="Arial"/>
                <w:sz w:val="18"/>
                <w:szCs w:val="18"/>
              </w:rPr>
            </w:pPr>
            <w:r>
              <w:rPr>
                <w:rFonts w:ascii="Arial" w:hAnsi="Arial" w:cs="Arial"/>
                <w:sz w:val="18"/>
                <w:szCs w:val="18"/>
              </w:rPr>
              <w:t>isNullable: False</w:t>
            </w:r>
          </w:p>
        </w:tc>
      </w:tr>
      <w:tr w14:paraId="29934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FE8CA51">
            <w:pPr>
              <w:pStyle w:val="129"/>
              <w:keepNext w:val="0"/>
              <w:rPr>
                <w:rFonts w:ascii="Courier New" w:hAnsi="Courier New" w:cs="Courier New"/>
                <w:lang w:eastAsia="zh-CN"/>
              </w:rPr>
            </w:pPr>
            <w:r>
              <w:rPr>
                <w:rFonts w:ascii="Courier New" w:hAnsi="Courier New" w:cs="Courier New"/>
                <w:lang w:eastAsia="zh-CN"/>
              </w:rPr>
              <w:t>gtpUPathMeasurementPeriod</w:t>
            </w:r>
          </w:p>
        </w:tc>
        <w:tc>
          <w:tcPr>
            <w:tcW w:w="4395" w:type="dxa"/>
            <w:tcBorders>
              <w:top w:val="single" w:color="auto" w:sz="4" w:space="0"/>
              <w:left w:val="single" w:color="auto" w:sz="4" w:space="0"/>
              <w:bottom w:val="single" w:color="auto" w:sz="4" w:space="0"/>
              <w:right w:val="single" w:color="auto" w:sz="4" w:space="0"/>
            </w:tcBorders>
          </w:tcPr>
          <w:p w14:paraId="10A6504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57629F3D">
            <w:pPr>
              <w:keepLines/>
              <w:tabs>
                <w:tab w:val="decimal" w:pos="0"/>
              </w:tabs>
              <w:spacing w:line="0" w:lineRule="atLeast"/>
              <w:rPr>
                <w:rFonts w:ascii="Arial" w:hAnsi="Arial" w:cs="Arial"/>
                <w:sz w:val="18"/>
                <w:szCs w:val="18"/>
                <w:lang w:eastAsia="zh-CN"/>
              </w:rPr>
            </w:pPr>
          </w:p>
          <w:p w14:paraId="7D83D321">
            <w:pPr>
              <w:keepLines/>
              <w:rPr>
                <w:rFonts w:ascii="Arial" w:hAnsi="Arial" w:cs="Arial"/>
                <w:sz w:val="18"/>
                <w:szCs w:val="18"/>
                <w:lang w:eastAsia="zh-CN"/>
              </w:rPr>
            </w:pPr>
            <w:r>
              <w:rPr>
                <w:rFonts w:ascii="Arial" w:hAnsi="Arial" w:cs="Arial"/>
                <w:sz w:val="18"/>
                <w:szCs w:val="18"/>
                <w:lang w:eastAsia="zh-CN"/>
              </w:rPr>
              <w:t>allowedValues: see 3GPP TS 29.244 [56].</w:t>
            </w:r>
          </w:p>
          <w:p w14:paraId="45478F60">
            <w:pPr>
              <w:keepLines/>
              <w:tabs>
                <w:tab w:val="decimal" w:pos="0"/>
              </w:tabs>
              <w:spacing w:line="0" w:lineRule="atLeast"/>
              <w:rPr>
                <w:rFonts w:ascii="Arial" w:hAnsi="Arial" w:cs="Arial"/>
                <w:sz w:val="18"/>
                <w:szCs w:val="18"/>
                <w:lang w:eastAsia="zh-CN"/>
              </w:rPr>
            </w:pPr>
          </w:p>
        </w:tc>
        <w:tc>
          <w:tcPr>
            <w:tcW w:w="1897" w:type="dxa"/>
            <w:tcBorders>
              <w:top w:val="single" w:color="auto" w:sz="4" w:space="0"/>
              <w:left w:val="single" w:color="auto" w:sz="4" w:space="0"/>
              <w:bottom w:val="single" w:color="auto" w:sz="4" w:space="0"/>
              <w:right w:val="single" w:color="auto" w:sz="4" w:space="0"/>
            </w:tcBorders>
          </w:tcPr>
          <w:p w14:paraId="65542F6A">
            <w:pPr>
              <w:keepLines/>
              <w:spacing w:after="0"/>
              <w:rPr>
                <w:rFonts w:ascii="Arial" w:hAnsi="Arial" w:cs="Arial"/>
                <w:sz w:val="18"/>
                <w:szCs w:val="18"/>
              </w:rPr>
            </w:pPr>
            <w:r>
              <w:rPr>
                <w:rFonts w:ascii="Arial" w:hAnsi="Arial" w:cs="Arial"/>
                <w:sz w:val="18"/>
                <w:szCs w:val="18"/>
              </w:rPr>
              <w:t>type: Integer</w:t>
            </w:r>
          </w:p>
          <w:p w14:paraId="69ABD1AB">
            <w:pPr>
              <w:keepLines/>
              <w:spacing w:after="0"/>
              <w:rPr>
                <w:rFonts w:ascii="Arial" w:hAnsi="Arial" w:cs="Arial"/>
                <w:sz w:val="18"/>
                <w:szCs w:val="18"/>
              </w:rPr>
            </w:pPr>
            <w:r>
              <w:rPr>
                <w:rFonts w:ascii="Arial" w:hAnsi="Arial" w:cs="Arial"/>
                <w:sz w:val="18"/>
                <w:szCs w:val="18"/>
              </w:rPr>
              <w:t>multiplicity: 1</w:t>
            </w:r>
          </w:p>
          <w:p w14:paraId="7F9776FE">
            <w:pPr>
              <w:keepLines/>
              <w:spacing w:after="0"/>
              <w:rPr>
                <w:rFonts w:ascii="Arial" w:hAnsi="Arial" w:cs="Arial"/>
                <w:sz w:val="18"/>
                <w:szCs w:val="18"/>
              </w:rPr>
            </w:pPr>
            <w:r>
              <w:rPr>
                <w:rFonts w:ascii="Arial" w:hAnsi="Arial" w:cs="Arial"/>
                <w:sz w:val="18"/>
                <w:szCs w:val="18"/>
              </w:rPr>
              <w:t>isOrdered: N/A</w:t>
            </w:r>
          </w:p>
          <w:p w14:paraId="70BCE15C">
            <w:pPr>
              <w:keepLines/>
              <w:spacing w:after="0"/>
              <w:rPr>
                <w:rFonts w:ascii="Arial" w:hAnsi="Arial" w:cs="Arial"/>
                <w:sz w:val="18"/>
                <w:szCs w:val="18"/>
              </w:rPr>
            </w:pPr>
            <w:r>
              <w:rPr>
                <w:rFonts w:ascii="Arial" w:hAnsi="Arial" w:cs="Arial"/>
                <w:sz w:val="18"/>
                <w:szCs w:val="18"/>
              </w:rPr>
              <w:t>isUnique: N/A</w:t>
            </w:r>
          </w:p>
          <w:p w14:paraId="191E86A0">
            <w:pPr>
              <w:keepLines/>
              <w:spacing w:after="0"/>
              <w:rPr>
                <w:rFonts w:ascii="Arial" w:hAnsi="Arial" w:cs="Arial"/>
                <w:sz w:val="18"/>
                <w:szCs w:val="18"/>
              </w:rPr>
            </w:pPr>
            <w:r>
              <w:rPr>
                <w:rFonts w:ascii="Arial" w:hAnsi="Arial" w:cs="Arial"/>
                <w:sz w:val="18"/>
                <w:szCs w:val="18"/>
              </w:rPr>
              <w:t>defaultValue: None</w:t>
            </w:r>
          </w:p>
          <w:p w14:paraId="431F79DF">
            <w:pPr>
              <w:keepLines/>
              <w:spacing w:after="0"/>
              <w:rPr>
                <w:rFonts w:ascii="Arial" w:hAnsi="Arial" w:cs="Arial"/>
                <w:sz w:val="18"/>
                <w:szCs w:val="18"/>
              </w:rPr>
            </w:pPr>
            <w:r>
              <w:rPr>
                <w:rFonts w:ascii="Arial" w:hAnsi="Arial" w:cs="Arial"/>
                <w:sz w:val="18"/>
                <w:szCs w:val="18"/>
              </w:rPr>
              <w:t>isNullable: False</w:t>
            </w:r>
          </w:p>
        </w:tc>
      </w:tr>
      <w:tr w14:paraId="639C7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119469E">
            <w:pPr>
              <w:pStyle w:val="129"/>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color="auto" w:sz="4" w:space="0"/>
              <w:left w:val="single" w:color="auto" w:sz="4" w:space="0"/>
              <w:bottom w:val="single" w:color="auto" w:sz="4" w:space="0"/>
              <w:right w:val="single" w:color="auto" w:sz="4" w:space="0"/>
            </w:tcBorders>
          </w:tcPr>
          <w:p w14:paraId="11B6E7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30DCEE80">
            <w:pPr>
              <w:keepLines/>
              <w:tabs>
                <w:tab w:val="decimal" w:pos="0"/>
              </w:tabs>
              <w:spacing w:line="0" w:lineRule="atLeast"/>
              <w:rPr>
                <w:rFonts w:ascii="Arial" w:hAnsi="Arial" w:cs="Arial"/>
                <w:sz w:val="18"/>
                <w:szCs w:val="18"/>
                <w:lang w:eastAsia="zh-CN"/>
              </w:rPr>
            </w:pPr>
          </w:p>
          <w:p w14:paraId="26B670C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14:paraId="401158B0">
            <w:pPr>
              <w:keepLines/>
              <w:spacing w:after="0"/>
              <w:rPr>
                <w:rFonts w:ascii="Arial" w:hAnsi="Arial" w:cs="Arial"/>
                <w:sz w:val="18"/>
                <w:szCs w:val="18"/>
              </w:rPr>
            </w:pPr>
            <w:r>
              <w:rPr>
                <w:rFonts w:ascii="Arial" w:hAnsi="Arial" w:cs="Arial"/>
                <w:sz w:val="18"/>
                <w:szCs w:val="18"/>
              </w:rPr>
              <w:t>type: Integer</w:t>
            </w:r>
          </w:p>
          <w:p w14:paraId="74841BF8">
            <w:pPr>
              <w:keepLines/>
              <w:spacing w:after="0"/>
              <w:rPr>
                <w:rFonts w:ascii="Arial" w:hAnsi="Arial" w:cs="Arial"/>
                <w:sz w:val="18"/>
                <w:szCs w:val="18"/>
              </w:rPr>
            </w:pPr>
            <w:r>
              <w:rPr>
                <w:rFonts w:ascii="Arial" w:hAnsi="Arial" w:cs="Arial"/>
                <w:sz w:val="18"/>
                <w:szCs w:val="18"/>
              </w:rPr>
              <w:t>multiplicity: 1</w:t>
            </w:r>
          </w:p>
          <w:p w14:paraId="0B31F69A">
            <w:pPr>
              <w:keepLines/>
              <w:spacing w:after="0"/>
              <w:rPr>
                <w:rFonts w:ascii="Arial" w:hAnsi="Arial" w:cs="Arial"/>
                <w:sz w:val="18"/>
                <w:szCs w:val="18"/>
              </w:rPr>
            </w:pPr>
            <w:r>
              <w:rPr>
                <w:rFonts w:ascii="Arial" w:hAnsi="Arial" w:cs="Arial"/>
                <w:sz w:val="18"/>
                <w:szCs w:val="18"/>
              </w:rPr>
              <w:t>isOrdered: N/A</w:t>
            </w:r>
          </w:p>
          <w:p w14:paraId="16CE2F04">
            <w:pPr>
              <w:keepLines/>
              <w:spacing w:after="0"/>
              <w:rPr>
                <w:rFonts w:ascii="Arial" w:hAnsi="Arial" w:cs="Arial"/>
                <w:sz w:val="18"/>
                <w:szCs w:val="18"/>
              </w:rPr>
            </w:pPr>
            <w:r>
              <w:rPr>
                <w:rFonts w:ascii="Arial" w:hAnsi="Arial" w:cs="Arial"/>
                <w:sz w:val="18"/>
                <w:szCs w:val="18"/>
              </w:rPr>
              <w:t>isUnique: N/A</w:t>
            </w:r>
          </w:p>
          <w:p w14:paraId="7EEE6159">
            <w:pPr>
              <w:keepLines/>
              <w:spacing w:after="0"/>
              <w:rPr>
                <w:rFonts w:ascii="Arial" w:hAnsi="Arial" w:cs="Arial"/>
                <w:sz w:val="18"/>
                <w:szCs w:val="18"/>
              </w:rPr>
            </w:pPr>
            <w:r>
              <w:rPr>
                <w:rFonts w:ascii="Arial" w:hAnsi="Arial" w:cs="Arial"/>
                <w:sz w:val="18"/>
                <w:szCs w:val="18"/>
              </w:rPr>
              <w:t>defaultValue: None</w:t>
            </w:r>
          </w:p>
          <w:p w14:paraId="1A199CAE">
            <w:pPr>
              <w:keepLines/>
              <w:spacing w:after="0"/>
              <w:rPr>
                <w:rFonts w:ascii="Arial" w:hAnsi="Arial" w:cs="Arial"/>
                <w:sz w:val="18"/>
                <w:szCs w:val="18"/>
              </w:rPr>
            </w:pPr>
            <w:r>
              <w:rPr>
                <w:rFonts w:ascii="Arial" w:hAnsi="Arial" w:cs="Arial"/>
                <w:sz w:val="18"/>
                <w:szCs w:val="18"/>
              </w:rPr>
              <w:t>isNullable: False</w:t>
            </w:r>
          </w:p>
        </w:tc>
      </w:tr>
      <w:tr w14:paraId="25637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39DDEFA">
            <w:pPr>
              <w:pStyle w:val="129"/>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color="auto" w:sz="4" w:space="0"/>
              <w:left w:val="single" w:color="auto" w:sz="4" w:space="0"/>
              <w:bottom w:val="single" w:color="auto" w:sz="4" w:space="0"/>
              <w:right w:val="single" w:color="auto" w:sz="4" w:space="0"/>
            </w:tcBorders>
          </w:tcPr>
          <w:p w14:paraId="5A7FC7E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7324D3C3">
            <w:pPr>
              <w:keepLines/>
              <w:tabs>
                <w:tab w:val="decimal" w:pos="0"/>
              </w:tabs>
              <w:spacing w:line="0" w:lineRule="atLeast"/>
              <w:rPr>
                <w:rFonts w:ascii="Arial" w:hAnsi="Arial" w:cs="Arial"/>
                <w:sz w:val="18"/>
                <w:szCs w:val="18"/>
                <w:lang w:eastAsia="zh-CN"/>
              </w:rPr>
            </w:pPr>
          </w:p>
          <w:p w14:paraId="66DCE0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14:paraId="42A89673">
            <w:pPr>
              <w:keepLines/>
              <w:spacing w:after="0"/>
              <w:rPr>
                <w:rFonts w:ascii="Arial" w:hAnsi="Arial" w:cs="Arial"/>
                <w:sz w:val="18"/>
                <w:szCs w:val="18"/>
              </w:rPr>
            </w:pPr>
            <w:r>
              <w:rPr>
                <w:rFonts w:ascii="Arial" w:hAnsi="Arial" w:cs="Arial"/>
                <w:sz w:val="18"/>
                <w:szCs w:val="18"/>
              </w:rPr>
              <w:t>type: Integer</w:t>
            </w:r>
          </w:p>
          <w:p w14:paraId="58A09749">
            <w:pPr>
              <w:keepLines/>
              <w:spacing w:after="0"/>
              <w:rPr>
                <w:rFonts w:ascii="Arial" w:hAnsi="Arial" w:cs="Arial"/>
                <w:sz w:val="18"/>
                <w:szCs w:val="18"/>
              </w:rPr>
            </w:pPr>
            <w:r>
              <w:rPr>
                <w:rFonts w:ascii="Arial" w:hAnsi="Arial" w:cs="Arial"/>
                <w:sz w:val="18"/>
                <w:szCs w:val="18"/>
              </w:rPr>
              <w:t>multiplicity: 1</w:t>
            </w:r>
          </w:p>
          <w:p w14:paraId="23D8BFBC">
            <w:pPr>
              <w:keepLines/>
              <w:spacing w:after="0"/>
              <w:rPr>
                <w:rFonts w:ascii="Arial" w:hAnsi="Arial" w:cs="Arial"/>
                <w:sz w:val="18"/>
                <w:szCs w:val="18"/>
              </w:rPr>
            </w:pPr>
            <w:r>
              <w:rPr>
                <w:rFonts w:ascii="Arial" w:hAnsi="Arial" w:cs="Arial"/>
                <w:sz w:val="18"/>
                <w:szCs w:val="18"/>
              </w:rPr>
              <w:t>isOrdered: N/A</w:t>
            </w:r>
          </w:p>
          <w:p w14:paraId="4D405E92">
            <w:pPr>
              <w:keepLines/>
              <w:spacing w:after="0"/>
              <w:rPr>
                <w:rFonts w:ascii="Arial" w:hAnsi="Arial" w:cs="Arial"/>
                <w:sz w:val="18"/>
                <w:szCs w:val="18"/>
              </w:rPr>
            </w:pPr>
            <w:r>
              <w:rPr>
                <w:rFonts w:ascii="Arial" w:hAnsi="Arial" w:cs="Arial"/>
                <w:sz w:val="18"/>
                <w:szCs w:val="18"/>
              </w:rPr>
              <w:t>isUnique: N/A</w:t>
            </w:r>
          </w:p>
          <w:p w14:paraId="3978E79F">
            <w:pPr>
              <w:keepLines/>
              <w:spacing w:after="0"/>
              <w:rPr>
                <w:rFonts w:ascii="Arial" w:hAnsi="Arial" w:cs="Arial"/>
                <w:sz w:val="18"/>
                <w:szCs w:val="18"/>
              </w:rPr>
            </w:pPr>
            <w:r>
              <w:rPr>
                <w:rFonts w:ascii="Arial" w:hAnsi="Arial" w:cs="Arial"/>
                <w:sz w:val="18"/>
                <w:szCs w:val="18"/>
              </w:rPr>
              <w:t>defaultValue: None</w:t>
            </w:r>
          </w:p>
          <w:p w14:paraId="6E5A9DC5">
            <w:pPr>
              <w:keepLines/>
              <w:spacing w:after="0"/>
              <w:rPr>
                <w:rFonts w:ascii="Arial" w:hAnsi="Arial" w:cs="Arial"/>
                <w:sz w:val="18"/>
                <w:szCs w:val="18"/>
              </w:rPr>
            </w:pPr>
            <w:r>
              <w:rPr>
                <w:rFonts w:ascii="Arial" w:hAnsi="Arial" w:cs="Arial"/>
                <w:sz w:val="18"/>
                <w:szCs w:val="18"/>
              </w:rPr>
              <w:t>isNullable: False</w:t>
            </w:r>
          </w:p>
        </w:tc>
      </w:tr>
      <w:tr w14:paraId="6F405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3809A51">
            <w:pPr>
              <w:pStyle w:val="129"/>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color="auto" w:sz="4" w:space="0"/>
              <w:left w:val="single" w:color="auto" w:sz="4" w:space="0"/>
              <w:bottom w:val="single" w:color="auto" w:sz="4" w:space="0"/>
              <w:right w:val="single" w:color="auto" w:sz="4" w:space="0"/>
            </w:tcBorders>
          </w:tcPr>
          <w:p w14:paraId="27AD047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339150ED">
            <w:pPr>
              <w:keepLines/>
              <w:tabs>
                <w:tab w:val="decimal" w:pos="0"/>
              </w:tabs>
              <w:spacing w:line="0" w:lineRule="atLeast"/>
              <w:rPr>
                <w:rFonts w:ascii="Arial" w:hAnsi="Arial" w:cs="Arial"/>
                <w:sz w:val="18"/>
                <w:szCs w:val="18"/>
                <w:lang w:eastAsia="zh-CN"/>
              </w:rPr>
            </w:pPr>
          </w:p>
          <w:p w14:paraId="68DA6C1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14:paraId="1E708518">
            <w:pPr>
              <w:keepLines/>
              <w:spacing w:after="0"/>
              <w:rPr>
                <w:rFonts w:ascii="Arial" w:hAnsi="Arial" w:cs="Arial"/>
                <w:sz w:val="18"/>
                <w:szCs w:val="18"/>
              </w:rPr>
            </w:pPr>
            <w:r>
              <w:rPr>
                <w:rFonts w:ascii="Arial" w:hAnsi="Arial" w:cs="Arial"/>
                <w:sz w:val="18"/>
                <w:szCs w:val="18"/>
              </w:rPr>
              <w:t>type: Integer</w:t>
            </w:r>
          </w:p>
          <w:p w14:paraId="5DAEB70B">
            <w:pPr>
              <w:keepLines/>
              <w:spacing w:after="0"/>
              <w:rPr>
                <w:rFonts w:ascii="Arial" w:hAnsi="Arial" w:cs="Arial"/>
                <w:sz w:val="18"/>
                <w:szCs w:val="18"/>
              </w:rPr>
            </w:pPr>
            <w:r>
              <w:rPr>
                <w:rFonts w:ascii="Arial" w:hAnsi="Arial" w:cs="Arial"/>
                <w:sz w:val="18"/>
                <w:szCs w:val="18"/>
              </w:rPr>
              <w:t>multiplicity: 1</w:t>
            </w:r>
          </w:p>
          <w:p w14:paraId="12B10C39">
            <w:pPr>
              <w:keepLines/>
              <w:spacing w:after="0"/>
              <w:rPr>
                <w:rFonts w:ascii="Arial" w:hAnsi="Arial" w:cs="Arial"/>
                <w:sz w:val="18"/>
                <w:szCs w:val="18"/>
              </w:rPr>
            </w:pPr>
            <w:r>
              <w:rPr>
                <w:rFonts w:ascii="Arial" w:hAnsi="Arial" w:cs="Arial"/>
                <w:sz w:val="18"/>
                <w:szCs w:val="18"/>
              </w:rPr>
              <w:t>isOrdered: N/A</w:t>
            </w:r>
          </w:p>
          <w:p w14:paraId="2D2E9769">
            <w:pPr>
              <w:keepLines/>
              <w:spacing w:after="0"/>
              <w:rPr>
                <w:rFonts w:ascii="Arial" w:hAnsi="Arial" w:cs="Arial"/>
                <w:sz w:val="18"/>
                <w:szCs w:val="18"/>
              </w:rPr>
            </w:pPr>
            <w:r>
              <w:rPr>
                <w:rFonts w:ascii="Arial" w:hAnsi="Arial" w:cs="Arial"/>
                <w:sz w:val="18"/>
                <w:szCs w:val="18"/>
              </w:rPr>
              <w:t>isUnique: N/A</w:t>
            </w:r>
          </w:p>
          <w:p w14:paraId="6F737387">
            <w:pPr>
              <w:keepLines/>
              <w:spacing w:after="0"/>
              <w:rPr>
                <w:rFonts w:ascii="Arial" w:hAnsi="Arial" w:cs="Arial"/>
                <w:sz w:val="18"/>
                <w:szCs w:val="18"/>
              </w:rPr>
            </w:pPr>
            <w:r>
              <w:rPr>
                <w:rFonts w:ascii="Arial" w:hAnsi="Arial" w:cs="Arial"/>
                <w:sz w:val="18"/>
                <w:szCs w:val="18"/>
              </w:rPr>
              <w:t>defaultValue: None</w:t>
            </w:r>
          </w:p>
          <w:p w14:paraId="3B2400D2">
            <w:pPr>
              <w:keepLines/>
              <w:spacing w:after="0"/>
              <w:rPr>
                <w:rFonts w:ascii="Arial" w:hAnsi="Arial" w:cs="Arial"/>
                <w:sz w:val="18"/>
                <w:szCs w:val="18"/>
              </w:rPr>
            </w:pPr>
            <w:r>
              <w:rPr>
                <w:rFonts w:ascii="Arial" w:hAnsi="Arial" w:cs="Arial"/>
                <w:sz w:val="18"/>
                <w:szCs w:val="18"/>
              </w:rPr>
              <w:t>isNullable: False</w:t>
            </w:r>
          </w:p>
        </w:tc>
      </w:tr>
      <w:tr w14:paraId="07562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389F76B">
            <w:pPr>
              <w:pStyle w:val="129"/>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color="auto" w:sz="4" w:space="0"/>
              <w:left w:val="single" w:color="auto" w:sz="4" w:space="0"/>
              <w:bottom w:val="single" w:color="auto" w:sz="4" w:space="0"/>
              <w:right w:val="single" w:color="auto" w:sz="4" w:space="0"/>
            </w:tcBorders>
          </w:tcPr>
          <w:p w14:paraId="2EE58B2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371740DD">
            <w:pPr>
              <w:keepLines/>
              <w:tabs>
                <w:tab w:val="decimal" w:pos="0"/>
              </w:tabs>
              <w:spacing w:line="0" w:lineRule="atLeast"/>
              <w:rPr>
                <w:rFonts w:ascii="Arial" w:hAnsi="Arial" w:cs="Arial"/>
                <w:sz w:val="18"/>
                <w:szCs w:val="18"/>
                <w:lang w:eastAsia="zh-CN"/>
              </w:rPr>
            </w:pPr>
          </w:p>
          <w:p w14:paraId="122029E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14:paraId="76F3CDDE">
            <w:pPr>
              <w:keepLines/>
              <w:spacing w:after="0"/>
              <w:rPr>
                <w:rFonts w:ascii="Arial" w:hAnsi="Arial" w:cs="Arial"/>
                <w:sz w:val="18"/>
                <w:szCs w:val="18"/>
              </w:rPr>
            </w:pPr>
            <w:r>
              <w:rPr>
                <w:rFonts w:ascii="Arial" w:hAnsi="Arial" w:cs="Arial"/>
                <w:sz w:val="18"/>
                <w:szCs w:val="18"/>
              </w:rPr>
              <w:t>type: Integer</w:t>
            </w:r>
          </w:p>
          <w:p w14:paraId="022DA6C7">
            <w:pPr>
              <w:keepLines/>
              <w:spacing w:after="0"/>
              <w:rPr>
                <w:rFonts w:ascii="Arial" w:hAnsi="Arial" w:cs="Arial"/>
                <w:sz w:val="18"/>
                <w:szCs w:val="18"/>
              </w:rPr>
            </w:pPr>
            <w:r>
              <w:rPr>
                <w:rFonts w:ascii="Arial" w:hAnsi="Arial" w:cs="Arial"/>
                <w:sz w:val="18"/>
                <w:szCs w:val="18"/>
              </w:rPr>
              <w:t>multiplicity: 1</w:t>
            </w:r>
          </w:p>
          <w:p w14:paraId="2C63CDC7">
            <w:pPr>
              <w:keepLines/>
              <w:spacing w:after="0"/>
              <w:rPr>
                <w:rFonts w:ascii="Arial" w:hAnsi="Arial" w:cs="Arial"/>
                <w:sz w:val="18"/>
                <w:szCs w:val="18"/>
              </w:rPr>
            </w:pPr>
            <w:r>
              <w:rPr>
                <w:rFonts w:ascii="Arial" w:hAnsi="Arial" w:cs="Arial"/>
                <w:sz w:val="18"/>
                <w:szCs w:val="18"/>
              </w:rPr>
              <w:t>isOrdered: N/A</w:t>
            </w:r>
          </w:p>
          <w:p w14:paraId="0BDA0897">
            <w:pPr>
              <w:keepLines/>
              <w:spacing w:after="0"/>
              <w:rPr>
                <w:rFonts w:ascii="Arial" w:hAnsi="Arial" w:cs="Arial"/>
                <w:sz w:val="18"/>
                <w:szCs w:val="18"/>
              </w:rPr>
            </w:pPr>
            <w:r>
              <w:rPr>
                <w:rFonts w:ascii="Arial" w:hAnsi="Arial" w:cs="Arial"/>
                <w:sz w:val="18"/>
                <w:szCs w:val="18"/>
              </w:rPr>
              <w:t>isUnique: N/A</w:t>
            </w:r>
          </w:p>
          <w:p w14:paraId="4688434D">
            <w:pPr>
              <w:keepLines/>
              <w:spacing w:after="0"/>
              <w:rPr>
                <w:rFonts w:ascii="Arial" w:hAnsi="Arial" w:cs="Arial"/>
                <w:sz w:val="18"/>
                <w:szCs w:val="18"/>
              </w:rPr>
            </w:pPr>
            <w:r>
              <w:rPr>
                <w:rFonts w:ascii="Arial" w:hAnsi="Arial" w:cs="Arial"/>
                <w:sz w:val="18"/>
                <w:szCs w:val="18"/>
              </w:rPr>
              <w:t>defaultValue: None</w:t>
            </w:r>
          </w:p>
          <w:p w14:paraId="748AAE85">
            <w:pPr>
              <w:keepLines/>
              <w:spacing w:after="0"/>
              <w:rPr>
                <w:rFonts w:ascii="Arial" w:hAnsi="Arial" w:cs="Arial"/>
                <w:sz w:val="18"/>
                <w:szCs w:val="18"/>
              </w:rPr>
            </w:pPr>
            <w:r>
              <w:rPr>
                <w:rFonts w:ascii="Arial" w:hAnsi="Arial" w:cs="Arial"/>
                <w:sz w:val="18"/>
                <w:szCs w:val="18"/>
              </w:rPr>
              <w:t>isNullable: False</w:t>
            </w:r>
          </w:p>
        </w:tc>
      </w:tr>
      <w:tr w14:paraId="68AB1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EC0F445">
            <w:pPr>
              <w:pStyle w:val="129"/>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color="auto" w:sz="4" w:space="0"/>
              <w:left w:val="single" w:color="auto" w:sz="4" w:space="0"/>
              <w:bottom w:val="single" w:color="auto" w:sz="4" w:space="0"/>
              <w:right w:val="single" w:color="auto" w:sz="4" w:space="0"/>
            </w:tcBorders>
          </w:tcPr>
          <w:p w14:paraId="1B67C0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76435DC6">
            <w:pPr>
              <w:keepLines/>
              <w:tabs>
                <w:tab w:val="decimal" w:pos="0"/>
              </w:tabs>
              <w:spacing w:line="0" w:lineRule="atLeast"/>
              <w:rPr>
                <w:rFonts w:ascii="Arial" w:hAnsi="Arial" w:cs="Arial"/>
                <w:sz w:val="18"/>
                <w:szCs w:val="18"/>
                <w:lang w:eastAsia="zh-CN"/>
              </w:rPr>
            </w:pPr>
          </w:p>
          <w:p w14:paraId="11716B5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14:paraId="472EDBF7">
            <w:pPr>
              <w:keepLines/>
              <w:spacing w:after="0"/>
              <w:rPr>
                <w:rFonts w:ascii="Arial" w:hAnsi="Arial" w:cs="Arial"/>
                <w:sz w:val="18"/>
                <w:szCs w:val="18"/>
              </w:rPr>
            </w:pPr>
            <w:r>
              <w:rPr>
                <w:rFonts w:ascii="Arial" w:hAnsi="Arial" w:cs="Arial"/>
                <w:sz w:val="18"/>
                <w:szCs w:val="18"/>
              </w:rPr>
              <w:t>type: Integer</w:t>
            </w:r>
          </w:p>
          <w:p w14:paraId="6BB96EE4">
            <w:pPr>
              <w:keepLines/>
              <w:spacing w:after="0"/>
              <w:rPr>
                <w:rFonts w:ascii="Arial" w:hAnsi="Arial" w:cs="Arial"/>
                <w:sz w:val="18"/>
                <w:szCs w:val="18"/>
              </w:rPr>
            </w:pPr>
            <w:r>
              <w:rPr>
                <w:rFonts w:ascii="Arial" w:hAnsi="Arial" w:cs="Arial"/>
                <w:sz w:val="18"/>
                <w:szCs w:val="18"/>
              </w:rPr>
              <w:t>multiplicity: 1</w:t>
            </w:r>
          </w:p>
          <w:p w14:paraId="43E00AB4">
            <w:pPr>
              <w:keepLines/>
              <w:spacing w:after="0"/>
              <w:rPr>
                <w:rFonts w:ascii="Arial" w:hAnsi="Arial" w:cs="Arial"/>
                <w:sz w:val="18"/>
                <w:szCs w:val="18"/>
              </w:rPr>
            </w:pPr>
            <w:r>
              <w:rPr>
                <w:rFonts w:ascii="Arial" w:hAnsi="Arial" w:cs="Arial"/>
                <w:sz w:val="18"/>
                <w:szCs w:val="18"/>
              </w:rPr>
              <w:t>isOrdered: N/A</w:t>
            </w:r>
          </w:p>
          <w:p w14:paraId="05076832">
            <w:pPr>
              <w:keepLines/>
              <w:spacing w:after="0"/>
              <w:rPr>
                <w:rFonts w:ascii="Arial" w:hAnsi="Arial" w:cs="Arial"/>
                <w:sz w:val="18"/>
                <w:szCs w:val="18"/>
              </w:rPr>
            </w:pPr>
            <w:r>
              <w:rPr>
                <w:rFonts w:ascii="Arial" w:hAnsi="Arial" w:cs="Arial"/>
                <w:sz w:val="18"/>
                <w:szCs w:val="18"/>
              </w:rPr>
              <w:t>isUnique: N/A</w:t>
            </w:r>
          </w:p>
          <w:p w14:paraId="0835009D">
            <w:pPr>
              <w:keepLines/>
              <w:spacing w:after="0"/>
              <w:rPr>
                <w:rFonts w:ascii="Arial" w:hAnsi="Arial" w:cs="Arial"/>
                <w:sz w:val="18"/>
                <w:szCs w:val="18"/>
              </w:rPr>
            </w:pPr>
            <w:r>
              <w:rPr>
                <w:rFonts w:ascii="Arial" w:hAnsi="Arial" w:cs="Arial"/>
                <w:sz w:val="18"/>
                <w:szCs w:val="18"/>
              </w:rPr>
              <w:t>defaultValue: None</w:t>
            </w:r>
          </w:p>
          <w:p w14:paraId="74652E38">
            <w:pPr>
              <w:keepLines/>
              <w:spacing w:after="0"/>
              <w:rPr>
                <w:rFonts w:ascii="Arial" w:hAnsi="Arial" w:cs="Arial"/>
                <w:sz w:val="18"/>
                <w:szCs w:val="18"/>
              </w:rPr>
            </w:pPr>
            <w:r>
              <w:rPr>
                <w:rFonts w:ascii="Arial" w:hAnsi="Arial" w:cs="Arial"/>
                <w:sz w:val="18"/>
                <w:szCs w:val="18"/>
              </w:rPr>
              <w:t>isNullable: False</w:t>
            </w:r>
          </w:p>
        </w:tc>
      </w:tr>
      <w:tr w14:paraId="1B761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7235ED0">
            <w:pPr>
              <w:pStyle w:val="129"/>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color="auto" w:sz="4" w:space="0"/>
              <w:left w:val="single" w:color="auto" w:sz="4" w:space="0"/>
              <w:bottom w:val="single" w:color="auto" w:sz="4" w:space="0"/>
              <w:right w:val="single" w:color="auto" w:sz="4" w:space="0"/>
            </w:tcBorders>
          </w:tcPr>
          <w:p w14:paraId="72F916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58E6A3E9">
            <w:pPr>
              <w:keepLines/>
              <w:tabs>
                <w:tab w:val="decimal" w:pos="0"/>
              </w:tabs>
              <w:spacing w:line="0" w:lineRule="atLeast"/>
              <w:rPr>
                <w:rFonts w:ascii="Arial" w:hAnsi="Arial" w:cs="Arial"/>
                <w:sz w:val="18"/>
                <w:szCs w:val="18"/>
                <w:lang w:eastAsia="zh-CN"/>
              </w:rPr>
            </w:pPr>
          </w:p>
          <w:p w14:paraId="232B181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14:paraId="4748A451">
            <w:pPr>
              <w:keepLines/>
              <w:spacing w:after="0"/>
              <w:rPr>
                <w:rFonts w:ascii="Arial" w:hAnsi="Arial" w:cs="Arial"/>
                <w:sz w:val="18"/>
                <w:szCs w:val="18"/>
              </w:rPr>
            </w:pPr>
            <w:r>
              <w:rPr>
                <w:rFonts w:ascii="Arial" w:hAnsi="Arial" w:cs="Arial"/>
                <w:sz w:val="18"/>
                <w:szCs w:val="18"/>
              </w:rPr>
              <w:t>type: Integer</w:t>
            </w:r>
          </w:p>
          <w:p w14:paraId="48D48F77">
            <w:pPr>
              <w:keepLines/>
              <w:spacing w:after="0"/>
              <w:rPr>
                <w:rFonts w:ascii="Arial" w:hAnsi="Arial" w:cs="Arial"/>
                <w:sz w:val="18"/>
                <w:szCs w:val="18"/>
              </w:rPr>
            </w:pPr>
            <w:r>
              <w:rPr>
                <w:rFonts w:ascii="Arial" w:hAnsi="Arial" w:cs="Arial"/>
                <w:sz w:val="18"/>
                <w:szCs w:val="18"/>
              </w:rPr>
              <w:t>multiplicity: 1</w:t>
            </w:r>
          </w:p>
          <w:p w14:paraId="1D90B27B">
            <w:pPr>
              <w:keepLines/>
              <w:spacing w:after="0"/>
              <w:rPr>
                <w:rFonts w:ascii="Arial" w:hAnsi="Arial" w:cs="Arial"/>
                <w:sz w:val="18"/>
                <w:szCs w:val="18"/>
              </w:rPr>
            </w:pPr>
            <w:r>
              <w:rPr>
                <w:rFonts w:ascii="Arial" w:hAnsi="Arial" w:cs="Arial"/>
                <w:sz w:val="18"/>
                <w:szCs w:val="18"/>
              </w:rPr>
              <w:t>isOrdered: N/A</w:t>
            </w:r>
          </w:p>
          <w:p w14:paraId="531BE1E3">
            <w:pPr>
              <w:keepLines/>
              <w:spacing w:after="0"/>
              <w:rPr>
                <w:rFonts w:ascii="Arial" w:hAnsi="Arial" w:cs="Arial"/>
                <w:sz w:val="18"/>
                <w:szCs w:val="18"/>
              </w:rPr>
            </w:pPr>
            <w:r>
              <w:rPr>
                <w:rFonts w:ascii="Arial" w:hAnsi="Arial" w:cs="Arial"/>
                <w:sz w:val="18"/>
                <w:szCs w:val="18"/>
              </w:rPr>
              <w:t>isUnique: N/A</w:t>
            </w:r>
          </w:p>
          <w:p w14:paraId="6FB5AD0F">
            <w:pPr>
              <w:keepLines/>
              <w:spacing w:after="0"/>
              <w:rPr>
                <w:rFonts w:ascii="Arial" w:hAnsi="Arial" w:cs="Arial"/>
                <w:sz w:val="18"/>
                <w:szCs w:val="18"/>
              </w:rPr>
            </w:pPr>
            <w:r>
              <w:rPr>
                <w:rFonts w:ascii="Arial" w:hAnsi="Arial" w:cs="Arial"/>
                <w:sz w:val="18"/>
                <w:szCs w:val="18"/>
              </w:rPr>
              <w:t>defaultValue: None</w:t>
            </w:r>
          </w:p>
          <w:p w14:paraId="27BD125C">
            <w:pPr>
              <w:keepLines/>
              <w:spacing w:after="0"/>
              <w:rPr>
                <w:rFonts w:ascii="Arial" w:hAnsi="Arial" w:cs="Arial"/>
                <w:sz w:val="18"/>
                <w:szCs w:val="18"/>
              </w:rPr>
            </w:pPr>
            <w:r>
              <w:rPr>
                <w:rFonts w:ascii="Arial" w:hAnsi="Arial" w:cs="Arial"/>
                <w:sz w:val="18"/>
                <w:szCs w:val="18"/>
              </w:rPr>
              <w:t>isNullable: False</w:t>
            </w:r>
          </w:p>
        </w:tc>
      </w:tr>
      <w:tr w14:paraId="0C624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D01540D">
            <w:pPr>
              <w:pStyle w:val="129"/>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color="auto" w:sz="4" w:space="0"/>
              <w:left w:val="single" w:color="auto" w:sz="4" w:space="0"/>
              <w:bottom w:val="single" w:color="auto" w:sz="4" w:space="0"/>
              <w:right w:val="single" w:color="auto" w:sz="4" w:space="0"/>
            </w:tcBorders>
          </w:tcPr>
          <w:p w14:paraId="570247B8">
            <w:pPr>
              <w:pStyle w:val="166"/>
              <w:keepLines/>
              <w:widowControl/>
              <w:rPr>
                <w:sz w:val="18"/>
                <w:szCs w:val="20"/>
                <w:lang w:eastAsia="en-US"/>
              </w:rPr>
            </w:pPr>
            <w:r>
              <w:rPr>
                <w:sz w:val="18"/>
                <w:szCs w:val="20"/>
                <w:lang w:eastAsia="en-US"/>
              </w:rPr>
              <w:t>It indicates the state of QoS monitoring per QoS flow per UE for URLLC service.</w:t>
            </w:r>
          </w:p>
          <w:p w14:paraId="0D864540">
            <w:pPr>
              <w:pStyle w:val="166"/>
              <w:keepLines/>
              <w:widowControl/>
              <w:rPr>
                <w:sz w:val="18"/>
                <w:szCs w:val="20"/>
                <w:lang w:eastAsia="en-US"/>
              </w:rPr>
            </w:pPr>
          </w:p>
          <w:p w14:paraId="731B4ED6">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color="auto" w:sz="4" w:space="0"/>
              <w:left w:val="single" w:color="auto" w:sz="4" w:space="0"/>
              <w:bottom w:val="single" w:color="auto" w:sz="4" w:space="0"/>
              <w:right w:val="single" w:color="auto" w:sz="4" w:space="0"/>
            </w:tcBorders>
          </w:tcPr>
          <w:p w14:paraId="79AC567C">
            <w:pPr>
              <w:keepLines/>
              <w:spacing w:after="0"/>
              <w:rPr>
                <w:rFonts w:ascii="Arial" w:hAnsi="Arial"/>
                <w:sz w:val="18"/>
              </w:rPr>
            </w:pPr>
            <w:r>
              <w:rPr>
                <w:rFonts w:ascii="Arial" w:hAnsi="Arial"/>
                <w:sz w:val="18"/>
              </w:rPr>
              <w:t>type: ENUM</w:t>
            </w:r>
          </w:p>
          <w:p w14:paraId="637EBEDE">
            <w:pPr>
              <w:keepLines/>
              <w:spacing w:after="0"/>
              <w:rPr>
                <w:rFonts w:ascii="Arial" w:hAnsi="Arial"/>
                <w:sz w:val="18"/>
              </w:rPr>
            </w:pPr>
            <w:r>
              <w:rPr>
                <w:rFonts w:ascii="Arial" w:hAnsi="Arial"/>
                <w:sz w:val="18"/>
              </w:rPr>
              <w:t>multiplicity: 1</w:t>
            </w:r>
          </w:p>
          <w:p w14:paraId="106D332D">
            <w:pPr>
              <w:keepLines/>
              <w:spacing w:after="0"/>
              <w:rPr>
                <w:rFonts w:ascii="Arial" w:hAnsi="Arial"/>
                <w:sz w:val="18"/>
              </w:rPr>
            </w:pPr>
            <w:r>
              <w:rPr>
                <w:rFonts w:ascii="Arial" w:hAnsi="Arial"/>
                <w:sz w:val="18"/>
              </w:rPr>
              <w:t>isOrdered: N/A</w:t>
            </w:r>
          </w:p>
          <w:p w14:paraId="485107BC">
            <w:pPr>
              <w:keepLines/>
              <w:spacing w:after="0"/>
              <w:rPr>
                <w:rFonts w:ascii="Arial" w:hAnsi="Arial"/>
                <w:sz w:val="18"/>
              </w:rPr>
            </w:pPr>
            <w:r>
              <w:rPr>
                <w:rFonts w:ascii="Arial" w:hAnsi="Arial"/>
                <w:sz w:val="18"/>
              </w:rPr>
              <w:t>isUnique: N/A</w:t>
            </w:r>
          </w:p>
          <w:p w14:paraId="67A28E96">
            <w:pPr>
              <w:keepLines/>
              <w:spacing w:after="0"/>
              <w:rPr>
                <w:rFonts w:ascii="Arial" w:hAnsi="Arial"/>
                <w:sz w:val="18"/>
              </w:rPr>
            </w:pPr>
            <w:r>
              <w:rPr>
                <w:rFonts w:ascii="Arial" w:hAnsi="Arial"/>
                <w:sz w:val="18"/>
              </w:rPr>
              <w:t>defaultValue: Enabled</w:t>
            </w:r>
          </w:p>
          <w:p w14:paraId="624501C8">
            <w:pPr>
              <w:keepLines/>
              <w:spacing w:after="0"/>
              <w:rPr>
                <w:rFonts w:ascii="Arial" w:hAnsi="Arial" w:cs="Arial"/>
                <w:sz w:val="18"/>
                <w:szCs w:val="18"/>
              </w:rPr>
            </w:pPr>
            <w:r>
              <w:rPr>
                <w:rFonts w:ascii="Arial" w:hAnsi="Arial"/>
                <w:sz w:val="18"/>
              </w:rPr>
              <w:t>isNullable: False</w:t>
            </w:r>
          </w:p>
        </w:tc>
      </w:tr>
      <w:tr w14:paraId="7AB0C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173C264">
            <w:pPr>
              <w:pStyle w:val="129"/>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color="auto" w:sz="4" w:space="0"/>
              <w:left w:val="single" w:color="auto" w:sz="4" w:space="0"/>
              <w:bottom w:val="single" w:color="auto" w:sz="4" w:space="0"/>
              <w:right w:val="single" w:color="auto" w:sz="4" w:space="0"/>
            </w:tcBorders>
          </w:tcPr>
          <w:p w14:paraId="40F546BA">
            <w:pPr>
              <w:pStyle w:val="166"/>
              <w:keepLines/>
              <w:widowControl/>
              <w:rPr>
                <w:sz w:val="18"/>
                <w:szCs w:val="20"/>
                <w:lang w:eastAsia="en-US"/>
              </w:rPr>
            </w:pPr>
            <w:r>
              <w:rPr>
                <w:sz w:val="18"/>
                <w:szCs w:val="20"/>
                <w:lang w:eastAsia="en-US"/>
              </w:rPr>
              <w:t xml:space="preserve">It specifies the S-NSSAIs for which the QoS monitoring per QoS flow per UE is to be performed. </w:t>
            </w:r>
          </w:p>
          <w:p w14:paraId="1CA72397">
            <w:pPr>
              <w:pStyle w:val="166"/>
              <w:keepLines/>
              <w:widowControl/>
              <w:rPr>
                <w:sz w:val="18"/>
                <w:szCs w:val="20"/>
                <w:lang w:eastAsia="en-US"/>
              </w:rPr>
            </w:pPr>
          </w:p>
          <w:p w14:paraId="530D1F69">
            <w:pPr>
              <w:pStyle w:val="166"/>
              <w:keepLines/>
              <w:widowControl/>
              <w:rPr>
                <w:sz w:val="18"/>
                <w:szCs w:val="20"/>
                <w:lang w:eastAsia="en-US"/>
              </w:rPr>
            </w:pPr>
            <w:r>
              <w:t>allowedValues: See 3GPP TS 23.003 [13]</w:t>
            </w:r>
          </w:p>
        </w:tc>
        <w:tc>
          <w:tcPr>
            <w:tcW w:w="1897" w:type="dxa"/>
            <w:tcBorders>
              <w:top w:val="single" w:color="auto" w:sz="4" w:space="0"/>
              <w:left w:val="single" w:color="auto" w:sz="4" w:space="0"/>
              <w:bottom w:val="single" w:color="auto" w:sz="4" w:space="0"/>
              <w:right w:val="single" w:color="auto" w:sz="4" w:space="0"/>
            </w:tcBorders>
          </w:tcPr>
          <w:p w14:paraId="397AEAE4">
            <w:pPr>
              <w:keepLines/>
              <w:spacing w:after="0"/>
              <w:rPr>
                <w:rFonts w:ascii="Arial" w:hAnsi="Arial"/>
                <w:sz w:val="18"/>
              </w:rPr>
            </w:pPr>
            <w:r>
              <w:rPr>
                <w:rFonts w:ascii="Arial" w:hAnsi="Arial"/>
                <w:sz w:val="18"/>
              </w:rPr>
              <w:t>type: S-NSSAI</w:t>
            </w:r>
          </w:p>
          <w:p w14:paraId="3B920E4F">
            <w:pPr>
              <w:keepLines/>
              <w:spacing w:after="0"/>
              <w:rPr>
                <w:rFonts w:ascii="Arial" w:hAnsi="Arial"/>
                <w:sz w:val="18"/>
              </w:rPr>
            </w:pPr>
            <w:r>
              <w:rPr>
                <w:rFonts w:ascii="Arial" w:hAnsi="Arial"/>
                <w:sz w:val="18"/>
              </w:rPr>
              <w:t>multiplicity: *</w:t>
            </w:r>
          </w:p>
          <w:p w14:paraId="6D3BD299">
            <w:pPr>
              <w:keepLines/>
              <w:spacing w:after="0"/>
              <w:rPr>
                <w:rFonts w:ascii="Arial" w:hAnsi="Arial"/>
                <w:sz w:val="18"/>
              </w:rPr>
            </w:pPr>
            <w:r>
              <w:rPr>
                <w:rFonts w:ascii="Arial" w:hAnsi="Arial"/>
                <w:sz w:val="18"/>
              </w:rPr>
              <w:t>isOrdered: False</w:t>
            </w:r>
          </w:p>
          <w:p w14:paraId="2B0B38FC">
            <w:pPr>
              <w:keepLines/>
              <w:spacing w:after="0"/>
              <w:rPr>
                <w:rFonts w:ascii="Arial" w:hAnsi="Arial"/>
                <w:sz w:val="18"/>
              </w:rPr>
            </w:pPr>
            <w:r>
              <w:rPr>
                <w:rFonts w:ascii="Arial" w:hAnsi="Arial"/>
                <w:sz w:val="18"/>
              </w:rPr>
              <w:t>isUnique: True</w:t>
            </w:r>
          </w:p>
          <w:p w14:paraId="6895E9B2">
            <w:pPr>
              <w:keepLines/>
              <w:spacing w:after="0"/>
              <w:rPr>
                <w:rFonts w:ascii="Arial" w:hAnsi="Arial"/>
                <w:sz w:val="18"/>
              </w:rPr>
            </w:pPr>
            <w:r>
              <w:rPr>
                <w:rFonts w:ascii="Arial" w:hAnsi="Arial"/>
                <w:sz w:val="18"/>
              </w:rPr>
              <w:t>defaultValue: None</w:t>
            </w:r>
          </w:p>
          <w:p w14:paraId="5A333CCF">
            <w:pPr>
              <w:keepLines/>
              <w:spacing w:after="0"/>
              <w:rPr>
                <w:rFonts w:ascii="Arial" w:hAnsi="Arial"/>
                <w:sz w:val="18"/>
              </w:rPr>
            </w:pPr>
            <w:r>
              <w:t>isNullable: False</w:t>
            </w:r>
          </w:p>
        </w:tc>
      </w:tr>
      <w:tr w14:paraId="32A7C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AE87EE6">
            <w:pPr>
              <w:pStyle w:val="129"/>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color="auto" w:sz="4" w:space="0"/>
              <w:left w:val="single" w:color="auto" w:sz="4" w:space="0"/>
              <w:bottom w:val="single" w:color="auto" w:sz="4" w:space="0"/>
              <w:right w:val="single" w:color="auto" w:sz="4" w:space="0"/>
            </w:tcBorders>
          </w:tcPr>
          <w:p w14:paraId="74593BF5">
            <w:pPr>
              <w:pStyle w:val="166"/>
              <w:keepLines/>
              <w:widowControl/>
              <w:rPr>
                <w:sz w:val="18"/>
                <w:szCs w:val="20"/>
                <w:lang w:eastAsia="en-US"/>
              </w:rPr>
            </w:pPr>
            <w:r>
              <w:rPr>
                <w:sz w:val="18"/>
                <w:szCs w:val="20"/>
                <w:lang w:eastAsia="en-US"/>
              </w:rPr>
              <w:t xml:space="preserve">It specifies the 5QIs for which the QoS monitoring per QoS flow per UE is to be performed. </w:t>
            </w:r>
          </w:p>
          <w:p w14:paraId="1E5E1054">
            <w:pPr>
              <w:pStyle w:val="166"/>
              <w:keepLines/>
              <w:widowControl/>
              <w:rPr>
                <w:sz w:val="18"/>
                <w:szCs w:val="20"/>
                <w:lang w:eastAsia="en-US"/>
              </w:rPr>
            </w:pPr>
          </w:p>
          <w:p w14:paraId="19A536C4">
            <w:pPr>
              <w:pStyle w:val="166"/>
              <w:keepLines/>
              <w:widowControl/>
              <w:rPr>
                <w:sz w:val="18"/>
                <w:szCs w:val="20"/>
                <w:lang w:eastAsia="en-US"/>
              </w:rPr>
            </w:pPr>
            <w:r>
              <w:t>allowedValues: See 3GPP TS 23.501[2]</w:t>
            </w:r>
          </w:p>
        </w:tc>
        <w:tc>
          <w:tcPr>
            <w:tcW w:w="1897" w:type="dxa"/>
            <w:tcBorders>
              <w:top w:val="single" w:color="auto" w:sz="4" w:space="0"/>
              <w:left w:val="single" w:color="auto" w:sz="4" w:space="0"/>
              <w:bottom w:val="single" w:color="auto" w:sz="4" w:space="0"/>
              <w:right w:val="single" w:color="auto" w:sz="4" w:space="0"/>
            </w:tcBorders>
          </w:tcPr>
          <w:p w14:paraId="7232C548">
            <w:pPr>
              <w:keepLines/>
              <w:spacing w:after="0"/>
              <w:rPr>
                <w:rFonts w:ascii="Arial" w:hAnsi="Arial"/>
                <w:sz w:val="18"/>
              </w:rPr>
            </w:pPr>
            <w:r>
              <w:rPr>
                <w:rFonts w:ascii="Arial" w:hAnsi="Arial"/>
                <w:sz w:val="18"/>
              </w:rPr>
              <w:t>type: Integer</w:t>
            </w:r>
          </w:p>
          <w:p w14:paraId="20C75152">
            <w:pPr>
              <w:keepLines/>
              <w:spacing w:after="0"/>
              <w:rPr>
                <w:rFonts w:ascii="Arial" w:hAnsi="Arial"/>
                <w:sz w:val="18"/>
              </w:rPr>
            </w:pPr>
            <w:r>
              <w:rPr>
                <w:rFonts w:ascii="Arial" w:hAnsi="Arial"/>
                <w:sz w:val="18"/>
              </w:rPr>
              <w:t>multiplicity: *</w:t>
            </w:r>
          </w:p>
          <w:p w14:paraId="19877B80">
            <w:pPr>
              <w:keepLines/>
              <w:spacing w:after="0"/>
              <w:rPr>
                <w:rFonts w:ascii="Arial" w:hAnsi="Arial"/>
                <w:sz w:val="18"/>
              </w:rPr>
            </w:pPr>
            <w:r>
              <w:rPr>
                <w:rFonts w:ascii="Arial" w:hAnsi="Arial"/>
                <w:sz w:val="18"/>
              </w:rPr>
              <w:t>isOrdered: False</w:t>
            </w:r>
          </w:p>
          <w:p w14:paraId="7D99A6A0">
            <w:pPr>
              <w:keepLines/>
              <w:spacing w:after="0"/>
              <w:rPr>
                <w:rFonts w:ascii="Arial" w:hAnsi="Arial"/>
                <w:sz w:val="18"/>
              </w:rPr>
            </w:pPr>
            <w:r>
              <w:rPr>
                <w:rFonts w:ascii="Arial" w:hAnsi="Arial"/>
                <w:sz w:val="18"/>
              </w:rPr>
              <w:t>isUnique: True</w:t>
            </w:r>
          </w:p>
          <w:p w14:paraId="0A9A531F">
            <w:pPr>
              <w:keepLines/>
              <w:spacing w:after="0"/>
              <w:rPr>
                <w:rFonts w:ascii="Arial" w:hAnsi="Arial"/>
                <w:sz w:val="18"/>
              </w:rPr>
            </w:pPr>
            <w:r>
              <w:rPr>
                <w:rFonts w:ascii="Arial" w:hAnsi="Arial"/>
                <w:sz w:val="18"/>
              </w:rPr>
              <w:t>defaultValue: None</w:t>
            </w:r>
          </w:p>
          <w:p w14:paraId="5D737DA3">
            <w:pPr>
              <w:keepLines/>
              <w:spacing w:after="0"/>
              <w:rPr>
                <w:rFonts w:ascii="Arial" w:hAnsi="Arial"/>
                <w:sz w:val="18"/>
              </w:rPr>
            </w:pPr>
            <w:r>
              <w:rPr>
                <w:rFonts w:ascii="Arial" w:hAnsi="Arial"/>
                <w:sz w:val="18"/>
              </w:rPr>
              <w:t>isNullable: False</w:t>
            </w:r>
          </w:p>
        </w:tc>
      </w:tr>
      <w:tr w14:paraId="013A3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A21CC54">
            <w:pPr>
              <w:pStyle w:val="129"/>
              <w:keepNext w:val="0"/>
              <w:rPr>
                <w:rFonts w:ascii="Courier New" w:hAnsi="Courier New"/>
              </w:rPr>
            </w:pPr>
            <w:r>
              <w:rPr>
                <w:rFonts w:ascii="Courier New" w:hAnsi="Courier New"/>
              </w:rPr>
              <w:t>isEventTriggeredQFMonitoringSupported</w:t>
            </w:r>
          </w:p>
        </w:tc>
        <w:tc>
          <w:tcPr>
            <w:tcW w:w="4395" w:type="dxa"/>
            <w:tcBorders>
              <w:top w:val="single" w:color="auto" w:sz="4" w:space="0"/>
              <w:left w:val="single" w:color="auto" w:sz="4" w:space="0"/>
              <w:bottom w:val="single" w:color="auto" w:sz="4" w:space="0"/>
              <w:right w:val="single" w:color="auto" w:sz="4" w:space="0"/>
            </w:tcBorders>
          </w:tcPr>
          <w:p w14:paraId="2DA89C9E">
            <w:pPr>
              <w:pStyle w:val="166"/>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388D14AB">
            <w:pPr>
              <w:pStyle w:val="166"/>
              <w:keepLines/>
              <w:widowControl/>
              <w:rPr>
                <w:sz w:val="18"/>
                <w:szCs w:val="20"/>
                <w:lang w:eastAsia="en-US"/>
              </w:rPr>
            </w:pPr>
          </w:p>
          <w:p w14:paraId="175EB19A">
            <w:pPr>
              <w:pStyle w:val="166"/>
              <w:keepLines/>
              <w:widowControl/>
              <w:rPr>
                <w:sz w:val="18"/>
                <w:szCs w:val="20"/>
                <w:lang w:eastAsia="en-US"/>
              </w:rPr>
            </w:pPr>
            <w:r>
              <w:rPr>
                <w:sz w:val="18"/>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26D00D61">
            <w:pPr>
              <w:keepLines/>
              <w:spacing w:after="0"/>
              <w:rPr>
                <w:rFonts w:ascii="Arial" w:hAnsi="Arial" w:cs="Arial"/>
                <w:sz w:val="18"/>
              </w:rPr>
            </w:pPr>
            <w:r>
              <w:rPr>
                <w:rFonts w:ascii="Arial" w:hAnsi="Arial" w:cs="Arial"/>
                <w:sz w:val="18"/>
              </w:rPr>
              <w:t>type: Boolean</w:t>
            </w:r>
          </w:p>
          <w:p w14:paraId="169E1111">
            <w:pPr>
              <w:keepLines/>
              <w:spacing w:after="0"/>
              <w:rPr>
                <w:rFonts w:ascii="Arial" w:hAnsi="Arial" w:cs="Arial"/>
                <w:sz w:val="18"/>
              </w:rPr>
            </w:pPr>
            <w:r>
              <w:rPr>
                <w:rFonts w:ascii="Arial" w:hAnsi="Arial" w:cs="Arial"/>
                <w:sz w:val="18"/>
              </w:rPr>
              <w:t>multiplicity: 1</w:t>
            </w:r>
          </w:p>
          <w:p w14:paraId="49016FF3">
            <w:pPr>
              <w:keepLines/>
              <w:spacing w:after="0"/>
              <w:rPr>
                <w:rFonts w:ascii="Arial" w:hAnsi="Arial" w:cs="Arial"/>
                <w:sz w:val="18"/>
              </w:rPr>
            </w:pPr>
            <w:r>
              <w:rPr>
                <w:rFonts w:ascii="Arial" w:hAnsi="Arial" w:cs="Arial"/>
                <w:sz w:val="18"/>
              </w:rPr>
              <w:t>isOrdered: N/A</w:t>
            </w:r>
          </w:p>
          <w:p w14:paraId="57308EA6">
            <w:pPr>
              <w:keepLines/>
              <w:spacing w:after="0"/>
              <w:rPr>
                <w:rFonts w:ascii="Arial" w:hAnsi="Arial" w:cs="Arial"/>
                <w:sz w:val="18"/>
              </w:rPr>
            </w:pPr>
            <w:r>
              <w:rPr>
                <w:rFonts w:ascii="Arial" w:hAnsi="Arial" w:cs="Arial"/>
                <w:sz w:val="18"/>
              </w:rPr>
              <w:t>isUnique: N/A</w:t>
            </w:r>
          </w:p>
          <w:p w14:paraId="7CDD5A2E">
            <w:pPr>
              <w:keepLines/>
              <w:spacing w:after="0"/>
              <w:rPr>
                <w:rFonts w:ascii="Arial" w:hAnsi="Arial" w:cs="Arial"/>
                <w:sz w:val="18"/>
              </w:rPr>
            </w:pPr>
            <w:r>
              <w:rPr>
                <w:rFonts w:ascii="Arial" w:hAnsi="Arial" w:cs="Arial"/>
                <w:sz w:val="18"/>
              </w:rPr>
              <w:t>defaultValue: TRUE</w:t>
            </w:r>
          </w:p>
          <w:p w14:paraId="52D99BC8">
            <w:pPr>
              <w:keepLines/>
              <w:spacing w:after="0"/>
              <w:rPr>
                <w:rFonts w:ascii="Arial" w:hAnsi="Arial"/>
                <w:sz w:val="18"/>
              </w:rPr>
            </w:pPr>
            <w:r>
              <w:rPr>
                <w:rFonts w:ascii="Arial" w:hAnsi="Arial" w:cs="Arial"/>
                <w:sz w:val="18"/>
              </w:rPr>
              <w:t>isNullable: F</w:t>
            </w:r>
            <w:r>
              <w:rPr>
                <w:rFonts w:ascii="Arial" w:hAnsi="Arial"/>
                <w:sz w:val="18"/>
              </w:rPr>
              <w:t>alse</w:t>
            </w:r>
          </w:p>
        </w:tc>
      </w:tr>
      <w:tr w14:paraId="5FEEE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18DAF7F">
            <w:pPr>
              <w:pStyle w:val="129"/>
              <w:keepNext w:val="0"/>
              <w:rPr>
                <w:rFonts w:ascii="Courier New" w:hAnsi="Courier New"/>
              </w:rPr>
            </w:pPr>
            <w:r>
              <w:rPr>
                <w:rFonts w:ascii="Courier New" w:hAnsi="Courier New"/>
              </w:rPr>
              <w:t>isPeriodicQFMonitoringSupported</w:t>
            </w:r>
          </w:p>
        </w:tc>
        <w:tc>
          <w:tcPr>
            <w:tcW w:w="4395" w:type="dxa"/>
            <w:tcBorders>
              <w:top w:val="single" w:color="auto" w:sz="4" w:space="0"/>
              <w:left w:val="single" w:color="auto" w:sz="4" w:space="0"/>
              <w:bottom w:val="single" w:color="auto" w:sz="4" w:space="0"/>
              <w:right w:val="single" w:color="auto" w:sz="4" w:space="0"/>
            </w:tcBorders>
          </w:tcPr>
          <w:p w14:paraId="23925B5A">
            <w:pPr>
              <w:pStyle w:val="166"/>
              <w:keepLines/>
              <w:widowControl/>
              <w:rPr>
                <w:sz w:val="18"/>
                <w:szCs w:val="20"/>
                <w:lang w:eastAsia="en-US"/>
              </w:rPr>
            </w:pPr>
            <w:r>
              <w:rPr>
                <w:sz w:val="18"/>
                <w:szCs w:val="20"/>
                <w:lang w:eastAsia="en-US"/>
              </w:rPr>
              <w:t>It indicates whether the periodic QoS monitoring reporting per QoS flow per UE is supported, see 3GPP TS 29.244 [56].</w:t>
            </w:r>
          </w:p>
          <w:p w14:paraId="40C76439">
            <w:pPr>
              <w:pStyle w:val="166"/>
              <w:keepLines/>
              <w:widowControl/>
              <w:rPr>
                <w:sz w:val="18"/>
                <w:szCs w:val="20"/>
                <w:lang w:eastAsia="en-US"/>
              </w:rPr>
            </w:pPr>
          </w:p>
          <w:p w14:paraId="3C5CBCB5">
            <w:pPr>
              <w:pStyle w:val="166"/>
              <w:keepLines/>
              <w:widowControl/>
              <w:rPr>
                <w:sz w:val="18"/>
                <w:szCs w:val="20"/>
                <w:lang w:eastAsia="en-US"/>
              </w:rPr>
            </w:pPr>
            <w:r>
              <w:rPr>
                <w:sz w:val="18"/>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4CC02D64">
            <w:pPr>
              <w:keepLines/>
              <w:spacing w:after="0"/>
              <w:rPr>
                <w:rFonts w:ascii="Arial" w:hAnsi="Arial"/>
                <w:sz w:val="18"/>
              </w:rPr>
            </w:pPr>
            <w:r>
              <w:rPr>
                <w:rFonts w:ascii="Arial" w:hAnsi="Arial"/>
                <w:sz w:val="18"/>
              </w:rPr>
              <w:t>type: Boolean</w:t>
            </w:r>
          </w:p>
          <w:p w14:paraId="039A33AB">
            <w:pPr>
              <w:keepLines/>
              <w:spacing w:after="0"/>
              <w:rPr>
                <w:rFonts w:ascii="Arial" w:hAnsi="Arial"/>
                <w:sz w:val="18"/>
              </w:rPr>
            </w:pPr>
            <w:r>
              <w:rPr>
                <w:rFonts w:ascii="Arial" w:hAnsi="Arial"/>
                <w:sz w:val="18"/>
              </w:rPr>
              <w:t>multiplicity: 1</w:t>
            </w:r>
          </w:p>
          <w:p w14:paraId="4DBCCE88">
            <w:pPr>
              <w:keepLines/>
              <w:spacing w:after="0"/>
              <w:rPr>
                <w:rFonts w:ascii="Arial" w:hAnsi="Arial"/>
                <w:sz w:val="18"/>
              </w:rPr>
            </w:pPr>
            <w:r>
              <w:rPr>
                <w:rFonts w:ascii="Arial" w:hAnsi="Arial"/>
                <w:sz w:val="18"/>
              </w:rPr>
              <w:t>isOrdered: N/A</w:t>
            </w:r>
          </w:p>
          <w:p w14:paraId="5F4C2613">
            <w:pPr>
              <w:keepLines/>
              <w:spacing w:after="0"/>
              <w:rPr>
                <w:rFonts w:ascii="Arial" w:hAnsi="Arial"/>
                <w:sz w:val="18"/>
              </w:rPr>
            </w:pPr>
            <w:r>
              <w:rPr>
                <w:rFonts w:ascii="Arial" w:hAnsi="Arial"/>
                <w:sz w:val="18"/>
              </w:rPr>
              <w:t>isUnique: N/A</w:t>
            </w:r>
          </w:p>
          <w:p w14:paraId="075D8B9C">
            <w:pPr>
              <w:keepLines/>
              <w:spacing w:after="0"/>
              <w:rPr>
                <w:rFonts w:ascii="Arial" w:hAnsi="Arial" w:cs="Arial"/>
                <w:sz w:val="18"/>
              </w:rPr>
            </w:pPr>
            <w:r>
              <w:rPr>
                <w:rFonts w:ascii="Arial" w:hAnsi="Arial"/>
                <w:sz w:val="18"/>
              </w:rPr>
              <w:t>d</w:t>
            </w:r>
            <w:r>
              <w:rPr>
                <w:rFonts w:ascii="Arial" w:hAnsi="Arial" w:cs="Arial"/>
                <w:sz w:val="18"/>
              </w:rPr>
              <w:t>efaultValue: TRUE</w:t>
            </w:r>
          </w:p>
          <w:p w14:paraId="2AC197F2">
            <w:pPr>
              <w:keepLines/>
              <w:spacing w:after="0"/>
              <w:rPr>
                <w:rFonts w:ascii="Arial" w:hAnsi="Arial"/>
                <w:sz w:val="18"/>
              </w:rPr>
            </w:pPr>
            <w:r>
              <w:rPr>
                <w:rFonts w:ascii="Arial" w:hAnsi="Arial" w:cs="Arial"/>
                <w:sz w:val="18"/>
              </w:rPr>
              <w:t>isNullable:</w:t>
            </w:r>
            <w:r>
              <w:rPr>
                <w:rFonts w:ascii="Arial" w:hAnsi="Arial"/>
                <w:sz w:val="18"/>
              </w:rPr>
              <w:t xml:space="preserve"> False</w:t>
            </w:r>
          </w:p>
        </w:tc>
      </w:tr>
      <w:tr w14:paraId="322A0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A689CB6">
            <w:pPr>
              <w:pStyle w:val="129"/>
              <w:keepNext w:val="0"/>
              <w:rPr>
                <w:rFonts w:ascii="Courier New" w:hAnsi="Courier New"/>
              </w:rPr>
            </w:pPr>
            <w:r>
              <w:rPr>
                <w:rFonts w:ascii="Courier New" w:hAnsi="Courier New"/>
              </w:rPr>
              <w:t>isSessionReleasedQFMonitoringSupported</w:t>
            </w:r>
          </w:p>
        </w:tc>
        <w:tc>
          <w:tcPr>
            <w:tcW w:w="4395" w:type="dxa"/>
            <w:tcBorders>
              <w:top w:val="single" w:color="auto" w:sz="4" w:space="0"/>
              <w:left w:val="single" w:color="auto" w:sz="4" w:space="0"/>
              <w:bottom w:val="single" w:color="auto" w:sz="4" w:space="0"/>
              <w:right w:val="single" w:color="auto" w:sz="4" w:space="0"/>
            </w:tcBorders>
          </w:tcPr>
          <w:p w14:paraId="4A50D852">
            <w:pPr>
              <w:pStyle w:val="166"/>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1A879257">
            <w:pPr>
              <w:pStyle w:val="166"/>
              <w:keepLines/>
              <w:widowControl/>
              <w:rPr>
                <w:sz w:val="18"/>
                <w:szCs w:val="20"/>
                <w:lang w:eastAsia="en-US"/>
              </w:rPr>
            </w:pPr>
          </w:p>
          <w:p w14:paraId="5E05D132">
            <w:pPr>
              <w:pStyle w:val="166"/>
              <w:keepLines/>
              <w:widowControl/>
              <w:rPr>
                <w:sz w:val="18"/>
                <w:szCs w:val="20"/>
                <w:lang w:eastAsia="en-US"/>
              </w:rPr>
            </w:pPr>
            <w:r>
              <w:rPr>
                <w:sz w:val="18"/>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203750D8">
            <w:pPr>
              <w:keepLines/>
              <w:spacing w:after="0"/>
              <w:rPr>
                <w:rFonts w:ascii="Arial" w:hAnsi="Arial"/>
                <w:sz w:val="18"/>
              </w:rPr>
            </w:pPr>
            <w:r>
              <w:rPr>
                <w:rFonts w:ascii="Arial" w:hAnsi="Arial"/>
                <w:sz w:val="18"/>
              </w:rPr>
              <w:t>type: Boolean</w:t>
            </w:r>
          </w:p>
          <w:p w14:paraId="0525349B">
            <w:pPr>
              <w:keepLines/>
              <w:spacing w:after="0"/>
              <w:rPr>
                <w:rFonts w:ascii="Arial" w:hAnsi="Arial"/>
                <w:sz w:val="18"/>
              </w:rPr>
            </w:pPr>
            <w:r>
              <w:rPr>
                <w:rFonts w:ascii="Arial" w:hAnsi="Arial"/>
                <w:sz w:val="18"/>
              </w:rPr>
              <w:t>multiplicity: 1</w:t>
            </w:r>
          </w:p>
          <w:p w14:paraId="7F5FD261">
            <w:pPr>
              <w:keepLines/>
              <w:spacing w:after="0"/>
              <w:rPr>
                <w:rFonts w:ascii="Arial" w:hAnsi="Arial"/>
                <w:sz w:val="18"/>
              </w:rPr>
            </w:pPr>
            <w:r>
              <w:rPr>
                <w:rFonts w:ascii="Arial" w:hAnsi="Arial"/>
                <w:sz w:val="18"/>
              </w:rPr>
              <w:t>isOrdered: N/A</w:t>
            </w:r>
          </w:p>
          <w:p w14:paraId="1A16DCA9">
            <w:pPr>
              <w:keepLines/>
              <w:spacing w:after="0"/>
              <w:rPr>
                <w:rFonts w:ascii="Arial" w:hAnsi="Arial"/>
                <w:sz w:val="18"/>
              </w:rPr>
            </w:pPr>
            <w:r>
              <w:rPr>
                <w:rFonts w:ascii="Arial" w:hAnsi="Arial"/>
                <w:sz w:val="18"/>
              </w:rPr>
              <w:t>isUnique: N/A</w:t>
            </w:r>
          </w:p>
          <w:p w14:paraId="7A1BF7F6">
            <w:pPr>
              <w:keepLines/>
              <w:spacing w:after="0"/>
              <w:rPr>
                <w:rFonts w:ascii="Arial" w:hAnsi="Arial" w:cs="Arial"/>
                <w:sz w:val="18"/>
              </w:rPr>
            </w:pPr>
            <w:r>
              <w:rPr>
                <w:rFonts w:ascii="Arial" w:hAnsi="Arial"/>
                <w:sz w:val="18"/>
              </w:rPr>
              <w:t>defa</w:t>
            </w:r>
            <w:r>
              <w:rPr>
                <w:rFonts w:ascii="Arial" w:hAnsi="Arial" w:cs="Arial"/>
                <w:sz w:val="18"/>
              </w:rPr>
              <w:t>ultValue: TRUE</w:t>
            </w:r>
          </w:p>
          <w:p w14:paraId="1E049DE4">
            <w:pPr>
              <w:keepLines/>
              <w:spacing w:after="0"/>
              <w:rPr>
                <w:rFonts w:ascii="Arial" w:hAnsi="Arial"/>
                <w:sz w:val="18"/>
              </w:rPr>
            </w:pPr>
            <w:r>
              <w:rPr>
                <w:rFonts w:ascii="Arial" w:hAnsi="Arial" w:cs="Arial"/>
                <w:sz w:val="18"/>
              </w:rPr>
              <w:t>isNullable: Fals</w:t>
            </w:r>
            <w:r>
              <w:rPr>
                <w:rFonts w:ascii="Arial" w:hAnsi="Arial"/>
                <w:sz w:val="18"/>
              </w:rPr>
              <w:t>e</w:t>
            </w:r>
          </w:p>
        </w:tc>
      </w:tr>
      <w:tr w14:paraId="0D392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08F3F7D">
            <w:pPr>
              <w:pStyle w:val="129"/>
              <w:keepNext w:val="0"/>
              <w:rPr>
                <w:rFonts w:ascii="Courier New" w:hAnsi="Courier New"/>
              </w:rPr>
            </w:pPr>
            <w:r>
              <w:rPr>
                <w:rFonts w:ascii="Courier New" w:hAnsi="Courier New"/>
              </w:rPr>
              <w:t>qFPacketDelayThresholds</w:t>
            </w:r>
          </w:p>
        </w:tc>
        <w:tc>
          <w:tcPr>
            <w:tcW w:w="4395" w:type="dxa"/>
            <w:tcBorders>
              <w:top w:val="single" w:color="auto" w:sz="4" w:space="0"/>
              <w:left w:val="single" w:color="auto" w:sz="4" w:space="0"/>
              <w:bottom w:val="single" w:color="auto" w:sz="4" w:space="0"/>
              <w:right w:val="single" w:color="auto" w:sz="4" w:space="0"/>
            </w:tcBorders>
          </w:tcPr>
          <w:p w14:paraId="628358A1">
            <w:pPr>
              <w:pStyle w:val="166"/>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63EBF77F">
            <w:pPr>
              <w:pStyle w:val="166"/>
              <w:keepLines/>
              <w:widowControl/>
              <w:rPr>
                <w:sz w:val="18"/>
                <w:szCs w:val="20"/>
                <w:lang w:eastAsia="en-US"/>
              </w:rPr>
            </w:pPr>
            <w:r>
              <w:rPr>
                <w:sz w:val="18"/>
                <w:szCs w:val="20"/>
                <w:lang w:eastAsia="en-US"/>
              </w:rPr>
              <w:t>The packet delay will be reported by PSA UPF to SMF when it exceeds the threshold (in milliseconds).</w:t>
            </w:r>
          </w:p>
          <w:p w14:paraId="6E82A943">
            <w:pPr>
              <w:pStyle w:val="166"/>
              <w:keepLines/>
              <w:widowControl/>
              <w:rPr>
                <w:sz w:val="18"/>
                <w:szCs w:val="20"/>
                <w:lang w:eastAsia="en-US"/>
              </w:rPr>
            </w:pPr>
          </w:p>
          <w:p w14:paraId="25A45F49">
            <w:pPr>
              <w:pStyle w:val="166"/>
              <w:keepLines/>
              <w:widowControl/>
              <w:rPr>
                <w:sz w:val="18"/>
                <w:szCs w:val="20"/>
                <w:lang w:eastAsia="en-US"/>
              </w:rPr>
            </w:pPr>
            <w:r>
              <w:rPr>
                <w:sz w:val="18"/>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14:paraId="2DE83562">
            <w:pPr>
              <w:keepLines/>
              <w:spacing w:after="0"/>
              <w:rPr>
                <w:rFonts w:ascii="Arial" w:hAnsi="Arial"/>
                <w:sz w:val="18"/>
              </w:rPr>
            </w:pPr>
            <w:r>
              <w:rPr>
                <w:rFonts w:ascii="Arial" w:hAnsi="Arial"/>
                <w:sz w:val="18"/>
              </w:rPr>
              <w:t>type: QFPacketDelayThresholdsType</w:t>
            </w:r>
          </w:p>
          <w:p w14:paraId="4054BD7A">
            <w:pPr>
              <w:keepLines/>
              <w:spacing w:after="0"/>
              <w:rPr>
                <w:rFonts w:ascii="Arial" w:hAnsi="Arial"/>
                <w:sz w:val="18"/>
              </w:rPr>
            </w:pPr>
            <w:r>
              <w:rPr>
                <w:rFonts w:ascii="Arial" w:hAnsi="Arial"/>
                <w:sz w:val="18"/>
              </w:rPr>
              <w:t>multiplicity: 1</w:t>
            </w:r>
          </w:p>
          <w:p w14:paraId="0DF5D919">
            <w:pPr>
              <w:keepLines/>
              <w:spacing w:after="0"/>
              <w:rPr>
                <w:rFonts w:ascii="Arial" w:hAnsi="Arial"/>
                <w:sz w:val="18"/>
              </w:rPr>
            </w:pPr>
            <w:r>
              <w:rPr>
                <w:rFonts w:ascii="Arial" w:hAnsi="Arial"/>
                <w:sz w:val="18"/>
              </w:rPr>
              <w:t>isOrdered: N/A</w:t>
            </w:r>
          </w:p>
          <w:p w14:paraId="2B965D83">
            <w:pPr>
              <w:keepLines/>
              <w:spacing w:after="0"/>
              <w:rPr>
                <w:rFonts w:ascii="Arial" w:hAnsi="Arial"/>
                <w:sz w:val="18"/>
              </w:rPr>
            </w:pPr>
            <w:r>
              <w:rPr>
                <w:rFonts w:ascii="Arial" w:hAnsi="Arial"/>
                <w:sz w:val="18"/>
              </w:rPr>
              <w:t>isUnique: N/A</w:t>
            </w:r>
          </w:p>
          <w:p w14:paraId="428E44BB">
            <w:pPr>
              <w:keepLines/>
              <w:spacing w:after="0"/>
              <w:rPr>
                <w:rFonts w:ascii="Arial" w:hAnsi="Arial"/>
                <w:sz w:val="18"/>
              </w:rPr>
            </w:pPr>
            <w:r>
              <w:rPr>
                <w:rFonts w:ascii="Arial" w:hAnsi="Arial"/>
                <w:sz w:val="18"/>
              </w:rPr>
              <w:t>defaultValue: None</w:t>
            </w:r>
          </w:p>
          <w:p w14:paraId="66EF811D">
            <w:pPr>
              <w:keepLines/>
              <w:spacing w:after="0"/>
              <w:rPr>
                <w:rFonts w:ascii="Arial" w:hAnsi="Arial"/>
                <w:sz w:val="18"/>
              </w:rPr>
            </w:pPr>
            <w:r>
              <w:rPr>
                <w:rFonts w:ascii="Arial" w:hAnsi="Arial"/>
                <w:sz w:val="18"/>
              </w:rPr>
              <w:t>isNullable: False</w:t>
            </w:r>
          </w:p>
        </w:tc>
      </w:tr>
      <w:tr w14:paraId="17B61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445C28F">
            <w:pPr>
              <w:pStyle w:val="129"/>
              <w:keepNext w:val="0"/>
              <w:rPr>
                <w:rFonts w:ascii="Courier New" w:hAnsi="Courier New"/>
              </w:rPr>
            </w:pPr>
            <w:r>
              <w:rPr>
                <w:rFonts w:ascii="Courier New" w:hAnsi="Courier New"/>
              </w:rPr>
              <w:t>qFMinimumWaitTime</w:t>
            </w:r>
          </w:p>
        </w:tc>
        <w:tc>
          <w:tcPr>
            <w:tcW w:w="4395" w:type="dxa"/>
            <w:tcBorders>
              <w:top w:val="single" w:color="auto" w:sz="4" w:space="0"/>
              <w:left w:val="single" w:color="auto" w:sz="4" w:space="0"/>
              <w:bottom w:val="single" w:color="auto" w:sz="4" w:space="0"/>
              <w:right w:val="single" w:color="auto" w:sz="4" w:space="0"/>
            </w:tcBorders>
          </w:tcPr>
          <w:p w14:paraId="6345CBFA">
            <w:pPr>
              <w:pStyle w:val="166"/>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07AF2278">
            <w:pPr>
              <w:pStyle w:val="166"/>
              <w:keepLines/>
              <w:widowControl/>
              <w:rPr>
                <w:sz w:val="18"/>
                <w:szCs w:val="20"/>
                <w:lang w:eastAsia="en-US"/>
              </w:rPr>
            </w:pPr>
          </w:p>
          <w:p w14:paraId="64CA179B">
            <w:pPr>
              <w:pStyle w:val="166"/>
              <w:keepLines/>
              <w:widowControl/>
              <w:rPr>
                <w:sz w:val="18"/>
                <w:szCs w:val="20"/>
                <w:lang w:eastAsia="en-US"/>
              </w:rPr>
            </w:pPr>
            <w:r>
              <w:rPr>
                <w:sz w:val="18"/>
                <w:szCs w:val="20"/>
                <w:lang w:eastAsia="en-US"/>
              </w:rPr>
              <w:t>allowedValues: see 3GPP TS 29.244 [56].</w:t>
            </w:r>
          </w:p>
          <w:p w14:paraId="37F8701F">
            <w:pPr>
              <w:pStyle w:val="166"/>
              <w:keepLines/>
              <w:widowControl/>
              <w:rPr>
                <w:sz w:val="18"/>
                <w:szCs w:val="20"/>
                <w:lang w:eastAsia="en-US"/>
              </w:rPr>
            </w:pPr>
          </w:p>
        </w:tc>
        <w:tc>
          <w:tcPr>
            <w:tcW w:w="1897" w:type="dxa"/>
            <w:tcBorders>
              <w:top w:val="single" w:color="auto" w:sz="4" w:space="0"/>
              <w:left w:val="single" w:color="auto" w:sz="4" w:space="0"/>
              <w:bottom w:val="single" w:color="auto" w:sz="4" w:space="0"/>
              <w:right w:val="single" w:color="auto" w:sz="4" w:space="0"/>
            </w:tcBorders>
          </w:tcPr>
          <w:p w14:paraId="50F234CB">
            <w:pPr>
              <w:keepLines/>
              <w:spacing w:after="0"/>
              <w:rPr>
                <w:rFonts w:ascii="Arial" w:hAnsi="Arial"/>
                <w:sz w:val="18"/>
              </w:rPr>
            </w:pPr>
            <w:r>
              <w:rPr>
                <w:rFonts w:ascii="Arial" w:hAnsi="Arial"/>
                <w:sz w:val="18"/>
              </w:rPr>
              <w:t>type: Integer</w:t>
            </w:r>
          </w:p>
          <w:p w14:paraId="76E04049">
            <w:pPr>
              <w:keepLines/>
              <w:spacing w:after="0"/>
              <w:rPr>
                <w:rFonts w:ascii="Arial" w:hAnsi="Arial"/>
                <w:sz w:val="18"/>
              </w:rPr>
            </w:pPr>
            <w:r>
              <w:rPr>
                <w:rFonts w:ascii="Arial" w:hAnsi="Arial"/>
                <w:sz w:val="18"/>
              </w:rPr>
              <w:t>multiplicity: 1</w:t>
            </w:r>
          </w:p>
          <w:p w14:paraId="140F29FB">
            <w:pPr>
              <w:keepLines/>
              <w:spacing w:after="0"/>
              <w:rPr>
                <w:rFonts w:ascii="Arial" w:hAnsi="Arial"/>
                <w:sz w:val="18"/>
              </w:rPr>
            </w:pPr>
            <w:r>
              <w:rPr>
                <w:rFonts w:ascii="Arial" w:hAnsi="Arial"/>
                <w:sz w:val="18"/>
              </w:rPr>
              <w:t>isOrdered: N/A</w:t>
            </w:r>
          </w:p>
          <w:p w14:paraId="24CA4698">
            <w:pPr>
              <w:keepLines/>
              <w:spacing w:after="0"/>
              <w:rPr>
                <w:rFonts w:ascii="Arial" w:hAnsi="Arial"/>
                <w:sz w:val="18"/>
              </w:rPr>
            </w:pPr>
            <w:r>
              <w:rPr>
                <w:rFonts w:ascii="Arial" w:hAnsi="Arial"/>
                <w:sz w:val="18"/>
              </w:rPr>
              <w:t>isUnique: N/A</w:t>
            </w:r>
          </w:p>
          <w:p w14:paraId="7F0308D6">
            <w:pPr>
              <w:keepLines/>
              <w:spacing w:after="0"/>
              <w:rPr>
                <w:rFonts w:ascii="Arial" w:hAnsi="Arial"/>
                <w:sz w:val="18"/>
              </w:rPr>
            </w:pPr>
            <w:r>
              <w:rPr>
                <w:rFonts w:ascii="Arial" w:hAnsi="Arial"/>
                <w:sz w:val="18"/>
              </w:rPr>
              <w:t>defaultValue: None</w:t>
            </w:r>
          </w:p>
          <w:p w14:paraId="3276EEDB">
            <w:pPr>
              <w:keepLines/>
              <w:spacing w:after="0"/>
              <w:rPr>
                <w:rFonts w:ascii="Arial" w:hAnsi="Arial"/>
                <w:sz w:val="18"/>
              </w:rPr>
            </w:pPr>
            <w:r>
              <w:rPr>
                <w:rFonts w:ascii="Arial" w:hAnsi="Arial"/>
                <w:sz w:val="18"/>
              </w:rPr>
              <w:t>isNullable: False</w:t>
            </w:r>
          </w:p>
        </w:tc>
      </w:tr>
      <w:tr w14:paraId="469B6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0A21DEF">
            <w:pPr>
              <w:pStyle w:val="129"/>
              <w:keepNext w:val="0"/>
              <w:rPr>
                <w:rFonts w:ascii="Courier New" w:hAnsi="Courier New"/>
              </w:rPr>
            </w:pPr>
            <w:r>
              <w:rPr>
                <w:rFonts w:ascii="Courier New" w:hAnsi="Courier New"/>
              </w:rPr>
              <w:t>qFMeasurementPeriod</w:t>
            </w:r>
          </w:p>
        </w:tc>
        <w:tc>
          <w:tcPr>
            <w:tcW w:w="4395" w:type="dxa"/>
            <w:tcBorders>
              <w:top w:val="single" w:color="auto" w:sz="4" w:space="0"/>
              <w:left w:val="single" w:color="auto" w:sz="4" w:space="0"/>
              <w:bottom w:val="single" w:color="auto" w:sz="4" w:space="0"/>
              <w:right w:val="single" w:color="auto" w:sz="4" w:space="0"/>
            </w:tcBorders>
          </w:tcPr>
          <w:p w14:paraId="26633936">
            <w:pPr>
              <w:pStyle w:val="166"/>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479688DC">
            <w:pPr>
              <w:pStyle w:val="166"/>
              <w:keepLines/>
              <w:widowControl/>
              <w:rPr>
                <w:sz w:val="18"/>
                <w:szCs w:val="20"/>
                <w:lang w:eastAsia="en-US"/>
              </w:rPr>
            </w:pPr>
          </w:p>
          <w:p w14:paraId="750D3B42">
            <w:pPr>
              <w:pStyle w:val="166"/>
              <w:keepLines/>
              <w:widowControl/>
              <w:rPr>
                <w:sz w:val="18"/>
                <w:szCs w:val="20"/>
                <w:lang w:eastAsia="en-US"/>
              </w:rPr>
            </w:pPr>
            <w:r>
              <w:rPr>
                <w:sz w:val="18"/>
                <w:szCs w:val="20"/>
                <w:lang w:eastAsia="en-US"/>
              </w:rPr>
              <w:t>allowedValues: see 3GPP TS 29.244 [56].</w:t>
            </w:r>
          </w:p>
          <w:p w14:paraId="17A73CEE">
            <w:pPr>
              <w:pStyle w:val="166"/>
              <w:keepLines/>
              <w:widowControl/>
              <w:rPr>
                <w:sz w:val="18"/>
                <w:szCs w:val="20"/>
                <w:lang w:eastAsia="en-US"/>
              </w:rPr>
            </w:pPr>
          </w:p>
        </w:tc>
        <w:tc>
          <w:tcPr>
            <w:tcW w:w="1897" w:type="dxa"/>
            <w:tcBorders>
              <w:top w:val="single" w:color="auto" w:sz="4" w:space="0"/>
              <w:left w:val="single" w:color="auto" w:sz="4" w:space="0"/>
              <w:bottom w:val="single" w:color="auto" w:sz="4" w:space="0"/>
              <w:right w:val="single" w:color="auto" w:sz="4" w:space="0"/>
            </w:tcBorders>
          </w:tcPr>
          <w:p w14:paraId="05D923F2">
            <w:pPr>
              <w:keepLines/>
              <w:spacing w:after="0"/>
              <w:rPr>
                <w:rFonts w:ascii="Arial" w:hAnsi="Arial"/>
                <w:sz w:val="18"/>
              </w:rPr>
            </w:pPr>
            <w:r>
              <w:rPr>
                <w:rFonts w:ascii="Arial" w:hAnsi="Arial"/>
                <w:sz w:val="18"/>
              </w:rPr>
              <w:t>type: Integer</w:t>
            </w:r>
          </w:p>
          <w:p w14:paraId="7644B834">
            <w:pPr>
              <w:keepLines/>
              <w:spacing w:after="0"/>
              <w:rPr>
                <w:rFonts w:ascii="Arial" w:hAnsi="Arial"/>
                <w:sz w:val="18"/>
              </w:rPr>
            </w:pPr>
            <w:r>
              <w:rPr>
                <w:rFonts w:ascii="Arial" w:hAnsi="Arial"/>
                <w:sz w:val="18"/>
              </w:rPr>
              <w:t>multiplicity: 1</w:t>
            </w:r>
          </w:p>
          <w:p w14:paraId="455B930F">
            <w:pPr>
              <w:keepLines/>
              <w:spacing w:after="0"/>
              <w:rPr>
                <w:rFonts w:ascii="Arial" w:hAnsi="Arial"/>
                <w:sz w:val="18"/>
              </w:rPr>
            </w:pPr>
            <w:r>
              <w:rPr>
                <w:rFonts w:ascii="Arial" w:hAnsi="Arial"/>
                <w:sz w:val="18"/>
              </w:rPr>
              <w:t>isOrdered: N/A</w:t>
            </w:r>
          </w:p>
          <w:p w14:paraId="65257D24">
            <w:pPr>
              <w:keepLines/>
              <w:spacing w:after="0"/>
              <w:rPr>
                <w:rFonts w:ascii="Arial" w:hAnsi="Arial"/>
                <w:sz w:val="18"/>
              </w:rPr>
            </w:pPr>
            <w:r>
              <w:rPr>
                <w:rFonts w:ascii="Arial" w:hAnsi="Arial"/>
                <w:sz w:val="18"/>
              </w:rPr>
              <w:t>isUnique: N/A</w:t>
            </w:r>
          </w:p>
          <w:p w14:paraId="6A3EADFC">
            <w:pPr>
              <w:keepLines/>
              <w:spacing w:after="0"/>
              <w:rPr>
                <w:rFonts w:ascii="Arial" w:hAnsi="Arial"/>
                <w:sz w:val="18"/>
              </w:rPr>
            </w:pPr>
            <w:r>
              <w:rPr>
                <w:rFonts w:ascii="Arial" w:hAnsi="Arial"/>
                <w:sz w:val="18"/>
              </w:rPr>
              <w:t>defaultValue: None</w:t>
            </w:r>
          </w:p>
          <w:p w14:paraId="01A58992">
            <w:pPr>
              <w:keepLines/>
              <w:spacing w:after="0"/>
              <w:rPr>
                <w:rFonts w:ascii="Arial" w:hAnsi="Arial"/>
                <w:sz w:val="18"/>
              </w:rPr>
            </w:pPr>
            <w:r>
              <w:rPr>
                <w:rFonts w:ascii="Arial" w:hAnsi="Arial"/>
                <w:sz w:val="18"/>
              </w:rPr>
              <w:t>isNullable: False</w:t>
            </w:r>
          </w:p>
        </w:tc>
      </w:tr>
      <w:tr w14:paraId="251B0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26C7B9D">
            <w:pPr>
              <w:pStyle w:val="129"/>
              <w:keepNext w:val="0"/>
              <w:rPr>
                <w:rFonts w:ascii="Courier New" w:hAnsi="Courier New"/>
              </w:rPr>
            </w:pPr>
            <w:r>
              <w:rPr>
                <w:rFonts w:ascii="Courier New" w:hAnsi="Courier New"/>
              </w:rPr>
              <w:t>thresholdDl</w:t>
            </w:r>
          </w:p>
        </w:tc>
        <w:tc>
          <w:tcPr>
            <w:tcW w:w="4395" w:type="dxa"/>
            <w:tcBorders>
              <w:top w:val="single" w:color="auto" w:sz="4" w:space="0"/>
              <w:left w:val="single" w:color="auto" w:sz="4" w:space="0"/>
              <w:bottom w:val="single" w:color="auto" w:sz="4" w:space="0"/>
              <w:right w:val="single" w:color="auto" w:sz="4" w:space="0"/>
            </w:tcBorders>
          </w:tcPr>
          <w:p w14:paraId="26CF22E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737AF532">
            <w:pPr>
              <w:pStyle w:val="166"/>
              <w:keepLines/>
              <w:widowControl/>
              <w:rPr>
                <w:sz w:val="18"/>
                <w:szCs w:val="20"/>
                <w:lang w:eastAsia="en-US"/>
              </w:rPr>
            </w:pPr>
            <w:r>
              <w:rPr>
                <w:rFonts w:cs="Arial"/>
                <w:sz w:val="18"/>
                <w:szCs w:val="18"/>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14:paraId="4F1D73FA">
            <w:pPr>
              <w:keepLines/>
              <w:spacing w:after="0"/>
              <w:rPr>
                <w:rFonts w:ascii="Arial" w:hAnsi="Arial" w:cs="Arial"/>
                <w:sz w:val="18"/>
                <w:szCs w:val="18"/>
              </w:rPr>
            </w:pPr>
            <w:r>
              <w:rPr>
                <w:rFonts w:ascii="Arial" w:hAnsi="Arial" w:cs="Arial"/>
                <w:sz w:val="18"/>
                <w:szCs w:val="18"/>
              </w:rPr>
              <w:t>type: Integer</w:t>
            </w:r>
          </w:p>
          <w:p w14:paraId="37F71E8E">
            <w:pPr>
              <w:keepLines/>
              <w:spacing w:after="0"/>
              <w:rPr>
                <w:rFonts w:ascii="Arial" w:hAnsi="Arial" w:cs="Arial"/>
                <w:sz w:val="18"/>
                <w:szCs w:val="18"/>
              </w:rPr>
            </w:pPr>
            <w:r>
              <w:rPr>
                <w:rFonts w:ascii="Arial" w:hAnsi="Arial" w:cs="Arial"/>
                <w:sz w:val="18"/>
                <w:szCs w:val="18"/>
              </w:rPr>
              <w:t>multiplicity: 1</w:t>
            </w:r>
          </w:p>
          <w:p w14:paraId="1E5BF42C">
            <w:pPr>
              <w:keepLines/>
              <w:spacing w:after="0"/>
              <w:rPr>
                <w:rFonts w:ascii="Arial" w:hAnsi="Arial" w:cs="Arial"/>
                <w:sz w:val="18"/>
                <w:szCs w:val="18"/>
              </w:rPr>
            </w:pPr>
            <w:r>
              <w:rPr>
                <w:rFonts w:ascii="Arial" w:hAnsi="Arial" w:cs="Arial"/>
                <w:sz w:val="18"/>
                <w:szCs w:val="18"/>
              </w:rPr>
              <w:t>isOrdered: N/A</w:t>
            </w:r>
          </w:p>
          <w:p w14:paraId="48B2F382">
            <w:pPr>
              <w:keepLines/>
              <w:spacing w:after="0"/>
              <w:rPr>
                <w:rFonts w:ascii="Arial" w:hAnsi="Arial" w:cs="Arial"/>
                <w:sz w:val="18"/>
                <w:szCs w:val="18"/>
              </w:rPr>
            </w:pPr>
            <w:r>
              <w:rPr>
                <w:rFonts w:ascii="Arial" w:hAnsi="Arial" w:cs="Arial"/>
                <w:sz w:val="18"/>
                <w:szCs w:val="18"/>
              </w:rPr>
              <w:t>isUnique: N/A</w:t>
            </w:r>
          </w:p>
          <w:p w14:paraId="14348C8F">
            <w:pPr>
              <w:keepLines/>
              <w:spacing w:after="0"/>
              <w:rPr>
                <w:rFonts w:ascii="Arial" w:hAnsi="Arial" w:cs="Arial"/>
                <w:sz w:val="18"/>
                <w:szCs w:val="18"/>
              </w:rPr>
            </w:pPr>
            <w:r>
              <w:rPr>
                <w:rFonts w:ascii="Arial" w:hAnsi="Arial" w:cs="Arial"/>
                <w:sz w:val="18"/>
                <w:szCs w:val="18"/>
              </w:rPr>
              <w:t>defaultValue: None</w:t>
            </w:r>
          </w:p>
          <w:p w14:paraId="3F01049E">
            <w:pPr>
              <w:keepLines/>
              <w:spacing w:after="0"/>
              <w:rPr>
                <w:rFonts w:ascii="Arial" w:hAnsi="Arial"/>
                <w:sz w:val="18"/>
              </w:rPr>
            </w:pPr>
            <w:r>
              <w:rPr>
                <w:rFonts w:ascii="Arial" w:hAnsi="Arial" w:cs="Arial"/>
                <w:sz w:val="18"/>
                <w:szCs w:val="18"/>
              </w:rPr>
              <w:t>isNullable: False</w:t>
            </w:r>
          </w:p>
        </w:tc>
      </w:tr>
      <w:tr w14:paraId="1B191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86FB5F6">
            <w:pPr>
              <w:pStyle w:val="129"/>
              <w:keepNext w:val="0"/>
              <w:rPr>
                <w:rFonts w:ascii="Courier New" w:hAnsi="Courier New"/>
              </w:rPr>
            </w:pPr>
            <w:r>
              <w:rPr>
                <w:rFonts w:ascii="Courier New" w:hAnsi="Courier New"/>
              </w:rPr>
              <w:t>thresholdUl</w:t>
            </w:r>
          </w:p>
        </w:tc>
        <w:tc>
          <w:tcPr>
            <w:tcW w:w="4395" w:type="dxa"/>
            <w:tcBorders>
              <w:top w:val="single" w:color="auto" w:sz="4" w:space="0"/>
              <w:left w:val="single" w:color="auto" w:sz="4" w:space="0"/>
              <w:bottom w:val="single" w:color="auto" w:sz="4" w:space="0"/>
              <w:right w:val="single" w:color="auto" w:sz="4" w:space="0"/>
            </w:tcBorders>
          </w:tcPr>
          <w:p w14:paraId="10A46A3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0E8AD31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14:paraId="7ED1B5EE">
            <w:pPr>
              <w:keepLines/>
              <w:spacing w:after="0"/>
              <w:rPr>
                <w:rFonts w:ascii="Arial" w:hAnsi="Arial" w:cs="Arial"/>
                <w:sz w:val="18"/>
                <w:szCs w:val="18"/>
              </w:rPr>
            </w:pPr>
            <w:r>
              <w:rPr>
                <w:rFonts w:ascii="Arial" w:hAnsi="Arial" w:cs="Arial"/>
                <w:sz w:val="18"/>
                <w:szCs w:val="18"/>
              </w:rPr>
              <w:t>type: Integer</w:t>
            </w:r>
          </w:p>
          <w:p w14:paraId="4E3D66B8">
            <w:pPr>
              <w:keepLines/>
              <w:spacing w:after="0"/>
              <w:rPr>
                <w:rFonts w:ascii="Arial" w:hAnsi="Arial" w:cs="Arial"/>
                <w:sz w:val="18"/>
                <w:szCs w:val="18"/>
              </w:rPr>
            </w:pPr>
            <w:r>
              <w:rPr>
                <w:rFonts w:ascii="Arial" w:hAnsi="Arial" w:cs="Arial"/>
                <w:sz w:val="18"/>
                <w:szCs w:val="18"/>
              </w:rPr>
              <w:t>multiplicity: 1</w:t>
            </w:r>
          </w:p>
          <w:p w14:paraId="249A730B">
            <w:pPr>
              <w:keepLines/>
              <w:spacing w:after="0"/>
              <w:rPr>
                <w:rFonts w:ascii="Arial" w:hAnsi="Arial" w:cs="Arial"/>
                <w:sz w:val="18"/>
                <w:szCs w:val="18"/>
              </w:rPr>
            </w:pPr>
            <w:r>
              <w:rPr>
                <w:rFonts w:ascii="Arial" w:hAnsi="Arial" w:cs="Arial"/>
                <w:sz w:val="18"/>
                <w:szCs w:val="18"/>
              </w:rPr>
              <w:t>isOrdered: N/A</w:t>
            </w:r>
          </w:p>
          <w:p w14:paraId="543C2A70">
            <w:pPr>
              <w:keepLines/>
              <w:spacing w:after="0"/>
              <w:rPr>
                <w:rFonts w:ascii="Arial" w:hAnsi="Arial" w:cs="Arial"/>
                <w:sz w:val="18"/>
                <w:szCs w:val="18"/>
              </w:rPr>
            </w:pPr>
            <w:r>
              <w:rPr>
                <w:rFonts w:ascii="Arial" w:hAnsi="Arial" w:cs="Arial"/>
                <w:sz w:val="18"/>
                <w:szCs w:val="18"/>
              </w:rPr>
              <w:t>isUnique: N/A</w:t>
            </w:r>
          </w:p>
          <w:p w14:paraId="2334E26E">
            <w:pPr>
              <w:keepLines/>
              <w:spacing w:after="0"/>
              <w:rPr>
                <w:rFonts w:ascii="Arial" w:hAnsi="Arial" w:cs="Arial"/>
                <w:sz w:val="18"/>
                <w:szCs w:val="18"/>
              </w:rPr>
            </w:pPr>
            <w:r>
              <w:rPr>
                <w:rFonts w:ascii="Arial" w:hAnsi="Arial" w:cs="Arial"/>
                <w:sz w:val="18"/>
                <w:szCs w:val="18"/>
              </w:rPr>
              <w:t>defaultValue: None</w:t>
            </w:r>
          </w:p>
          <w:p w14:paraId="3EDF6456">
            <w:pPr>
              <w:keepLines/>
              <w:spacing w:after="0"/>
              <w:rPr>
                <w:rFonts w:ascii="Arial" w:hAnsi="Arial" w:cs="Arial"/>
                <w:sz w:val="18"/>
                <w:szCs w:val="18"/>
              </w:rPr>
            </w:pPr>
            <w:r>
              <w:rPr>
                <w:rFonts w:ascii="Arial" w:hAnsi="Arial" w:cs="Arial"/>
                <w:sz w:val="18"/>
                <w:szCs w:val="18"/>
              </w:rPr>
              <w:t>isNullable: False</w:t>
            </w:r>
          </w:p>
        </w:tc>
      </w:tr>
      <w:tr w14:paraId="6D3AA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BAB6490">
            <w:pPr>
              <w:pStyle w:val="129"/>
              <w:keepNext w:val="0"/>
              <w:rPr>
                <w:rFonts w:ascii="Courier New" w:hAnsi="Courier New"/>
              </w:rPr>
            </w:pPr>
            <w:r>
              <w:rPr>
                <w:rFonts w:ascii="Courier New" w:hAnsi="Courier New"/>
              </w:rPr>
              <w:t>thresholdRtt</w:t>
            </w:r>
          </w:p>
        </w:tc>
        <w:tc>
          <w:tcPr>
            <w:tcW w:w="4395" w:type="dxa"/>
            <w:tcBorders>
              <w:top w:val="single" w:color="auto" w:sz="4" w:space="0"/>
              <w:left w:val="single" w:color="auto" w:sz="4" w:space="0"/>
              <w:bottom w:val="single" w:color="auto" w:sz="4" w:space="0"/>
              <w:right w:val="single" w:color="auto" w:sz="4" w:space="0"/>
            </w:tcBorders>
          </w:tcPr>
          <w:p w14:paraId="693DA39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7CB9589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14:paraId="6D89051A">
            <w:pPr>
              <w:keepLines/>
              <w:spacing w:after="0"/>
              <w:rPr>
                <w:rFonts w:ascii="Arial" w:hAnsi="Arial" w:cs="Arial"/>
                <w:sz w:val="18"/>
                <w:szCs w:val="18"/>
              </w:rPr>
            </w:pPr>
            <w:r>
              <w:rPr>
                <w:rFonts w:ascii="Arial" w:hAnsi="Arial" w:cs="Arial"/>
                <w:sz w:val="18"/>
                <w:szCs w:val="18"/>
              </w:rPr>
              <w:t>type: Integer</w:t>
            </w:r>
          </w:p>
          <w:p w14:paraId="3C95ABB5">
            <w:pPr>
              <w:keepLines/>
              <w:spacing w:after="0"/>
              <w:rPr>
                <w:rFonts w:ascii="Arial" w:hAnsi="Arial" w:cs="Arial"/>
                <w:sz w:val="18"/>
                <w:szCs w:val="18"/>
              </w:rPr>
            </w:pPr>
            <w:r>
              <w:rPr>
                <w:rFonts w:ascii="Arial" w:hAnsi="Arial" w:cs="Arial"/>
                <w:sz w:val="18"/>
                <w:szCs w:val="18"/>
              </w:rPr>
              <w:t>multiplicity: 1</w:t>
            </w:r>
          </w:p>
          <w:p w14:paraId="54E922EF">
            <w:pPr>
              <w:keepLines/>
              <w:spacing w:after="0"/>
              <w:rPr>
                <w:rFonts w:ascii="Arial" w:hAnsi="Arial" w:cs="Arial"/>
                <w:sz w:val="18"/>
                <w:szCs w:val="18"/>
              </w:rPr>
            </w:pPr>
            <w:r>
              <w:rPr>
                <w:rFonts w:ascii="Arial" w:hAnsi="Arial" w:cs="Arial"/>
                <w:sz w:val="18"/>
                <w:szCs w:val="18"/>
              </w:rPr>
              <w:t>isOrdered: N/A</w:t>
            </w:r>
          </w:p>
          <w:p w14:paraId="0EEDFF0C">
            <w:pPr>
              <w:keepLines/>
              <w:spacing w:after="0"/>
              <w:rPr>
                <w:rFonts w:ascii="Arial" w:hAnsi="Arial" w:cs="Arial"/>
                <w:sz w:val="18"/>
                <w:szCs w:val="18"/>
              </w:rPr>
            </w:pPr>
            <w:r>
              <w:rPr>
                <w:rFonts w:ascii="Arial" w:hAnsi="Arial" w:cs="Arial"/>
                <w:sz w:val="18"/>
                <w:szCs w:val="18"/>
              </w:rPr>
              <w:t>isUnique: N/A</w:t>
            </w:r>
          </w:p>
          <w:p w14:paraId="5B5E2921">
            <w:pPr>
              <w:keepLines/>
              <w:spacing w:after="0"/>
              <w:rPr>
                <w:rFonts w:ascii="Arial" w:hAnsi="Arial" w:cs="Arial"/>
                <w:sz w:val="18"/>
                <w:szCs w:val="18"/>
              </w:rPr>
            </w:pPr>
            <w:r>
              <w:rPr>
                <w:rFonts w:ascii="Arial" w:hAnsi="Arial" w:cs="Arial"/>
                <w:sz w:val="18"/>
                <w:szCs w:val="18"/>
              </w:rPr>
              <w:t>defaultValue: None</w:t>
            </w:r>
          </w:p>
          <w:p w14:paraId="465CB28D">
            <w:pPr>
              <w:keepLines/>
              <w:spacing w:after="0"/>
              <w:rPr>
                <w:rFonts w:ascii="Arial" w:hAnsi="Arial" w:cs="Arial"/>
                <w:sz w:val="18"/>
                <w:szCs w:val="18"/>
              </w:rPr>
            </w:pPr>
            <w:r>
              <w:rPr>
                <w:rFonts w:ascii="Arial" w:hAnsi="Arial" w:cs="Arial"/>
                <w:sz w:val="18"/>
                <w:szCs w:val="18"/>
              </w:rPr>
              <w:t>isNullable: False</w:t>
            </w:r>
          </w:p>
        </w:tc>
      </w:tr>
      <w:tr w14:paraId="4F529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DA76ACF">
            <w:pPr>
              <w:pStyle w:val="129"/>
              <w:keepNext w:val="0"/>
              <w:rPr>
                <w:rFonts w:ascii="Courier New" w:hAnsi="Courier New"/>
              </w:rPr>
            </w:pPr>
            <w:r>
              <w:rPr>
                <w:rFonts w:ascii="Courier New" w:hAnsi="Courier New"/>
              </w:rPr>
              <w:t>predefinedPccRules</w:t>
            </w:r>
          </w:p>
        </w:tc>
        <w:tc>
          <w:tcPr>
            <w:tcW w:w="4395" w:type="dxa"/>
            <w:tcBorders>
              <w:top w:val="single" w:color="auto" w:sz="4" w:space="0"/>
              <w:left w:val="single" w:color="auto" w:sz="4" w:space="0"/>
              <w:bottom w:val="single" w:color="auto" w:sz="4" w:space="0"/>
              <w:right w:val="single" w:color="auto" w:sz="4" w:space="0"/>
            </w:tcBorders>
          </w:tcPr>
          <w:p w14:paraId="1AB9846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5A19515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18523BFE">
            <w:pPr>
              <w:keepLines/>
              <w:spacing w:after="0"/>
              <w:rPr>
                <w:rFonts w:ascii="Arial" w:hAnsi="Arial" w:cs="Arial"/>
                <w:sz w:val="18"/>
                <w:szCs w:val="18"/>
              </w:rPr>
            </w:pPr>
            <w:r>
              <w:rPr>
                <w:rFonts w:ascii="Arial" w:hAnsi="Arial" w:cs="Arial"/>
                <w:sz w:val="18"/>
                <w:szCs w:val="18"/>
              </w:rPr>
              <w:t>type: PccRule</w:t>
            </w:r>
          </w:p>
          <w:p w14:paraId="25D43A65">
            <w:pPr>
              <w:keepLines/>
              <w:spacing w:after="0"/>
              <w:rPr>
                <w:rFonts w:ascii="Arial" w:hAnsi="Arial" w:cs="Arial"/>
                <w:sz w:val="18"/>
                <w:szCs w:val="18"/>
              </w:rPr>
            </w:pPr>
            <w:r>
              <w:rPr>
                <w:rFonts w:ascii="Arial" w:hAnsi="Arial" w:cs="Arial"/>
                <w:sz w:val="18"/>
                <w:szCs w:val="18"/>
              </w:rPr>
              <w:t>multiplicity: 1..*</w:t>
            </w:r>
          </w:p>
          <w:p w14:paraId="59D0F43B">
            <w:pPr>
              <w:keepLines/>
              <w:spacing w:after="0"/>
              <w:rPr>
                <w:rFonts w:ascii="Arial" w:hAnsi="Arial" w:cs="Arial"/>
                <w:sz w:val="18"/>
                <w:szCs w:val="18"/>
              </w:rPr>
            </w:pPr>
            <w:r>
              <w:rPr>
                <w:rFonts w:ascii="Arial" w:hAnsi="Arial" w:cs="Arial"/>
                <w:sz w:val="18"/>
                <w:szCs w:val="18"/>
              </w:rPr>
              <w:t>isOrdered: False</w:t>
            </w:r>
          </w:p>
          <w:p w14:paraId="40365679">
            <w:pPr>
              <w:keepLines/>
              <w:spacing w:after="0"/>
              <w:rPr>
                <w:rFonts w:ascii="Arial" w:hAnsi="Arial" w:cs="Arial"/>
                <w:sz w:val="18"/>
                <w:szCs w:val="18"/>
              </w:rPr>
            </w:pPr>
            <w:r>
              <w:rPr>
                <w:rFonts w:ascii="Arial" w:hAnsi="Arial" w:cs="Arial"/>
                <w:sz w:val="18"/>
                <w:szCs w:val="18"/>
              </w:rPr>
              <w:t>isUnique: True</w:t>
            </w:r>
          </w:p>
          <w:p w14:paraId="7FA02E07">
            <w:pPr>
              <w:keepLines/>
              <w:spacing w:after="0"/>
              <w:rPr>
                <w:rFonts w:ascii="Arial" w:hAnsi="Arial" w:cs="Arial"/>
                <w:sz w:val="18"/>
                <w:szCs w:val="18"/>
              </w:rPr>
            </w:pPr>
            <w:r>
              <w:rPr>
                <w:rFonts w:ascii="Arial" w:hAnsi="Arial" w:cs="Arial"/>
                <w:sz w:val="18"/>
                <w:szCs w:val="18"/>
              </w:rPr>
              <w:t>defaultValue: None</w:t>
            </w:r>
          </w:p>
          <w:p w14:paraId="3F12CD16">
            <w:pPr>
              <w:keepLines/>
              <w:spacing w:after="0"/>
              <w:rPr>
                <w:rFonts w:ascii="Arial" w:hAnsi="Arial" w:cs="Arial"/>
                <w:sz w:val="18"/>
                <w:szCs w:val="18"/>
              </w:rPr>
            </w:pPr>
            <w:r>
              <w:rPr>
                <w:rFonts w:ascii="Arial" w:hAnsi="Arial" w:cs="Arial"/>
                <w:sz w:val="18"/>
                <w:szCs w:val="18"/>
              </w:rPr>
              <w:t xml:space="preserve">isNullable: False </w:t>
            </w:r>
          </w:p>
        </w:tc>
      </w:tr>
      <w:tr w14:paraId="0EEAE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ECF6C9F">
            <w:pPr>
              <w:pStyle w:val="129"/>
              <w:keepNext w:val="0"/>
              <w:rPr>
                <w:rFonts w:ascii="Courier New" w:hAnsi="Courier New"/>
              </w:rPr>
            </w:pPr>
            <w:r>
              <w:rPr>
                <w:rFonts w:ascii="Courier New" w:hAnsi="Courier New"/>
              </w:rPr>
              <w:t>pccRuleId</w:t>
            </w:r>
          </w:p>
        </w:tc>
        <w:tc>
          <w:tcPr>
            <w:tcW w:w="4395" w:type="dxa"/>
            <w:tcBorders>
              <w:top w:val="single" w:color="auto" w:sz="4" w:space="0"/>
              <w:left w:val="single" w:color="auto" w:sz="4" w:space="0"/>
              <w:bottom w:val="single" w:color="auto" w:sz="4" w:space="0"/>
              <w:right w:val="single" w:color="auto" w:sz="4" w:space="0"/>
            </w:tcBorders>
          </w:tcPr>
          <w:p w14:paraId="6686E73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60608E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73516C49">
            <w:pPr>
              <w:keepLines/>
              <w:spacing w:after="0"/>
              <w:rPr>
                <w:rFonts w:ascii="Arial" w:hAnsi="Arial" w:cs="Arial"/>
                <w:sz w:val="18"/>
                <w:szCs w:val="18"/>
              </w:rPr>
            </w:pPr>
            <w:r>
              <w:rPr>
                <w:rFonts w:ascii="Arial" w:hAnsi="Arial" w:cs="Arial"/>
                <w:sz w:val="18"/>
                <w:szCs w:val="18"/>
              </w:rPr>
              <w:t>type: String</w:t>
            </w:r>
          </w:p>
          <w:p w14:paraId="15B4151F">
            <w:pPr>
              <w:keepLines/>
              <w:spacing w:after="0"/>
              <w:rPr>
                <w:rFonts w:ascii="Arial" w:hAnsi="Arial" w:cs="Arial"/>
                <w:sz w:val="18"/>
                <w:szCs w:val="18"/>
              </w:rPr>
            </w:pPr>
            <w:r>
              <w:rPr>
                <w:rFonts w:ascii="Arial" w:hAnsi="Arial" w:cs="Arial"/>
                <w:sz w:val="18"/>
                <w:szCs w:val="18"/>
              </w:rPr>
              <w:t>multiplicity: 1</w:t>
            </w:r>
          </w:p>
          <w:p w14:paraId="389B0F9E">
            <w:pPr>
              <w:keepLines/>
              <w:spacing w:after="0"/>
              <w:rPr>
                <w:rFonts w:ascii="Arial" w:hAnsi="Arial" w:cs="Arial"/>
                <w:sz w:val="18"/>
                <w:szCs w:val="18"/>
              </w:rPr>
            </w:pPr>
            <w:r>
              <w:rPr>
                <w:rFonts w:ascii="Arial" w:hAnsi="Arial" w:cs="Arial"/>
                <w:sz w:val="18"/>
                <w:szCs w:val="18"/>
              </w:rPr>
              <w:t>isOrdered: N/A</w:t>
            </w:r>
          </w:p>
          <w:p w14:paraId="2FB2F392">
            <w:pPr>
              <w:keepLines/>
              <w:spacing w:after="0"/>
              <w:rPr>
                <w:rFonts w:ascii="Arial" w:hAnsi="Arial" w:cs="Arial"/>
                <w:sz w:val="18"/>
                <w:szCs w:val="18"/>
              </w:rPr>
            </w:pPr>
            <w:r>
              <w:rPr>
                <w:rFonts w:ascii="Arial" w:hAnsi="Arial" w:cs="Arial"/>
                <w:sz w:val="18"/>
                <w:szCs w:val="18"/>
              </w:rPr>
              <w:t>isUnique: N/A</w:t>
            </w:r>
          </w:p>
          <w:p w14:paraId="7F36F357">
            <w:pPr>
              <w:keepLines/>
              <w:spacing w:after="0"/>
              <w:rPr>
                <w:rFonts w:ascii="Arial" w:hAnsi="Arial" w:cs="Arial"/>
                <w:sz w:val="18"/>
                <w:szCs w:val="18"/>
              </w:rPr>
            </w:pPr>
            <w:r>
              <w:rPr>
                <w:rFonts w:ascii="Arial" w:hAnsi="Arial" w:cs="Arial"/>
                <w:sz w:val="18"/>
                <w:szCs w:val="18"/>
              </w:rPr>
              <w:t>defaultValue: None</w:t>
            </w:r>
          </w:p>
          <w:p w14:paraId="7A223F7F">
            <w:pPr>
              <w:keepLines/>
              <w:spacing w:after="0"/>
              <w:rPr>
                <w:rFonts w:ascii="Arial" w:hAnsi="Arial" w:cs="Arial"/>
                <w:sz w:val="18"/>
                <w:szCs w:val="18"/>
              </w:rPr>
            </w:pPr>
            <w:r>
              <w:rPr>
                <w:rFonts w:ascii="Arial" w:hAnsi="Arial" w:cs="Arial"/>
                <w:sz w:val="18"/>
                <w:szCs w:val="18"/>
              </w:rPr>
              <w:t>isNullable: False</w:t>
            </w:r>
          </w:p>
        </w:tc>
      </w:tr>
      <w:tr w14:paraId="055F5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45645BB">
            <w:pPr>
              <w:pStyle w:val="129"/>
              <w:keepNext w:val="0"/>
              <w:rPr>
                <w:rFonts w:ascii="Courier New" w:hAnsi="Courier New"/>
              </w:rPr>
            </w:pPr>
            <w:r>
              <w:rPr>
                <w:rFonts w:ascii="Courier New" w:hAnsi="Courier New"/>
              </w:rPr>
              <w:t>flowInfoList</w:t>
            </w:r>
          </w:p>
        </w:tc>
        <w:tc>
          <w:tcPr>
            <w:tcW w:w="4395" w:type="dxa"/>
            <w:tcBorders>
              <w:top w:val="single" w:color="auto" w:sz="4" w:space="0"/>
              <w:left w:val="single" w:color="auto" w:sz="4" w:space="0"/>
              <w:bottom w:val="single" w:color="auto" w:sz="4" w:space="0"/>
              <w:right w:val="single" w:color="auto" w:sz="4" w:space="0"/>
            </w:tcBorders>
          </w:tcPr>
          <w:p w14:paraId="5CBE08A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015FA4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4D30B975">
            <w:pPr>
              <w:keepLines/>
              <w:spacing w:after="0"/>
              <w:rPr>
                <w:rFonts w:ascii="Arial" w:hAnsi="Arial" w:cs="Arial"/>
                <w:sz w:val="18"/>
                <w:szCs w:val="18"/>
              </w:rPr>
            </w:pPr>
            <w:r>
              <w:rPr>
                <w:rFonts w:ascii="Arial" w:hAnsi="Arial" w:cs="Arial"/>
                <w:sz w:val="18"/>
                <w:szCs w:val="18"/>
              </w:rPr>
              <w:t>type: FlowInformation</w:t>
            </w:r>
          </w:p>
          <w:p w14:paraId="61479026">
            <w:pPr>
              <w:keepLines/>
              <w:spacing w:after="0"/>
              <w:rPr>
                <w:rFonts w:ascii="Arial" w:hAnsi="Arial" w:cs="Arial"/>
                <w:sz w:val="18"/>
                <w:szCs w:val="18"/>
              </w:rPr>
            </w:pPr>
            <w:r>
              <w:rPr>
                <w:rFonts w:ascii="Arial" w:hAnsi="Arial" w:cs="Arial"/>
                <w:sz w:val="18"/>
                <w:szCs w:val="18"/>
              </w:rPr>
              <w:t>multiplicity: *</w:t>
            </w:r>
          </w:p>
          <w:p w14:paraId="1171F486">
            <w:pPr>
              <w:keepLines/>
              <w:spacing w:after="0"/>
              <w:rPr>
                <w:rFonts w:ascii="Arial" w:hAnsi="Arial" w:cs="Arial"/>
                <w:sz w:val="18"/>
                <w:szCs w:val="18"/>
              </w:rPr>
            </w:pPr>
            <w:r>
              <w:rPr>
                <w:rFonts w:ascii="Arial" w:hAnsi="Arial" w:cs="Arial"/>
                <w:sz w:val="18"/>
                <w:szCs w:val="18"/>
              </w:rPr>
              <w:t>isOrdered: False</w:t>
            </w:r>
          </w:p>
          <w:p w14:paraId="5BBE6FAD">
            <w:pPr>
              <w:keepLines/>
              <w:spacing w:after="0"/>
              <w:rPr>
                <w:rFonts w:ascii="Arial" w:hAnsi="Arial" w:cs="Arial"/>
                <w:sz w:val="18"/>
                <w:szCs w:val="18"/>
              </w:rPr>
            </w:pPr>
            <w:r>
              <w:rPr>
                <w:rFonts w:ascii="Arial" w:hAnsi="Arial" w:cs="Arial"/>
                <w:sz w:val="18"/>
                <w:szCs w:val="18"/>
              </w:rPr>
              <w:t>isUnique: True</w:t>
            </w:r>
          </w:p>
          <w:p w14:paraId="33CF2620">
            <w:pPr>
              <w:keepLines/>
              <w:spacing w:after="0"/>
              <w:rPr>
                <w:rFonts w:ascii="Arial" w:hAnsi="Arial" w:cs="Arial"/>
                <w:sz w:val="18"/>
                <w:szCs w:val="18"/>
              </w:rPr>
            </w:pPr>
            <w:r>
              <w:rPr>
                <w:rFonts w:ascii="Arial" w:hAnsi="Arial" w:cs="Arial"/>
                <w:sz w:val="18"/>
                <w:szCs w:val="18"/>
              </w:rPr>
              <w:t>defaultValue: None</w:t>
            </w:r>
          </w:p>
          <w:p w14:paraId="2CF67125">
            <w:pPr>
              <w:keepLines/>
              <w:spacing w:after="0"/>
              <w:rPr>
                <w:rFonts w:ascii="Arial" w:hAnsi="Arial" w:cs="Arial"/>
                <w:sz w:val="18"/>
                <w:szCs w:val="18"/>
              </w:rPr>
            </w:pPr>
            <w:r>
              <w:rPr>
                <w:rFonts w:ascii="Arial" w:hAnsi="Arial" w:cs="Arial"/>
                <w:sz w:val="18"/>
                <w:szCs w:val="18"/>
              </w:rPr>
              <w:t>isNullable: False</w:t>
            </w:r>
          </w:p>
        </w:tc>
      </w:tr>
      <w:tr w14:paraId="493F9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4D63DB3">
            <w:pPr>
              <w:pStyle w:val="129"/>
              <w:keepNext w:val="0"/>
              <w:rPr>
                <w:rFonts w:ascii="Courier New" w:hAnsi="Courier New"/>
              </w:rPr>
            </w:pPr>
            <w:r>
              <w:rPr>
                <w:rFonts w:ascii="Courier New" w:hAnsi="Courier New"/>
              </w:rPr>
              <w:t>applicationId</w:t>
            </w:r>
          </w:p>
        </w:tc>
        <w:tc>
          <w:tcPr>
            <w:tcW w:w="4395" w:type="dxa"/>
            <w:tcBorders>
              <w:top w:val="single" w:color="auto" w:sz="4" w:space="0"/>
              <w:left w:val="single" w:color="auto" w:sz="4" w:space="0"/>
              <w:bottom w:val="single" w:color="auto" w:sz="4" w:space="0"/>
              <w:right w:val="single" w:color="auto" w:sz="4" w:space="0"/>
            </w:tcBorders>
          </w:tcPr>
          <w:p w14:paraId="1A09BE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02E35F6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67D02412">
            <w:pPr>
              <w:keepLines/>
              <w:spacing w:after="0"/>
              <w:rPr>
                <w:rFonts w:ascii="Arial" w:hAnsi="Arial" w:cs="Arial"/>
                <w:sz w:val="18"/>
                <w:szCs w:val="18"/>
              </w:rPr>
            </w:pPr>
            <w:r>
              <w:rPr>
                <w:rFonts w:ascii="Arial" w:hAnsi="Arial" w:cs="Arial"/>
                <w:sz w:val="18"/>
                <w:szCs w:val="18"/>
              </w:rPr>
              <w:t>type: String</w:t>
            </w:r>
          </w:p>
          <w:p w14:paraId="3704BA15">
            <w:pPr>
              <w:keepLines/>
              <w:spacing w:after="0"/>
              <w:rPr>
                <w:rFonts w:ascii="Arial" w:hAnsi="Arial" w:cs="Arial"/>
                <w:sz w:val="18"/>
                <w:szCs w:val="18"/>
              </w:rPr>
            </w:pPr>
            <w:r>
              <w:rPr>
                <w:rFonts w:ascii="Arial" w:hAnsi="Arial" w:cs="Arial"/>
                <w:sz w:val="18"/>
                <w:szCs w:val="18"/>
              </w:rPr>
              <w:t>multiplicity: 1</w:t>
            </w:r>
          </w:p>
          <w:p w14:paraId="4B63858E">
            <w:pPr>
              <w:keepLines/>
              <w:spacing w:after="0"/>
              <w:rPr>
                <w:rFonts w:ascii="Arial" w:hAnsi="Arial" w:cs="Arial"/>
                <w:sz w:val="18"/>
                <w:szCs w:val="18"/>
              </w:rPr>
            </w:pPr>
            <w:r>
              <w:rPr>
                <w:rFonts w:ascii="Arial" w:hAnsi="Arial" w:cs="Arial"/>
                <w:sz w:val="18"/>
                <w:szCs w:val="18"/>
              </w:rPr>
              <w:t>isOrdered: N/A</w:t>
            </w:r>
          </w:p>
          <w:p w14:paraId="44076ED4">
            <w:pPr>
              <w:keepLines/>
              <w:spacing w:after="0"/>
              <w:rPr>
                <w:rFonts w:ascii="Arial" w:hAnsi="Arial" w:cs="Arial"/>
                <w:sz w:val="18"/>
                <w:szCs w:val="18"/>
              </w:rPr>
            </w:pPr>
            <w:r>
              <w:rPr>
                <w:rFonts w:ascii="Arial" w:hAnsi="Arial" w:cs="Arial"/>
                <w:sz w:val="18"/>
                <w:szCs w:val="18"/>
              </w:rPr>
              <w:t>isUnique: N/A</w:t>
            </w:r>
          </w:p>
          <w:p w14:paraId="6C33977A">
            <w:pPr>
              <w:keepLines/>
              <w:spacing w:after="0"/>
              <w:rPr>
                <w:rFonts w:ascii="Arial" w:hAnsi="Arial" w:cs="Arial"/>
                <w:sz w:val="18"/>
                <w:szCs w:val="18"/>
              </w:rPr>
            </w:pPr>
            <w:r>
              <w:rPr>
                <w:rFonts w:ascii="Arial" w:hAnsi="Arial" w:cs="Arial"/>
                <w:sz w:val="18"/>
                <w:szCs w:val="18"/>
              </w:rPr>
              <w:t>defaultValue: None</w:t>
            </w:r>
          </w:p>
          <w:p w14:paraId="124702B5">
            <w:pPr>
              <w:keepLines/>
              <w:spacing w:after="0"/>
              <w:rPr>
                <w:rFonts w:ascii="Arial" w:hAnsi="Arial" w:cs="Arial"/>
                <w:sz w:val="18"/>
                <w:szCs w:val="18"/>
              </w:rPr>
            </w:pPr>
            <w:r>
              <w:rPr>
                <w:rFonts w:ascii="Arial" w:hAnsi="Arial" w:cs="Arial"/>
                <w:sz w:val="18"/>
                <w:szCs w:val="18"/>
              </w:rPr>
              <w:t>isNullable: False</w:t>
            </w:r>
          </w:p>
        </w:tc>
      </w:tr>
      <w:tr w14:paraId="54763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76D12D9">
            <w:pPr>
              <w:pStyle w:val="129"/>
              <w:keepNext w:val="0"/>
              <w:rPr>
                <w:rFonts w:ascii="Courier New" w:hAnsi="Courier New"/>
              </w:rPr>
            </w:pPr>
            <w:r>
              <w:rPr>
                <w:rFonts w:ascii="Courier New" w:hAnsi="Courier New"/>
              </w:rPr>
              <w:t>appDescriptor</w:t>
            </w:r>
          </w:p>
        </w:tc>
        <w:tc>
          <w:tcPr>
            <w:tcW w:w="4395" w:type="dxa"/>
            <w:tcBorders>
              <w:top w:val="single" w:color="auto" w:sz="4" w:space="0"/>
              <w:left w:val="single" w:color="auto" w:sz="4" w:space="0"/>
              <w:bottom w:val="single" w:color="auto" w:sz="4" w:space="0"/>
              <w:right w:val="single" w:color="auto" w:sz="4" w:space="0"/>
            </w:tcBorders>
          </w:tcPr>
          <w:p w14:paraId="1E78CE4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1B8F0DA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color="auto" w:sz="4" w:space="0"/>
              <w:left w:val="single" w:color="auto" w:sz="4" w:space="0"/>
              <w:bottom w:val="single" w:color="auto" w:sz="4" w:space="0"/>
              <w:right w:val="single" w:color="auto" w:sz="4" w:space="0"/>
            </w:tcBorders>
          </w:tcPr>
          <w:p w14:paraId="5A0C9E68">
            <w:pPr>
              <w:keepLines/>
              <w:spacing w:after="0"/>
              <w:rPr>
                <w:rFonts w:ascii="Arial" w:hAnsi="Arial" w:cs="Arial"/>
                <w:sz w:val="18"/>
                <w:szCs w:val="18"/>
              </w:rPr>
            </w:pPr>
            <w:r>
              <w:rPr>
                <w:rFonts w:ascii="Arial" w:hAnsi="Arial" w:cs="Arial"/>
                <w:sz w:val="18"/>
                <w:szCs w:val="18"/>
              </w:rPr>
              <w:t>type: BitString</w:t>
            </w:r>
          </w:p>
          <w:p w14:paraId="3125DF96">
            <w:pPr>
              <w:keepLines/>
              <w:spacing w:after="0"/>
              <w:rPr>
                <w:rFonts w:ascii="Arial" w:hAnsi="Arial" w:cs="Arial"/>
                <w:sz w:val="18"/>
                <w:szCs w:val="18"/>
              </w:rPr>
            </w:pPr>
            <w:r>
              <w:rPr>
                <w:rFonts w:ascii="Arial" w:hAnsi="Arial" w:cs="Arial"/>
                <w:sz w:val="18"/>
                <w:szCs w:val="18"/>
              </w:rPr>
              <w:t>multiplicity: 1</w:t>
            </w:r>
          </w:p>
          <w:p w14:paraId="14FF553C">
            <w:pPr>
              <w:keepLines/>
              <w:spacing w:after="0"/>
              <w:rPr>
                <w:rFonts w:ascii="Arial" w:hAnsi="Arial" w:cs="Arial"/>
                <w:sz w:val="18"/>
                <w:szCs w:val="18"/>
              </w:rPr>
            </w:pPr>
            <w:r>
              <w:rPr>
                <w:rFonts w:ascii="Arial" w:hAnsi="Arial" w:cs="Arial"/>
                <w:sz w:val="18"/>
                <w:szCs w:val="18"/>
              </w:rPr>
              <w:t>isOrdered: N/A</w:t>
            </w:r>
          </w:p>
          <w:p w14:paraId="2275AD2D">
            <w:pPr>
              <w:keepLines/>
              <w:spacing w:after="0"/>
              <w:rPr>
                <w:rFonts w:ascii="Arial" w:hAnsi="Arial" w:cs="Arial"/>
                <w:sz w:val="18"/>
                <w:szCs w:val="18"/>
              </w:rPr>
            </w:pPr>
            <w:r>
              <w:rPr>
                <w:rFonts w:ascii="Arial" w:hAnsi="Arial" w:cs="Arial"/>
                <w:sz w:val="18"/>
                <w:szCs w:val="18"/>
              </w:rPr>
              <w:t>isUnique: N/A</w:t>
            </w:r>
          </w:p>
          <w:p w14:paraId="17814AAD">
            <w:pPr>
              <w:keepLines/>
              <w:spacing w:after="0"/>
              <w:rPr>
                <w:rFonts w:ascii="Arial" w:hAnsi="Arial" w:cs="Arial"/>
                <w:sz w:val="18"/>
                <w:szCs w:val="18"/>
              </w:rPr>
            </w:pPr>
            <w:r>
              <w:rPr>
                <w:rFonts w:ascii="Arial" w:hAnsi="Arial" w:cs="Arial"/>
                <w:sz w:val="18"/>
                <w:szCs w:val="18"/>
              </w:rPr>
              <w:t>defaultValue: None</w:t>
            </w:r>
          </w:p>
          <w:p w14:paraId="561A9295">
            <w:pPr>
              <w:keepLines/>
              <w:spacing w:after="0"/>
              <w:rPr>
                <w:rFonts w:ascii="Arial" w:hAnsi="Arial" w:cs="Arial"/>
                <w:sz w:val="18"/>
                <w:szCs w:val="18"/>
              </w:rPr>
            </w:pPr>
            <w:r>
              <w:rPr>
                <w:rFonts w:ascii="Arial" w:hAnsi="Arial" w:cs="Arial"/>
                <w:sz w:val="18"/>
                <w:szCs w:val="18"/>
              </w:rPr>
              <w:t>isNullable: False</w:t>
            </w:r>
          </w:p>
        </w:tc>
      </w:tr>
      <w:tr w14:paraId="70C31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778E951">
            <w:pPr>
              <w:pStyle w:val="129"/>
              <w:keepNext w:val="0"/>
              <w:rPr>
                <w:rFonts w:ascii="Courier New" w:hAnsi="Courier New"/>
              </w:rPr>
            </w:pPr>
            <w:r>
              <w:rPr>
                <w:rFonts w:ascii="Courier New" w:hAnsi="Courier New"/>
              </w:rPr>
              <w:t>contentVersion</w:t>
            </w:r>
          </w:p>
        </w:tc>
        <w:tc>
          <w:tcPr>
            <w:tcW w:w="4395" w:type="dxa"/>
            <w:tcBorders>
              <w:top w:val="single" w:color="auto" w:sz="4" w:space="0"/>
              <w:left w:val="single" w:color="auto" w:sz="4" w:space="0"/>
              <w:bottom w:val="single" w:color="auto" w:sz="4" w:space="0"/>
              <w:right w:val="single" w:color="auto" w:sz="4" w:space="0"/>
            </w:tcBorders>
          </w:tcPr>
          <w:p w14:paraId="549B9B3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709EA8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11B4468C">
            <w:pPr>
              <w:keepLines/>
              <w:spacing w:after="0"/>
              <w:rPr>
                <w:rFonts w:ascii="Arial" w:hAnsi="Arial" w:cs="Arial"/>
                <w:sz w:val="18"/>
                <w:szCs w:val="18"/>
              </w:rPr>
            </w:pPr>
            <w:r>
              <w:rPr>
                <w:rFonts w:ascii="Arial" w:hAnsi="Arial" w:cs="Arial"/>
                <w:sz w:val="18"/>
                <w:szCs w:val="18"/>
              </w:rPr>
              <w:t>type: Integer</w:t>
            </w:r>
          </w:p>
          <w:p w14:paraId="4C0313F1">
            <w:pPr>
              <w:keepLines/>
              <w:spacing w:after="0"/>
              <w:rPr>
                <w:rFonts w:ascii="Arial" w:hAnsi="Arial" w:cs="Arial"/>
                <w:sz w:val="18"/>
                <w:szCs w:val="18"/>
              </w:rPr>
            </w:pPr>
            <w:r>
              <w:rPr>
                <w:rFonts w:ascii="Arial" w:hAnsi="Arial" w:cs="Arial"/>
                <w:sz w:val="18"/>
                <w:szCs w:val="18"/>
              </w:rPr>
              <w:t>multiplicity: 1</w:t>
            </w:r>
          </w:p>
          <w:p w14:paraId="2D20EF66">
            <w:pPr>
              <w:keepLines/>
              <w:spacing w:after="0"/>
              <w:rPr>
                <w:rFonts w:ascii="Arial" w:hAnsi="Arial" w:cs="Arial"/>
                <w:sz w:val="18"/>
                <w:szCs w:val="18"/>
              </w:rPr>
            </w:pPr>
            <w:r>
              <w:rPr>
                <w:rFonts w:ascii="Arial" w:hAnsi="Arial" w:cs="Arial"/>
                <w:sz w:val="18"/>
                <w:szCs w:val="18"/>
              </w:rPr>
              <w:t>isOrdered: N/A</w:t>
            </w:r>
          </w:p>
          <w:p w14:paraId="638CF6A4">
            <w:pPr>
              <w:keepLines/>
              <w:spacing w:after="0"/>
              <w:rPr>
                <w:rFonts w:ascii="Arial" w:hAnsi="Arial" w:cs="Arial"/>
                <w:sz w:val="18"/>
                <w:szCs w:val="18"/>
              </w:rPr>
            </w:pPr>
            <w:r>
              <w:rPr>
                <w:rFonts w:ascii="Arial" w:hAnsi="Arial" w:cs="Arial"/>
                <w:sz w:val="18"/>
                <w:szCs w:val="18"/>
              </w:rPr>
              <w:t>isUnique: N/A</w:t>
            </w:r>
          </w:p>
          <w:p w14:paraId="31DEE292">
            <w:pPr>
              <w:keepLines/>
              <w:spacing w:after="0"/>
              <w:rPr>
                <w:rFonts w:ascii="Arial" w:hAnsi="Arial" w:cs="Arial"/>
                <w:sz w:val="18"/>
                <w:szCs w:val="18"/>
              </w:rPr>
            </w:pPr>
            <w:r>
              <w:rPr>
                <w:rFonts w:ascii="Arial" w:hAnsi="Arial" w:cs="Arial"/>
                <w:sz w:val="18"/>
                <w:szCs w:val="18"/>
              </w:rPr>
              <w:t>defaultValue: None</w:t>
            </w:r>
          </w:p>
          <w:p w14:paraId="4EA6D195">
            <w:pPr>
              <w:keepLines/>
              <w:spacing w:after="0"/>
              <w:rPr>
                <w:rFonts w:ascii="Arial" w:hAnsi="Arial" w:cs="Arial"/>
                <w:sz w:val="18"/>
                <w:szCs w:val="18"/>
              </w:rPr>
            </w:pPr>
            <w:r>
              <w:rPr>
                <w:rFonts w:ascii="Arial" w:hAnsi="Arial" w:cs="Arial"/>
                <w:sz w:val="18"/>
                <w:szCs w:val="18"/>
              </w:rPr>
              <w:t>isNullable: False</w:t>
            </w:r>
          </w:p>
        </w:tc>
      </w:tr>
      <w:tr w14:paraId="589BB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6C09B59">
            <w:pPr>
              <w:pStyle w:val="129"/>
              <w:keepNext w:val="0"/>
              <w:rPr>
                <w:rFonts w:ascii="Courier New" w:hAnsi="Courier New"/>
              </w:rPr>
            </w:pPr>
            <w:r>
              <w:rPr>
                <w:rFonts w:ascii="Courier New" w:hAnsi="Courier New"/>
              </w:rPr>
              <w:t>precedence</w:t>
            </w:r>
          </w:p>
        </w:tc>
        <w:tc>
          <w:tcPr>
            <w:tcW w:w="4395" w:type="dxa"/>
            <w:tcBorders>
              <w:top w:val="single" w:color="auto" w:sz="4" w:space="0"/>
              <w:left w:val="single" w:color="auto" w:sz="4" w:space="0"/>
              <w:bottom w:val="single" w:color="auto" w:sz="4" w:space="0"/>
              <w:right w:val="single" w:color="auto" w:sz="4" w:space="0"/>
            </w:tcBorders>
          </w:tcPr>
          <w:p w14:paraId="261463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772C7D0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color="auto" w:sz="4" w:space="0"/>
              <w:left w:val="single" w:color="auto" w:sz="4" w:space="0"/>
              <w:bottom w:val="single" w:color="auto" w:sz="4" w:space="0"/>
              <w:right w:val="single" w:color="auto" w:sz="4" w:space="0"/>
            </w:tcBorders>
          </w:tcPr>
          <w:p w14:paraId="00C52F51">
            <w:pPr>
              <w:keepLines/>
              <w:spacing w:after="0"/>
              <w:rPr>
                <w:rFonts w:ascii="Arial" w:hAnsi="Arial" w:cs="Arial"/>
                <w:sz w:val="18"/>
                <w:szCs w:val="18"/>
              </w:rPr>
            </w:pPr>
            <w:r>
              <w:rPr>
                <w:rFonts w:ascii="Arial" w:hAnsi="Arial" w:cs="Arial"/>
                <w:sz w:val="18"/>
                <w:szCs w:val="18"/>
              </w:rPr>
              <w:t>type: Integer</w:t>
            </w:r>
          </w:p>
          <w:p w14:paraId="27B4EBB4">
            <w:pPr>
              <w:keepLines/>
              <w:spacing w:after="0"/>
              <w:rPr>
                <w:rFonts w:ascii="Arial" w:hAnsi="Arial" w:cs="Arial"/>
                <w:sz w:val="18"/>
                <w:szCs w:val="18"/>
              </w:rPr>
            </w:pPr>
            <w:r>
              <w:rPr>
                <w:rFonts w:ascii="Arial" w:hAnsi="Arial" w:cs="Arial"/>
                <w:sz w:val="18"/>
                <w:szCs w:val="18"/>
              </w:rPr>
              <w:t>multiplicity: 1</w:t>
            </w:r>
          </w:p>
          <w:p w14:paraId="62C3117C">
            <w:pPr>
              <w:keepLines/>
              <w:spacing w:after="0"/>
              <w:rPr>
                <w:rFonts w:ascii="Arial" w:hAnsi="Arial" w:cs="Arial"/>
                <w:sz w:val="18"/>
                <w:szCs w:val="18"/>
              </w:rPr>
            </w:pPr>
            <w:r>
              <w:rPr>
                <w:rFonts w:ascii="Arial" w:hAnsi="Arial" w:cs="Arial"/>
                <w:sz w:val="18"/>
                <w:szCs w:val="18"/>
              </w:rPr>
              <w:t>isOrdered: N/A</w:t>
            </w:r>
          </w:p>
          <w:p w14:paraId="7082B71F">
            <w:pPr>
              <w:keepLines/>
              <w:spacing w:after="0"/>
              <w:rPr>
                <w:rFonts w:ascii="Arial" w:hAnsi="Arial" w:cs="Arial"/>
                <w:sz w:val="18"/>
                <w:szCs w:val="18"/>
              </w:rPr>
            </w:pPr>
            <w:r>
              <w:rPr>
                <w:rFonts w:ascii="Arial" w:hAnsi="Arial" w:cs="Arial"/>
                <w:sz w:val="18"/>
                <w:szCs w:val="18"/>
              </w:rPr>
              <w:t>isUnique: N/A</w:t>
            </w:r>
          </w:p>
          <w:p w14:paraId="61B8062A">
            <w:pPr>
              <w:keepLines/>
              <w:spacing w:after="0"/>
              <w:rPr>
                <w:rFonts w:ascii="Arial" w:hAnsi="Arial" w:cs="Arial"/>
                <w:sz w:val="18"/>
                <w:szCs w:val="18"/>
              </w:rPr>
            </w:pPr>
            <w:r>
              <w:rPr>
                <w:rFonts w:ascii="Arial" w:hAnsi="Arial" w:cs="Arial"/>
                <w:sz w:val="18"/>
                <w:szCs w:val="18"/>
              </w:rPr>
              <w:t>defaultValue: None</w:t>
            </w:r>
          </w:p>
          <w:p w14:paraId="6BD1544B">
            <w:pPr>
              <w:keepLines/>
              <w:spacing w:after="0"/>
              <w:rPr>
                <w:rFonts w:ascii="Arial" w:hAnsi="Arial" w:cs="Arial"/>
                <w:sz w:val="18"/>
                <w:szCs w:val="18"/>
              </w:rPr>
            </w:pPr>
            <w:r>
              <w:rPr>
                <w:rFonts w:ascii="Arial" w:hAnsi="Arial" w:cs="Arial"/>
                <w:sz w:val="18"/>
                <w:szCs w:val="18"/>
              </w:rPr>
              <w:t>isNullable: False</w:t>
            </w:r>
          </w:p>
        </w:tc>
      </w:tr>
      <w:tr w14:paraId="5BA7C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895DEE7">
            <w:pPr>
              <w:pStyle w:val="129"/>
              <w:keepNext w:val="0"/>
              <w:rPr>
                <w:rFonts w:ascii="Courier New" w:hAnsi="Courier New"/>
              </w:rPr>
            </w:pPr>
            <w:r>
              <w:rPr>
                <w:rFonts w:ascii="Courier New" w:hAnsi="Courier New"/>
              </w:rPr>
              <w:t>afSigProtocol</w:t>
            </w:r>
          </w:p>
        </w:tc>
        <w:tc>
          <w:tcPr>
            <w:tcW w:w="4395" w:type="dxa"/>
            <w:tcBorders>
              <w:top w:val="single" w:color="auto" w:sz="4" w:space="0"/>
              <w:left w:val="single" w:color="auto" w:sz="4" w:space="0"/>
              <w:bottom w:val="single" w:color="auto" w:sz="4" w:space="0"/>
              <w:right w:val="single" w:color="auto" w:sz="4" w:space="0"/>
            </w:tcBorders>
          </w:tcPr>
          <w:p w14:paraId="5895261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w:t>
            </w:r>
          </w:p>
          <w:p w14:paraId="6CE27EC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color="auto" w:sz="4" w:space="0"/>
              <w:left w:val="single" w:color="auto" w:sz="4" w:space="0"/>
              <w:bottom w:val="single" w:color="auto" w:sz="4" w:space="0"/>
              <w:right w:val="single" w:color="auto" w:sz="4" w:space="0"/>
            </w:tcBorders>
          </w:tcPr>
          <w:p w14:paraId="48270E0F">
            <w:pPr>
              <w:keepLines/>
              <w:spacing w:after="0"/>
              <w:rPr>
                <w:rFonts w:ascii="Arial" w:hAnsi="Arial" w:cs="Arial"/>
                <w:sz w:val="18"/>
                <w:szCs w:val="18"/>
              </w:rPr>
            </w:pPr>
            <w:r>
              <w:rPr>
                <w:rFonts w:ascii="Arial" w:hAnsi="Arial" w:cs="Arial"/>
                <w:sz w:val="18"/>
                <w:szCs w:val="18"/>
              </w:rPr>
              <w:t>type: ENUM</w:t>
            </w:r>
          </w:p>
          <w:p w14:paraId="1D5326E6">
            <w:pPr>
              <w:keepLines/>
              <w:spacing w:after="0"/>
              <w:rPr>
                <w:rFonts w:ascii="Arial" w:hAnsi="Arial" w:cs="Arial"/>
                <w:sz w:val="18"/>
                <w:szCs w:val="18"/>
              </w:rPr>
            </w:pPr>
            <w:r>
              <w:rPr>
                <w:rFonts w:ascii="Arial" w:hAnsi="Arial" w:cs="Arial"/>
                <w:sz w:val="18"/>
                <w:szCs w:val="18"/>
              </w:rPr>
              <w:t>multiplicity: 1</w:t>
            </w:r>
          </w:p>
          <w:p w14:paraId="1A080A0B">
            <w:pPr>
              <w:keepLines/>
              <w:spacing w:after="0"/>
              <w:rPr>
                <w:rFonts w:ascii="Arial" w:hAnsi="Arial" w:cs="Arial"/>
                <w:sz w:val="18"/>
                <w:szCs w:val="18"/>
              </w:rPr>
            </w:pPr>
            <w:r>
              <w:rPr>
                <w:rFonts w:ascii="Arial" w:hAnsi="Arial" w:cs="Arial"/>
                <w:sz w:val="18"/>
                <w:szCs w:val="18"/>
              </w:rPr>
              <w:t>isOrdered: N/A</w:t>
            </w:r>
          </w:p>
          <w:p w14:paraId="4175FC39">
            <w:pPr>
              <w:keepLines/>
              <w:spacing w:after="0"/>
              <w:rPr>
                <w:rFonts w:ascii="Arial" w:hAnsi="Arial" w:cs="Arial"/>
                <w:sz w:val="18"/>
                <w:szCs w:val="18"/>
              </w:rPr>
            </w:pPr>
            <w:r>
              <w:rPr>
                <w:rFonts w:ascii="Arial" w:hAnsi="Arial" w:cs="Arial"/>
                <w:sz w:val="18"/>
                <w:szCs w:val="18"/>
              </w:rPr>
              <w:t>isUnique: N/A</w:t>
            </w:r>
          </w:p>
          <w:p w14:paraId="6659E155">
            <w:pPr>
              <w:keepLines/>
              <w:spacing w:after="0"/>
              <w:rPr>
                <w:rFonts w:ascii="Arial" w:hAnsi="Arial" w:cs="Arial"/>
                <w:sz w:val="18"/>
                <w:szCs w:val="18"/>
              </w:rPr>
            </w:pPr>
            <w:r>
              <w:rPr>
                <w:rFonts w:ascii="Arial" w:hAnsi="Arial" w:cs="Arial"/>
                <w:sz w:val="18"/>
                <w:szCs w:val="18"/>
              </w:rPr>
              <w:t>defaultValue: "NO_INFORMATION"</w:t>
            </w:r>
          </w:p>
          <w:p w14:paraId="212676C9">
            <w:pPr>
              <w:keepLines/>
              <w:spacing w:after="0"/>
              <w:rPr>
                <w:rFonts w:ascii="Arial" w:hAnsi="Arial" w:cs="Arial"/>
                <w:sz w:val="18"/>
                <w:szCs w:val="18"/>
              </w:rPr>
            </w:pPr>
            <w:r>
              <w:rPr>
                <w:rFonts w:ascii="Arial" w:hAnsi="Arial" w:cs="Arial"/>
                <w:sz w:val="18"/>
                <w:szCs w:val="18"/>
              </w:rPr>
              <w:t>isNullable: False</w:t>
            </w:r>
          </w:p>
        </w:tc>
      </w:tr>
      <w:tr w14:paraId="76442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FBCB52C">
            <w:pPr>
              <w:pStyle w:val="129"/>
              <w:keepNext w:val="0"/>
              <w:rPr>
                <w:rFonts w:ascii="Courier New" w:hAnsi="Courier New"/>
              </w:rPr>
            </w:pPr>
            <w:r>
              <w:rPr>
                <w:rFonts w:ascii="Courier New" w:hAnsi="Courier New"/>
              </w:rPr>
              <w:t>isAppRelocatable</w:t>
            </w:r>
          </w:p>
        </w:tc>
        <w:tc>
          <w:tcPr>
            <w:tcW w:w="4395" w:type="dxa"/>
            <w:tcBorders>
              <w:top w:val="single" w:color="auto" w:sz="4" w:space="0"/>
              <w:left w:val="single" w:color="auto" w:sz="4" w:space="0"/>
              <w:bottom w:val="single" w:color="auto" w:sz="4" w:space="0"/>
              <w:right w:val="single" w:color="auto" w:sz="4" w:space="0"/>
            </w:tcBorders>
          </w:tcPr>
          <w:p w14:paraId="157F3D1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w:t>
            </w:r>
          </w:p>
          <w:p w14:paraId="4D57689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color="auto" w:sz="4" w:space="0"/>
              <w:left w:val="single" w:color="auto" w:sz="4" w:space="0"/>
              <w:bottom w:val="single" w:color="auto" w:sz="4" w:space="0"/>
              <w:right w:val="single" w:color="auto" w:sz="4" w:space="0"/>
            </w:tcBorders>
          </w:tcPr>
          <w:p w14:paraId="2D54E690">
            <w:pPr>
              <w:keepLines/>
              <w:spacing w:after="0"/>
              <w:rPr>
                <w:rFonts w:ascii="Arial" w:hAnsi="Arial" w:cs="Arial"/>
                <w:sz w:val="18"/>
                <w:szCs w:val="18"/>
              </w:rPr>
            </w:pPr>
            <w:r>
              <w:rPr>
                <w:rFonts w:ascii="Arial" w:hAnsi="Arial" w:cs="Arial"/>
                <w:sz w:val="18"/>
                <w:szCs w:val="18"/>
              </w:rPr>
              <w:t>type: Boolean</w:t>
            </w:r>
          </w:p>
          <w:p w14:paraId="2D1DFD80">
            <w:pPr>
              <w:keepLines/>
              <w:spacing w:after="0"/>
              <w:rPr>
                <w:rFonts w:ascii="Arial" w:hAnsi="Arial" w:cs="Arial"/>
                <w:sz w:val="18"/>
                <w:szCs w:val="18"/>
              </w:rPr>
            </w:pPr>
            <w:r>
              <w:rPr>
                <w:rFonts w:ascii="Arial" w:hAnsi="Arial" w:cs="Arial"/>
                <w:sz w:val="18"/>
                <w:szCs w:val="18"/>
              </w:rPr>
              <w:t>multiplicity: 1</w:t>
            </w:r>
          </w:p>
          <w:p w14:paraId="7292F382">
            <w:pPr>
              <w:keepLines/>
              <w:spacing w:after="0"/>
              <w:rPr>
                <w:rFonts w:ascii="Arial" w:hAnsi="Arial" w:cs="Arial"/>
                <w:sz w:val="18"/>
                <w:szCs w:val="18"/>
              </w:rPr>
            </w:pPr>
            <w:r>
              <w:rPr>
                <w:rFonts w:ascii="Arial" w:hAnsi="Arial" w:cs="Arial"/>
                <w:sz w:val="18"/>
                <w:szCs w:val="18"/>
              </w:rPr>
              <w:t>isOrdered: N/A</w:t>
            </w:r>
          </w:p>
          <w:p w14:paraId="0A94C488">
            <w:pPr>
              <w:keepLines/>
              <w:spacing w:after="0"/>
              <w:rPr>
                <w:rFonts w:ascii="Arial" w:hAnsi="Arial" w:cs="Arial"/>
                <w:sz w:val="18"/>
                <w:szCs w:val="18"/>
              </w:rPr>
            </w:pPr>
            <w:r>
              <w:rPr>
                <w:rFonts w:ascii="Arial" w:hAnsi="Arial" w:cs="Arial"/>
                <w:sz w:val="18"/>
                <w:szCs w:val="18"/>
              </w:rPr>
              <w:t>isUnique: N/A</w:t>
            </w:r>
          </w:p>
          <w:p w14:paraId="08444417">
            <w:pPr>
              <w:keepLines/>
              <w:spacing w:after="0"/>
              <w:rPr>
                <w:rFonts w:ascii="Arial" w:hAnsi="Arial" w:cs="Arial"/>
                <w:sz w:val="18"/>
                <w:szCs w:val="18"/>
              </w:rPr>
            </w:pPr>
            <w:r>
              <w:rPr>
                <w:rFonts w:ascii="Arial" w:hAnsi="Arial" w:cs="Arial"/>
                <w:sz w:val="18"/>
                <w:szCs w:val="18"/>
              </w:rPr>
              <w:t>defaultValue: FALSE</w:t>
            </w:r>
          </w:p>
          <w:p w14:paraId="3DF4E00D">
            <w:pPr>
              <w:keepLines/>
              <w:spacing w:after="0"/>
              <w:rPr>
                <w:rFonts w:ascii="Arial" w:hAnsi="Arial" w:cs="Arial"/>
                <w:sz w:val="18"/>
                <w:szCs w:val="18"/>
              </w:rPr>
            </w:pPr>
            <w:r>
              <w:rPr>
                <w:rFonts w:ascii="Arial" w:hAnsi="Arial" w:cs="Arial"/>
                <w:sz w:val="18"/>
                <w:szCs w:val="18"/>
              </w:rPr>
              <w:t>isNullable: False</w:t>
            </w:r>
          </w:p>
        </w:tc>
      </w:tr>
      <w:tr w14:paraId="07844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FA52B0A">
            <w:pPr>
              <w:pStyle w:val="129"/>
              <w:keepNext w:val="0"/>
              <w:rPr>
                <w:rFonts w:ascii="Courier New" w:hAnsi="Courier New"/>
              </w:rPr>
            </w:pPr>
            <w:r>
              <w:rPr>
                <w:rFonts w:ascii="Courier New" w:hAnsi="Courier New"/>
              </w:rPr>
              <w:t>isUeAddrPreserved</w:t>
            </w:r>
          </w:p>
        </w:tc>
        <w:tc>
          <w:tcPr>
            <w:tcW w:w="4395" w:type="dxa"/>
            <w:tcBorders>
              <w:top w:val="single" w:color="auto" w:sz="4" w:space="0"/>
              <w:left w:val="single" w:color="auto" w:sz="4" w:space="0"/>
              <w:bottom w:val="single" w:color="auto" w:sz="4" w:space="0"/>
              <w:right w:val="single" w:color="auto" w:sz="4" w:space="0"/>
            </w:tcBorders>
          </w:tcPr>
          <w:p w14:paraId="6E70E59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7C24AC3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25EFBC95">
            <w:pPr>
              <w:keepLines/>
              <w:spacing w:after="0"/>
              <w:rPr>
                <w:rFonts w:ascii="Arial" w:hAnsi="Arial" w:cs="Arial"/>
                <w:sz w:val="18"/>
                <w:szCs w:val="18"/>
              </w:rPr>
            </w:pPr>
            <w:r>
              <w:rPr>
                <w:rFonts w:ascii="Arial" w:hAnsi="Arial" w:cs="Arial"/>
                <w:sz w:val="18"/>
                <w:szCs w:val="18"/>
              </w:rPr>
              <w:t>type: Boolean</w:t>
            </w:r>
          </w:p>
          <w:p w14:paraId="79226AAE">
            <w:pPr>
              <w:keepLines/>
              <w:spacing w:after="0"/>
              <w:rPr>
                <w:rFonts w:ascii="Arial" w:hAnsi="Arial" w:cs="Arial"/>
                <w:sz w:val="18"/>
                <w:szCs w:val="18"/>
              </w:rPr>
            </w:pPr>
            <w:r>
              <w:rPr>
                <w:rFonts w:ascii="Arial" w:hAnsi="Arial" w:cs="Arial"/>
                <w:sz w:val="18"/>
                <w:szCs w:val="18"/>
              </w:rPr>
              <w:t>multiplicity: 1</w:t>
            </w:r>
          </w:p>
          <w:p w14:paraId="38638B26">
            <w:pPr>
              <w:keepLines/>
              <w:spacing w:after="0"/>
              <w:rPr>
                <w:rFonts w:ascii="Arial" w:hAnsi="Arial" w:cs="Arial"/>
                <w:sz w:val="18"/>
                <w:szCs w:val="18"/>
              </w:rPr>
            </w:pPr>
            <w:r>
              <w:rPr>
                <w:rFonts w:ascii="Arial" w:hAnsi="Arial" w:cs="Arial"/>
                <w:sz w:val="18"/>
                <w:szCs w:val="18"/>
              </w:rPr>
              <w:t>isOrdered: N/A</w:t>
            </w:r>
          </w:p>
          <w:p w14:paraId="5DDE070C">
            <w:pPr>
              <w:keepLines/>
              <w:spacing w:after="0"/>
              <w:rPr>
                <w:rFonts w:ascii="Arial" w:hAnsi="Arial" w:cs="Arial"/>
                <w:sz w:val="18"/>
                <w:szCs w:val="18"/>
              </w:rPr>
            </w:pPr>
            <w:r>
              <w:rPr>
                <w:rFonts w:ascii="Arial" w:hAnsi="Arial" w:cs="Arial"/>
                <w:sz w:val="18"/>
                <w:szCs w:val="18"/>
              </w:rPr>
              <w:t>isUnique: N/A</w:t>
            </w:r>
          </w:p>
          <w:p w14:paraId="29C133D3">
            <w:pPr>
              <w:keepLines/>
              <w:spacing w:after="0"/>
              <w:rPr>
                <w:rFonts w:ascii="Arial" w:hAnsi="Arial" w:cs="Arial"/>
                <w:sz w:val="18"/>
                <w:szCs w:val="18"/>
              </w:rPr>
            </w:pPr>
            <w:r>
              <w:rPr>
                <w:rFonts w:ascii="Arial" w:hAnsi="Arial" w:cs="Arial"/>
                <w:sz w:val="18"/>
                <w:szCs w:val="18"/>
              </w:rPr>
              <w:t>defaultValue: FALSE</w:t>
            </w:r>
          </w:p>
          <w:p w14:paraId="73EDDEAC">
            <w:pPr>
              <w:keepLines/>
              <w:spacing w:after="0"/>
              <w:rPr>
                <w:rFonts w:ascii="Arial" w:hAnsi="Arial" w:cs="Arial"/>
                <w:sz w:val="18"/>
                <w:szCs w:val="18"/>
              </w:rPr>
            </w:pPr>
            <w:r>
              <w:rPr>
                <w:rFonts w:ascii="Arial" w:hAnsi="Arial" w:cs="Arial"/>
                <w:sz w:val="18"/>
                <w:szCs w:val="18"/>
              </w:rPr>
              <w:t>isNullable: False</w:t>
            </w:r>
          </w:p>
        </w:tc>
      </w:tr>
      <w:tr w14:paraId="1783F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9DB00B1">
            <w:pPr>
              <w:pStyle w:val="129"/>
              <w:keepNext w:val="0"/>
              <w:rPr>
                <w:rFonts w:ascii="Courier New" w:hAnsi="Courier New"/>
              </w:rPr>
            </w:pPr>
            <w:r>
              <w:rPr>
                <w:rFonts w:ascii="Courier New" w:hAnsi="Courier New"/>
              </w:rPr>
              <w:t>qosData</w:t>
            </w:r>
          </w:p>
        </w:tc>
        <w:tc>
          <w:tcPr>
            <w:tcW w:w="4395" w:type="dxa"/>
            <w:tcBorders>
              <w:top w:val="single" w:color="auto" w:sz="4" w:space="0"/>
              <w:left w:val="single" w:color="auto" w:sz="4" w:space="0"/>
              <w:bottom w:val="single" w:color="auto" w:sz="4" w:space="0"/>
              <w:right w:val="single" w:color="auto" w:sz="4" w:space="0"/>
            </w:tcBorders>
          </w:tcPr>
          <w:p w14:paraId="61B6703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2EFD1B1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3F054B60">
            <w:pPr>
              <w:keepLines/>
              <w:spacing w:after="0"/>
              <w:rPr>
                <w:rFonts w:ascii="Arial" w:hAnsi="Arial" w:cs="Arial"/>
                <w:sz w:val="18"/>
                <w:szCs w:val="18"/>
              </w:rPr>
            </w:pPr>
            <w:r>
              <w:rPr>
                <w:rFonts w:ascii="Arial" w:hAnsi="Arial" w:cs="Arial"/>
                <w:sz w:val="18"/>
                <w:szCs w:val="18"/>
              </w:rPr>
              <w:t>type: QoSData</w:t>
            </w:r>
          </w:p>
          <w:p w14:paraId="49296BAE">
            <w:pPr>
              <w:keepLines/>
              <w:spacing w:after="0"/>
              <w:rPr>
                <w:rFonts w:ascii="Arial" w:hAnsi="Arial" w:cs="Arial"/>
                <w:sz w:val="18"/>
                <w:szCs w:val="18"/>
              </w:rPr>
            </w:pPr>
            <w:r>
              <w:rPr>
                <w:rFonts w:ascii="Arial" w:hAnsi="Arial" w:cs="Arial"/>
                <w:sz w:val="18"/>
                <w:szCs w:val="18"/>
              </w:rPr>
              <w:t>multiplicity: *</w:t>
            </w:r>
          </w:p>
          <w:p w14:paraId="5514C8D4">
            <w:pPr>
              <w:keepLines/>
              <w:spacing w:after="0"/>
              <w:rPr>
                <w:rFonts w:ascii="Arial" w:hAnsi="Arial" w:cs="Arial"/>
                <w:sz w:val="18"/>
                <w:szCs w:val="18"/>
              </w:rPr>
            </w:pPr>
            <w:r>
              <w:rPr>
                <w:rFonts w:ascii="Arial" w:hAnsi="Arial" w:cs="Arial"/>
                <w:sz w:val="18"/>
                <w:szCs w:val="18"/>
              </w:rPr>
              <w:t>isOrdered: False</w:t>
            </w:r>
          </w:p>
          <w:p w14:paraId="196945F5">
            <w:pPr>
              <w:keepLines/>
              <w:spacing w:after="0"/>
              <w:rPr>
                <w:rFonts w:ascii="Arial" w:hAnsi="Arial" w:cs="Arial"/>
                <w:sz w:val="18"/>
                <w:szCs w:val="18"/>
              </w:rPr>
            </w:pPr>
            <w:r>
              <w:rPr>
                <w:rFonts w:ascii="Arial" w:hAnsi="Arial" w:cs="Arial"/>
                <w:sz w:val="18"/>
                <w:szCs w:val="18"/>
              </w:rPr>
              <w:t>isUnique: True</w:t>
            </w:r>
          </w:p>
          <w:p w14:paraId="76AD92C8">
            <w:pPr>
              <w:keepLines/>
              <w:spacing w:after="0"/>
              <w:rPr>
                <w:rFonts w:ascii="Arial" w:hAnsi="Arial" w:cs="Arial"/>
                <w:sz w:val="18"/>
                <w:szCs w:val="18"/>
              </w:rPr>
            </w:pPr>
            <w:r>
              <w:rPr>
                <w:rFonts w:ascii="Arial" w:hAnsi="Arial" w:cs="Arial"/>
                <w:sz w:val="18"/>
                <w:szCs w:val="18"/>
              </w:rPr>
              <w:t>defaultValue: None</w:t>
            </w:r>
          </w:p>
          <w:p w14:paraId="7BE4E722">
            <w:pPr>
              <w:keepLines/>
              <w:spacing w:after="0"/>
              <w:rPr>
                <w:rFonts w:ascii="Arial" w:hAnsi="Arial" w:cs="Arial"/>
                <w:sz w:val="18"/>
                <w:szCs w:val="18"/>
              </w:rPr>
            </w:pPr>
            <w:r>
              <w:rPr>
                <w:rFonts w:ascii="Arial" w:hAnsi="Arial" w:cs="Arial"/>
                <w:sz w:val="18"/>
                <w:szCs w:val="18"/>
              </w:rPr>
              <w:t>isNullable: False</w:t>
            </w:r>
          </w:p>
        </w:tc>
      </w:tr>
      <w:tr w14:paraId="41AA5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C220C02">
            <w:pPr>
              <w:pStyle w:val="129"/>
              <w:keepNext w:val="0"/>
              <w:rPr>
                <w:rFonts w:ascii="Courier New" w:hAnsi="Courier New"/>
              </w:rPr>
            </w:pPr>
            <w:r>
              <w:rPr>
                <w:rFonts w:ascii="Courier New" w:hAnsi="Courier New"/>
              </w:rPr>
              <w:t>altQosParams</w:t>
            </w:r>
          </w:p>
        </w:tc>
        <w:tc>
          <w:tcPr>
            <w:tcW w:w="4395" w:type="dxa"/>
            <w:tcBorders>
              <w:top w:val="single" w:color="auto" w:sz="4" w:space="0"/>
              <w:left w:val="single" w:color="auto" w:sz="4" w:space="0"/>
              <w:bottom w:val="single" w:color="auto" w:sz="4" w:space="0"/>
              <w:right w:val="single" w:color="auto" w:sz="4" w:space="0"/>
            </w:tcBorders>
          </w:tcPr>
          <w:p w14:paraId="013388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310D9B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72219EDD">
            <w:pPr>
              <w:keepLines/>
              <w:spacing w:after="0"/>
              <w:rPr>
                <w:rFonts w:ascii="Arial" w:hAnsi="Arial" w:cs="Arial"/>
                <w:sz w:val="18"/>
                <w:szCs w:val="18"/>
              </w:rPr>
            </w:pPr>
            <w:r>
              <w:rPr>
                <w:rFonts w:ascii="Arial" w:hAnsi="Arial" w:cs="Arial"/>
                <w:sz w:val="18"/>
                <w:szCs w:val="18"/>
              </w:rPr>
              <w:t>type: QoSData</w:t>
            </w:r>
          </w:p>
          <w:p w14:paraId="0ED87C5C">
            <w:pPr>
              <w:keepLines/>
              <w:spacing w:after="0"/>
              <w:rPr>
                <w:rFonts w:ascii="Arial" w:hAnsi="Arial" w:cs="Arial"/>
                <w:sz w:val="18"/>
                <w:szCs w:val="18"/>
              </w:rPr>
            </w:pPr>
            <w:r>
              <w:rPr>
                <w:rFonts w:ascii="Arial" w:hAnsi="Arial" w:cs="Arial"/>
                <w:sz w:val="18"/>
                <w:szCs w:val="18"/>
              </w:rPr>
              <w:t>multiplicity: *</w:t>
            </w:r>
          </w:p>
          <w:p w14:paraId="22279F3A">
            <w:pPr>
              <w:keepLines/>
              <w:spacing w:after="0"/>
              <w:rPr>
                <w:rFonts w:ascii="Arial" w:hAnsi="Arial" w:cs="Arial"/>
                <w:sz w:val="18"/>
                <w:szCs w:val="18"/>
              </w:rPr>
            </w:pPr>
            <w:r>
              <w:rPr>
                <w:rFonts w:ascii="Arial" w:hAnsi="Arial" w:cs="Arial"/>
                <w:sz w:val="18"/>
                <w:szCs w:val="18"/>
              </w:rPr>
              <w:t>isOrdered: True</w:t>
            </w:r>
          </w:p>
          <w:p w14:paraId="65144AAF">
            <w:pPr>
              <w:keepLines/>
              <w:spacing w:after="0"/>
              <w:rPr>
                <w:rFonts w:ascii="Arial" w:hAnsi="Arial" w:cs="Arial"/>
                <w:sz w:val="18"/>
                <w:szCs w:val="18"/>
              </w:rPr>
            </w:pPr>
            <w:r>
              <w:rPr>
                <w:rFonts w:ascii="Arial" w:hAnsi="Arial" w:cs="Arial"/>
                <w:sz w:val="18"/>
                <w:szCs w:val="18"/>
              </w:rPr>
              <w:t>isUnique: True</w:t>
            </w:r>
          </w:p>
          <w:p w14:paraId="56821AE0">
            <w:pPr>
              <w:keepLines/>
              <w:spacing w:after="0"/>
              <w:rPr>
                <w:rFonts w:ascii="Arial" w:hAnsi="Arial" w:cs="Arial"/>
                <w:sz w:val="18"/>
                <w:szCs w:val="18"/>
              </w:rPr>
            </w:pPr>
            <w:r>
              <w:rPr>
                <w:rFonts w:ascii="Arial" w:hAnsi="Arial" w:cs="Arial"/>
                <w:sz w:val="18"/>
                <w:szCs w:val="18"/>
              </w:rPr>
              <w:t>defaultValue: None</w:t>
            </w:r>
          </w:p>
          <w:p w14:paraId="584DF484">
            <w:pPr>
              <w:keepLines/>
              <w:spacing w:after="0"/>
              <w:rPr>
                <w:rFonts w:ascii="Arial" w:hAnsi="Arial" w:cs="Arial"/>
                <w:sz w:val="18"/>
                <w:szCs w:val="18"/>
              </w:rPr>
            </w:pPr>
            <w:r>
              <w:rPr>
                <w:rFonts w:ascii="Arial" w:hAnsi="Arial" w:cs="Arial"/>
                <w:sz w:val="18"/>
                <w:szCs w:val="18"/>
              </w:rPr>
              <w:t>isNullable: False</w:t>
            </w:r>
          </w:p>
        </w:tc>
      </w:tr>
      <w:tr w14:paraId="37BCF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DDC7C0E">
            <w:pPr>
              <w:pStyle w:val="129"/>
              <w:keepNext w:val="0"/>
              <w:rPr>
                <w:rFonts w:ascii="Courier New" w:hAnsi="Courier New"/>
              </w:rPr>
            </w:pPr>
            <w:r>
              <w:rPr>
                <w:rFonts w:ascii="Courier New" w:hAnsi="Courier New"/>
              </w:rPr>
              <w:t>trafficControlData</w:t>
            </w:r>
          </w:p>
        </w:tc>
        <w:tc>
          <w:tcPr>
            <w:tcW w:w="4395" w:type="dxa"/>
            <w:tcBorders>
              <w:top w:val="single" w:color="auto" w:sz="4" w:space="0"/>
              <w:left w:val="single" w:color="auto" w:sz="4" w:space="0"/>
              <w:bottom w:val="single" w:color="auto" w:sz="4" w:space="0"/>
              <w:right w:val="single" w:color="auto" w:sz="4" w:space="0"/>
            </w:tcBorders>
          </w:tcPr>
          <w:p w14:paraId="4E8FF4B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03ACAD5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12836CD4">
            <w:pPr>
              <w:keepLines/>
              <w:spacing w:after="0"/>
              <w:rPr>
                <w:rFonts w:ascii="Arial" w:hAnsi="Arial" w:cs="Arial"/>
                <w:sz w:val="18"/>
                <w:szCs w:val="18"/>
              </w:rPr>
            </w:pPr>
            <w:r>
              <w:rPr>
                <w:rFonts w:ascii="Arial" w:hAnsi="Arial" w:cs="Arial"/>
                <w:sz w:val="18"/>
                <w:szCs w:val="18"/>
              </w:rPr>
              <w:t>type: TrafficControlData</w:t>
            </w:r>
          </w:p>
          <w:p w14:paraId="56F2C2A7">
            <w:pPr>
              <w:keepLines/>
              <w:spacing w:after="0"/>
              <w:rPr>
                <w:rFonts w:ascii="Arial" w:hAnsi="Arial" w:cs="Arial"/>
                <w:sz w:val="18"/>
                <w:szCs w:val="18"/>
              </w:rPr>
            </w:pPr>
            <w:r>
              <w:rPr>
                <w:rFonts w:ascii="Arial" w:hAnsi="Arial" w:cs="Arial"/>
                <w:sz w:val="18"/>
                <w:szCs w:val="18"/>
              </w:rPr>
              <w:t>multiplicity: *</w:t>
            </w:r>
          </w:p>
          <w:p w14:paraId="3A225F01">
            <w:pPr>
              <w:keepLines/>
              <w:spacing w:after="0"/>
              <w:rPr>
                <w:rFonts w:ascii="Arial" w:hAnsi="Arial" w:cs="Arial"/>
                <w:sz w:val="18"/>
                <w:szCs w:val="18"/>
              </w:rPr>
            </w:pPr>
            <w:r>
              <w:rPr>
                <w:rFonts w:ascii="Arial" w:hAnsi="Arial" w:cs="Arial"/>
                <w:sz w:val="18"/>
                <w:szCs w:val="18"/>
              </w:rPr>
              <w:t>isOrdered: False</w:t>
            </w:r>
          </w:p>
          <w:p w14:paraId="53A37723">
            <w:pPr>
              <w:keepLines/>
              <w:spacing w:after="0"/>
              <w:rPr>
                <w:rFonts w:ascii="Arial" w:hAnsi="Arial" w:cs="Arial"/>
                <w:sz w:val="18"/>
                <w:szCs w:val="18"/>
              </w:rPr>
            </w:pPr>
            <w:r>
              <w:rPr>
                <w:rFonts w:ascii="Arial" w:hAnsi="Arial" w:cs="Arial"/>
                <w:sz w:val="18"/>
                <w:szCs w:val="18"/>
              </w:rPr>
              <w:t>isUnique: True</w:t>
            </w:r>
          </w:p>
          <w:p w14:paraId="411E6862">
            <w:pPr>
              <w:keepLines/>
              <w:spacing w:after="0"/>
              <w:rPr>
                <w:rFonts w:ascii="Arial" w:hAnsi="Arial" w:cs="Arial"/>
                <w:sz w:val="18"/>
                <w:szCs w:val="18"/>
              </w:rPr>
            </w:pPr>
            <w:r>
              <w:rPr>
                <w:rFonts w:ascii="Arial" w:hAnsi="Arial" w:cs="Arial"/>
                <w:sz w:val="18"/>
                <w:szCs w:val="18"/>
              </w:rPr>
              <w:t>defaultValue: None</w:t>
            </w:r>
          </w:p>
          <w:p w14:paraId="46975C4E">
            <w:pPr>
              <w:keepLines/>
              <w:spacing w:after="0"/>
              <w:rPr>
                <w:rFonts w:ascii="Arial" w:hAnsi="Arial" w:cs="Arial"/>
                <w:sz w:val="18"/>
                <w:szCs w:val="18"/>
              </w:rPr>
            </w:pPr>
            <w:r>
              <w:rPr>
                <w:rFonts w:ascii="Arial" w:hAnsi="Arial" w:cs="Arial"/>
                <w:sz w:val="18"/>
                <w:szCs w:val="18"/>
              </w:rPr>
              <w:t>isNullable: False</w:t>
            </w:r>
          </w:p>
        </w:tc>
      </w:tr>
      <w:tr w14:paraId="395F3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7F4E5BE">
            <w:pPr>
              <w:pStyle w:val="129"/>
              <w:keepNext w:val="0"/>
              <w:rPr>
                <w:rFonts w:ascii="Courier New" w:hAnsi="Courier New"/>
              </w:rPr>
            </w:pPr>
            <w:r>
              <w:rPr>
                <w:rFonts w:ascii="Courier New" w:hAnsi="Courier New"/>
              </w:rPr>
              <w:t>conditionData</w:t>
            </w:r>
          </w:p>
        </w:tc>
        <w:tc>
          <w:tcPr>
            <w:tcW w:w="4395" w:type="dxa"/>
            <w:tcBorders>
              <w:top w:val="single" w:color="auto" w:sz="4" w:space="0"/>
              <w:left w:val="single" w:color="auto" w:sz="4" w:space="0"/>
              <w:bottom w:val="single" w:color="auto" w:sz="4" w:space="0"/>
              <w:right w:val="single" w:color="auto" w:sz="4" w:space="0"/>
            </w:tcBorders>
          </w:tcPr>
          <w:p w14:paraId="391E883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635C3F7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64FB3C0D">
            <w:pPr>
              <w:keepLines/>
              <w:spacing w:after="0"/>
              <w:rPr>
                <w:rFonts w:ascii="Arial" w:hAnsi="Arial" w:cs="Arial"/>
                <w:sz w:val="18"/>
                <w:szCs w:val="18"/>
              </w:rPr>
            </w:pPr>
            <w:r>
              <w:rPr>
                <w:rFonts w:ascii="Arial" w:hAnsi="Arial" w:cs="Arial"/>
                <w:sz w:val="18"/>
                <w:szCs w:val="18"/>
              </w:rPr>
              <w:t>type: ConditionData</w:t>
            </w:r>
          </w:p>
          <w:p w14:paraId="153BA2AE">
            <w:pPr>
              <w:keepLines/>
              <w:spacing w:after="0"/>
              <w:rPr>
                <w:rFonts w:ascii="Arial" w:hAnsi="Arial" w:cs="Arial"/>
                <w:sz w:val="18"/>
                <w:szCs w:val="18"/>
              </w:rPr>
            </w:pPr>
            <w:r>
              <w:rPr>
                <w:rFonts w:ascii="Arial" w:hAnsi="Arial" w:cs="Arial"/>
                <w:sz w:val="18"/>
                <w:szCs w:val="18"/>
              </w:rPr>
              <w:t>multiplicity: 1</w:t>
            </w:r>
          </w:p>
          <w:p w14:paraId="2BDCAC87">
            <w:pPr>
              <w:keepLines/>
              <w:spacing w:after="0"/>
              <w:rPr>
                <w:rFonts w:ascii="Arial" w:hAnsi="Arial" w:cs="Arial"/>
                <w:sz w:val="18"/>
                <w:szCs w:val="18"/>
              </w:rPr>
            </w:pPr>
            <w:r>
              <w:rPr>
                <w:rFonts w:ascii="Arial" w:hAnsi="Arial" w:cs="Arial"/>
                <w:sz w:val="18"/>
                <w:szCs w:val="18"/>
              </w:rPr>
              <w:t>isOrdered: N/A</w:t>
            </w:r>
          </w:p>
          <w:p w14:paraId="4BD37D2D">
            <w:pPr>
              <w:keepLines/>
              <w:spacing w:after="0"/>
              <w:rPr>
                <w:rFonts w:ascii="Arial" w:hAnsi="Arial" w:cs="Arial"/>
                <w:sz w:val="18"/>
                <w:szCs w:val="18"/>
              </w:rPr>
            </w:pPr>
            <w:r>
              <w:rPr>
                <w:rFonts w:ascii="Arial" w:hAnsi="Arial" w:cs="Arial"/>
                <w:sz w:val="18"/>
                <w:szCs w:val="18"/>
              </w:rPr>
              <w:t>isUnique: N/A</w:t>
            </w:r>
          </w:p>
          <w:p w14:paraId="0B7601CA">
            <w:pPr>
              <w:keepLines/>
              <w:spacing w:after="0"/>
              <w:rPr>
                <w:rFonts w:ascii="Arial" w:hAnsi="Arial" w:cs="Arial"/>
                <w:sz w:val="18"/>
                <w:szCs w:val="18"/>
              </w:rPr>
            </w:pPr>
            <w:r>
              <w:rPr>
                <w:rFonts w:ascii="Arial" w:hAnsi="Arial" w:cs="Arial"/>
                <w:sz w:val="18"/>
                <w:szCs w:val="18"/>
              </w:rPr>
              <w:t>defaultValue: None</w:t>
            </w:r>
          </w:p>
          <w:p w14:paraId="492F5F13">
            <w:pPr>
              <w:keepLines/>
              <w:spacing w:after="0"/>
              <w:rPr>
                <w:rFonts w:ascii="Arial" w:hAnsi="Arial" w:cs="Arial"/>
                <w:sz w:val="18"/>
                <w:szCs w:val="18"/>
              </w:rPr>
            </w:pPr>
            <w:r>
              <w:rPr>
                <w:rFonts w:ascii="Arial" w:hAnsi="Arial" w:cs="Arial"/>
                <w:sz w:val="18"/>
                <w:szCs w:val="18"/>
              </w:rPr>
              <w:t>isNullable: False</w:t>
            </w:r>
          </w:p>
        </w:tc>
      </w:tr>
      <w:tr w14:paraId="1AC0A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55B432A">
            <w:pPr>
              <w:pStyle w:val="129"/>
              <w:keepNext w:val="0"/>
              <w:rPr>
                <w:rFonts w:ascii="Courier New" w:hAnsi="Courier New"/>
              </w:rPr>
            </w:pPr>
            <w:r>
              <w:rPr>
                <w:rFonts w:ascii="Courier New" w:hAnsi="Courier New"/>
              </w:rPr>
              <w:t>tscaiInputUl</w:t>
            </w:r>
          </w:p>
        </w:tc>
        <w:tc>
          <w:tcPr>
            <w:tcW w:w="4395" w:type="dxa"/>
            <w:tcBorders>
              <w:top w:val="single" w:color="auto" w:sz="4" w:space="0"/>
              <w:left w:val="single" w:color="auto" w:sz="4" w:space="0"/>
              <w:bottom w:val="single" w:color="auto" w:sz="4" w:space="0"/>
              <w:right w:val="single" w:color="auto" w:sz="4" w:space="0"/>
            </w:tcBorders>
          </w:tcPr>
          <w:p w14:paraId="692C51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644C65B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61E6272B">
            <w:pPr>
              <w:keepLines/>
              <w:spacing w:after="0"/>
              <w:rPr>
                <w:rFonts w:ascii="Arial" w:hAnsi="Arial" w:cs="Arial"/>
                <w:sz w:val="18"/>
                <w:szCs w:val="18"/>
              </w:rPr>
            </w:pPr>
            <w:r>
              <w:rPr>
                <w:rFonts w:ascii="Arial" w:hAnsi="Arial" w:cs="Arial"/>
                <w:sz w:val="18"/>
                <w:szCs w:val="18"/>
              </w:rPr>
              <w:t xml:space="preserve">type: TscaiInputContainer  </w:t>
            </w:r>
          </w:p>
          <w:p w14:paraId="55797DBA">
            <w:pPr>
              <w:keepLines/>
              <w:spacing w:after="0"/>
              <w:rPr>
                <w:rFonts w:ascii="Arial" w:hAnsi="Arial" w:cs="Arial"/>
                <w:sz w:val="18"/>
                <w:szCs w:val="18"/>
              </w:rPr>
            </w:pPr>
            <w:r>
              <w:rPr>
                <w:rFonts w:ascii="Arial" w:hAnsi="Arial" w:cs="Arial"/>
                <w:sz w:val="18"/>
                <w:szCs w:val="18"/>
              </w:rPr>
              <w:t>multiplicity: 1</w:t>
            </w:r>
          </w:p>
          <w:p w14:paraId="30D931FF">
            <w:pPr>
              <w:keepLines/>
              <w:spacing w:after="0"/>
              <w:rPr>
                <w:rFonts w:ascii="Arial" w:hAnsi="Arial" w:cs="Arial"/>
                <w:sz w:val="18"/>
                <w:szCs w:val="18"/>
              </w:rPr>
            </w:pPr>
            <w:r>
              <w:rPr>
                <w:rFonts w:ascii="Arial" w:hAnsi="Arial" w:cs="Arial"/>
                <w:sz w:val="18"/>
                <w:szCs w:val="18"/>
              </w:rPr>
              <w:t>isOrdered: N/A</w:t>
            </w:r>
          </w:p>
          <w:p w14:paraId="175FCCEB">
            <w:pPr>
              <w:keepLines/>
              <w:spacing w:after="0"/>
              <w:rPr>
                <w:rFonts w:ascii="Arial" w:hAnsi="Arial" w:cs="Arial"/>
                <w:sz w:val="18"/>
                <w:szCs w:val="18"/>
              </w:rPr>
            </w:pPr>
            <w:r>
              <w:rPr>
                <w:rFonts w:ascii="Arial" w:hAnsi="Arial" w:cs="Arial"/>
                <w:sz w:val="18"/>
                <w:szCs w:val="18"/>
              </w:rPr>
              <w:t>isUnique: N/A</w:t>
            </w:r>
          </w:p>
          <w:p w14:paraId="51451F93">
            <w:pPr>
              <w:keepLines/>
              <w:spacing w:after="0"/>
              <w:rPr>
                <w:rFonts w:ascii="Arial" w:hAnsi="Arial" w:cs="Arial"/>
                <w:sz w:val="18"/>
                <w:szCs w:val="18"/>
              </w:rPr>
            </w:pPr>
            <w:r>
              <w:rPr>
                <w:rFonts w:ascii="Arial" w:hAnsi="Arial" w:cs="Arial"/>
                <w:sz w:val="18"/>
                <w:szCs w:val="18"/>
              </w:rPr>
              <w:t>defaultValue: None</w:t>
            </w:r>
          </w:p>
          <w:p w14:paraId="63D919D3">
            <w:pPr>
              <w:keepLines/>
              <w:spacing w:after="0"/>
              <w:rPr>
                <w:rFonts w:ascii="Arial" w:hAnsi="Arial" w:cs="Arial"/>
                <w:sz w:val="18"/>
                <w:szCs w:val="18"/>
              </w:rPr>
            </w:pPr>
            <w:r>
              <w:rPr>
                <w:rFonts w:ascii="Arial" w:hAnsi="Arial" w:cs="Arial"/>
                <w:sz w:val="18"/>
                <w:szCs w:val="18"/>
              </w:rPr>
              <w:t>isNullable: False</w:t>
            </w:r>
          </w:p>
        </w:tc>
      </w:tr>
      <w:tr w14:paraId="3F279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B1A48C0">
            <w:pPr>
              <w:pStyle w:val="129"/>
              <w:keepNext w:val="0"/>
              <w:rPr>
                <w:rFonts w:ascii="Courier New" w:hAnsi="Courier New"/>
              </w:rPr>
            </w:pPr>
            <w:r>
              <w:rPr>
                <w:rFonts w:ascii="Courier New" w:hAnsi="Courier New"/>
              </w:rPr>
              <w:t>tscaiInputDl</w:t>
            </w:r>
          </w:p>
        </w:tc>
        <w:tc>
          <w:tcPr>
            <w:tcW w:w="4395" w:type="dxa"/>
            <w:tcBorders>
              <w:top w:val="single" w:color="auto" w:sz="4" w:space="0"/>
              <w:left w:val="single" w:color="auto" w:sz="4" w:space="0"/>
              <w:bottom w:val="single" w:color="auto" w:sz="4" w:space="0"/>
              <w:right w:val="single" w:color="auto" w:sz="4" w:space="0"/>
            </w:tcBorders>
          </w:tcPr>
          <w:p w14:paraId="6A65D4A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5F9AE71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54A09647">
            <w:pPr>
              <w:keepLines/>
              <w:spacing w:after="0"/>
              <w:rPr>
                <w:rFonts w:ascii="Arial" w:hAnsi="Arial" w:cs="Arial"/>
                <w:sz w:val="18"/>
                <w:szCs w:val="18"/>
              </w:rPr>
            </w:pPr>
            <w:r>
              <w:rPr>
                <w:rFonts w:ascii="Arial" w:hAnsi="Arial" w:cs="Arial"/>
                <w:sz w:val="18"/>
                <w:szCs w:val="18"/>
              </w:rPr>
              <w:t xml:space="preserve">type: TscaiInputContainer  </w:t>
            </w:r>
          </w:p>
          <w:p w14:paraId="2FB206B9">
            <w:pPr>
              <w:keepLines/>
              <w:spacing w:after="0"/>
              <w:rPr>
                <w:rFonts w:ascii="Arial" w:hAnsi="Arial" w:cs="Arial"/>
                <w:sz w:val="18"/>
                <w:szCs w:val="18"/>
              </w:rPr>
            </w:pPr>
            <w:r>
              <w:rPr>
                <w:rFonts w:ascii="Arial" w:hAnsi="Arial" w:cs="Arial"/>
                <w:sz w:val="18"/>
                <w:szCs w:val="18"/>
              </w:rPr>
              <w:t>multiplicity: 1</w:t>
            </w:r>
          </w:p>
          <w:p w14:paraId="5BB8B462">
            <w:pPr>
              <w:keepLines/>
              <w:spacing w:after="0"/>
              <w:rPr>
                <w:rFonts w:ascii="Arial" w:hAnsi="Arial" w:cs="Arial"/>
                <w:sz w:val="18"/>
                <w:szCs w:val="18"/>
              </w:rPr>
            </w:pPr>
            <w:r>
              <w:rPr>
                <w:rFonts w:ascii="Arial" w:hAnsi="Arial" w:cs="Arial"/>
                <w:sz w:val="18"/>
                <w:szCs w:val="18"/>
              </w:rPr>
              <w:t>isOrdered: N/A</w:t>
            </w:r>
          </w:p>
          <w:p w14:paraId="57ECF0E3">
            <w:pPr>
              <w:keepLines/>
              <w:spacing w:after="0"/>
              <w:rPr>
                <w:rFonts w:ascii="Arial" w:hAnsi="Arial" w:cs="Arial"/>
                <w:sz w:val="18"/>
                <w:szCs w:val="18"/>
              </w:rPr>
            </w:pPr>
            <w:r>
              <w:rPr>
                <w:rFonts w:ascii="Arial" w:hAnsi="Arial" w:cs="Arial"/>
                <w:sz w:val="18"/>
                <w:szCs w:val="18"/>
              </w:rPr>
              <w:t>isUnique: N/A</w:t>
            </w:r>
          </w:p>
          <w:p w14:paraId="37E213C6">
            <w:pPr>
              <w:keepLines/>
              <w:spacing w:after="0"/>
              <w:rPr>
                <w:rFonts w:ascii="Arial" w:hAnsi="Arial" w:cs="Arial"/>
                <w:sz w:val="18"/>
                <w:szCs w:val="18"/>
              </w:rPr>
            </w:pPr>
            <w:r>
              <w:rPr>
                <w:rFonts w:ascii="Arial" w:hAnsi="Arial" w:cs="Arial"/>
                <w:sz w:val="18"/>
                <w:szCs w:val="18"/>
              </w:rPr>
              <w:t>defaultValue: None</w:t>
            </w:r>
          </w:p>
          <w:p w14:paraId="771D6E90">
            <w:pPr>
              <w:keepLines/>
              <w:spacing w:after="0"/>
              <w:rPr>
                <w:rFonts w:ascii="Arial" w:hAnsi="Arial" w:cs="Arial"/>
                <w:sz w:val="18"/>
                <w:szCs w:val="18"/>
              </w:rPr>
            </w:pPr>
            <w:r>
              <w:rPr>
                <w:rFonts w:ascii="Arial" w:hAnsi="Arial" w:cs="Arial"/>
                <w:sz w:val="18"/>
                <w:szCs w:val="18"/>
              </w:rPr>
              <w:t>isNullable: False</w:t>
            </w:r>
          </w:p>
        </w:tc>
      </w:tr>
      <w:tr w14:paraId="351C9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BD15213">
            <w:pPr>
              <w:pStyle w:val="129"/>
              <w:keepNext w:val="0"/>
              <w:rPr>
                <w:rFonts w:ascii="Courier New" w:hAnsi="Courier New"/>
              </w:rPr>
            </w:pPr>
            <w:r>
              <w:rPr>
                <w:rFonts w:ascii="Courier New" w:hAnsi="Courier New"/>
              </w:rPr>
              <w:t>flowDescription</w:t>
            </w:r>
          </w:p>
        </w:tc>
        <w:tc>
          <w:tcPr>
            <w:tcW w:w="4395" w:type="dxa"/>
            <w:tcBorders>
              <w:top w:val="single" w:color="auto" w:sz="4" w:space="0"/>
              <w:left w:val="single" w:color="auto" w:sz="4" w:space="0"/>
              <w:bottom w:val="single" w:color="auto" w:sz="4" w:space="0"/>
              <w:right w:val="single" w:color="auto" w:sz="4" w:space="0"/>
            </w:tcBorders>
          </w:tcPr>
          <w:p w14:paraId="5846880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24DE635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color="auto" w:sz="4" w:space="0"/>
              <w:left w:val="single" w:color="auto" w:sz="4" w:space="0"/>
              <w:bottom w:val="single" w:color="auto" w:sz="4" w:space="0"/>
              <w:right w:val="single" w:color="auto" w:sz="4" w:space="0"/>
            </w:tcBorders>
          </w:tcPr>
          <w:p w14:paraId="0294F94A">
            <w:pPr>
              <w:keepLines/>
              <w:spacing w:after="0"/>
              <w:rPr>
                <w:rFonts w:ascii="Arial" w:hAnsi="Arial" w:cs="Arial"/>
                <w:sz w:val="18"/>
                <w:szCs w:val="18"/>
              </w:rPr>
            </w:pPr>
            <w:r>
              <w:rPr>
                <w:rFonts w:ascii="Arial" w:hAnsi="Arial" w:cs="Arial"/>
                <w:sz w:val="18"/>
                <w:szCs w:val="18"/>
              </w:rPr>
              <w:t>type: String</w:t>
            </w:r>
          </w:p>
          <w:p w14:paraId="282C3DB6">
            <w:pPr>
              <w:keepLines/>
              <w:spacing w:after="0"/>
              <w:rPr>
                <w:rFonts w:ascii="Arial" w:hAnsi="Arial" w:cs="Arial"/>
                <w:sz w:val="18"/>
                <w:szCs w:val="18"/>
              </w:rPr>
            </w:pPr>
            <w:r>
              <w:rPr>
                <w:rFonts w:ascii="Arial" w:hAnsi="Arial" w:cs="Arial"/>
                <w:sz w:val="18"/>
                <w:szCs w:val="18"/>
              </w:rPr>
              <w:t>multiplicity: 1</w:t>
            </w:r>
          </w:p>
          <w:p w14:paraId="444840F1">
            <w:pPr>
              <w:keepLines/>
              <w:spacing w:after="0"/>
              <w:rPr>
                <w:rFonts w:ascii="Arial" w:hAnsi="Arial" w:cs="Arial"/>
                <w:sz w:val="18"/>
                <w:szCs w:val="18"/>
              </w:rPr>
            </w:pPr>
            <w:r>
              <w:rPr>
                <w:rFonts w:ascii="Arial" w:hAnsi="Arial" w:cs="Arial"/>
                <w:sz w:val="18"/>
                <w:szCs w:val="18"/>
              </w:rPr>
              <w:t>isOrdered: N/A</w:t>
            </w:r>
          </w:p>
          <w:p w14:paraId="22F03585">
            <w:pPr>
              <w:keepLines/>
              <w:spacing w:after="0"/>
              <w:rPr>
                <w:rFonts w:ascii="Arial" w:hAnsi="Arial" w:cs="Arial"/>
                <w:sz w:val="18"/>
                <w:szCs w:val="18"/>
              </w:rPr>
            </w:pPr>
            <w:r>
              <w:rPr>
                <w:rFonts w:ascii="Arial" w:hAnsi="Arial" w:cs="Arial"/>
                <w:sz w:val="18"/>
                <w:szCs w:val="18"/>
              </w:rPr>
              <w:t>isUnique: N/A</w:t>
            </w:r>
          </w:p>
          <w:p w14:paraId="7441EC3B">
            <w:pPr>
              <w:keepLines/>
              <w:spacing w:after="0"/>
              <w:rPr>
                <w:rFonts w:ascii="Arial" w:hAnsi="Arial" w:cs="Arial"/>
                <w:sz w:val="18"/>
                <w:szCs w:val="18"/>
              </w:rPr>
            </w:pPr>
            <w:r>
              <w:rPr>
                <w:rFonts w:ascii="Arial" w:hAnsi="Arial" w:cs="Arial"/>
                <w:sz w:val="18"/>
                <w:szCs w:val="18"/>
              </w:rPr>
              <w:t>defaultValue: None</w:t>
            </w:r>
          </w:p>
          <w:p w14:paraId="20108720">
            <w:pPr>
              <w:keepLines/>
              <w:spacing w:after="0"/>
              <w:rPr>
                <w:rFonts w:ascii="Arial" w:hAnsi="Arial" w:cs="Arial"/>
                <w:sz w:val="18"/>
                <w:szCs w:val="18"/>
              </w:rPr>
            </w:pPr>
            <w:r>
              <w:rPr>
                <w:rFonts w:ascii="Arial" w:hAnsi="Arial" w:cs="Arial"/>
                <w:sz w:val="18"/>
                <w:szCs w:val="18"/>
              </w:rPr>
              <w:t>isNullable: False</w:t>
            </w:r>
          </w:p>
        </w:tc>
      </w:tr>
      <w:tr w14:paraId="58674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585BB1E">
            <w:pPr>
              <w:pStyle w:val="129"/>
              <w:keepNext w:val="0"/>
              <w:rPr>
                <w:rFonts w:ascii="Courier New" w:hAnsi="Courier New"/>
              </w:rPr>
            </w:pPr>
            <w:r>
              <w:rPr>
                <w:rFonts w:ascii="Courier New" w:hAnsi="Courier New"/>
              </w:rPr>
              <w:t>ethFlowDescription</w:t>
            </w:r>
          </w:p>
        </w:tc>
        <w:tc>
          <w:tcPr>
            <w:tcW w:w="4395" w:type="dxa"/>
            <w:tcBorders>
              <w:top w:val="single" w:color="auto" w:sz="4" w:space="0"/>
              <w:left w:val="single" w:color="auto" w:sz="4" w:space="0"/>
              <w:bottom w:val="single" w:color="auto" w:sz="4" w:space="0"/>
              <w:right w:val="single" w:color="auto" w:sz="4" w:space="0"/>
            </w:tcBorders>
          </w:tcPr>
          <w:p w14:paraId="166823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3436ED2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color="auto" w:sz="4" w:space="0"/>
              <w:left w:val="single" w:color="auto" w:sz="4" w:space="0"/>
              <w:bottom w:val="single" w:color="auto" w:sz="4" w:space="0"/>
              <w:right w:val="single" w:color="auto" w:sz="4" w:space="0"/>
            </w:tcBorders>
          </w:tcPr>
          <w:p w14:paraId="3A34B188">
            <w:pPr>
              <w:keepLines/>
              <w:spacing w:after="0"/>
              <w:rPr>
                <w:rFonts w:ascii="Arial" w:hAnsi="Arial" w:cs="Arial"/>
                <w:sz w:val="18"/>
                <w:szCs w:val="18"/>
              </w:rPr>
            </w:pPr>
            <w:r>
              <w:rPr>
                <w:rFonts w:ascii="Arial" w:hAnsi="Arial" w:cs="Arial"/>
                <w:sz w:val="18"/>
                <w:szCs w:val="18"/>
              </w:rPr>
              <w:t>type: EthFlowDescription</w:t>
            </w:r>
          </w:p>
          <w:p w14:paraId="128B895F">
            <w:pPr>
              <w:keepLines/>
              <w:spacing w:after="0"/>
              <w:rPr>
                <w:rFonts w:ascii="Arial" w:hAnsi="Arial" w:cs="Arial"/>
                <w:sz w:val="18"/>
                <w:szCs w:val="18"/>
              </w:rPr>
            </w:pPr>
            <w:r>
              <w:rPr>
                <w:rFonts w:ascii="Arial" w:hAnsi="Arial" w:cs="Arial"/>
                <w:sz w:val="18"/>
                <w:szCs w:val="18"/>
              </w:rPr>
              <w:t>multiplicity: 1</w:t>
            </w:r>
          </w:p>
          <w:p w14:paraId="0E21C89F">
            <w:pPr>
              <w:keepLines/>
              <w:spacing w:after="0"/>
              <w:rPr>
                <w:rFonts w:ascii="Arial" w:hAnsi="Arial" w:cs="Arial"/>
                <w:sz w:val="18"/>
                <w:szCs w:val="18"/>
              </w:rPr>
            </w:pPr>
            <w:r>
              <w:rPr>
                <w:rFonts w:ascii="Arial" w:hAnsi="Arial" w:cs="Arial"/>
                <w:sz w:val="18"/>
                <w:szCs w:val="18"/>
              </w:rPr>
              <w:t>isOrdered: N/A</w:t>
            </w:r>
          </w:p>
          <w:p w14:paraId="411A3DB3">
            <w:pPr>
              <w:keepLines/>
              <w:spacing w:after="0"/>
              <w:rPr>
                <w:rFonts w:ascii="Arial" w:hAnsi="Arial" w:cs="Arial"/>
                <w:sz w:val="18"/>
                <w:szCs w:val="18"/>
              </w:rPr>
            </w:pPr>
            <w:r>
              <w:rPr>
                <w:rFonts w:ascii="Arial" w:hAnsi="Arial" w:cs="Arial"/>
                <w:sz w:val="18"/>
                <w:szCs w:val="18"/>
              </w:rPr>
              <w:t>isUnique: N/A</w:t>
            </w:r>
          </w:p>
          <w:p w14:paraId="26BDCFE0">
            <w:pPr>
              <w:keepLines/>
              <w:spacing w:after="0"/>
              <w:rPr>
                <w:rFonts w:ascii="Arial" w:hAnsi="Arial" w:cs="Arial"/>
                <w:sz w:val="18"/>
                <w:szCs w:val="18"/>
              </w:rPr>
            </w:pPr>
            <w:r>
              <w:rPr>
                <w:rFonts w:ascii="Arial" w:hAnsi="Arial" w:cs="Arial"/>
                <w:sz w:val="18"/>
                <w:szCs w:val="18"/>
              </w:rPr>
              <w:t>defaultValue: None</w:t>
            </w:r>
          </w:p>
          <w:p w14:paraId="5ADC81AA">
            <w:pPr>
              <w:keepLines/>
              <w:spacing w:after="0"/>
              <w:rPr>
                <w:rFonts w:ascii="Arial" w:hAnsi="Arial" w:cs="Arial"/>
                <w:sz w:val="18"/>
                <w:szCs w:val="18"/>
              </w:rPr>
            </w:pPr>
            <w:r>
              <w:rPr>
                <w:rFonts w:ascii="Arial" w:hAnsi="Arial" w:cs="Arial"/>
                <w:sz w:val="18"/>
                <w:szCs w:val="18"/>
              </w:rPr>
              <w:t>isNullable: False</w:t>
            </w:r>
          </w:p>
        </w:tc>
      </w:tr>
      <w:tr w14:paraId="5643C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D18C8B8">
            <w:pPr>
              <w:pStyle w:val="129"/>
              <w:keepNext w:val="0"/>
              <w:rPr>
                <w:rFonts w:ascii="Courier New" w:hAnsi="Courier New"/>
              </w:rPr>
            </w:pPr>
            <w:r>
              <w:rPr>
                <w:rFonts w:ascii="Courier New" w:hAnsi="Courier New"/>
              </w:rPr>
              <w:t>destMacAddr</w:t>
            </w:r>
          </w:p>
        </w:tc>
        <w:tc>
          <w:tcPr>
            <w:tcW w:w="4395" w:type="dxa"/>
            <w:tcBorders>
              <w:top w:val="single" w:color="auto" w:sz="4" w:space="0"/>
              <w:left w:val="single" w:color="auto" w:sz="4" w:space="0"/>
              <w:bottom w:val="single" w:color="auto" w:sz="4" w:space="0"/>
              <w:right w:val="single" w:color="auto" w:sz="4" w:space="0"/>
            </w:tcBorders>
          </w:tcPr>
          <w:p w14:paraId="0AD8ED6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9542 [</w:t>
            </w:r>
            <w:r>
              <w:rPr>
                <w:rFonts w:ascii="Arial" w:hAnsi="Arial" w:cs="Arial"/>
                <w:sz w:val="18"/>
                <w:szCs w:val="18"/>
                <w:lang w:eastAsia="ko-KR"/>
              </w:rPr>
              <w:t>115</w:t>
            </w:r>
            <w:r>
              <w:rPr>
                <w:rFonts w:ascii="Arial" w:hAnsi="Arial" w:cs="Arial"/>
                <w:sz w:val="18"/>
                <w:szCs w:val="18"/>
                <w:lang w:eastAsia="zh-CN"/>
              </w:rPr>
              <w:t>].</w:t>
            </w:r>
          </w:p>
          <w:p w14:paraId="3F19130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3FFB3E9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249C30C5">
            <w:pPr>
              <w:keepLines/>
              <w:spacing w:after="0"/>
              <w:rPr>
                <w:rFonts w:ascii="Arial" w:hAnsi="Arial" w:cs="Arial"/>
                <w:sz w:val="18"/>
                <w:szCs w:val="18"/>
              </w:rPr>
            </w:pPr>
            <w:r>
              <w:rPr>
                <w:rFonts w:ascii="Arial" w:hAnsi="Arial" w:cs="Arial"/>
                <w:sz w:val="18"/>
                <w:szCs w:val="18"/>
              </w:rPr>
              <w:t>type: String</w:t>
            </w:r>
          </w:p>
          <w:p w14:paraId="1707C538">
            <w:pPr>
              <w:keepLines/>
              <w:spacing w:after="0"/>
              <w:rPr>
                <w:rFonts w:ascii="Arial" w:hAnsi="Arial" w:cs="Arial"/>
                <w:sz w:val="18"/>
                <w:szCs w:val="18"/>
              </w:rPr>
            </w:pPr>
            <w:r>
              <w:rPr>
                <w:rFonts w:ascii="Arial" w:hAnsi="Arial" w:cs="Arial"/>
                <w:sz w:val="18"/>
                <w:szCs w:val="18"/>
              </w:rPr>
              <w:t>multiplicity: 1</w:t>
            </w:r>
          </w:p>
          <w:p w14:paraId="2025AC0B">
            <w:pPr>
              <w:keepLines/>
              <w:spacing w:after="0"/>
              <w:rPr>
                <w:rFonts w:ascii="Arial" w:hAnsi="Arial" w:cs="Arial"/>
                <w:sz w:val="18"/>
                <w:szCs w:val="18"/>
              </w:rPr>
            </w:pPr>
            <w:r>
              <w:rPr>
                <w:rFonts w:ascii="Arial" w:hAnsi="Arial" w:cs="Arial"/>
                <w:sz w:val="18"/>
                <w:szCs w:val="18"/>
              </w:rPr>
              <w:t>isOrdered: N/A</w:t>
            </w:r>
          </w:p>
          <w:p w14:paraId="6045EC66">
            <w:pPr>
              <w:keepLines/>
              <w:spacing w:after="0"/>
              <w:rPr>
                <w:rFonts w:ascii="Arial" w:hAnsi="Arial" w:cs="Arial"/>
                <w:sz w:val="18"/>
                <w:szCs w:val="18"/>
              </w:rPr>
            </w:pPr>
            <w:r>
              <w:rPr>
                <w:rFonts w:ascii="Arial" w:hAnsi="Arial" w:cs="Arial"/>
                <w:sz w:val="18"/>
                <w:szCs w:val="18"/>
              </w:rPr>
              <w:t>isUnique: N/A</w:t>
            </w:r>
          </w:p>
          <w:p w14:paraId="758AED0D">
            <w:pPr>
              <w:keepLines/>
              <w:spacing w:after="0"/>
              <w:rPr>
                <w:rFonts w:ascii="Arial" w:hAnsi="Arial" w:cs="Arial"/>
                <w:sz w:val="18"/>
                <w:szCs w:val="18"/>
              </w:rPr>
            </w:pPr>
            <w:r>
              <w:rPr>
                <w:rFonts w:ascii="Arial" w:hAnsi="Arial" w:cs="Arial"/>
                <w:sz w:val="18"/>
                <w:szCs w:val="18"/>
              </w:rPr>
              <w:t>defaultValue: None</w:t>
            </w:r>
          </w:p>
          <w:p w14:paraId="6DB5106B">
            <w:pPr>
              <w:keepLines/>
              <w:spacing w:after="0"/>
              <w:rPr>
                <w:rFonts w:ascii="Arial" w:hAnsi="Arial" w:cs="Arial"/>
                <w:sz w:val="18"/>
                <w:szCs w:val="18"/>
              </w:rPr>
            </w:pPr>
            <w:r>
              <w:rPr>
                <w:rFonts w:ascii="Arial" w:hAnsi="Arial" w:cs="Arial"/>
                <w:sz w:val="18"/>
                <w:szCs w:val="18"/>
              </w:rPr>
              <w:t>isNullable: False</w:t>
            </w:r>
          </w:p>
        </w:tc>
      </w:tr>
      <w:tr w14:paraId="52D5B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21F9458">
            <w:pPr>
              <w:pStyle w:val="129"/>
              <w:keepNext w:val="0"/>
              <w:rPr>
                <w:rFonts w:ascii="Courier New" w:hAnsi="Courier New"/>
              </w:rPr>
            </w:pPr>
            <w:r>
              <w:rPr>
                <w:rFonts w:ascii="Courier New" w:hAnsi="Courier New"/>
              </w:rPr>
              <w:t>ethType</w:t>
            </w:r>
          </w:p>
        </w:tc>
        <w:tc>
          <w:tcPr>
            <w:tcW w:w="4395" w:type="dxa"/>
            <w:tcBorders>
              <w:top w:val="single" w:color="auto" w:sz="4" w:space="0"/>
              <w:left w:val="single" w:color="auto" w:sz="4" w:space="0"/>
              <w:bottom w:val="single" w:color="auto" w:sz="4" w:space="0"/>
              <w:right w:val="single" w:color="auto" w:sz="4" w:space="0"/>
            </w:tcBorders>
          </w:tcPr>
          <w:p w14:paraId="108AB52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9542 [</w:t>
            </w:r>
            <w:r>
              <w:rPr>
                <w:rFonts w:ascii="Arial" w:hAnsi="Arial" w:cs="Arial"/>
                <w:sz w:val="18"/>
                <w:szCs w:val="18"/>
                <w:lang w:eastAsia="ko-KR"/>
              </w:rPr>
              <w:t>115</w:t>
            </w:r>
            <w:r>
              <w:rPr>
                <w:rFonts w:ascii="Arial" w:hAnsi="Arial" w:cs="Arial"/>
                <w:sz w:val="18"/>
                <w:szCs w:val="18"/>
                <w:lang w:eastAsia="zh-CN"/>
              </w:rPr>
              <w:t>] in hexadecimal representation.</w:t>
            </w:r>
          </w:p>
          <w:p w14:paraId="34549A6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2CB4F86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9542 [</w:t>
            </w:r>
            <w:r>
              <w:rPr>
                <w:rFonts w:ascii="Arial" w:hAnsi="Arial" w:cs="Arial"/>
                <w:sz w:val="18"/>
                <w:szCs w:val="18"/>
                <w:lang w:eastAsia="ko-KR"/>
              </w:rPr>
              <w:t>115</w:t>
            </w:r>
            <w:r>
              <w:rPr>
                <w:rFonts w:ascii="Arial" w:hAnsi="Arial" w:cs="Arial"/>
                <w:sz w:val="18"/>
                <w:szCs w:val="18"/>
                <w:lang w:eastAsia="zh-CN"/>
              </w:rPr>
              <w:t>].</w:t>
            </w:r>
          </w:p>
        </w:tc>
        <w:tc>
          <w:tcPr>
            <w:tcW w:w="1897" w:type="dxa"/>
            <w:tcBorders>
              <w:top w:val="single" w:color="auto" w:sz="4" w:space="0"/>
              <w:left w:val="single" w:color="auto" w:sz="4" w:space="0"/>
              <w:bottom w:val="single" w:color="auto" w:sz="4" w:space="0"/>
              <w:right w:val="single" w:color="auto" w:sz="4" w:space="0"/>
            </w:tcBorders>
          </w:tcPr>
          <w:p w14:paraId="35A95E3B">
            <w:pPr>
              <w:keepLines/>
              <w:spacing w:after="0"/>
              <w:rPr>
                <w:rFonts w:ascii="Arial" w:hAnsi="Arial" w:cs="Arial"/>
                <w:sz w:val="18"/>
                <w:szCs w:val="18"/>
              </w:rPr>
            </w:pPr>
            <w:r>
              <w:rPr>
                <w:rFonts w:ascii="Arial" w:hAnsi="Arial" w:cs="Arial"/>
                <w:sz w:val="18"/>
                <w:szCs w:val="18"/>
              </w:rPr>
              <w:t>type: String</w:t>
            </w:r>
          </w:p>
          <w:p w14:paraId="3D90D1BA">
            <w:pPr>
              <w:keepLines/>
              <w:spacing w:after="0"/>
              <w:rPr>
                <w:rFonts w:ascii="Arial" w:hAnsi="Arial" w:cs="Arial"/>
                <w:sz w:val="18"/>
                <w:szCs w:val="18"/>
              </w:rPr>
            </w:pPr>
            <w:r>
              <w:rPr>
                <w:rFonts w:ascii="Arial" w:hAnsi="Arial" w:cs="Arial"/>
                <w:sz w:val="18"/>
                <w:szCs w:val="18"/>
              </w:rPr>
              <w:t>multiplicity: 1</w:t>
            </w:r>
          </w:p>
          <w:p w14:paraId="77CAB3AB">
            <w:pPr>
              <w:keepLines/>
              <w:spacing w:after="0"/>
              <w:rPr>
                <w:rFonts w:ascii="Arial" w:hAnsi="Arial" w:cs="Arial"/>
                <w:sz w:val="18"/>
                <w:szCs w:val="18"/>
              </w:rPr>
            </w:pPr>
            <w:r>
              <w:rPr>
                <w:rFonts w:ascii="Arial" w:hAnsi="Arial" w:cs="Arial"/>
                <w:sz w:val="18"/>
                <w:szCs w:val="18"/>
              </w:rPr>
              <w:t>isOrdered: N/A</w:t>
            </w:r>
          </w:p>
          <w:p w14:paraId="365BA4ED">
            <w:pPr>
              <w:keepLines/>
              <w:spacing w:after="0"/>
              <w:rPr>
                <w:rFonts w:ascii="Arial" w:hAnsi="Arial" w:cs="Arial"/>
                <w:sz w:val="18"/>
                <w:szCs w:val="18"/>
              </w:rPr>
            </w:pPr>
            <w:r>
              <w:rPr>
                <w:rFonts w:ascii="Arial" w:hAnsi="Arial" w:cs="Arial"/>
                <w:sz w:val="18"/>
                <w:szCs w:val="18"/>
              </w:rPr>
              <w:t>isUnique: N/A</w:t>
            </w:r>
          </w:p>
          <w:p w14:paraId="74D2F109">
            <w:pPr>
              <w:keepLines/>
              <w:spacing w:after="0"/>
              <w:rPr>
                <w:rFonts w:ascii="Arial" w:hAnsi="Arial" w:cs="Arial"/>
                <w:sz w:val="18"/>
                <w:szCs w:val="18"/>
              </w:rPr>
            </w:pPr>
            <w:r>
              <w:rPr>
                <w:rFonts w:ascii="Arial" w:hAnsi="Arial" w:cs="Arial"/>
                <w:sz w:val="18"/>
                <w:szCs w:val="18"/>
              </w:rPr>
              <w:t>defaultValue: None</w:t>
            </w:r>
          </w:p>
          <w:p w14:paraId="5B75D769">
            <w:pPr>
              <w:keepLines/>
              <w:spacing w:after="0"/>
              <w:rPr>
                <w:rFonts w:ascii="Arial" w:hAnsi="Arial" w:cs="Arial"/>
                <w:sz w:val="18"/>
                <w:szCs w:val="18"/>
              </w:rPr>
            </w:pPr>
            <w:r>
              <w:rPr>
                <w:rFonts w:ascii="Arial" w:hAnsi="Arial" w:cs="Arial"/>
                <w:sz w:val="18"/>
                <w:szCs w:val="18"/>
              </w:rPr>
              <w:t>isNullable: False</w:t>
            </w:r>
          </w:p>
        </w:tc>
      </w:tr>
      <w:tr w14:paraId="3ED9D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C917298">
            <w:pPr>
              <w:pStyle w:val="129"/>
              <w:keepNext w:val="0"/>
              <w:rPr>
                <w:rFonts w:ascii="Courier New" w:hAnsi="Courier New"/>
              </w:rPr>
            </w:pPr>
            <w:r>
              <w:rPr>
                <w:rFonts w:ascii="Courier New" w:hAnsi="Courier New"/>
              </w:rPr>
              <w:t>fDesc</w:t>
            </w:r>
          </w:p>
        </w:tc>
        <w:tc>
          <w:tcPr>
            <w:tcW w:w="4395" w:type="dxa"/>
            <w:tcBorders>
              <w:top w:val="single" w:color="auto" w:sz="4" w:space="0"/>
              <w:left w:val="single" w:color="auto" w:sz="4" w:space="0"/>
              <w:bottom w:val="single" w:color="auto" w:sz="4" w:space="0"/>
              <w:right w:val="single" w:color="auto" w:sz="4" w:space="0"/>
            </w:tcBorders>
          </w:tcPr>
          <w:p w14:paraId="22E61EF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713FADC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color="auto" w:sz="4" w:space="0"/>
              <w:left w:val="single" w:color="auto" w:sz="4" w:space="0"/>
              <w:bottom w:val="single" w:color="auto" w:sz="4" w:space="0"/>
              <w:right w:val="single" w:color="auto" w:sz="4" w:space="0"/>
            </w:tcBorders>
          </w:tcPr>
          <w:p w14:paraId="32FB3570">
            <w:pPr>
              <w:keepLines/>
              <w:spacing w:after="0"/>
              <w:rPr>
                <w:rFonts w:ascii="Arial" w:hAnsi="Arial" w:cs="Arial"/>
                <w:sz w:val="18"/>
                <w:szCs w:val="18"/>
              </w:rPr>
            </w:pPr>
            <w:r>
              <w:rPr>
                <w:rFonts w:ascii="Arial" w:hAnsi="Arial" w:cs="Arial"/>
                <w:sz w:val="18"/>
                <w:szCs w:val="18"/>
              </w:rPr>
              <w:t>type: String</w:t>
            </w:r>
          </w:p>
          <w:p w14:paraId="6A3DEAB8">
            <w:pPr>
              <w:keepLines/>
              <w:spacing w:after="0"/>
              <w:rPr>
                <w:rFonts w:ascii="Arial" w:hAnsi="Arial" w:cs="Arial"/>
                <w:sz w:val="18"/>
                <w:szCs w:val="18"/>
              </w:rPr>
            </w:pPr>
            <w:r>
              <w:rPr>
                <w:rFonts w:ascii="Arial" w:hAnsi="Arial" w:cs="Arial"/>
                <w:sz w:val="18"/>
                <w:szCs w:val="18"/>
              </w:rPr>
              <w:t>multiplicity: 1</w:t>
            </w:r>
          </w:p>
          <w:p w14:paraId="6462774C">
            <w:pPr>
              <w:keepLines/>
              <w:spacing w:after="0"/>
              <w:rPr>
                <w:rFonts w:ascii="Arial" w:hAnsi="Arial" w:cs="Arial"/>
                <w:sz w:val="18"/>
                <w:szCs w:val="18"/>
              </w:rPr>
            </w:pPr>
            <w:r>
              <w:rPr>
                <w:rFonts w:ascii="Arial" w:hAnsi="Arial" w:cs="Arial"/>
                <w:sz w:val="18"/>
                <w:szCs w:val="18"/>
              </w:rPr>
              <w:t>isOrdered: N/A</w:t>
            </w:r>
          </w:p>
          <w:p w14:paraId="30879260">
            <w:pPr>
              <w:keepLines/>
              <w:spacing w:after="0"/>
              <w:rPr>
                <w:rFonts w:ascii="Arial" w:hAnsi="Arial" w:cs="Arial"/>
                <w:sz w:val="18"/>
                <w:szCs w:val="18"/>
              </w:rPr>
            </w:pPr>
            <w:r>
              <w:rPr>
                <w:rFonts w:ascii="Arial" w:hAnsi="Arial" w:cs="Arial"/>
                <w:sz w:val="18"/>
                <w:szCs w:val="18"/>
              </w:rPr>
              <w:t>isUnique: N/A</w:t>
            </w:r>
          </w:p>
          <w:p w14:paraId="5C0738B3">
            <w:pPr>
              <w:keepLines/>
              <w:spacing w:after="0"/>
              <w:rPr>
                <w:rFonts w:ascii="Arial" w:hAnsi="Arial" w:cs="Arial"/>
                <w:sz w:val="18"/>
                <w:szCs w:val="18"/>
              </w:rPr>
            </w:pPr>
            <w:r>
              <w:rPr>
                <w:rFonts w:ascii="Arial" w:hAnsi="Arial" w:cs="Arial"/>
                <w:sz w:val="18"/>
                <w:szCs w:val="18"/>
              </w:rPr>
              <w:t>defaultValue: None</w:t>
            </w:r>
          </w:p>
          <w:p w14:paraId="1C172457">
            <w:pPr>
              <w:keepLines/>
              <w:spacing w:after="0"/>
              <w:rPr>
                <w:rFonts w:ascii="Arial" w:hAnsi="Arial" w:cs="Arial"/>
                <w:sz w:val="18"/>
                <w:szCs w:val="18"/>
              </w:rPr>
            </w:pPr>
            <w:r>
              <w:rPr>
                <w:rFonts w:ascii="Arial" w:hAnsi="Arial" w:cs="Arial"/>
                <w:sz w:val="18"/>
                <w:szCs w:val="18"/>
              </w:rPr>
              <w:t>isNullable: False</w:t>
            </w:r>
          </w:p>
        </w:tc>
      </w:tr>
      <w:tr w14:paraId="05BB8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5A6FF42">
            <w:pPr>
              <w:pStyle w:val="129"/>
              <w:keepNext w:val="0"/>
              <w:rPr>
                <w:rFonts w:ascii="Courier New" w:hAnsi="Courier New"/>
              </w:rPr>
            </w:pPr>
            <w:r>
              <w:rPr>
                <w:rFonts w:ascii="Courier New" w:hAnsi="Courier New"/>
              </w:rPr>
              <w:t>fDir</w:t>
            </w:r>
          </w:p>
        </w:tc>
        <w:tc>
          <w:tcPr>
            <w:tcW w:w="4395" w:type="dxa"/>
            <w:tcBorders>
              <w:top w:val="single" w:color="auto" w:sz="4" w:space="0"/>
              <w:left w:val="single" w:color="auto" w:sz="4" w:space="0"/>
              <w:bottom w:val="single" w:color="auto" w:sz="4" w:space="0"/>
              <w:right w:val="single" w:color="auto" w:sz="4" w:space="0"/>
            </w:tcBorders>
          </w:tcPr>
          <w:p w14:paraId="329B591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0CB5F0E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color="auto" w:sz="4" w:space="0"/>
              <w:left w:val="single" w:color="auto" w:sz="4" w:space="0"/>
              <w:bottom w:val="single" w:color="auto" w:sz="4" w:space="0"/>
              <w:right w:val="single" w:color="auto" w:sz="4" w:space="0"/>
            </w:tcBorders>
          </w:tcPr>
          <w:p w14:paraId="3AE8433C">
            <w:pPr>
              <w:keepLines/>
              <w:spacing w:after="0"/>
              <w:rPr>
                <w:rFonts w:ascii="Arial" w:hAnsi="Arial" w:cs="Arial"/>
                <w:sz w:val="18"/>
                <w:szCs w:val="18"/>
              </w:rPr>
            </w:pPr>
            <w:r>
              <w:rPr>
                <w:rFonts w:ascii="Arial" w:hAnsi="Arial" w:cs="Arial"/>
                <w:sz w:val="18"/>
                <w:szCs w:val="18"/>
              </w:rPr>
              <w:t>type: ENUM</w:t>
            </w:r>
          </w:p>
          <w:p w14:paraId="7B6822CB">
            <w:pPr>
              <w:keepLines/>
              <w:spacing w:after="0"/>
              <w:rPr>
                <w:rFonts w:ascii="Arial" w:hAnsi="Arial" w:cs="Arial"/>
                <w:sz w:val="18"/>
                <w:szCs w:val="18"/>
              </w:rPr>
            </w:pPr>
            <w:r>
              <w:rPr>
                <w:rFonts w:ascii="Arial" w:hAnsi="Arial" w:cs="Arial"/>
                <w:sz w:val="18"/>
                <w:szCs w:val="18"/>
              </w:rPr>
              <w:t>multiplicity: 1</w:t>
            </w:r>
          </w:p>
          <w:p w14:paraId="650BC951">
            <w:pPr>
              <w:keepLines/>
              <w:spacing w:after="0"/>
              <w:rPr>
                <w:rFonts w:ascii="Arial" w:hAnsi="Arial" w:cs="Arial"/>
                <w:sz w:val="18"/>
                <w:szCs w:val="18"/>
              </w:rPr>
            </w:pPr>
            <w:r>
              <w:rPr>
                <w:rFonts w:ascii="Arial" w:hAnsi="Arial" w:cs="Arial"/>
                <w:sz w:val="18"/>
                <w:szCs w:val="18"/>
              </w:rPr>
              <w:t>isOrdered: N/A</w:t>
            </w:r>
          </w:p>
          <w:p w14:paraId="10372722">
            <w:pPr>
              <w:keepLines/>
              <w:spacing w:after="0"/>
              <w:rPr>
                <w:rFonts w:ascii="Arial" w:hAnsi="Arial" w:cs="Arial"/>
                <w:sz w:val="18"/>
                <w:szCs w:val="18"/>
              </w:rPr>
            </w:pPr>
            <w:r>
              <w:rPr>
                <w:rFonts w:ascii="Arial" w:hAnsi="Arial" w:cs="Arial"/>
                <w:sz w:val="18"/>
                <w:szCs w:val="18"/>
              </w:rPr>
              <w:t>isUnique: N/A</w:t>
            </w:r>
          </w:p>
          <w:p w14:paraId="2EE4FCBF">
            <w:pPr>
              <w:keepLines/>
              <w:spacing w:after="0"/>
              <w:rPr>
                <w:rFonts w:ascii="Arial" w:hAnsi="Arial" w:cs="Arial"/>
                <w:sz w:val="18"/>
                <w:szCs w:val="18"/>
              </w:rPr>
            </w:pPr>
            <w:r>
              <w:rPr>
                <w:rFonts w:ascii="Arial" w:hAnsi="Arial" w:cs="Arial"/>
                <w:sz w:val="18"/>
                <w:szCs w:val="18"/>
              </w:rPr>
              <w:t>defaultValue: None</w:t>
            </w:r>
          </w:p>
          <w:p w14:paraId="21C10A79">
            <w:pPr>
              <w:keepLines/>
              <w:spacing w:after="0"/>
              <w:rPr>
                <w:rFonts w:ascii="Arial" w:hAnsi="Arial" w:cs="Arial"/>
                <w:sz w:val="18"/>
                <w:szCs w:val="18"/>
              </w:rPr>
            </w:pPr>
            <w:r>
              <w:rPr>
                <w:rFonts w:ascii="Arial" w:hAnsi="Arial" w:cs="Arial"/>
                <w:sz w:val="18"/>
                <w:szCs w:val="18"/>
              </w:rPr>
              <w:t>isNullable: False</w:t>
            </w:r>
          </w:p>
        </w:tc>
      </w:tr>
      <w:tr w14:paraId="4DFC8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6C46DC3">
            <w:pPr>
              <w:pStyle w:val="129"/>
              <w:keepNext w:val="0"/>
              <w:rPr>
                <w:rFonts w:ascii="Courier New" w:hAnsi="Courier New"/>
              </w:rPr>
            </w:pPr>
            <w:r>
              <w:rPr>
                <w:rFonts w:ascii="Courier New" w:hAnsi="Courier New"/>
              </w:rPr>
              <w:t>sourceMacAddr</w:t>
            </w:r>
          </w:p>
        </w:tc>
        <w:tc>
          <w:tcPr>
            <w:tcW w:w="4395" w:type="dxa"/>
            <w:tcBorders>
              <w:top w:val="single" w:color="auto" w:sz="4" w:space="0"/>
              <w:left w:val="single" w:color="auto" w:sz="4" w:space="0"/>
              <w:bottom w:val="single" w:color="auto" w:sz="4" w:space="0"/>
              <w:right w:val="single" w:color="auto" w:sz="4" w:space="0"/>
            </w:tcBorders>
          </w:tcPr>
          <w:p w14:paraId="38B393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9542 [</w:t>
            </w:r>
            <w:r>
              <w:rPr>
                <w:rFonts w:ascii="Arial" w:hAnsi="Arial" w:cs="Arial"/>
                <w:sz w:val="18"/>
                <w:szCs w:val="18"/>
                <w:lang w:eastAsia="ko-KR"/>
              </w:rPr>
              <w:t>115</w:t>
            </w:r>
            <w:r>
              <w:rPr>
                <w:rFonts w:ascii="Arial" w:hAnsi="Arial" w:cs="Arial"/>
                <w:sz w:val="18"/>
                <w:szCs w:val="18"/>
                <w:lang w:eastAsia="zh-CN"/>
              </w:rPr>
              <w:t>].</w:t>
            </w:r>
          </w:p>
          <w:p w14:paraId="5C3ECCE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7046AF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62BA35B8">
            <w:pPr>
              <w:keepLines/>
              <w:spacing w:after="0"/>
              <w:rPr>
                <w:rFonts w:ascii="Arial" w:hAnsi="Arial" w:cs="Arial"/>
                <w:sz w:val="18"/>
                <w:szCs w:val="18"/>
              </w:rPr>
            </w:pPr>
            <w:r>
              <w:rPr>
                <w:rFonts w:ascii="Arial" w:hAnsi="Arial" w:cs="Arial"/>
                <w:sz w:val="18"/>
                <w:szCs w:val="18"/>
              </w:rPr>
              <w:t>type: String</w:t>
            </w:r>
          </w:p>
          <w:p w14:paraId="1CABC9DC">
            <w:pPr>
              <w:keepLines/>
              <w:spacing w:after="0"/>
              <w:rPr>
                <w:rFonts w:ascii="Arial" w:hAnsi="Arial" w:cs="Arial"/>
                <w:sz w:val="18"/>
                <w:szCs w:val="18"/>
              </w:rPr>
            </w:pPr>
            <w:r>
              <w:rPr>
                <w:rFonts w:ascii="Arial" w:hAnsi="Arial" w:cs="Arial"/>
                <w:sz w:val="18"/>
                <w:szCs w:val="18"/>
              </w:rPr>
              <w:t>multiplicity: 1</w:t>
            </w:r>
          </w:p>
          <w:p w14:paraId="056BB3A0">
            <w:pPr>
              <w:keepLines/>
              <w:spacing w:after="0"/>
              <w:rPr>
                <w:rFonts w:ascii="Arial" w:hAnsi="Arial" w:cs="Arial"/>
                <w:sz w:val="18"/>
                <w:szCs w:val="18"/>
              </w:rPr>
            </w:pPr>
            <w:r>
              <w:rPr>
                <w:rFonts w:ascii="Arial" w:hAnsi="Arial" w:cs="Arial"/>
                <w:sz w:val="18"/>
                <w:szCs w:val="18"/>
              </w:rPr>
              <w:t>isOrdered: N/A</w:t>
            </w:r>
          </w:p>
          <w:p w14:paraId="0FD6A52B">
            <w:pPr>
              <w:keepLines/>
              <w:spacing w:after="0"/>
              <w:rPr>
                <w:rFonts w:ascii="Arial" w:hAnsi="Arial" w:cs="Arial"/>
                <w:sz w:val="18"/>
                <w:szCs w:val="18"/>
              </w:rPr>
            </w:pPr>
            <w:r>
              <w:rPr>
                <w:rFonts w:ascii="Arial" w:hAnsi="Arial" w:cs="Arial"/>
                <w:sz w:val="18"/>
                <w:szCs w:val="18"/>
              </w:rPr>
              <w:t>isUnique: N/A</w:t>
            </w:r>
          </w:p>
          <w:p w14:paraId="388B2442">
            <w:pPr>
              <w:keepLines/>
              <w:spacing w:after="0"/>
              <w:rPr>
                <w:rFonts w:ascii="Arial" w:hAnsi="Arial" w:cs="Arial"/>
                <w:sz w:val="18"/>
                <w:szCs w:val="18"/>
              </w:rPr>
            </w:pPr>
            <w:r>
              <w:rPr>
                <w:rFonts w:ascii="Arial" w:hAnsi="Arial" w:cs="Arial"/>
                <w:sz w:val="18"/>
                <w:szCs w:val="18"/>
              </w:rPr>
              <w:t>defaultValue: None</w:t>
            </w:r>
          </w:p>
          <w:p w14:paraId="4CFAD650">
            <w:pPr>
              <w:keepLines/>
              <w:spacing w:after="0"/>
              <w:rPr>
                <w:rFonts w:ascii="Arial" w:hAnsi="Arial" w:cs="Arial"/>
                <w:sz w:val="18"/>
                <w:szCs w:val="18"/>
              </w:rPr>
            </w:pPr>
            <w:r>
              <w:rPr>
                <w:rFonts w:ascii="Arial" w:hAnsi="Arial" w:cs="Arial"/>
                <w:sz w:val="18"/>
                <w:szCs w:val="18"/>
              </w:rPr>
              <w:t>isNullable: False</w:t>
            </w:r>
          </w:p>
        </w:tc>
      </w:tr>
      <w:tr w14:paraId="2F20E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C1A6869">
            <w:pPr>
              <w:pStyle w:val="129"/>
              <w:keepNext w:val="0"/>
              <w:rPr>
                <w:rFonts w:ascii="Courier New" w:hAnsi="Courier New"/>
              </w:rPr>
            </w:pPr>
            <w:r>
              <w:rPr>
                <w:rFonts w:ascii="Courier New" w:hAnsi="Courier New"/>
              </w:rPr>
              <w:t>vlanTags</w:t>
            </w:r>
          </w:p>
        </w:tc>
        <w:tc>
          <w:tcPr>
            <w:tcW w:w="4395" w:type="dxa"/>
            <w:tcBorders>
              <w:top w:val="single" w:color="auto" w:sz="4" w:space="0"/>
              <w:left w:val="single" w:color="auto" w:sz="4" w:space="0"/>
              <w:bottom w:val="single" w:color="auto" w:sz="4" w:space="0"/>
              <w:right w:val="single" w:color="auto" w:sz="4" w:space="0"/>
            </w:tcBorders>
          </w:tcPr>
          <w:p w14:paraId="4C2468D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[39] and IETF RFC 9542 [</w:t>
            </w:r>
            <w:r>
              <w:rPr>
                <w:rFonts w:ascii="Arial" w:hAnsi="Arial" w:cs="Arial"/>
                <w:sz w:val="18"/>
                <w:szCs w:val="18"/>
                <w:lang w:eastAsia="ko-KR"/>
              </w:rPr>
              <w:t>115</w:t>
            </w:r>
            <w:r>
              <w:rPr>
                <w:rFonts w:ascii="Arial" w:hAnsi="Arial" w:cs="Arial"/>
                <w:sz w:val="18"/>
                <w:szCs w:val="18"/>
                <w:lang w:eastAsia="zh-CN"/>
              </w:rPr>
              <w:t>]. The first/lower instance in the array stands for the Customer-VLAN tag and the second/higher instance in the array stands for the Service-VLAN tag.</w:t>
            </w:r>
          </w:p>
          <w:p w14:paraId="2BD72B7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78AB5DE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613D5EE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[39] and IETF RFC 9542 [</w:t>
            </w:r>
            <w:r>
              <w:rPr>
                <w:rFonts w:ascii="Arial" w:hAnsi="Arial" w:cs="Arial"/>
                <w:sz w:val="18"/>
                <w:szCs w:val="18"/>
                <w:lang w:eastAsia="ko-KR"/>
              </w:rPr>
              <w:t>115</w:t>
            </w:r>
            <w:r>
              <w:rPr>
                <w:rFonts w:ascii="Arial" w:hAnsi="Arial" w:cs="Arial"/>
                <w:sz w:val="18"/>
                <w:szCs w:val="18"/>
                <w:lang w:eastAsia="zh-CN"/>
              </w:rPr>
              <w:t>].</w:t>
            </w:r>
          </w:p>
        </w:tc>
        <w:tc>
          <w:tcPr>
            <w:tcW w:w="1897" w:type="dxa"/>
            <w:tcBorders>
              <w:top w:val="single" w:color="auto" w:sz="4" w:space="0"/>
              <w:left w:val="single" w:color="auto" w:sz="4" w:space="0"/>
              <w:bottom w:val="single" w:color="auto" w:sz="4" w:space="0"/>
              <w:right w:val="single" w:color="auto" w:sz="4" w:space="0"/>
            </w:tcBorders>
          </w:tcPr>
          <w:p w14:paraId="0A6F6A04">
            <w:pPr>
              <w:keepLines/>
              <w:spacing w:after="0"/>
              <w:rPr>
                <w:rFonts w:ascii="Arial" w:hAnsi="Arial" w:cs="Arial"/>
                <w:sz w:val="18"/>
                <w:szCs w:val="18"/>
              </w:rPr>
            </w:pPr>
            <w:r>
              <w:rPr>
                <w:rFonts w:ascii="Arial" w:hAnsi="Arial" w:cs="Arial"/>
                <w:sz w:val="18"/>
                <w:szCs w:val="18"/>
              </w:rPr>
              <w:t>type: String</w:t>
            </w:r>
          </w:p>
          <w:p w14:paraId="6F42CC9B">
            <w:pPr>
              <w:keepLines/>
              <w:spacing w:after="0"/>
              <w:rPr>
                <w:rFonts w:ascii="Arial" w:hAnsi="Arial" w:cs="Arial"/>
                <w:sz w:val="18"/>
                <w:szCs w:val="18"/>
              </w:rPr>
            </w:pPr>
            <w:r>
              <w:rPr>
                <w:rFonts w:ascii="Arial" w:hAnsi="Arial" w:cs="Arial"/>
                <w:sz w:val="18"/>
                <w:szCs w:val="18"/>
              </w:rPr>
              <w:t>multiplicity: *</w:t>
            </w:r>
          </w:p>
          <w:p w14:paraId="70B03624">
            <w:pPr>
              <w:keepLines/>
              <w:spacing w:after="0"/>
              <w:rPr>
                <w:rFonts w:ascii="Arial" w:hAnsi="Arial" w:cs="Arial"/>
                <w:sz w:val="18"/>
                <w:szCs w:val="18"/>
              </w:rPr>
            </w:pPr>
            <w:r>
              <w:rPr>
                <w:rFonts w:ascii="Arial" w:hAnsi="Arial" w:cs="Arial"/>
                <w:sz w:val="18"/>
                <w:szCs w:val="18"/>
              </w:rPr>
              <w:t>isOrdered: True</w:t>
            </w:r>
          </w:p>
          <w:p w14:paraId="3319E935">
            <w:pPr>
              <w:keepLines/>
              <w:spacing w:after="0"/>
              <w:rPr>
                <w:rFonts w:ascii="Arial" w:hAnsi="Arial" w:cs="Arial"/>
                <w:sz w:val="18"/>
                <w:szCs w:val="18"/>
              </w:rPr>
            </w:pPr>
            <w:r>
              <w:rPr>
                <w:rFonts w:ascii="Arial" w:hAnsi="Arial" w:cs="Arial"/>
                <w:sz w:val="18"/>
                <w:szCs w:val="18"/>
              </w:rPr>
              <w:t>isUnique: True</w:t>
            </w:r>
          </w:p>
          <w:p w14:paraId="04145FEA">
            <w:pPr>
              <w:keepLines/>
              <w:spacing w:after="0"/>
              <w:rPr>
                <w:rFonts w:ascii="Arial" w:hAnsi="Arial" w:cs="Arial"/>
                <w:sz w:val="18"/>
                <w:szCs w:val="18"/>
              </w:rPr>
            </w:pPr>
            <w:r>
              <w:rPr>
                <w:rFonts w:ascii="Arial" w:hAnsi="Arial" w:cs="Arial"/>
                <w:sz w:val="18"/>
                <w:szCs w:val="18"/>
              </w:rPr>
              <w:t>defaultValue: None</w:t>
            </w:r>
          </w:p>
          <w:p w14:paraId="1CB03654">
            <w:pPr>
              <w:keepLines/>
              <w:spacing w:after="0"/>
              <w:rPr>
                <w:rFonts w:ascii="Arial" w:hAnsi="Arial" w:cs="Arial"/>
                <w:sz w:val="18"/>
                <w:szCs w:val="18"/>
              </w:rPr>
            </w:pPr>
            <w:r>
              <w:rPr>
                <w:rFonts w:ascii="Arial" w:hAnsi="Arial" w:cs="Arial"/>
                <w:sz w:val="18"/>
                <w:szCs w:val="18"/>
              </w:rPr>
              <w:t>isNullable: False</w:t>
            </w:r>
          </w:p>
        </w:tc>
      </w:tr>
      <w:tr w14:paraId="3FD09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D8A8046">
            <w:pPr>
              <w:pStyle w:val="129"/>
              <w:keepNext w:val="0"/>
              <w:rPr>
                <w:rFonts w:ascii="Courier New" w:hAnsi="Courier New"/>
              </w:rPr>
            </w:pPr>
            <w:r>
              <w:rPr>
                <w:rFonts w:ascii="Courier New" w:hAnsi="Courier New"/>
              </w:rPr>
              <w:t>srcMacAddrEnd</w:t>
            </w:r>
          </w:p>
        </w:tc>
        <w:tc>
          <w:tcPr>
            <w:tcW w:w="4395" w:type="dxa"/>
            <w:tcBorders>
              <w:top w:val="single" w:color="auto" w:sz="4" w:space="0"/>
              <w:left w:val="single" w:color="auto" w:sz="4" w:space="0"/>
              <w:bottom w:val="single" w:color="auto" w:sz="4" w:space="0"/>
              <w:right w:val="single" w:color="auto" w:sz="4" w:space="0"/>
            </w:tcBorders>
          </w:tcPr>
          <w:p w14:paraId="6567C29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58A0E76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2FDB593A">
            <w:pPr>
              <w:keepLines/>
              <w:spacing w:after="0"/>
              <w:rPr>
                <w:rFonts w:ascii="Arial" w:hAnsi="Arial" w:cs="Arial"/>
                <w:sz w:val="18"/>
                <w:szCs w:val="18"/>
              </w:rPr>
            </w:pPr>
            <w:r>
              <w:rPr>
                <w:rFonts w:ascii="Arial" w:hAnsi="Arial" w:cs="Arial"/>
                <w:sz w:val="18"/>
                <w:szCs w:val="18"/>
              </w:rPr>
              <w:t>type: String</w:t>
            </w:r>
          </w:p>
          <w:p w14:paraId="0CFADFFD">
            <w:pPr>
              <w:keepLines/>
              <w:spacing w:after="0"/>
              <w:rPr>
                <w:rFonts w:ascii="Arial" w:hAnsi="Arial" w:cs="Arial"/>
                <w:sz w:val="18"/>
                <w:szCs w:val="18"/>
              </w:rPr>
            </w:pPr>
            <w:r>
              <w:rPr>
                <w:rFonts w:ascii="Arial" w:hAnsi="Arial" w:cs="Arial"/>
                <w:sz w:val="18"/>
                <w:szCs w:val="18"/>
              </w:rPr>
              <w:t>multiplicity: 0..1</w:t>
            </w:r>
          </w:p>
          <w:p w14:paraId="0F6F9F31">
            <w:pPr>
              <w:keepLines/>
              <w:spacing w:after="0"/>
              <w:rPr>
                <w:rFonts w:ascii="Arial" w:hAnsi="Arial" w:cs="Arial"/>
                <w:sz w:val="18"/>
                <w:szCs w:val="18"/>
              </w:rPr>
            </w:pPr>
            <w:r>
              <w:rPr>
                <w:rFonts w:ascii="Arial" w:hAnsi="Arial" w:cs="Arial"/>
                <w:sz w:val="18"/>
                <w:szCs w:val="18"/>
              </w:rPr>
              <w:t>isOrdered: N/A</w:t>
            </w:r>
          </w:p>
          <w:p w14:paraId="483AC9B5">
            <w:pPr>
              <w:keepLines/>
              <w:spacing w:after="0"/>
              <w:rPr>
                <w:rFonts w:ascii="Arial" w:hAnsi="Arial" w:cs="Arial"/>
                <w:sz w:val="18"/>
                <w:szCs w:val="18"/>
              </w:rPr>
            </w:pPr>
            <w:r>
              <w:rPr>
                <w:rFonts w:ascii="Arial" w:hAnsi="Arial" w:cs="Arial"/>
                <w:sz w:val="18"/>
                <w:szCs w:val="18"/>
              </w:rPr>
              <w:t>isUnique: N/A</w:t>
            </w:r>
          </w:p>
          <w:p w14:paraId="1258F35B">
            <w:pPr>
              <w:keepLines/>
              <w:spacing w:after="0"/>
              <w:rPr>
                <w:rFonts w:ascii="Arial" w:hAnsi="Arial" w:cs="Arial"/>
                <w:sz w:val="18"/>
                <w:szCs w:val="18"/>
              </w:rPr>
            </w:pPr>
            <w:r>
              <w:rPr>
                <w:rFonts w:ascii="Arial" w:hAnsi="Arial" w:cs="Arial"/>
                <w:sz w:val="18"/>
                <w:szCs w:val="18"/>
              </w:rPr>
              <w:t>defaultValue: None</w:t>
            </w:r>
          </w:p>
          <w:p w14:paraId="797CB249">
            <w:pPr>
              <w:keepLines/>
              <w:spacing w:after="0"/>
              <w:rPr>
                <w:rFonts w:ascii="Arial" w:hAnsi="Arial" w:cs="Arial"/>
                <w:sz w:val="18"/>
                <w:szCs w:val="18"/>
              </w:rPr>
            </w:pPr>
            <w:r>
              <w:rPr>
                <w:rFonts w:ascii="Arial" w:hAnsi="Arial" w:cs="Arial"/>
                <w:sz w:val="18"/>
                <w:szCs w:val="18"/>
              </w:rPr>
              <w:t>isNullable: False</w:t>
            </w:r>
          </w:p>
        </w:tc>
      </w:tr>
      <w:tr w14:paraId="07D45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161F63B">
            <w:pPr>
              <w:pStyle w:val="129"/>
              <w:keepNext w:val="0"/>
              <w:rPr>
                <w:rFonts w:ascii="Courier New" w:hAnsi="Courier New"/>
              </w:rPr>
            </w:pPr>
            <w:r>
              <w:rPr>
                <w:rFonts w:ascii="Courier New" w:hAnsi="Courier New"/>
              </w:rPr>
              <w:t>destMacAddrEnd</w:t>
            </w:r>
          </w:p>
        </w:tc>
        <w:tc>
          <w:tcPr>
            <w:tcW w:w="4395" w:type="dxa"/>
            <w:tcBorders>
              <w:top w:val="single" w:color="auto" w:sz="4" w:space="0"/>
              <w:left w:val="single" w:color="auto" w:sz="4" w:space="0"/>
              <w:bottom w:val="single" w:color="auto" w:sz="4" w:space="0"/>
              <w:right w:val="single" w:color="auto" w:sz="4" w:space="0"/>
            </w:tcBorders>
          </w:tcPr>
          <w:p w14:paraId="662FFF5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5A627DA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0F7B1E20">
            <w:pPr>
              <w:keepLines/>
              <w:spacing w:after="0"/>
              <w:rPr>
                <w:rFonts w:ascii="Arial" w:hAnsi="Arial" w:cs="Arial"/>
                <w:sz w:val="18"/>
                <w:szCs w:val="18"/>
              </w:rPr>
            </w:pPr>
            <w:r>
              <w:rPr>
                <w:rFonts w:ascii="Arial" w:hAnsi="Arial" w:cs="Arial"/>
                <w:sz w:val="18"/>
                <w:szCs w:val="18"/>
              </w:rPr>
              <w:t>type: String</w:t>
            </w:r>
          </w:p>
          <w:p w14:paraId="013F7CC8">
            <w:pPr>
              <w:keepLines/>
              <w:spacing w:after="0"/>
              <w:rPr>
                <w:rFonts w:ascii="Arial" w:hAnsi="Arial" w:cs="Arial"/>
                <w:sz w:val="18"/>
                <w:szCs w:val="18"/>
              </w:rPr>
            </w:pPr>
            <w:r>
              <w:rPr>
                <w:rFonts w:ascii="Arial" w:hAnsi="Arial" w:cs="Arial"/>
                <w:sz w:val="18"/>
                <w:szCs w:val="18"/>
              </w:rPr>
              <w:t>multiplicity: 0..1</w:t>
            </w:r>
          </w:p>
          <w:p w14:paraId="7BA2BF3F">
            <w:pPr>
              <w:keepLines/>
              <w:spacing w:after="0"/>
              <w:rPr>
                <w:rFonts w:ascii="Arial" w:hAnsi="Arial" w:cs="Arial"/>
                <w:sz w:val="18"/>
                <w:szCs w:val="18"/>
              </w:rPr>
            </w:pPr>
            <w:r>
              <w:rPr>
                <w:rFonts w:ascii="Arial" w:hAnsi="Arial" w:cs="Arial"/>
                <w:sz w:val="18"/>
                <w:szCs w:val="18"/>
              </w:rPr>
              <w:t>isOrdered: N/A</w:t>
            </w:r>
          </w:p>
          <w:p w14:paraId="2D8FD5BD">
            <w:pPr>
              <w:keepLines/>
              <w:spacing w:after="0"/>
              <w:rPr>
                <w:rFonts w:ascii="Arial" w:hAnsi="Arial" w:cs="Arial"/>
                <w:sz w:val="18"/>
                <w:szCs w:val="18"/>
              </w:rPr>
            </w:pPr>
            <w:r>
              <w:rPr>
                <w:rFonts w:ascii="Arial" w:hAnsi="Arial" w:cs="Arial"/>
                <w:sz w:val="18"/>
                <w:szCs w:val="18"/>
              </w:rPr>
              <w:t>isUnique: N/A</w:t>
            </w:r>
          </w:p>
          <w:p w14:paraId="020790CD">
            <w:pPr>
              <w:keepLines/>
              <w:spacing w:after="0"/>
              <w:rPr>
                <w:rFonts w:ascii="Arial" w:hAnsi="Arial" w:cs="Arial"/>
                <w:sz w:val="18"/>
                <w:szCs w:val="18"/>
              </w:rPr>
            </w:pPr>
            <w:r>
              <w:rPr>
                <w:rFonts w:ascii="Arial" w:hAnsi="Arial" w:cs="Arial"/>
                <w:sz w:val="18"/>
                <w:szCs w:val="18"/>
              </w:rPr>
              <w:t>defaultValue: None</w:t>
            </w:r>
          </w:p>
          <w:p w14:paraId="774AB37A">
            <w:pPr>
              <w:keepLines/>
              <w:spacing w:after="0"/>
              <w:rPr>
                <w:rFonts w:ascii="Arial" w:hAnsi="Arial" w:cs="Arial"/>
                <w:sz w:val="18"/>
                <w:szCs w:val="18"/>
              </w:rPr>
            </w:pPr>
            <w:r>
              <w:rPr>
                <w:rFonts w:ascii="Arial" w:hAnsi="Arial" w:cs="Arial"/>
                <w:sz w:val="18"/>
                <w:szCs w:val="18"/>
              </w:rPr>
              <w:t>isNullable: False</w:t>
            </w:r>
          </w:p>
        </w:tc>
      </w:tr>
      <w:tr w14:paraId="375A4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87CDF06">
            <w:pPr>
              <w:pStyle w:val="129"/>
              <w:keepNext w:val="0"/>
              <w:rPr>
                <w:rFonts w:ascii="Courier New" w:hAnsi="Courier New"/>
              </w:rPr>
            </w:pPr>
            <w:r>
              <w:rPr>
                <w:rFonts w:ascii="Courier New" w:hAnsi="Courier New"/>
              </w:rPr>
              <w:t>packFiltId</w:t>
            </w:r>
          </w:p>
        </w:tc>
        <w:tc>
          <w:tcPr>
            <w:tcW w:w="4395" w:type="dxa"/>
            <w:tcBorders>
              <w:top w:val="single" w:color="auto" w:sz="4" w:space="0"/>
              <w:left w:val="single" w:color="auto" w:sz="4" w:space="0"/>
              <w:bottom w:val="single" w:color="auto" w:sz="4" w:space="0"/>
              <w:right w:val="single" w:color="auto" w:sz="4" w:space="0"/>
            </w:tcBorders>
          </w:tcPr>
          <w:p w14:paraId="6984D0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274870F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2122CE89">
            <w:pPr>
              <w:keepLines/>
              <w:spacing w:after="0"/>
              <w:rPr>
                <w:rFonts w:ascii="Arial" w:hAnsi="Arial" w:cs="Arial"/>
                <w:sz w:val="18"/>
                <w:szCs w:val="18"/>
              </w:rPr>
            </w:pPr>
            <w:r>
              <w:rPr>
                <w:rFonts w:ascii="Arial" w:hAnsi="Arial" w:cs="Arial"/>
                <w:sz w:val="18"/>
                <w:szCs w:val="18"/>
              </w:rPr>
              <w:t>type: String</w:t>
            </w:r>
          </w:p>
          <w:p w14:paraId="4F5A1B96">
            <w:pPr>
              <w:keepLines/>
              <w:spacing w:after="0"/>
              <w:rPr>
                <w:rFonts w:ascii="Arial" w:hAnsi="Arial" w:cs="Arial"/>
                <w:sz w:val="18"/>
                <w:szCs w:val="18"/>
              </w:rPr>
            </w:pPr>
            <w:r>
              <w:rPr>
                <w:rFonts w:ascii="Arial" w:hAnsi="Arial" w:cs="Arial"/>
                <w:sz w:val="18"/>
                <w:szCs w:val="18"/>
              </w:rPr>
              <w:t>multiplicity: 1</w:t>
            </w:r>
          </w:p>
          <w:p w14:paraId="4EE11DB6">
            <w:pPr>
              <w:keepLines/>
              <w:spacing w:after="0"/>
              <w:rPr>
                <w:rFonts w:ascii="Arial" w:hAnsi="Arial" w:cs="Arial"/>
                <w:sz w:val="18"/>
                <w:szCs w:val="18"/>
              </w:rPr>
            </w:pPr>
            <w:r>
              <w:rPr>
                <w:rFonts w:ascii="Arial" w:hAnsi="Arial" w:cs="Arial"/>
                <w:sz w:val="18"/>
                <w:szCs w:val="18"/>
              </w:rPr>
              <w:t>isOrdered: N/A</w:t>
            </w:r>
          </w:p>
          <w:p w14:paraId="2D3DAF40">
            <w:pPr>
              <w:keepLines/>
              <w:spacing w:after="0"/>
              <w:rPr>
                <w:rFonts w:ascii="Arial" w:hAnsi="Arial" w:cs="Arial"/>
                <w:sz w:val="18"/>
                <w:szCs w:val="18"/>
              </w:rPr>
            </w:pPr>
            <w:r>
              <w:rPr>
                <w:rFonts w:ascii="Arial" w:hAnsi="Arial" w:cs="Arial"/>
                <w:sz w:val="18"/>
                <w:szCs w:val="18"/>
              </w:rPr>
              <w:t>isUnique: N/A</w:t>
            </w:r>
          </w:p>
          <w:p w14:paraId="327905D0">
            <w:pPr>
              <w:keepLines/>
              <w:spacing w:after="0"/>
              <w:rPr>
                <w:rFonts w:ascii="Arial" w:hAnsi="Arial" w:cs="Arial"/>
                <w:sz w:val="18"/>
                <w:szCs w:val="18"/>
              </w:rPr>
            </w:pPr>
            <w:r>
              <w:rPr>
                <w:rFonts w:ascii="Arial" w:hAnsi="Arial" w:cs="Arial"/>
                <w:sz w:val="18"/>
                <w:szCs w:val="18"/>
              </w:rPr>
              <w:t>defaultValue: None</w:t>
            </w:r>
          </w:p>
          <w:p w14:paraId="67E0D50D">
            <w:pPr>
              <w:keepLines/>
              <w:spacing w:after="0"/>
              <w:rPr>
                <w:rFonts w:ascii="Arial" w:hAnsi="Arial" w:cs="Arial"/>
                <w:sz w:val="18"/>
                <w:szCs w:val="18"/>
              </w:rPr>
            </w:pPr>
            <w:r>
              <w:rPr>
                <w:rFonts w:ascii="Arial" w:hAnsi="Arial" w:cs="Arial"/>
                <w:sz w:val="18"/>
                <w:szCs w:val="18"/>
              </w:rPr>
              <w:t>isNullable: False</w:t>
            </w:r>
          </w:p>
        </w:tc>
      </w:tr>
      <w:tr w14:paraId="4227A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C8C7CB7">
            <w:pPr>
              <w:pStyle w:val="129"/>
              <w:keepNext w:val="0"/>
              <w:rPr>
                <w:rFonts w:ascii="Courier New" w:hAnsi="Courier New"/>
              </w:rPr>
            </w:pPr>
            <w:r>
              <w:rPr>
                <w:rFonts w:ascii="Courier New" w:hAnsi="Courier New"/>
              </w:rPr>
              <w:t>packetFilterUsage</w:t>
            </w:r>
          </w:p>
        </w:tc>
        <w:tc>
          <w:tcPr>
            <w:tcW w:w="4395" w:type="dxa"/>
            <w:tcBorders>
              <w:top w:val="single" w:color="auto" w:sz="4" w:space="0"/>
              <w:left w:val="single" w:color="auto" w:sz="4" w:space="0"/>
              <w:bottom w:val="single" w:color="auto" w:sz="4" w:space="0"/>
              <w:right w:val="single" w:color="auto" w:sz="4" w:space="0"/>
            </w:tcBorders>
          </w:tcPr>
          <w:p w14:paraId="54993FF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1637A5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6FC7620B">
            <w:pPr>
              <w:keepLines/>
              <w:spacing w:after="0"/>
              <w:rPr>
                <w:rFonts w:ascii="Arial" w:hAnsi="Arial" w:cs="Arial"/>
                <w:sz w:val="18"/>
                <w:szCs w:val="18"/>
              </w:rPr>
            </w:pPr>
            <w:r>
              <w:rPr>
                <w:rFonts w:ascii="Arial" w:hAnsi="Arial" w:cs="Arial"/>
                <w:sz w:val="18"/>
                <w:szCs w:val="18"/>
              </w:rPr>
              <w:t>type: Boolean</w:t>
            </w:r>
          </w:p>
          <w:p w14:paraId="4F092586">
            <w:pPr>
              <w:keepLines/>
              <w:spacing w:after="0"/>
              <w:rPr>
                <w:rFonts w:ascii="Arial" w:hAnsi="Arial" w:cs="Arial"/>
                <w:sz w:val="18"/>
                <w:szCs w:val="18"/>
              </w:rPr>
            </w:pPr>
            <w:r>
              <w:rPr>
                <w:rFonts w:ascii="Arial" w:hAnsi="Arial" w:cs="Arial"/>
                <w:sz w:val="18"/>
                <w:szCs w:val="18"/>
              </w:rPr>
              <w:t>multiplicity: 1</w:t>
            </w:r>
          </w:p>
          <w:p w14:paraId="2CF16451">
            <w:pPr>
              <w:keepLines/>
              <w:spacing w:after="0"/>
              <w:rPr>
                <w:rFonts w:ascii="Arial" w:hAnsi="Arial" w:cs="Arial"/>
                <w:sz w:val="18"/>
                <w:szCs w:val="18"/>
              </w:rPr>
            </w:pPr>
            <w:r>
              <w:rPr>
                <w:rFonts w:ascii="Arial" w:hAnsi="Arial" w:cs="Arial"/>
                <w:sz w:val="18"/>
                <w:szCs w:val="18"/>
              </w:rPr>
              <w:t>isOrdered: N/A</w:t>
            </w:r>
          </w:p>
          <w:p w14:paraId="43A23AB6">
            <w:pPr>
              <w:keepLines/>
              <w:spacing w:after="0"/>
              <w:rPr>
                <w:rFonts w:ascii="Arial" w:hAnsi="Arial" w:cs="Arial"/>
                <w:sz w:val="18"/>
                <w:szCs w:val="18"/>
              </w:rPr>
            </w:pPr>
            <w:r>
              <w:rPr>
                <w:rFonts w:ascii="Arial" w:hAnsi="Arial" w:cs="Arial"/>
                <w:sz w:val="18"/>
                <w:szCs w:val="18"/>
              </w:rPr>
              <w:t>isUnique: N/A</w:t>
            </w:r>
          </w:p>
          <w:p w14:paraId="41B3364D">
            <w:pPr>
              <w:keepLines/>
              <w:spacing w:after="0"/>
              <w:rPr>
                <w:rFonts w:ascii="Arial" w:hAnsi="Arial" w:cs="Arial"/>
                <w:sz w:val="18"/>
                <w:szCs w:val="18"/>
              </w:rPr>
            </w:pPr>
            <w:r>
              <w:rPr>
                <w:rFonts w:ascii="Arial" w:hAnsi="Arial" w:cs="Arial"/>
                <w:sz w:val="18"/>
                <w:szCs w:val="18"/>
              </w:rPr>
              <w:t>defaultValue: FALSE</w:t>
            </w:r>
          </w:p>
          <w:p w14:paraId="13370E2E">
            <w:pPr>
              <w:keepLines/>
              <w:spacing w:after="0"/>
              <w:rPr>
                <w:rFonts w:ascii="Arial" w:hAnsi="Arial" w:cs="Arial"/>
                <w:sz w:val="18"/>
                <w:szCs w:val="18"/>
              </w:rPr>
            </w:pPr>
            <w:r>
              <w:rPr>
                <w:rFonts w:ascii="Arial" w:hAnsi="Arial" w:cs="Arial"/>
                <w:sz w:val="18"/>
                <w:szCs w:val="18"/>
              </w:rPr>
              <w:t>isNullable: False</w:t>
            </w:r>
          </w:p>
        </w:tc>
      </w:tr>
      <w:tr w14:paraId="6B0CF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5EDC926">
            <w:pPr>
              <w:pStyle w:val="129"/>
              <w:keepNext w:val="0"/>
              <w:rPr>
                <w:rFonts w:ascii="Courier New" w:hAnsi="Courier New"/>
              </w:rPr>
            </w:pPr>
            <w:r>
              <w:rPr>
                <w:rFonts w:ascii="Courier New" w:hAnsi="Courier New"/>
              </w:rPr>
              <w:t>tosTrafficClass</w:t>
            </w:r>
          </w:p>
        </w:tc>
        <w:tc>
          <w:tcPr>
            <w:tcW w:w="4395" w:type="dxa"/>
            <w:tcBorders>
              <w:top w:val="single" w:color="auto" w:sz="4" w:space="0"/>
              <w:left w:val="single" w:color="auto" w:sz="4" w:space="0"/>
              <w:bottom w:val="single" w:color="auto" w:sz="4" w:space="0"/>
              <w:right w:val="single" w:color="auto" w:sz="4" w:space="0"/>
            </w:tcBorders>
          </w:tcPr>
          <w:p w14:paraId="0E4A761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59A2496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41E68221">
            <w:pPr>
              <w:keepLines/>
              <w:spacing w:after="0"/>
              <w:rPr>
                <w:rFonts w:ascii="Arial" w:hAnsi="Arial" w:cs="Arial"/>
                <w:sz w:val="18"/>
                <w:szCs w:val="18"/>
              </w:rPr>
            </w:pPr>
            <w:r>
              <w:rPr>
                <w:rFonts w:ascii="Arial" w:hAnsi="Arial" w:cs="Arial"/>
                <w:sz w:val="18"/>
                <w:szCs w:val="18"/>
              </w:rPr>
              <w:t>type: String</w:t>
            </w:r>
          </w:p>
          <w:p w14:paraId="431B0F0B">
            <w:pPr>
              <w:keepLines/>
              <w:spacing w:after="0"/>
              <w:rPr>
                <w:rFonts w:ascii="Arial" w:hAnsi="Arial" w:cs="Arial"/>
                <w:sz w:val="18"/>
                <w:szCs w:val="18"/>
              </w:rPr>
            </w:pPr>
            <w:r>
              <w:rPr>
                <w:rFonts w:ascii="Arial" w:hAnsi="Arial" w:cs="Arial"/>
                <w:sz w:val="18"/>
                <w:szCs w:val="18"/>
              </w:rPr>
              <w:t>multiplicity: 1</w:t>
            </w:r>
          </w:p>
          <w:p w14:paraId="001CF7C9">
            <w:pPr>
              <w:keepLines/>
              <w:spacing w:after="0"/>
              <w:rPr>
                <w:rFonts w:ascii="Arial" w:hAnsi="Arial" w:cs="Arial"/>
                <w:sz w:val="18"/>
                <w:szCs w:val="18"/>
              </w:rPr>
            </w:pPr>
            <w:r>
              <w:rPr>
                <w:rFonts w:ascii="Arial" w:hAnsi="Arial" w:cs="Arial"/>
                <w:sz w:val="18"/>
                <w:szCs w:val="18"/>
              </w:rPr>
              <w:t>isOrdered: N/A</w:t>
            </w:r>
          </w:p>
          <w:p w14:paraId="725A84E0">
            <w:pPr>
              <w:keepLines/>
              <w:spacing w:after="0"/>
              <w:rPr>
                <w:rFonts w:ascii="Arial" w:hAnsi="Arial" w:cs="Arial"/>
                <w:sz w:val="18"/>
                <w:szCs w:val="18"/>
              </w:rPr>
            </w:pPr>
            <w:r>
              <w:rPr>
                <w:rFonts w:ascii="Arial" w:hAnsi="Arial" w:cs="Arial"/>
                <w:sz w:val="18"/>
                <w:szCs w:val="18"/>
              </w:rPr>
              <w:t>isUnique: N/A</w:t>
            </w:r>
          </w:p>
          <w:p w14:paraId="15A881AF">
            <w:pPr>
              <w:keepLines/>
              <w:spacing w:after="0"/>
              <w:rPr>
                <w:rFonts w:ascii="Arial" w:hAnsi="Arial" w:cs="Arial"/>
                <w:sz w:val="18"/>
                <w:szCs w:val="18"/>
              </w:rPr>
            </w:pPr>
            <w:r>
              <w:rPr>
                <w:rFonts w:ascii="Arial" w:hAnsi="Arial" w:cs="Arial"/>
                <w:sz w:val="18"/>
                <w:szCs w:val="18"/>
              </w:rPr>
              <w:t>defaultValue: None</w:t>
            </w:r>
          </w:p>
          <w:p w14:paraId="7C83E59F">
            <w:pPr>
              <w:keepLines/>
              <w:spacing w:after="0"/>
              <w:rPr>
                <w:rFonts w:ascii="Arial" w:hAnsi="Arial" w:cs="Arial"/>
                <w:sz w:val="18"/>
                <w:szCs w:val="18"/>
              </w:rPr>
            </w:pPr>
            <w:r>
              <w:rPr>
                <w:rFonts w:ascii="Arial" w:hAnsi="Arial" w:cs="Arial"/>
                <w:sz w:val="18"/>
                <w:szCs w:val="18"/>
              </w:rPr>
              <w:t>isNullable: False</w:t>
            </w:r>
          </w:p>
        </w:tc>
      </w:tr>
      <w:tr w14:paraId="5E943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B6501FE">
            <w:pPr>
              <w:pStyle w:val="129"/>
              <w:keepNext w:val="0"/>
              <w:rPr>
                <w:rFonts w:ascii="Courier New" w:hAnsi="Courier New"/>
              </w:rPr>
            </w:pPr>
            <w:r>
              <w:rPr>
                <w:rFonts w:ascii="Courier New" w:hAnsi="Courier New"/>
              </w:rPr>
              <w:t>spi</w:t>
            </w:r>
          </w:p>
        </w:tc>
        <w:tc>
          <w:tcPr>
            <w:tcW w:w="4395" w:type="dxa"/>
            <w:tcBorders>
              <w:top w:val="single" w:color="auto" w:sz="4" w:space="0"/>
              <w:left w:val="single" w:color="auto" w:sz="4" w:space="0"/>
              <w:bottom w:val="single" w:color="auto" w:sz="4" w:space="0"/>
              <w:right w:val="single" w:color="auto" w:sz="4" w:space="0"/>
            </w:tcBorders>
          </w:tcPr>
          <w:p w14:paraId="1D0A604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321CC9D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color="auto" w:sz="4" w:space="0"/>
              <w:left w:val="single" w:color="auto" w:sz="4" w:space="0"/>
              <w:bottom w:val="single" w:color="auto" w:sz="4" w:space="0"/>
              <w:right w:val="single" w:color="auto" w:sz="4" w:space="0"/>
            </w:tcBorders>
          </w:tcPr>
          <w:p w14:paraId="1577A6C8">
            <w:pPr>
              <w:keepLines/>
              <w:spacing w:after="0"/>
              <w:rPr>
                <w:rFonts w:ascii="Arial" w:hAnsi="Arial" w:cs="Arial"/>
                <w:sz w:val="18"/>
                <w:szCs w:val="18"/>
              </w:rPr>
            </w:pPr>
            <w:r>
              <w:rPr>
                <w:rFonts w:ascii="Arial" w:hAnsi="Arial" w:cs="Arial"/>
                <w:sz w:val="18"/>
                <w:szCs w:val="18"/>
              </w:rPr>
              <w:t>type: String</w:t>
            </w:r>
          </w:p>
          <w:p w14:paraId="2A45F530">
            <w:pPr>
              <w:keepLines/>
              <w:spacing w:after="0"/>
              <w:rPr>
                <w:rFonts w:ascii="Arial" w:hAnsi="Arial" w:cs="Arial"/>
                <w:sz w:val="18"/>
                <w:szCs w:val="18"/>
              </w:rPr>
            </w:pPr>
            <w:r>
              <w:rPr>
                <w:rFonts w:ascii="Arial" w:hAnsi="Arial" w:cs="Arial"/>
                <w:sz w:val="18"/>
                <w:szCs w:val="18"/>
              </w:rPr>
              <w:t>multiplicity: 0..1</w:t>
            </w:r>
          </w:p>
          <w:p w14:paraId="58DC048F">
            <w:pPr>
              <w:keepLines/>
              <w:spacing w:after="0"/>
              <w:rPr>
                <w:rFonts w:ascii="Arial" w:hAnsi="Arial" w:cs="Arial"/>
                <w:sz w:val="18"/>
                <w:szCs w:val="18"/>
              </w:rPr>
            </w:pPr>
            <w:r>
              <w:rPr>
                <w:rFonts w:ascii="Arial" w:hAnsi="Arial" w:cs="Arial"/>
                <w:sz w:val="18"/>
                <w:szCs w:val="18"/>
              </w:rPr>
              <w:t>isOrdered: N/A</w:t>
            </w:r>
          </w:p>
          <w:p w14:paraId="0BA7BECA">
            <w:pPr>
              <w:keepLines/>
              <w:spacing w:after="0"/>
              <w:rPr>
                <w:rFonts w:ascii="Arial" w:hAnsi="Arial" w:cs="Arial"/>
                <w:sz w:val="18"/>
                <w:szCs w:val="18"/>
              </w:rPr>
            </w:pPr>
            <w:r>
              <w:rPr>
                <w:rFonts w:ascii="Arial" w:hAnsi="Arial" w:cs="Arial"/>
                <w:sz w:val="18"/>
                <w:szCs w:val="18"/>
              </w:rPr>
              <w:t>isUnique: N/A</w:t>
            </w:r>
          </w:p>
          <w:p w14:paraId="3D4F00E2">
            <w:pPr>
              <w:keepLines/>
              <w:spacing w:after="0"/>
              <w:rPr>
                <w:rFonts w:ascii="Arial" w:hAnsi="Arial" w:cs="Arial"/>
                <w:sz w:val="18"/>
                <w:szCs w:val="18"/>
              </w:rPr>
            </w:pPr>
            <w:r>
              <w:rPr>
                <w:rFonts w:ascii="Arial" w:hAnsi="Arial" w:cs="Arial"/>
                <w:sz w:val="18"/>
                <w:szCs w:val="18"/>
              </w:rPr>
              <w:t>defaultValue: None</w:t>
            </w:r>
          </w:p>
          <w:p w14:paraId="1AE1AC1B">
            <w:pPr>
              <w:keepLines/>
              <w:spacing w:after="0"/>
              <w:rPr>
                <w:rFonts w:ascii="Arial" w:hAnsi="Arial" w:cs="Arial"/>
                <w:sz w:val="18"/>
                <w:szCs w:val="18"/>
              </w:rPr>
            </w:pPr>
            <w:r>
              <w:rPr>
                <w:rFonts w:ascii="Arial" w:hAnsi="Arial" w:cs="Arial"/>
                <w:sz w:val="18"/>
                <w:szCs w:val="18"/>
              </w:rPr>
              <w:t>isNullable: False</w:t>
            </w:r>
          </w:p>
        </w:tc>
      </w:tr>
      <w:tr w14:paraId="267D2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8348B5E">
            <w:pPr>
              <w:pStyle w:val="129"/>
              <w:keepNext w:val="0"/>
              <w:rPr>
                <w:rFonts w:ascii="Courier New" w:hAnsi="Courier New"/>
              </w:rPr>
            </w:pPr>
            <w:r>
              <w:rPr>
                <w:rFonts w:ascii="Courier New" w:hAnsi="Courier New"/>
              </w:rPr>
              <w:t>flowLabel</w:t>
            </w:r>
          </w:p>
        </w:tc>
        <w:tc>
          <w:tcPr>
            <w:tcW w:w="4395" w:type="dxa"/>
            <w:tcBorders>
              <w:top w:val="single" w:color="auto" w:sz="4" w:space="0"/>
              <w:left w:val="single" w:color="auto" w:sz="4" w:space="0"/>
              <w:bottom w:val="single" w:color="auto" w:sz="4" w:space="0"/>
              <w:right w:val="single" w:color="auto" w:sz="4" w:space="0"/>
            </w:tcBorders>
          </w:tcPr>
          <w:p w14:paraId="12D39B4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5AF8854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0B1EAFA5">
            <w:pPr>
              <w:keepLines/>
              <w:spacing w:after="0"/>
              <w:rPr>
                <w:rFonts w:ascii="Arial" w:hAnsi="Arial" w:cs="Arial"/>
                <w:sz w:val="18"/>
                <w:szCs w:val="18"/>
              </w:rPr>
            </w:pPr>
            <w:r>
              <w:rPr>
                <w:rFonts w:ascii="Arial" w:hAnsi="Arial" w:cs="Arial"/>
                <w:sz w:val="18"/>
                <w:szCs w:val="18"/>
              </w:rPr>
              <w:t>type: String</w:t>
            </w:r>
          </w:p>
          <w:p w14:paraId="33450A29">
            <w:pPr>
              <w:keepLines/>
              <w:spacing w:after="0"/>
              <w:rPr>
                <w:rFonts w:ascii="Arial" w:hAnsi="Arial" w:cs="Arial"/>
                <w:sz w:val="18"/>
                <w:szCs w:val="18"/>
              </w:rPr>
            </w:pPr>
            <w:r>
              <w:rPr>
                <w:rFonts w:ascii="Arial" w:hAnsi="Arial" w:cs="Arial"/>
                <w:sz w:val="18"/>
                <w:szCs w:val="18"/>
              </w:rPr>
              <w:t>multiplicity: 0..1</w:t>
            </w:r>
          </w:p>
          <w:p w14:paraId="7AA389BA">
            <w:pPr>
              <w:keepLines/>
              <w:spacing w:after="0"/>
              <w:rPr>
                <w:rFonts w:ascii="Arial" w:hAnsi="Arial" w:cs="Arial"/>
                <w:sz w:val="18"/>
                <w:szCs w:val="18"/>
              </w:rPr>
            </w:pPr>
            <w:r>
              <w:rPr>
                <w:rFonts w:ascii="Arial" w:hAnsi="Arial" w:cs="Arial"/>
                <w:sz w:val="18"/>
                <w:szCs w:val="18"/>
              </w:rPr>
              <w:t>isOrdered: N/A</w:t>
            </w:r>
          </w:p>
          <w:p w14:paraId="6EE7A5AB">
            <w:pPr>
              <w:keepLines/>
              <w:spacing w:after="0"/>
              <w:rPr>
                <w:rFonts w:ascii="Arial" w:hAnsi="Arial" w:cs="Arial"/>
                <w:sz w:val="18"/>
                <w:szCs w:val="18"/>
              </w:rPr>
            </w:pPr>
            <w:r>
              <w:rPr>
                <w:rFonts w:ascii="Arial" w:hAnsi="Arial" w:cs="Arial"/>
                <w:sz w:val="18"/>
                <w:szCs w:val="18"/>
              </w:rPr>
              <w:t>isUnique: N/A</w:t>
            </w:r>
          </w:p>
          <w:p w14:paraId="47CB9020">
            <w:pPr>
              <w:keepLines/>
              <w:spacing w:after="0"/>
              <w:rPr>
                <w:rFonts w:ascii="Arial" w:hAnsi="Arial" w:cs="Arial"/>
                <w:sz w:val="18"/>
                <w:szCs w:val="18"/>
              </w:rPr>
            </w:pPr>
            <w:r>
              <w:rPr>
                <w:rFonts w:ascii="Arial" w:hAnsi="Arial" w:cs="Arial"/>
                <w:sz w:val="18"/>
                <w:szCs w:val="18"/>
              </w:rPr>
              <w:t>defaultValue: None</w:t>
            </w:r>
          </w:p>
          <w:p w14:paraId="6764F0F7">
            <w:pPr>
              <w:keepLines/>
              <w:spacing w:after="0"/>
              <w:rPr>
                <w:rFonts w:ascii="Arial" w:hAnsi="Arial" w:cs="Arial"/>
                <w:sz w:val="18"/>
                <w:szCs w:val="18"/>
              </w:rPr>
            </w:pPr>
            <w:r>
              <w:rPr>
                <w:rFonts w:ascii="Arial" w:hAnsi="Arial" w:cs="Arial"/>
                <w:sz w:val="18"/>
                <w:szCs w:val="18"/>
              </w:rPr>
              <w:t>isNullable: False</w:t>
            </w:r>
          </w:p>
        </w:tc>
      </w:tr>
      <w:tr w14:paraId="72C2A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B9A50DF">
            <w:pPr>
              <w:pStyle w:val="129"/>
              <w:keepNext w:val="0"/>
              <w:rPr>
                <w:rFonts w:ascii="Courier New" w:hAnsi="Courier New"/>
              </w:rPr>
            </w:pPr>
            <w:r>
              <w:rPr>
                <w:rFonts w:ascii="Courier New" w:hAnsi="Courier New"/>
              </w:rPr>
              <w:t>flowDirection</w:t>
            </w:r>
          </w:p>
        </w:tc>
        <w:tc>
          <w:tcPr>
            <w:tcW w:w="4395" w:type="dxa"/>
            <w:tcBorders>
              <w:top w:val="single" w:color="auto" w:sz="4" w:space="0"/>
              <w:left w:val="single" w:color="auto" w:sz="4" w:space="0"/>
              <w:bottom w:val="single" w:color="auto" w:sz="4" w:space="0"/>
              <w:right w:val="single" w:color="auto" w:sz="4" w:space="0"/>
            </w:tcBorders>
          </w:tcPr>
          <w:p w14:paraId="5A1D32C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2D311BB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color="auto" w:sz="4" w:space="0"/>
              <w:left w:val="single" w:color="auto" w:sz="4" w:space="0"/>
              <w:bottom w:val="single" w:color="auto" w:sz="4" w:space="0"/>
              <w:right w:val="single" w:color="auto" w:sz="4" w:space="0"/>
            </w:tcBorders>
          </w:tcPr>
          <w:p w14:paraId="5000E9C9">
            <w:pPr>
              <w:keepLines/>
              <w:spacing w:after="0"/>
              <w:rPr>
                <w:rFonts w:ascii="Arial" w:hAnsi="Arial" w:cs="Arial"/>
                <w:sz w:val="18"/>
                <w:szCs w:val="18"/>
              </w:rPr>
            </w:pPr>
            <w:r>
              <w:rPr>
                <w:rFonts w:ascii="Arial" w:hAnsi="Arial" w:cs="Arial"/>
                <w:sz w:val="18"/>
                <w:szCs w:val="18"/>
              </w:rPr>
              <w:t>type: ENUM</w:t>
            </w:r>
          </w:p>
          <w:p w14:paraId="4E15A799">
            <w:pPr>
              <w:keepLines/>
              <w:spacing w:after="0"/>
              <w:rPr>
                <w:rFonts w:ascii="Arial" w:hAnsi="Arial" w:cs="Arial"/>
                <w:sz w:val="18"/>
                <w:szCs w:val="18"/>
              </w:rPr>
            </w:pPr>
            <w:r>
              <w:rPr>
                <w:rFonts w:ascii="Arial" w:hAnsi="Arial" w:cs="Arial"/>
                <w:sz w:val="18"/>
                <w:szCs w:val="18"/>
              </w:rPr>
              <w:t>multiplicity: 0..1</w:t>
            </w:r>
          </w:p>
          <w:p w14:paraId="2FCB81C8">
            <w:pPr>
              <w:keepLines/>
              <w:spacing w:after="0"/>
              <w:rPr>
                <w:rFonts w:ascii="Arial" w:hAnsi="Arial" w:cs="Arial"/>
                <w:sz w:val="18"/>
                <w:szCs w:val="18"/>
              </w:rPr>
            </w:pPr>
            <w:r>
              <w:rPr>
                <w:rFonts w:ascii="Arial" w:hAnsi="Arial" w:cs="Arial"/>
                <w:sz w:val="18"/>
                <w:szCs w:val="18"/>
              </w:rPr>
              <w:t>isOrdered: N/A</w:t>
            </w:r>
          </w:p>
          <w:p w14:paraId="2D3EB065">
            <w:pPr>
              <w:keepLines/>
              <w:spacing w:after="0"/>
              <w:rPr>
                <w:rFonts w:ascii="Arial" w:hAnsi="Arial" w:cs="Arial"/>
                <w:sz w:val="18"/>
                <w:szCs w:val="18"/>
              </w:rPr>
            </w:pPr>
            <w:r>
              <w:rPr>
                <w:rFonts w:ascii="Arial" w:hAnsi="Arial" w:cs="Arial"/>
                <w:sz w:val="18"/>
                <w:szCs w:val="18"/>
              </w:rPr>
              <w:t>isUnique: N/A</w:t>
            </w:r>
          </w:p>
          <w:p w14:paraId="5901EB41">
            <w:pPr>
              <w:keepLines/>
              <w:spacing w:after="0"/>
              <w:rPr>
                <w:rFonts w:ascii="Arial" w:hAnsi="Arial" w:cs="Arial"/>
                <w:sz w:val="18"/>
                <w:szCs w:val="18"/>
              </w:rPr>
            </w:pPr>
            <w:r>
              <w:rPr>
                <w:rFonts w:ascii="Arial" w:hAnsi="Arial" w:cs="Arial"/>
                <w:sz w:val="18"/>
                <w:szCs w:val="18"/>
              </w:rPr>
              <w:t>defaultValue: None</w:t>
            </w:r>
          </w:p>
          <w:p w14:paraId="39AB1147">
            <w:pPr>
              <w:keepLines/>
              <w:spacing w:after="0"/>
              <w:rPr>
                <w:rFonts w:ascii="Arial" w:hAnsi="Arial" w:cs="Arial"/>
                <w:sz w:val="18"/>
                <w:szCs w:val="18"/>
              </w:rPr>
            </w:pPr>
            <w:r>
              <w:rPr>
                <w:rFonts w:ascii="Arial" w:hAnsi="Arial" w:cs="Arial"/>
                <w:sz w:val="18"/>
                <w:szCs w:val="18"/>
              </w:rPr>
              <w:t>isNullable: False</w:t>
            </w:r>
          </w:p>
        </w:tc>
      </w:tr>
      <w:tr w14:paraId="60F1E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007C6D0">
            <w:pPr>
              <w:pStyle w:val="129"/>
              <w:keepNext w:val="0"/>
              <w:rPr>
                <w:rFonts w:ascii="Courier New" w:hAnsi="Courier New"/>
              </w:rPr>
            </w:pPr>
            <w:r>
              <w:rPr>
                <w:rFonts w:ascii="Courier New" w:hAnsi="Courier New"/>
              </w:rPr>
              <w:t>qosId</w:t>
            </w:r>
          </w:p>
        </w:tc>
        <w:tc>
          <w:tcPr>
            <w:tcW w:w="4395" w:type="dxa"/>
            <w:tcBorders>
              <w:top w:val="single" w:color="auto" w:sz="4" w:space="0"/>
              <w:left w:val="single" w:color="auto" w:sz="4" w:space="0"/>
              <w:bottom w:val="single" w:color="auto" w:sz="4" w:space="0"/>
              <w:right w:val="single" w:color="auto" w:sz="4" w:space="0"/>
            </w:tcBorders>
          </w:tcPr>
          <w:p w14:paraId="3562D48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2B803D6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71BF48CA">
            <w:pPr>
              <w:keepLines/>
              <w:spacing w:after="0"/>
              <w:rPr>
                <w:rFonts w:ascii="Arial" w:hAnsi="Arial" w:cs="Arial"/>
                <w:sz w:val="18"/>
                <w:szCs w:val="18"/>
              </w:rPr>
            </w:pPr>
            <w:r>
              <w:rPr>
                <w:rFonts w:ascii="Arial" w:hAnsi="Arial" w:cs="Arial"/>
                <w:sz w:val="18"/>
                <w:szCs w:val="18"/>
              </w:rPr>
              <w:t>type: String</w:t>
            </w:r>
          </w:p>
          <w:p w14:paraId="52586112">
            <w:pPr>
              <w:keepLines/>
              <w:spacing w:after="0"/>
              <w:rPr>
                <w:rFonts w:ascii="Arial" w:hAnsi="Arial" w:cs="Arial"/>
                <w:sz w:val="18"/>
                <w:szCs w:val="18"/>
              </w:rPr>
            </w:pPr>
            <w:r>
              <w:rPr>
                <w:rFonts w:ascii="Arial" w:hAnsi="Arial" w:cs="Arial"/>
                <w:sz w:val="18"/>
                <w:szCs w:val="18"/>
              </w:rPr>
              <w:t>multiplicity: 1</w:t>
            </w:r>
          </w:p>
          <w:p w14:paraId="2390DAC3">
            <w:pPr>
              <w:keepLines/>
              <w:spacing w:after="0"/>
              <w:rPr>
                <w:rFonts w:ascii="Arial" w:hAnsi="Arial" w:cs="Arial"/>
                <w:sz w:val="18"/>
                <w:szCs w:val="18"/>
              </w:rPr>
            </w:pPr>
            <w:r>
              <w:rPr>
                <w:rFonts w:ascii="Arial" w:hAnsi="Arial" w:cs="Arial"/>
                <w:sz w:val="18"/>
                <w:szCs w:val="18"/>
              </w:rPr>
              <w:t>isOrdered: N/A</w:t>
            </w:r>
          </w:p>
          <w:p w14:paraId="072541E9">
            <w:pPr>
              <w:keepLines/>
              <w:spacing w:after="0"/>
              <w:rPr>
                <w:rFonts w:ascii="Arial" w:hAnsi="Arial" w:cs="Arial"/>
                <w:sz w:val="18"/>
                <w:szCs w:val="18"/>
              </w:rPr>
            </w:pPr>
            <w:r>
              <w:rPr>
                <w:rFonts w:ascii="Arial" w:hAnsi="Arial" w:cs="Arial"/>
                <w:sz w:val="18"/>
                <w:szCs w:val="18"/>
              </w:rPr>
              <w:t>isUnique: N/A</w:t>
            </w:r>
          </w:p>
          <w:p w14:paraId="3B5E3DAB">
            <w:pPr>
              <w:keepLines/>
              <w:spacing w:after="0"/>
              <w:rPr>
                <w:rFonts w:ascii="Arial" w:hAnsi="Arial" w:cs="Arial"/>
                <w:sz w:val="18"/>
                <w:szCs w:val="18"/>
              </w:rPr>
            </w:pPr>
            <w:r>
              <w:rPr>
                <w:rFonts w:ascii="Arial" w:hAnsi="Arial" w:cs="Arial"/>
                <w:sz w:val="18"/>
                <w:szCs w:val="18"/>
              </w:rPr>
              <w:t>defaultValue: None</w:t>
            </w:r>
          </w:p>
          <w:p w14:paraId="2970A18A">
            <w:pPr>
              <w:keepLines/>
              <w:spacing w:after="0"/>
              <w:rPr>
                <w:rFonts w:ascii="Arial" w:hAnsi="Arial" w:cs="Arial"/>
                <w:sz w:val="18"/>
                <w:szCs w:val="18"/>
              </w:rPr>
            </w:pPr>
            <w:r>
              <w:rPr>
                <w:rFonts w:ascii="Arial" w:hAnsi="Arial" w:cs="Arial"/>
                <w:sz w:val="18"/>
                <w:szCs w:val="18"/>
              </w:rPr>
              <w:t>isNullable: False</w:t>
            </w:r>
          </w:p>
        </w:tc>
      </w:tr>
      <w:tr w14:paraId="1551F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BE4421A">
            <w:pPr>
              <w:pStyle w:val="129"/>
              <w:keepNext w:val="0"/>
              <w:rPr>
                <w:rFonts w:ascii="Courier New" w:hAnsi="Courier New"/>
              </w:rPr>
            </w:pPr>
            <w:r>
              <w:rPr>
                <w:rFonts w:ascii="Courier New" w:hAnsi="Courier New"/>
              </w:rPr>
              <w:t>maxbrUl</w:t>
            </w:r>
          </w:p>
        </w:tc>
        <w:tc>
          <w:tcPr>
            <w:tcW w:w="4395" w:type="dxa"/>
            <w:tcBorders>
              <w:top w:val="single" w:color="auto" w:sz="4" w:space="0"/>
              <w:left w:val="single" w:color="auto" w:sz="4" w:space="0"/>
              <w:bottom w:val="single" w:color="auto" w:sz="4" w:space="0"/>
              <w:right w:val="single" w:color="auto" w:sz="4" w:space="0"/>
            </w:tcBorders>
          </w:tcPr>
          <w:p w14:paraId="3EC8A68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32AA57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4BEC838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B7E8F5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14DA0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2A01C2FA">
            <w:pPr>
              <w:keepLines/>
              <w:spacing w:after="0"/>
              <w:rPr>
                <w:rFonts w:ascii="Arial" w:hAnsi="Arial" w:cs="Arial"/>
                <w:sz w:val="18"/>
                <w:szCs w:val="18"/>
              </w:rPr>
            </w:pPr>
            <w:r>
              <w:rPr>
                <w:rFonts w:ascii="Arial" w:hAnsi="Arial" w:cs="Arial"/>
                <w:sz w:val="18"/>
                <w:szCs w:val="18"/>
              </w:rPr>
              <w:t>type: String</w:t>
            </w:r>
          </w:p>
          <w:p w14:paraId="20A1C9C3">
            <w:pPr>
              <w:keepLines/>
              <w:spacing w:after="0"/>
              <w:rPr>
                <w:rFonts w:ascii="Arial" w:hAnsi="Arial" w:cs="Arial"/>
                <w:sz w:val="18"/>
                <w:szCs w:val="18"/>
              </w:rPr>
            </w:pPr>
            <w:r>
              <w:rPr>
                <w:rFonts w:ascii="Arial" w:hAnsi="Arial" w:cs="Arial"/>
                <w:sz w:val="18"/>
                <w:szCs w:val="18"/>
              </w:rPr>
              <w:t>multiplicity: 0..1</w:t>
            </w:r>
          </w:p>
          <w:p w14:paraId="79C6089D">
            <w:pPr>
              <w:keepLines/>
              <w:spacing w:after="0"/>
              <w:rPr>
                <w:rFonts w:ascii="Arial" w:hAnsi="Arial" w:cs="Arial"/>
                <w:sz w:val="18"/>
                <w:szCs w:val="18"/>
              </w:rPr>
            </w:pPr>
            <w:r>
              <w:rPr>
                <w:rFonts w:ascii="Arial" w:hAnsi="Arial" w:cs="Arial"/>
                <w:sz w:val="18"/>
                <w:szCs w:val="18"/>
              </w:rPr>
              <w:t>isOrdered: N/A</w:t>
            </w:r>
          </w:p>
          <w:p w14:paraId="3D4579E1">
            <w:pPr>
              <w:keepLines/>
              <w:spacing w:after="0"/>
              <w:rPr>
                <w:rFonts w:ascii="Arial" w:hAnsi="Arial" w:cs="Arial"/>
                <w:sz w:val="18"/>
                <w:szCs w:val="18"/>
              </w:rPr>
            </w:pPr>
            <w:r>
              <w:rPr>
                <w:rFonts w:ascii="Arial" w:hAnsi="Arial" w:cs="Arial"/>
                <w:sz w:val="18"/>
                <w:szCs w:val="18"/>
              </w:rPr>
              <w:t>isUnique: N/A</w:t>
            </w:r>
          </w:p>
          <w:p w14:paraId="2D61768B">
            <w:pPr>
              <w:keepLines/>
              <w:spacing w:after="0"/>
              <w:rPr>
                <w:rFonts w:ascii="Arial" w:hAnsi="Arial" w:cs="Arial"/>
                <w:sz w:val="18"/>
                <w:szCs w:val="18"/>
              </w:rPr>
            </w:pPr>
            <w:r>
              <w:rPr>
                <w:rFonts w:ascii="Arial" w:hAnsi="Arial" w:cs="Arial"/>
                <w:sz w:val="18"/>
                <w:szCs w:val="18"/>
              </w:rPr>
              <w:t>defaultValue: None</w:t>
            </w:r>
          </w:p>
          <w:p w14:paraId="0F0D891E">
            <w:pPr>
              <w:keepLines/>
              <w:spacing w:after="0"/>
              <w:rPr>
                <w:rFonts w:ascii="Arial" w:hAnsi="Arial" w:cs="Arial"/>
                <w:sz w:val="18"/>
                <w:szCs w:val="18"/>
              </w:rPr>
            </w:pPr>
            <w:r>
              <w:rPr>
                <w:rFonts w:ascii="Arial" w:hAnsi="Arial" w:cs="Arial"/>
                <w:sz w:val="18"/>
                <w:szCs w:val="18"/>
              </w:rPr>
              <w:t>isNullable: False</w:t>
            </w:r>
          </w:p>
        </w:tc>
      </w:tr>
      <w:tr w14:paraId="31A45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469711A">
            <w:pPr>
              <w:pStyle w:val="129"/>
              <w:keepNext w:val="0"/>
              <w:rPr>
                <w:rFonts w:ascii="Courier New" w:hAnsi="Courier New"/>
              </w:rPr>
            </w:pPr>
            <w:r>
              <w:rPr>
                <w:rFonts w:ascii="Courier New" w:hAnsi="Courier New"/>
              </w:rPr>
              <w:t>maxbrDl</w:t>
            </w:r>
          </w:p>
        </w:tc>
        <w:tc>
          <w:tcPr>
            <w:tcW w:w="4395" w:type="dxa"/>
            <w:tcBorders>
              <w:top w:val="single" w:color="auto" w:sz="4" w:space="0"/>
              <w:left w:val="single" w:color="auto" w:sz="4" w:space="0"/>
              <w:bottom w:val="single" w:color="auto" w:sz="4" w:space="0"/>
              <w:right w:val="single" w:color="auto" w:sz="4" w:space="0"/>
            </w:tcBorders>
          </w:tcPr>
          <w:p w14:paraId="5C24B08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06964E0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4F3CCB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A5D56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9B92EC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7043FD33">
            <w:pPr>
              <w:keepLines/>
              <w:spacing w:after="0"/>
              <w:rPr>
                <w:rFonts w:ascii="Arial" w:hAnsi="Arial" w:cs="Arial"/>
                <w:sz w:val="18"/>
                <w:szCs w:val="18"/>
              </w:rPr>
            </w:pPr>
            <w:r>
              <w:rPr>
                <w:rFonts w:ascii="Arial" w:hAnsi="Arial" w:cs="Arial"/>
                <w:sz w:val="18"/>
                <w:szCs w:val="18"/>
              </w:rPr>
              <w:t>type: String</w:t>
            </w:r>
          </w:p>
          <w:p w14:paraId="7B559239">
            <w:pPr>
              <w:keepLines/>
              <w:spacing w:after="0"/>
              <w:rPr>
                <w:rFonts w:ascii="Arial" w:hAnsi="Arial" w:cs="Arial"/>
                <w:sz w:val="18"/>
                <w:szCs w:val="18"/>
              </w:rPr>
            </w:pPr>
            <w:r>
              <w:rPr>
                <w:rFonts w:ascii="Arial" w:hAnsi="Arial" w:cs="Arial"/>
                <w:sz w:val="18"/>
                <w:szCs w:val="18"/>
              </w:rPr>
              <w:t>multiplicity: 0..1</w:t>
            </w:r>
          </w:p>
          <w:p w14:paraId="1CD788EC">
            <w:pPr>
              <w:keepLines/>
              <w:spacing w:after="0"/>
              <w:rPr>
                <w:rFonts w:ascii="Arial" w:hAnsi="Arial" w:cs="Arial"/>
                <w:sz w:val="18"/>
                <w:szCs w:val="18"/>
              </w:rPr>
            </w:pPr>
            <w:r>
              <w:rPr>
                <w:rFonts w:ascii="Arial" w:hAnsi="Arial" w:cs="Arial"/>
                <w:sz w:val="18"/>
                <w:szCs w:val="18"/>
              </w:rPr>
              <w:t>isOrdered: N/A</w:t>
            </w:r>
          </w:p>
          <w:p w14:paraId="13AC9516">
            <w:pPr>
              <w:keepLines/>
              <w:spacing w:after="0"/>
              <w:rPr>
                <w:rFonts w:ascii="Arial" w:hAnsi="Arial" w:cs="Arial"/>
                <w:sz w:val="18"/>
                <w:szCs w:val="18"/>
              </w:rPr>
            </w:pPr>
            <w:r>
              <w:rPr>
                <w:rFonts w:ascii="Arial" w:hAnsi="Arial" w:cs="Arial"/>
                <w:sz w:val="18"/>
                <w:szCs w:val="18"/>
              </w:rPr>
              <w:t>isUnique: N/A</w:t>
            </w:r>
          </w:p>
          <w:p w14:paraId="5EE02E2E">
            <w:pPr>
              <w:keepLines/>
              <w:spacing w:after="0"/>
              <w:rPr>
                <w:rFonts w:ascii="Arial" w:hAnsi="Arial" w:cs="Arial"/>
                <w:sz w:val="18"/>
                <w:szCs w:val="18"/>
              </w:rPr>
            </w:pPr>
            <w:r>
              <w:rPr>
                <w:rFonts w:ascii="Arial" w:hAnsi="Arial" w:cs="Arial"/>
                <w:sz w:val="18"/>
                <w:szCs w:val="18"/>
              </w:rPr>
              <w:t>defaultValue: None</w:t>
            </w:r>
          </w:p>
          <w:p w14:paraId="59587599">
            <w:pPr>
              <w:keepLines/>
              <w:spacing w:after="0"/>
              <w:rPr>
                <w:rFonts w:ascii="Arial" w:hAnsi="Arial" w:cs="Arial"/>
                <w:sz w:val="18"/>
                <w:szCs w:val="18"/>
              </w:rPr>
            </w:pPr>
            <w:r>
              <w:rPr>
                <w:rFonts w:ascii="Arial" w:hAnsi="Arial" w:cs="Arial"/>
                <w:sz w:val="18"/>
                <w:szCs w:val="18"/>
              </w:rPr>
              <w:t>isNullable: False</w:t>
            </w:r>
          </w:p>
        </w:tc>
      </w:tr>
      <w:tr w14:paraId="768A5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860F30E">
            <w:pPr>
              <w:pStyle w:val="129"/>
              <w:keepNext w:val="0"/>
              <w:rPr>
                <w:rFonts w:ascii="Courier New" w:hAnsi="Courier New"/>
              </w:rPr>
            </w:pPr>
            <w:r>
              <w:rPr>
                <w:rFonts w:ascii="Courier New" w:hAnsi="Courier New"/>
              </w:rPr>
              <w:t>gbrUl</w:t>
            </w:r>
          </w:p>
        </w:tc>
        <w:tc>
          <w:tcPr>
            <w:tcW w:w="4395" w:type="dxa"/>
            <w:tcBorders>
              <w:top w:val="single" w:color="auto" w:sz="4" w:space="0"/>
              <w:left w:val="single" w:color="auto" w:sz="4" w:space="0"/>
              <w:bottom w:val="single" w:color="auto" w:sz="4" w:space="0"/>
              <w:right w:val="single" w:color="auto" w:sz="4" w:space="0"/>
            </w:tcBorders>
          </w:tcPr>
          <w:p w14:paraId="0A590D3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155BF7F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0445103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88C7C2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084B4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2E1C9A45">
            <w:pPr>
              <w:keepLines/>
              <w:spacing w:after="0"/>
              <w:rPr>
                <w:rFonts w:ascii="Arial" w:hAnsi="Arial" w:cs="Arial"/>
                <w:sz w:val="18"/>
                <w:szCs w:val="18"/>
              </w:rPr>
            </w:pPr>
            <w:r>
              <w:rPr>
                <w:rFonts w:ascii="Arial" w:hAnsi="Arial" w:cs="Arial"/>
                <w:sz w:val="18"/>
                <w:szCs w:val="18"/>
              </w:rPr>
              <w:t>type: String</w:t>
            </w:r>
          </w:p>
          <w:p w14:paraId="1A572442">
            <w:pPr>
              <w:keepLines/>
              <w:spacing w:after="0"/>
              <w:rPr>
                <w:rFonts w:ascii="Arial" w:hAnsi="Arial" w:cs="Arial"/>
                <w:sz w:val="18"/>
                <w:szCs w:val="18"/>
              </w:rPr>
            </w:pPr>
            <w:r>
              <w:rPr>
                <w:rFonts w:ascii="Arial" w:hAnsi="Arial" w:cs="Arial"/>
                <w:sz w:val="18"/>
                <w:szCs w:val="18"/>
              </w:rPr>
              <w:t>multiplicity: 0..1</w:t>
            </w:r>
          </w:p>
          <w:p w14:paraId="1C16ADA1">
            <w:pPr>
              <w:keepLines/>
              <w:spacing w:after="0"/>
              <w:rPr>
                <w:rFonts w:ascii="Arial" w:hAnsi="Arial" w:cs="Arial"/>
                <w:sz w:val="18"/>
                <w:szCs w:val="18"/>
              </w:rPr>
            </w:pPr>
            <w:r>
              <w:rPr>
                <w:rFonts w:ascii="Arial" w:hAnsi="Arial" w:cs="Arial"/>
                <w:sz w:val="18"/>
                <w:szCs w:val="18"/>
              </w:rPr>
              <w:t>isOrdered: N/A</w:t>
            </w:r>
          </w:p>
          <w:p w14:paraId="2D0FAF10">
            <w:pPr>
              <w:keepLines/>
              <w:spacing w:after="0"/>
              <w:rPr>
                <w:rFonts w:ascii="Arial" w:hAnsi="Arial" w:cs="Arial"/>
                <w:sz w:val="18"/>
                <w:szCs w:val="18"/>
              </w:rPr>
            </w:pPr>
            <w:r>
              <w:rPr>
                <w:rFonts w:ascii="Arial" w:hAnsi="Arial" w:cs="Arial"/>
                <w:sz w:val="18"/>
                <w:szCs w:val="18"/>
              </w:rPr>
              <w:t>isUnique: N/A</w:t>
            </w:r>
          </w:p>
          <w:p w14:paraId="4DBBCDC8">
            <w:pPr>
              <w:keepLines/>
              <w:spacing w:after="0"/>
              <w:rPr>
                <w:rFonts w:ascii="Arial" w:hAnsi="Arial" w:cs="Arial"/>
                <w:sz w:val="18"/>
                <w:szCs w:val="18"/>
              </w:rPr>
            </w:pPr>
            <w:r>
              <w:rPr>
                <w:rFonts w:ascii="Arial" w:hAnsi="Arial" w:cs="Arial"/>
                <w:sz w:val="18"/>
                <w:szCs w:val="18"/>
              </w:rPr>
              <w:t>defaultValue: None</w:t>
            </w:r>
          </w:p>
          <w:p w14:paraId="38D24ABF">
            <w:pPr>
              <w:keepLines/>
              <w:spacing w:after="0"/>
              <w:rPr>
                <w:rFonts w:ascii="Arial" w:hAnsi="Arial" w:cs="Arial"/>
                <w:sz w:val="18"/>
                <w:szCs w:val="18"/>
              </w:rPr>
            </w:pPr>
            <w:r>
              <w:rPr>
                <w:rFonts w:ascii="Arial" w:hAnsi="Arial" w:cs="Arial"/>
                <w:sz w:val="18"/>
                <w:szCs w:val="18"/>
              </w:rPr>
              <w:t>isNullable: False</w:t>
            </w:r>
          </w:p>
        </w:tc>
      </w:tr>
      <w:tr w14:paraId="50556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4AF73AF">
            <w:pPr>
              <w:pStyle w:val="129"/>
              <w:keepNext w:val="0"/>
              <w:rPr>
                <w:rFonts w:ascii="Courier New" w:hAnsi="Courier New"/>
              </w:rPr>
            </w:pPr>
            <w:r>
              <w:rPr>
                <w:rFonts w:ascii="Courier New" w:hAnsi="Courier New"/>
              </w:rPr>
              <w:t>gbrDl</w:t>
            </w:r>
          </w:p>
        </w:tc>
        <w:tc>
          <w:tcPr>
            <w:tcW w:w="4395" w:type="dxa"/>
            <w:tcBorders>
              <w:top w:val="single" w:color="auto" w:sz="4" w:space="0"/>
              <w:left w:val="single" w:color="auto" w:sz="4" w:space="0"/>
              <w:bottom w:val="single" w:color="auto" w:sz="4" w:space="0"/>
              <w:right w:val="single" w:color="auto" w:sz="4" w:space="0"/>
            </w:tcBorders>
          </w:tcPr>
          <w:p w14:paraId="49F5CB2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757E808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1116EA6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72B666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70385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7D321A1C">
            <w:pPr>
              <w:keepLines/>
              <w:spacing w:after="0"/>
              <w:rPr>
                <w:rFonts w:ascii="Arial" w:hAnsi="Arial" w:cs="Arial"/>
                <w:sz w:val="18"/>
                <w:szCs w:val="18"/>
              </w:rPr>
            </w:pPr>
            <w:r>
              <w:rPr>
                <w:rFonts w:ascii="Arial" w:hAnsi="Arial" w:cs="Arial"/>
                <w:sz w:val="18"/>
                <w:szCs w:val="18"/>
              </w:rPr>
              <w:t>type: String</w:t>
            </w:r>
          </w:p>
          <w:p w14:paraId="0620AD4B">
            <w:pPr>
              <w:keepLines/>
              <w:spacing w:after="0"/>
              <w:rPr>
                <w:rFonts w:ascii="Arial" w:hAnsi="Arial" w:cs="Arial"/>
                <w:sz w:val="18"/>
                <w:szCs w:val="18"/>
              </w:rPr>
            </w:pPr>
            <w:r>
              <w:rPr>
                <w:rFonts w:ascii="Arial" w:hAnsi="Arial" w:cs="Arial"/>
                <w:sz w:val="18"/>
                <w:szCs w:val="18"/>
              </w:rPr>
              <w:t>multiplicity: 0..1</w:t>
            </w:r>
          </w:p>
          <w:p w14:paraId="2EA4D94F">
            <w:pPr>
              <w:keepLines/>
              <w:spacing w:after="0"/>
              <w:rPr>
                <w:rFonts w:ascii="Arial" w:hAnsi="Arial" w:cs="Arial"/>
                <w:sz w:val="18"/>
                <w:szCs w:val="18"/>
              </w:rPr>
            </w:pPr>
            <w:r>
              <w:rPr>
                <w:rFonts w:ascii="Arial" w:hAnsi="Arial" w:cs="Arial"/>
                <w:sz w:val="18"/>
                <w:szCs w:val="18"/>
              </w:rPr>
              <w:t>isOrdered: N/A</w:t>
            </w:r>
          </w:p>
          <w:p w14:paraId="053174FC">
            <w:pPr>
              <w:keepLines/>
              <w:spacing w:after="0"/>
              <w:rPr>
                <w:rFonts w:ascii="Arial" w:hAnsi="Arial" w:cs="Arial"/>
                <w:sz w:val="18"/>
                <w:szCs w:val="18"/>
              </w:rPr>
            </w:pPr>
            <w:r>
              <w:rPr>
                <w:rFonts w:ascii="Arial" w:hAnsi="Arial" w:cs="Arial"/>
                <w:sz w:val="18"/>
                <w:szCs w:val="18"/>
              </w:rPr>
              <w:t>isUnique: N/A</w:t>
            </w:r>
          </w:p>
          <w:p w14:paraId="55618D62">
            <w:pPr>
              <w:keepLines/>
              <w:spacing w:after="0"/>
              <w:rPr>
                <w:rFonts w:ascii="Arial" w:hAnsi="Arial" w:cs="Arial"/>
                <w:sz w:val="18"/>
                <w:szCs w:val="18"/>
              </w:rPr>
            </w:pPr>
            <w:r>
              <w:rPr>
                <w:rFonts w:ascii="Arial" w:hAnsi="Arial" w:cs="Arial"/>
                <w:sz w:val="18"/>
                <w:szCs w:val="18"/>
              </w:rPr>
              <w:t>defaultValue: None</w:t>
            </w:r>
          </w:p>
          <w:p w14:paraId="1A79DE64">
            <w:pPr>
              <w:keepLines/>
              <w:spacing w:after="0"/>
              <w:rPr>
                <w:rFonts w:ascii="Arial" w:hAnsi="Arial" w:cs="Arial"/>
                <w:sz w:val="18"/>
                <w:szCs w:val="18"/>
              </w:rPr>
            </w:pPr>
            <w:r>
              <w:rPr>
                <w:rFonts w:ascii="Arial" w:hAnsi="Arial" w:cs="Arial"/>
                <w:sz w:val="18"/>
                <w:szCs w:val="18"/>
              </w:rPr>
              <w:t>isNullable: False</w:t>
            </w:r>
          </w:p>
        </w:tc>
      </w:tr>
      <w:tr w14:paraId="05B3E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7E2EDD0">
            <w:pPr>
              <w:pStyle w:val="129"/>
              <w:keepNext w:val="0"/>
              <w:rPr>
                <w:rFonts w:ascii="Courier New" w:hAnsi="Courier New"/>
              </w:rPr>
            </w:pPr>
            <w:r>
              <w:rPr>
                <w:rFonts w:ascii="Courier New" w:hAnsi="Courier New"/>
              </w:rPr>
              <w:t>extMaxDataBurstVol</w:t>
            </w:r>
          </w:p>
        </w:tc>
        <w:tc>
          <w:tcPr>
            <w:tcW w:w="4395" w:type="dxa"/>
            <w:tcBorders>
              <w:top w:val="single" w:color="auto" w:sz="4" w:space="0"/>
              <w:left w:val="single" w:color="auto" w:sz="4" w:space="0"/>
              <w:bottom w:val="single" w:color="auto" w:sz="4" w:space="0"/>
              <w:right w:val="single" w:color="auto" w:sz="4" w:space="0"/>
            </w:tcBorders>
          </w:tcPr>
          <w:p w14:paraId="57CA2B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01F150A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color="auto" w:sz="4" w:space="0"/>
              <w:left w:val="single" w:color="auto" w:sz="4" w:space="0"/>
              <w:bottom w:val="single" w:color="auto" w:sz="4" w:space="0"/>
              <w:right w:val="single" w:color="auto" w:sz="4" w:space="0"/>
            </w:tcBorders>
          </w:tcPr>
          <w:p w14:paraId="21B04F98">
            <w:pPr>
              <w:keepLines/>
              <w:spacing w:after="0"/>
              <w:rPr>
                <w:rFonts w:ascii="Arial" w:hAnsi="Arial" w:cs="Arial"/>
                <w:sz w:val="18"/>
                <w:szCs w:val="18"/>
              </w:rPr>
            </w:pPr>
            <w:r>
              <w:rPr>
                <w:rFonts w:ascii="Arial" w:hAnsi="Arial" w:cs="Arial"/>
                <w:sz w:val="18"/>
                <w:szCs w:val="18"/>
              </w:rPr>
              <w:t>type: Integer</w:t>
            </w:r>
          </w:p>
          <w:p w14:paraId="03EA38CA">
            <w:pPr>
              <w:keepLines/>
              <w:spacing w:after="0"/>
              <w:rPr>
                <w:rFonts w:ascii="Arial" w:hAnsi="Arial" w:cs="Arial"/>
                <w:sz w:val="18"/>
                <w:szCs w:val="18"/>
              </w:rPr>
            </w:pPr>
            <w:r>
              <w:rPr>
                <w:rFonts w:ascii="Arial" w:hAnsi="Arial" w:cs="Arial"/>
                <w:sz w:val="18"/>
                <w:szCs w:val="18"/>
              </w:rPr>
              <w:t>multiplicity: 0..1</w:t>
            </w:r>
          </w:p>
          <w:p w14:paraId="4B915B33">
            <w:pPr>
              <w:keepLines/>
              <w:spacing w:after="0"/>
              <w:rPr>
                <w:rFonts w:ascii="Arial" w:hAnsi="Arial" w:cs="Arial"/>
                <w:sz w:val="18"/>
                <w:szCs w:val="18"/>
              </w:rPr>
            </w:pPr>
            <w:r>
              <w:rPr>
                <w:rFonts w:ascii="Arial" w:hAnsi="Arial" w:cs="Arial"/>
                <w:sz w:val="18"/>
                <w:szCs w:val="18"/>
              </w:rPr>
              <w:t>isOrdered: N/A</w:t>
            </w:r>
          </w:p>
          <w:p w14:paraId="226487C0">
            <w:pPr>
              <w:keepLines/>
              <w:spacing w:after="0"/>
              <w:rPr>
                <w:rFonts w:ascii="Arial" w:hAnsi="Arial" w:cs="Arial"/>
                <w:sz w:val="18"/>
                <w:szCs w:val="18"/>
              </w:rPr>
            </w:pPr>
            <w:r>
              <w:rPr>
                <w:rFonts w:ascii="Arial" w:hAnsi="Arial" w:cs="Arial"/>
                <w:sz w:val="18"/>
                <w:szCs w:val="18"/>
              </w:rPr>
              <w:t>isUnique: N/A</w:t>
            </w:r>
          </w:p>
          <w:p w14:paraId="05B88A86">
            <w:pPr>
              <w:keepLines/>
              <w:spacing w:after="0"/>
              <w:rPr>
                <w:rFonts w:ascii="Arial" w:hAnsi="Arial" w:cs="Arial"/>
                <w:sz w:val="18"/>
                <w:szCs w:val="18"/>
              </w:rPr>
            </w:pPr>
            <w:r>
              <w:rPr>
                <w:rFonts w:ascii="Arial" w:hAnsi="Arial" w:cs="Arial"/>
                <w:sz w:val="18"/>
                <w:szCs w:val="18"/>
              </w:rPr>
              <w:t>defaultValue: None</w:t>
            </w:r>
          </w:p>
          <w:p w14:paraId="13A6EBE2">
            <w:pPr>
              <w:keepLines/>
              <w:spacing w:after="0"/>
              <w:rPr>
                <w:rFonts w:ascii="Arial" w:hAnsi="Arial" w:cs="Arial"/>
                <w:sz w:val="18"/>
                <w:szCs w:val="18"/>
              </w:rPr>
            </w:pPr>
            <w:r>
              <w:rPr>
                <w:rFonts w:ascii="Arial" w:hAnsi="Arial" w:cs="Arial"/>
                <w:sz w:val="18"/>
                <w:szCs w:val="18"/>
              </w:rPr>
              <w:t>isNullable: False</w:t>
            </w:r>
          </w:p>
        </w:tc>
      </w:tr>
      <w:tr w14:paraId="63113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2ED71C3">
            <w:pPr>
              <w:pStyle w:val="129"/>
              <w:keepNext w:val="0"/>
              <w:rPr>
                <w:rFonts w:ascii="Courier New" w:hAnsi="Courier New"/>
              </w:rPr>
            </w:pPr>
            <w:r>
              <w:rPr>
                <w:rFonts w:ascii="Courier New" w:hAnsi="Courier New"/>
              </w:rPr>
              <w:t>arp</w:t>
            </w:r>
          </w:p>
        </w:tc>
        <w:tc>
          <w:tcPr>
            <w:tcW w:w="4395" w:type="dxa"/>
            <w:tcBorders>
              <w:top w:val="single" w:color="auto" w:sz="4" w:space="0"/>
              <w:left w:val="single" w:color="auto" w:sz="4" w:space="0"/>
              <w:bottom w:val="single" w:color="auto" w:sz="4" w:space="0"/>
              <w:right w:val="single" w:color="auto" w:sz="4" w:space="0"/>
            </w:tcBorders>
          </w:tcPr>
          <w:p w14:paraId="4A32430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0542EAD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73381EE2">
            <w:pPr>
              <w:keepLines/>
              <w:spacing w:after="0"/>
              <w:rPr>
                <w:rFonts w:ascii="Arial" w:hAnsi="Arial" w:cs="Arial"/>
                <w:sz w:val="18"/>
                <w:szCs w:val="18"/>
              </w:rPr>
            </w:pPr>
            <w:r>
              <w:rPr>
                <w:rFonts w:ascii="Arial" w:hAnsi="Arial" w:cs="Arial"/>
                <w:sz w:val="18"/>
                <w:szCs w:val="18"/>
              </w:rPr>
              <w:t>type: ARP</w:t>
            </w:r>
          </w:p>
          <w:p w14:paraId="4B05A9B4">
            <w:pPr>
              <w:keepLines/>
              <w:spacing w:after="0"/>
              <w:rPr>
                <w:rFonts w:ascii="Arial" w:hAnsi="Arial" w:cs="Arial"/>
                <w:sz w:val="18"/>
                <w:szCs w:val="18"/>
              </w:rPr>
            </w:pPr>
            <w:r>
              <w:rPr>
                <w:rFonts w:ascii="Arial" w:hAnsi="Arial" w:cs="Arial"/>
                <w:sz w:val="18"/>
                <w:szCs w:val="18"/>
              </w:rPr>
              <w:t>multiplicity: 1</w:t>
            </w:r>
          </w:p>
          <w:p w14:paraId="334C43EB">
            <w:pPr>
              <w:keepLines/>
              <w:spacing w:after="0"/>
              <w:rPr>
                <w:rFonts w:ascii="Arial" w:hAnsi="Arial" w:cs="Arial"/>
                <w:sz w:val="18"/>
                <w:szCs w:val="18"/>
              </w:rPr>
            </w:pPr>
            <w:r>
              <w:rPr>
                <w:rFonts w:ascii="Arial" w:hAnsi="Arial" w:cs="Arial"/>
                <w:sz w:val="18"/>
                <w:szCs w:val="18"/>
              </w:rPr>
              <w:t>isOrdered: N/A</w:t>
            </w:r>
          </w:p>
          <w:p w14:paraId="0FD66CEF">
            <w:pPr>
              <w:keepLines/>
              <w:spacing w:after="0"/>
              <w:rPr>
                <w:rFonts w:ascii="Arial" w:hAnsi="Arial" w:cs="Arial"/>
                <w:sz w:val="18"/>
                <w:szCs w:val="18"/>
              </w:rPr>
            </w:pPr>
            <w:r>
              <w:rPr>
                <w:rFonts w:ascii="Arial" w:hAnsi="Arial" w:cs="Arial"/>
                <w:sz w:val="18"/>
                <w:szCs w:val="18"/>
              </w:rPr>
              <w:t>isUnique: N/A</w:t>
            </w:r>
          </w:p>
          <w:p w14:paraId="301DC925">
            <w:pPr>
              <w:keepLines/>
              <w:spacing w:after="0"/>
              <w:rPr>
                <w:rFonts w:ascii="Arial" w:hAnsi="Arial" w:cs="Arial"/>
                <w:sz w:val="18"/>
                <w:szCs w:val="18"/>
              </w:rPr>
            </w:pPr>
            <w:r>
              <w:rPr>
                <w:rFonts w:ascii="Arial" w:hAnsi="Arial" w:cs="Arial"/>
                <w:sz w:val="18"/>
                <w:szCs w:val="18"/>
              </w:rPr>
              <w:t>defaultValue: None</w:t>
            </w:r>
          </w:p>
          <w:p w14:paraId="01BA4C63">
            <w:pPr>
              <w:keepLines/>
              <w:spacing w:after="0"/>
              <w:rPr>
                <w:rFonts w:ascii="Arial" w:hAnsi="Arial" w:cs="Arial"/>
                <w:sz w:val="18"/>
                <w:szCs w:val="18"/>
              </w:rPr>
            </w:pPr>
            <w:r>
              <w:rPr>
                <w:rFonts w:ascii="Arial" w:hAnsi="Arial" w:cs="Arial"/>
                <w:sz w:val="18"/>
                <w:szCs w:val="18"/>
              </w:rPr>
              <w:t>isNullable: False</w:t>
            </w:r>
          </w:p>
        </w:tc>
      </w:tr>
      <w:tr w14:paraId="7ECD1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5A21D09">
            <w:pPr>
              <w:pStyle w:val="129"/>
              <w:keepNext w:val="0"/>
              <w:rPr>
                <w:rFonts w:ascii="Courier New" w:hAnsi="Courier New"/>
              </w:rPr>
            </w:pPr>
            <w:r>
              <w:rPr>
                <w:rFonts w:ascii="Courier New" w:hAnsi="Courier New"/>
              </w:rPr>
              <w:t>ARP.priorityLevel</w:t>
            </w:r>
          </w:p>
        </w:tc>
        <w:tc>
          <w:tcPr>
            <w:tcW w:w="4395" w:type="dxa"/>
            <w:tcBorders>
              <w:top w:val="single" w:color="auto" w:sz="4" w:space="0"/>
              <w:left w:val="single" w:color="auto" w:sz="4" w:space="0"/>
              <w:bottom w:val="single" w:color="auto" w:sz="4" w:space="0"/>
              <w:right w:val="single" w:color="auto" w:sz="4" w:space="0"/>
            </w:tcBorders>
          </w:tcPr>
          <w:p w14:paraId="5740A51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660AD7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color="auto" w:sz="4" w:space="0"/>
              <w:left w:val="single" w:color="auto" w:sz="4" w:space="0"/>
              <w:bottom w:val="single" w:color="auto" w:sz="4" w:space="0"/>
              <w:right w:val="single" w:color="auto" w:sz="4" w:space="0"/>
            </w:tcBorders>
          </w:tcPr>
          <w:p w14:paraId="48FBEE6D">
            <w:pPr>
              <w:keepLines/>
              <w:spacing w:after="0"/>
              <w:rPr>
                <w:rFonts w:ascii="Arial" w:hAnsi="Arial" w:cs="Arial"/>
                <w:sz w:val="18"/>
                <w:szCs w:val="18"/>
              </w:rPr>
            </w:pPr>
            <w:r>
              <w:rPr>
                <w:rFonts w:ascii="Arial" w:hAnsi="Arial" w:cs="Arial"/>
                <w:sz w:val="18"/>
                <w:szCs w:val="18"/>
              </w:rPr>
              <w:t>type: Integer</w:t>
            </w:r>
          </w:p>
          <w:p w14:paraId="03F699E7">
            <w:pPr>
              <w:keepLines/>
              <w:spacing w:after="0"/>
              <w:rPr>
                <w:rFonts w:ascii="Arial" w:hAnsi="Arial" w:cs="Arial"/>
                <w:sz w:val="18"/>
                <w:szCs w:val="18"/>
              </w:rPr>
            </w:pPr>
            <w:r>
              <w:rPr>
                <w:rFonts w:ascii="Arial" w:hAnsi="Arial" w:cs="Arial"/>
                <w:sz w:val="18"/>
                <w:szCs w:val="18"/>
              </w:rPr>
              <w:t>multiplicity: 1</w:t>
            </w:r>
          </w:p>
          <w:p w14:paraId="267ADF47">
            <w:pPr>
              <w:keepLines/>
              <w:spacing w:after="0"/>
              <w:rPr>
                <w:rFonts w:ascii="Arial" w:hAnsi="Arial" w:cs="Arial"/>
                <w:sz w:val="18"/>
                <w:szCs w:val="18"/>
              </w:rPr>
            </w:pPr>
            <w:r>
              <w:rPr>
                <w:rFonts w:ascii="Arial" w:hAnsi="Arial" w:cs="Arial"/>
                <w:sz w:val="18"/>
                <w:szCs w:val="18"/>
              </w:rPr>
              <w:t>isOrdered: N/A</w:t>
            </w:r>
          </w:p>
          <w:p w14:paraId="52D46EA6">
            <w:pPr>
              <w:keepLines/>
              <w:spacing w:after="0"/>
              <w:rPr>
                <w:rFonts w:ascii="Arial" w:hAnsi="Arial" w:cs="Arial"/>
                <w:sz w:val="18"/>
                <w:szCs w:val="18"/>
              </w:rPr>
            </w:pPr>
            <w:r>
              <w:rPr>
                <w:rFonts w:ascii="Arial" w:hAnsi="Arial" w:cs="Arial"/>
                <w:sz w:val="18"/>
                <w:szCs w:val="18"/>
              </w:rPr>
              <w:t>isUnique: N/A</w:t>
            </w:r>
          </w:p>
          <w:p w14:paraId="3AA5B790">
            <w:pPr>
              <w:keepLines/>
              <w:spacing w:after="0"/>
              <w:rPr>
                <w:rFonts w:ascii="Arial" w:hAnsi="Arial" w:cs="Arial"/>
                <w:sz w:val="18"/>
                <w:szCs w:val="18"/>
              </w:rPr>
            </w:pPr>
            <w:r>
              <w:rPr>
                <w:rFonts w:ascii="Arial" w:hAnsi="Arial" w:cs="Arial"/>
                <w:sz w:val="18"/>
                <w:szCs w:val="18"/>
              </w:rPr>
              <w:t>defaultValue: None</w:t>
            </w:r>
          </w:p>
          <w:p w14:paraId="027FE050">
            <w:pPr>
              <w:keepLines/>
              <w:spacing w:after="0"/>
              <w:rPr>
                <w:rFonts w:ascii="Arial" w:hAnsi="Arial" w:cs="Arial"/>
                <w:sz w:val="18"/>
                <w:szCs w:val="18"/>
              </w:rPr>
            </w:pPr>
            <w:r>
              <w:rPr>
                <w:rFonts w:ascii="Arial" w:hAnsi="Arial" w:cs="Arial"/>
                <w:sz w:val="18"/>
                <w:szCs w:val="18"/>
              </w:rPr>
              <w:t>isNullable: False</w:t>
            </w:r>
          </w:p>
        </w:tc>
      </w:tr>
      <w:tr w14:paraId="347DD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E089867">
            <w:pPr>
              <w:pStyle w:val="129"/>
              <w:keepNext w:val="0"/>
              <w:rPr>
                <w:rFonts w:ascii="Courier New" w:hAnsi="Courier New"/>
              </w:rPr>
            </w:pPr>
            <w:r>
              <w:rPr>
                <w:rFonts w:ascii="Courier New" w:hAnsi="Courier New"/>
              </w:rPr>
              <w:t>preemptCap</w:t>
            </w:r>
          </w:p>
        </w:tc>
        <w:tc>
          <w:tcPr>
            <w:tcW w:w="4395" w:type="dxa"/>
            <w:tcBorders>
              <w:top w:val="single" w:color="auto" w:sz="4" w:space="0"/>
              <w:left w:val="single" w:color="auto" w:sz="4" w:space="0"/>
              <w:bottom w:val="single" w:color="auto" w:sz="4" w:space="0"/>
              <w:right w:val="single" w:color="auto" w:sz="4" w:space="0"/>
            </w:tcBorders>
          </w:tcPr>
          <w:p w14:paraId="4ACB60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773F8B4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color="auto" w:sz="4" w:space="0"/>
              <w:left w:val="single" w:color="auto" w:sz="4" w:space="0"/>
              <w:bottom w:val="single" w:color="auto" w:sz="4" w:space="0"/>
              <w:right w:val="single" w:color="auto" w:sz="4" w:space="0"/>
            </w:tcBorders>
          </w:tcPr>
          <w:p w14:paraId="5BCF9795">
            <w:pPr>
              <w:keepLines/>
              <w:spacing w:after="0"/>
              <w:rPr>
                <w:rFonts w:ascii="Arial" w:hAnsi="Arial" w:cs="Arial"/>
                <w:sz w:val="18"/>
                <w:szCs w:val="18"/>
              </w:rPr>
            </w:pPr>
            <w:r>
              <w:rPr>
                <w:rFonts w:ascii="Arial" w:hAnsi="Arial" w:cs="Arial"/>
                <w:sz w:val="18"/>
                <w:szCs w:val="18"/>
              </w:rPr>
              <w:t>type: ENUM</w:t>
            </w:r>
          </w:p>
          <w:p w14:paraId="45F71927">
            <w:pPr>
              <w:keepLines/>
              <w:spacing w:after="0"/>
              <w:rPr>
                <w:rFonts w:ascii="Arial" w:hAnsi="Arial" w:cs="Arial"/>
                <w:sz w:val="18"/>
                <w:szCs w:val="18"/>
              </w:rPr>
            </w:pPr>
            <w:r>
              <w:rPr>
                <w:rFonts w:ascii="Arial" w:hAnsi="Arial" w:cs="Arial"/>
                <w:sz w:val="18"/>
                <w:szCs w:val="18"/>
              </w:rPr>
              <w:t>multiplicity: 1</w:t>
            </w:r>
          </w:p>
          <w:p w14:paraId="338CC7D5">
            <w:pPr>
              <w:keepLines/>
              <w:spacing w:after="0"/>
              <w:rPr>
                <w:rFonts w:ascii="Arial" w:hAnsi="Arial" w:cs="Arial"/>
                <w:sz w:val="18"/>
                <w:szCs w:val="18"/>
              </w:rPr>
            </w:pPr>
            <w:r>
              <w:rPr>
                <w:rFonts w:ascii="Arial" w:hAnsi="Arial" w:cs="Arial"/>
                <w:sz w:val="18"/>
                <w:szCs w:val="18"/>
              </w:rPr>
              <w:t>isOrdered: N/A</w:t>
            </w:r>
          </w:p>
          <w:p w14:paraId="3ADB07FA">
            <w:pPr>
              <w:keepLines/>
              <w:spacing w:after="0"/>
              <w:rPr>
                <w:rFonts w:ascii="Arial" w:hAnsi="Arial" w:cs="Arial"/>
                <w:sz w:val="18"/>
                <w:szCs w:val="18"/>
              </w:rPr>
            </w:pPr>
            <w:r>
              <w:rPr>
                <w:rFonts w:ascii="Arial" w:hAnsi="Arial" w:cs="Arial"/>
                <w:sz w:val="18"/>
                <w:szCs w:val="18"/>
              </w:rPr>
              <w:t>isUnique: N/A</w:t>
            </w:r>
          </w:p>
          <w:p w14:paraId="7FCDD43D">
            <w:pPr>
              <w:keepLines/>
              <w:spacing w:after="0"/>
              <w:rPr>
                <w:rFonts w:ascii="Arial" w:hAnsi="Arial" w:cs="Arial"/>
                <w:sz w:val="18"/>
                <w:szCs w:val="18"/>
              </w:rPr>
            </w:pPr>
            <w:r>
              <w:rPr>
                <w:rFonts w:ascii="Arial" w:hAnsi="Arial" w:cs="Arial"/>
                <w:sz w:val="18"/>
                <w:szCs w:val="18"/>
              </w:rPr>
              <w:t>defaultValue: None</w:t>
            </w:r>
          </w:p>
          <w:p w14:paraId="165420DF">
            <w:pPr>
              <w:keepLines/>
              <w:spacing w:after="0"/>
              <w:rPr>
                <w:rFonts w:ascii="Arial" w:hAnsi="Arial" w:cs="Arial"/>
                <w:sz w:val="18"/>
                <w:szCs w:val="18"/>
              </w:rPr>
            </w:pPr>
            <w:r>
              <w:rPr>
                <w:rFonts w:ascii="Arial" w:hAnsi="Arial" w:cs="Arial"/>
                <w:sz w:val="18"/>
                <w:szCs w:val="18"/>
              </w:rPr>
              <w:t>isNullable: False</w:t>
            </w:r>
          </w:p>
        </w:tc>
      </w:tr>
      <w:tr w14:paraId="356E5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A9969B2">
            <w:pPr>
              <w:pStyle w:val="129"/>
              <w:keepNext w:val="0"/>
              <w:rPr>
                <w:rFonts w:ascii="Courier New" w:hAnsi="Courier New"/>
              </w:rPr>
            </w:pPr>
            <w:r>
              <w:rPr>
                <w:rFonts w:ascii="Courier New" w:hAnsi="Courier New"/>
              </w:rPr>
              <w:t>preemptVuln</w:t>
            </w:r>
          </w:p>
        </w:tc>
        <w:tc>
          <w:tcPr>
            <w:tcW w:w="4395" w:type="dxa"/>
            <w:tcBorders>
              <w:top w:val="single" w:color="auto" w:sz="4" w:space="0"/>
              <w:left w:val="single" w:color="auto" w:sz="4" w:space="0"/>
              <w:bottom w:val="single" w:color="auto" w:sz="4" w:space="0"/>
              <w:right w:val="single" w:color="auto" w:sz="4" w:space="0"/>
            </w:tcBorders>
          </w:tcPr>
          <w:p w14:paraId="4A78C30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15DEDCE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color="auto" w:sz="4" w:space="0"/>
              <w:left w:val="single" w:color="auto" w:sz="4" w:space="0"/>
              <w:bottom w:val="single" w:color="auto" w:sz="4" w:space="0"/>
              <w:right w:val="single" w:color="auto" w:sz="4" w:space="0"/>
            </w:tcBorders>
          </w:tcPr>
          <w:p w14:paraId="21CE53D4">
            <w:pPr>
              <w:keepLines/>
              <w:spacing w:after="0"/>
              <w:rPr>
                <w:rFonts w:ascii="Arial" w:hAnsi="Arial" w:cs="Arial"/>
                <w:sz w:val="18"/>
                <w:szCs w:val="18"/>
              </w:rPr>
            </w:pPr>
            <w:r>
              <w:rPr>
                <w:rFonts w:ascii="Arial" w:hAnsi="Arial" w:cs="Arial"/>
                <w:sz w:val="18"/>
                <w:szCs w:val="18"/>
              </w:rPr>
              <w:t>type: ENUM</w:t>
            </w:r>
          </w:p>
          <w:p w14:paraId="0372BCCB">
            <w:pPr>
              <w:keepLines/>
              <w:spacing w:after="0"/>
              <w:rPr>
                <w:rFonts w:ascii="Arial" w:hAnsi="Arial" w:cs="Arial"/>
                <w:sz w:val="18"/>
                <w:szCs w:val="18"/>
              </w:rPr>
            </w:pPr>
            <w:r>
              <w:rPr>
                <w:rFonts w:ascii="Arial" w:hAnsi="Arial" w:cs="Arial"/>
                <w:sz w:val="18"/>
                <w:szCs w:val="18"/>
              </w:rPr>
              <w:t>multiplicity: 1</w:t>
            </w:r>
          </w:p>
          <w:p w14:paraId="63C163E1">
            <w:pPr>
              <w:keepLines/>
              <w:spacing w:after="0"/>
              <w:rPr>
                <w:rFonts w:ascii="Arial" w:hAnsi="Arial" w:cs="Arial"/>
                <w:sz w:val="18"/>
                <w:szCs w:val="18"/>
              </w:rPr>
            </w:pPr>
            <w:r>
              <w:rPr>
                <w:rFonts w:ascii="Arial" w:hAnsi="Arial" w:cs="Arial"/>
                <w:sz w:val="18"/>
                <w:szCs w:val="18"/>
              </w:rPr>
              <w:t>isOrdered: N/A</w:t>
            </w:r>
          </w:p>
          <w:p w14:paraId="0D21880E">
            <w:pPr>
              <w:keepLines/>
              <w:spacing w:after="0"/>
              <w:rPr>
                <w:rFonts w:ascii="Arial" w:hAnsi="Arial" w:cs="Arial"/>
                <w:sz w:val="18"/>
                <w:szCs w:val="18"/>
              </w:rPr>
            </w:pPr>
            <w:r>
              <w:rPr>
                <w:rFonts w:ascii="Arial" w:hAnsi="Arial" w:cs="Arial"/>
                <w:sz w:val="18"/>
                <w:szCs w:val="18"/>
              </w:rPr>
              <w:t>isUnique: N/A</w:t>
            </w:r>
          </w:p>
          <w:p w14:paraId="5A6D4857">
            <w:pPr>
              <w:keepLines/>
              <w:spacing w:after="0"/>
              <w:rPr>
                <w:rFonts w:ascii="Arial" w:hAnsi="Arial" w:cs="Arial"/>
                <w:sz w:val="18"/>
                <w:szCs w:val="18"/>
              </w:rPr>
            </w:pPr>
            <w:r>
              <w:rPr>
                <w:rFonts w:ascii="Arial" w:hAnsi="Arial" w:cs="Arial"/>
                <w:sz w:val="18"/>
                <w:szCs w:val="18"/>
              </w:rPr>
              <w:t>defaultValue: None</w:t>
            </w:r>
          </w:p>
          <w:p w14:paraId="2D7D27D8">
            <w:pPr>
              <w:keepLines/>
              <w:spacing w:after="0"/>
              <w:rPr>
                <w:rFonts w:ascii="Arial" w:hAnsi="Arial" w:cs="Arial"/>
                <w:sz w:val="18"/>
                <w:szCs w:val="18"/>
              </w:rPr>
            </w:pPr>
            <w:r>
              <w:rPr>
                <w:rFonts w:ascii="Arial" w:hAnsi="Arial" w:cs="Arial"/>
                <w:sz w:val="18"/>
                <w:szCs w:val="18"/>
              </w:rPr>
              <w:t>isNullable: False</w:t>
            </w:r>
          </w:p>
        </w:tc>
      </w:tr>
      <w:tr w14:paraId="66F9F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4C277F1">
            <w:pPr>
              <w:pStyle w:val="129"/>
              <w:keepNext w:val="0"/>
              <w:rPr>
                <w:rFonts w:ascii="Courier New" w:hAnsi="Courier New"/>
              </w:rPr>
            </w:pPr>
            <w:r>
              <w:rPr>
                <w:rFonts w:ascii="Courier New" w:hAnsi="Courier New"/>
              </w:rPr>
              <w:t>qosNotificationControl</w:t>
            </w:r>
          </w:p>
        </w:tc>
        <w:tc>
          <w:tcPr>
            <w:tcW w:w="4395" w:type="dxa"/>
            <w:tcBorders>
              <w:top w:val="single" w:color="auto" w:sz="4" w:space="0"/>
              <w:left w:val="single" w:color="auto" w:sz="4" w:space="0"/>
              <w:bottom w:val="single" w:color="auto" w:sz="4" w:space="0"/>
              <w:right w:val="single" w:color="auto" w:sz="4" w:space="0"/>
            </w:tcBorders>
          </w:tcPr>
          <w:p w14:paraId="138041A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3A645D9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37685316">
            <w:pPr>
              <w:keepLines/>
              <w:spacing w:after="0"/>
              <w:rPr>
                <w:rFonts w:ascii="Arial" w:hAnsi="Arial" w:cs="Arial"/>
                <w:sz w:val="18"/>
                <w:szCs w:val="18"/>
              </w:rPr>
            </w:pPr>
            <w:r>
              <w:rPr>
                <w:rFonts w:ascii="Arial" w:hAnsi="Arial" w:cs="Arial"/>
                <w:sz w:val="18"/>
                <w:szCs w:val="18"/>
              </w:rPr>
              <w:t>type: Boolean</w:t>
            </w:r>
          </w:p>
          <w:p w14:paraId="384840EB">
            <w:pPr>
              <w:keepLines/>
              <w:spacing w:after="0"/>
              <w:rPr>
                <w:rFonts w:ascii="Arial" w:hAnsi="Arial" w:cs="Arial"/>
                <w:sz w:val="18"/>
                <w:szCs w:val="18"/>
              </w:rPr>
            </w:pPr>
            <w:r>
              <w:rPr>
                <w:rFonts w:ascii="Arial" w:hAnsi="Arial" w:cs="Arial"/>
                <w:sz w:val="18"/>
                <w:szCs w:val="18"/>
              </w:rPr>
              <w:t>multiplicity: 1</w:t>
            </w:r>
          </w:p>
          <w:p w14:paraId="46EF4D9D">
            <w:pPr>
              <w:keepLines/>
              <w:spacing w:after="0"/>
              <w:rPr>
                <w:rFonts w:ascii="Arial" w:hAnsi="Arial" w:cs="Arial"/>
                <w:sz w:val="18"/>
                <w:szCs w:val="18"/>
              </w:rPr>
            </w:pPr>
            <w:r>
              <w:rPr>
                <w:rFonts w:ascii="Arial" w:hAnsi="Arial" w:cs="Arial"/>
                <w:sz w:val="18"/>
                <w:szCs w:val="18"/>
              </w:rPr>
              <w:t>isOrdered: N/A</w:t>
            </w:r>
          </w:p>
          <w:p w14:paraId="65815C7F">
            <w:pPr>
              <w:keepLines/>
              <w:spacing w:after="0"/>
              <w:rPr>
                <w:rFonts w:ascii="Arial" w:hAnsi="Arial" w:cs="Arial"/>
                <w:sz w:val="18"/>
                <w:szCs w:val="18"/>
              </w:rPr>
            </w:pPr>
            <w:r>
              <w:rPr>
                <w:rFonts w:ascii="Arial" w:hAnsi="Arial" w:cs="Arial"/>
                <w:sz w:val="18"/>
                <w:szCs w:val="18"/>
              </w:rPr>
              <w:t>isUnique: N/A</w:t>
            </w:r>
          </w:p>
          <w:p w14:paraId="2EC65386">
            <w:pPr>
              <w:keepLines/>
              <w:spacing w:after="0"/>
              <w:rPr>
                <w:rFonts w:ascii="Arial" w:hAnsi="Arial" w:cs="Arial"/>
                <w:sz w:val="18"/>
                <w:szCs w:val="18"/>
              </w:rPr>
            </w:pPr>
            <w:r>
              <w:rPr>
                <w:rFonts w:ascii="Arial" w:hAnsi="Arial" w:cs="Arial"/>
                <w:sz w:val="18"/>
                <w:szCs w:val="18"/>
              </w:rPr>
              <w:t>defaultValue: FALSE</w:t>
            </w:r>
          </w:p>
          <w:p w14:paraId="097EF7ED">
            <w:pPr>
              <w:keepLines/>
              <w:spacing w:after="0"/>
              <w:rPr>
                <w:rFonts w:ascii="Arial" w:hAnsi="Arial" w:cs="Arial"/>
                <w:sz w:val="18"/>
                <w:szCs w:val="18"/>
              </w:rPr>
            </w:pPr>
            <w:r>
              <w:rPr>
                <w:rFonts w:ascii="Arial" w:hAnsi="Arial" w:cs="Arial"/>
                <w:sz w:val="18"/>
                <w:szCs w:val="18"/>
              </w:rPr>
              <w:t>isNullable: False</w:t>
            </w:r>
          </w:p>
        </w:tc>
      </w:tr>
      <w:tr w14:paraId="06B44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E15407D">
            <w:pPr>
              <w:pStyle w:val="129"/>
              <w:keepNext w:val="0"/>
              <w:rPr>
                <w:rFonts w:ascii="Courier New" w:hAnsi="Courier New"/>
              </w:rPr>
            </w:pPr>
            <w:r>
              <w:rPr>
                <w:rFonts w:ascii="Courier New" w:hAnsi="Courier New"/>
              </w:rPr>
              <w:t>reflectiveQos</w:t>
            </w:r>
          </w:p>
        </w:tc>
        <w:tc>
          <w:tcPr>
            <w:tcW w:w="4395" w:type="dxa"/>
            <w:tcBorders>
              <w:top w:val="single" w:color="auto" w:sz="4" w:space="0"/>
              <w:left w:val="single" w:color="auto" w:sz="4" w:space="0"/>
              <w:bottom w:val="single" w:color="auto" w:sz="4" w:space="0"/>
              <w:right w:val="single" w:color="auto" w:sz="4" w:space="0"/>
            </w:tcBorders>
          </w:tcPr>
          <w:p w14:paraId="3057CF1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whether the QoS information is reflective for the corresponding non-GBR service data flow. </w:t>
            </w:r>
          </w:p>
          <w:p w14:paraId="33B1148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2B6D5117">
            <w:pPr>
              <w:keepLines/>
              <w:spacing w:after="0"/>
              <w:rPr>
                <w:rFonts w:ascii="Arial" w:hAnsi="Arial" w:cs="Arial"/>
                <w:sz w:val="18"/>
                <w:szCs w:val="18"/>
              </w:rPr>
            </w:pPr>
            <w:r>
              <w:rPr>
                <w:rFonts w:ascii="Arial" w:hAnsi="Arial" w:cs="Arial"/>
                <w:sz w:val="18"/>
                <w:szCs w:val="18"/>
              </w:rPr>
              <w:t>type: Boolean</w:t>
            </w:r>
          </w:p>
          <w:p w14:paraId="1BCCB53A">
            <w:pPr>
              <w:keepLines/>
              <w:spacing w:after="0"/>
              <w:rPr>
                <w:rFonts w:ascii="Arial" w:hAnsi="Arial" w:cs="Arial"/>
                <w:sz w:val="18"/>
                <w:szCs w:val="18"/>
              </w:rPr>
            </w:pPr>
            <w:r>
              <w:rPr>
                <w:rFonts w:ascii="Arial" w:hAnsi="Arial" w:cs="Arial"/>
                <w:sz w:val="18"/>
                <w:szCs w:val="18"/>
              </w:rPr>
              <w:t>multiplicity: 1</w:t>
            </w:r>
          </w:p>
          <w:p w14:paraId="17512BB1">
            <w:pPr>
              <w:keepLines/>
              <w:spacing w:after="0"/>
              <w:rPr>
                <w:rFonts w:ascii="Arial" w:hAnsi="Arial" w:cs="Arial"/>
                <w:sz w:val="18"/>
                <w:szCs w:val="18"/>
              </w:rPr>
            </w:pPr>
            <w:r>
              <w:rPr>
                <w:rFonts w:ascii="Arial" w:hAnsi="Arial" w:cs="Arial"/>
                <w:sz w:val="18"/>
                <w:szCs w:val="18"/>
              </w:rPr>
              <w:t>isOrdered: N/A</w:t>
            </w:r>
          </w:p>
          <w:p w14:paraId="2005F2EE">
            <w:pPr>
              <w:keepLines/>
              <w:spacing w:after="0"/>
              <w:rPr>
                <w:rFonts w:ascii="Arial" w:hAnsi="Arial" w:cs="Arial"/>
                <w:sz w:val="18"/>
                <w:szCs w:val="18"/>
              </w:rPr>
            </w:pPr>
            <w:r>
              <w:rPr>
                <w:rFonts w:ascii="Arial" w:hAnsi="Arial" w:cs="Arial"/>
                <w:sz w:val="18"/>
                <w:szCs w:val="18"/>
              </w:rPr>
              <w:t>isUnique: N/A</w:t>
            </w:r>
          </w:p>
          <w:p w14:paraId="1F454ED5">
            <w:pPr>
              <w:keepLines/>
              <w:spacing w:after="0"/>
              <w:rPr>
                <w:rFonts w:ascii="Arial" w:hAnsi="Arial" w:cs="Arial"/>
                <w:sz w:val="18"/>
                <w:szCs w:val="18"/>
              </w:rPr>
            </w:pPr>
            <w:r>
              <w:rPr>
                <w:rFonts w:ascii="Arial" w:hAnsi="Arial" w:cs="Arial"/>
                <w:sz w:val="18"/>
                <w:szCs w:val="18"/>
              </w:rPr>
              <w:t>defaultValue: FALSE</w:t>
            </w:r>
          </w:p>
          <w:p w14:paraId="40EE07F6">
            <w:pPr>
              <w:keepLines/>
              <w:spacing w:after="0"/>
              <w:rPr>
                <w:rFonts w:ascii="Arial" w:hAnsi="Arial" w:cs="Arial"/>
                <w:sz w:val="18"/>
                <w:szCs w:val="18"/>
              </w:rPr>
            </w:pPr>
            <w:r>
              <w:rPr>
                <w:rFonts w:ascii="Arial" w:hAnsi="Arial" w:cs="Arial"/>
                <w:sz w:val="18"/>
                <w:szCs w:val="18"/>
              </w:rPr>
              <w:t>isNullable: False</w:t>
            </w:r>
          </w:p>
        </w:tc>
      </w:tr>
      <w:tr w14:paraId="2EBA6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CF7F5F1">
            <w:pPr>
              <w:pStyle w:val="129"/>
              <w:keepNext w:val="0"/>
              <w:rPr>
                <w:rFonts w:ascii="Courier New" w:hAnsi="Courier New"/>
              </w:rPr>
            </w:pPr>
            <w:r>
              <w:rPr>
                <w:rFonts w:ascii="Courier New" w:hAnsi="Courier New"/>
              </w:rPr>
              <w:t>sharingKeyDl</w:t>
            </w:r>
          </w:p>
        </w:tc>
        <w:tc>
          <w:tcPr>
            <w:tcW w:w="4395" w:type="dxa"/>
            <w:tcBorders>
              <w:top w:val="single" w:color="auto" w:sz="4" w:space="0"/>
              <w:left w:val="single" w:color="auto" w:sz="4" w:space="0"/>
              <w:bottom w:val="single" w:color="auto" w:sz="4" w:space="0"/>
              <w:right w:val="single" w:color="auto" w:sz="4" w:space="0"/>
            </w:tcBorders>
          </w:tcPr>
          <w:p w14:paraId="5FA2FF9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0B33D9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5F2F1CE4">
            <w:pPr>
              <w:keepLines/>
              <w:spacing w:after="0"/>
              <w:rPr>
                <w:rFonts w:ascii="Arial" w:hAnsi="Arial" w:cs="Arial"/>
                <w:sz w:val="18"/>
                <w:szCs w:val="18"/>
              </w:rPr>
            </w:pPr>
            <w:r>
              <w:rPr>
                <w:rFonts w:ascii="Arial" w:hAnsi="Arial" w:cs="Arial"/>
                <w:sz w:val="18"/>
                <w:szCs w:val="18"/>
              </w:rPr>
              <w:t>type: String</w:t>
            </w:r>
          </w:p>
          <w:p w14:paraId="2D744905">
            <w:pPr>
              <w:keepLines/>
              <w:spacing w:after="0"/>
              <w:rPr>
                <w:rFonts w:ascii="Arial" w:hAnsi="Arial" w:cs="Arial"/>
                <w:sz w:val="18"/>
                <w:szCs w:val="18"/>
              </w:rPr>
            </w:pPr>
            <w:r>
              <w:rPr>
                <w:rFonts w:ascii="Arial" w:hAnsi="Arial" w:cs="Arial"/>
                <w:sz w:val="18"/>
                <w:szCs w:val="18"/>
              </w:rPr>
              <w:t>multiplicity: 0..1</w:t>
            </w:r>
          </w:p>
          <w:p w14:paraId="612217C3">
            <w:pPr>
              <w:keepLines/>
              <w:spacing w:after="0"/>
              <w:rPr>
                <w:rFonts w:ascii="Arial" w:hAnsi="Arial" w:cs="Arial"/>
                <w:sz w:val="18"/>
                <w:szCs w:val="18"/>
              </w:rPr>
            </w:pPr>
            <w:r>
              <w:rPr>
                <w:rFonts w:ascii="Arial" w:hAnsi="Arial" w:cs="Arial"/>
                <w:sz w:val="18"/>
                <w:szCs w:val="18"/>
              </w:rPr>
              <w:t>isOrdered: N/A</w:t>
            </w:r>
          </w:p>
          <w:p w14:paraId="73F67099">
            <w:pPr>
              <w:keepLines/>
              <w:spacing w:after="0"/>
              <w:rPr>
                <w:rFonts w:ascii="Arial" w:hAnsi="Arial" w:cs="Arial"/>
                <w:sz w:val="18"/>
                <w:szCs w:val="18"/>
              </w:rPr>
            </w:pPr>
            <w:r>
              <w:rPr>
                <w:rFonts w:ascii="Arial" w:hAnsi="Arial" w:cs="Arial"/>
                <w:sz w:val="18"/>
                <w:szCs w:val="18"/>
              </w:rPr>
              <w:t>isUnique: N/A</w:t>
            </w:r>
          </w:p>
          <w:p w14:paraId="504A98D7">
            <w:pPr>
              <w:keepLines/>
              <w:spacing w:after="0"/>
              <w:rPr>
                <w:rFonts w:ascii="Arial" w:hAnsi="Arial" w:cs="Arial"/>
                <w:sz w:val="18"/>
                <w:szCs w:val="18"/>
              </w:rPr>
            </w:pPr>
            <w:r>
              <w:rPr>
                <w:rFonts w:ascii="Arial" w:hAnsi="Arial" w:cs="Arial"/>
                <w:sz w:val="18"/>
                <w:szCs w:val="18"/>
              </w:rPr>
              <w:t>defaultValue: None</w:t>
            </w:r>
          </w:p>
          <w:p w14:paraId="58D6424D">
            <w:pPr>
              <w:keepLines/>
              <w:spacing w:after="0"/>
              <w:rPr>
                <w:rFonts w:ascii="Arial" w:hAnsi="Arial" w:cs="Arial"/>
                <w:sz w:val="18"/>
                <w:szCs w:val="18"/>
              </w:rPr>
            </w:pPr>
            <w:r>
              <w:rPr>
                <w:rFonts w:ascii="Arial" w:hAnsi="Arial" w:cs="Arial"/>
                <w:sz w:val="18"/>
                <w:szCs w:val="18"/>
              </w:rPr>
              <w:t>isNullable: False</w:t>
            </w:r>
          </w:p>
        </w:tc>
      </w:tr>
      <w:tr w14:paraId="2A651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02C1509">
            <w:pPr>
              <w:pStyle w:val="129"/>
              <w:keepNext w:val="0"/>
              <w:rPr>
                <w:rFonts w:ascii="Courier New" w:hAnsi="Courier New"/>
              </w:rPr>
            </w:pPr>
            <w:r>
              <w:rPr>
                <w:rFonts w:ascii="Courier New" w:hAnsi="Courier New"/>
              </w:rPr>
              <w:t>sharingKeyUl</w:t>
            </w:r>
          </w:p>
        </w:tc>
        <w:tc>
          <w:tcPr>
            <w:tcW w:w="4395" w:type="dxa"/>
            <w:tcBorders>
              <w:top w:val="single" w:color="auto" w:sz="4" w:space="0"/>
              <w:left w:val="single" w:color="auto" w:sz="4" w:space="0"/>
              <w:bottom w:val="single" w:color="auto" w:sz="4" w:space="0"/>
              <w:right w:val="single" w:color="auto" w:sz="4" w:space="0"/>
            </w:tcBorders>
          </w:tcPr>
          <w:p w14:paraId="762FC8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22313BA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55C979A9">
            <w:pPr>
              <w:keepLines/>
              <w:spacing w:after="0"/>
              <w:rPr>
                <w:rFonts w:ascii="Arial" w:hAnsi="Arial" w:cs="Arial"/>
                <w:sz w:val="18"/>
                <w:szCs w:val="18"/>
              </w:rPr>
            </w:pPr>
            <w:r>
              <w:rPr>
                <w:rFonts w:ascii="Arial" w:hAnsi="Arial" w:cs="Arial"/>
                <w:sz w:val="18"/>
                <w:szCs w:val="18"/>
              </w:rPr>
              <w:t>type: String</w:t>
            </w:r>
          </w:p>
          <w:p w14:paraId="2D4D30FF">
            <w:pPr>
              <w:keepLines/>
              <w:spacing w:after="0"/>
              <w:rPr>
                <w:rFonts w:ascii="Arial" w:hAnsi="Arial" w:cs="Arial"/>
                <w:sz w:val="18"/>
                <w:szCs w:val="18"/>
              </w:rPr>
            </w:pPr>
            <w:r>
              <w:rPr>
                <w:rFonts w:ascii="Arial" w:hAnsi="Arial" w:cs="Arial"/>
                <w:sz w:val="18"/>
                <w:szCs w:val="18"/>
              </w:rPr>
              <w:t>multiplicity: 0..1</w:t>
            </w:r>
          </w:p>
          <w:p w14:paraId="055D6FFF">
            <w:pPr>
              <w:keepLines/>
              <w:spacing w:after="0"/>
              <w:rPr>
                <w:rFonts w:ascii="Arial" w:hAnsi="Arial" w:cs="Arial"/>
                <w:sz w:val="18"/>
                <w:szCs w:val="18"/>
              </w:rPr>
            </w:pPr>
            <w:r>
              <w:rPr>
                <w:rFonts w:ascii="Arial" w:hAnsi="Arial" w:cs="Arial"/>
                <w:sz w:val="18"/>
                <w:szCs w:val="18"/>
              </w:rPr>
              <w:t>isOrdered: N/A</w:t>
            </w:r>
          </w:p>
          <w:p w14:paraId="6C9E3671">
            <w:pPr>
              <w:keepLines/>
              <w:spacing w:after="0"/>
              <w:rPr>
                <w:rFonts w:ascii="Arial" w:hAnsi="Arial" w:cs="Arial"/>
                <w:sz w:val="18"/>
                <w:szCs w:val="18"/>
              </w:rPr>
            </w:pPr>
            <w:r>
              <w:rPr>
                <w:rFonts w:ascii="Arial" w:hAnsi="Arial" w:cs="Arial"/>
                <w:sz w:val="18"/>
                <w:szCs w:val="18"/>
              </w:rPr>
              <w:t>isUnique: N/A</w:t>
            </w:r>
          </w:p>
          <w:p w14:paraId="0C9B7EB8">
            <w:pPr>
              <w:keepLines/>
              <w:spacing w:after="0"/>
              <w:rPr>
                <w:rFonts w:ascii="Arial" w:hAnsi="Arial" w:cs="Arial"/>
                <w:sz w:val="18"/>
                <w:szCs w:val="18"/>
              </w:rPr>
            </w:pPr>
            <w:r>
              <w:rPr>
                <w:rFonts w:ascii="Arial" w:hAnsi="Arial" w:cs="Arial"/>
                <w:sz w:val="18"/>
                <w:szCs w:val="18"/>
              </w:rPr>
              <w:t>defaultValue: None</w:t>
            </w:r>
          </w:p>
          <w:p w14:paraId="44592173">
            <w:pPr>
              <w:keepLines/>
              <w:spacing w:after="0"/>
              <w:rPr>
                <w:rFonts w:ascii="Arial" w:hAnsi="Arial" w:cs="Arial"/>
                <w:sz w:val="18"/>
                <w:szCs w:val="18"/>
              </w:rPr>
            </w:pPr>
            <w:r>
              <w:rPr>
                <w:rFonts w:ascii="Arial" w:hAnsi="Arial" w:cs="Arial"/>
                <w:sz w:val="18"/>
                <w:szCs w:val="18"/>
              </w:rPr>
              <w:t>isNullable: False</w:t>
            </w:r>
          </w:p>
        </w:tc>
      </w:tr>
      <w:tr w14:paraId="5D810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296686D">
            <w:pPr>
              <w:pStyle w:val="129"/>
              <w:keepNext w:val="0"/>
              <w:rPr>
                <w:rFonts w:ascii="Courier New" w:hAnsi="Courier New"/>
              </w:rPr>
            </w:pPr>
            <w:r>
              <w:rPr>
                <w:rFonts w:ascii="Courier New" w:hAnsi="Courier New"/>
              </w:rPr>
              <w:t>maxPacketLossRateDl</w:t>
            </w:r>
          </w:p>
        </w:tc>
        <w:tc>
          <w:tcPr>
            <w:tcW w:w="4395" w:type="dxa"/>
            <w:tcBorders>
              <w:top w:val="single" w:color="auto" w:sz="4" w:space="0"/>
              <w:left w:val="single" w:color="auto" w:sz="4" w:space="0"/>
              <w:bottom w:val="single" w:color="auto" w:sz="4" w:space="0"/>
              <w:right w:val="single" w:color="auto" w:sz="4" w:space="0"/>
            </w:tcBorders>
          </w:tcPr>
          <w:p w14:paraId="5F30E26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716999B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color="auto" w:sz="4" w:space="0"/>
              <w:left w:val="single" w:color="auto" w:sz="4" w:space="0"/>
              <w:bottom w:val="single" w:color="auto" w:sz="4" w:space="0"/>
              <w:right w:val="single" w:color="auto" w:sz="4" w:space="0"/>
            </w:tcBorders>
          </w:tcPr>
          <w:p w14:paraId="7B3A5F89">
            <w:pPr>
              <w:keepLines/>
              <w:spacing w:after="0"/>
              <w:rPr>
                <w:rFonts w:ascii="Arial" w:hAnsi="Arial" w:cs="Arial"/>
                <w:sz w:val="18"/>
                <w:szCs w:val="18"/>
              </w:rPr>
            </w:pPr>
            <w:r>
              <w:rPr>
                <w:rFonts w:ascii="Arial" w:hAnsi="Arial" w:cs="Arial"/>
                <w:sz w:val="18"/>
                <w:szCs w:val="18"/>
              </w:rPr>
              <w:t>type: Integer</w:t>
            </w:r>
          </w:p>
          <w:p w14:paraId="09700030">
            <w:pPr>
              <w:keepLines/>
              <w:spacing w:after="0"/>
              <w:rPr>
                <w:rFonts w:ascii="Arial" w:hAnsi="Arial" w:cs="Arial"/>
                <w:sz w:val="18"/>
                <w:szCs w:val="18"/>
              </w:rPr>
            </w:pPr>
            <w:r>
              <w:rPr>
                <w:rFonts w:ascii="Arial" w:hAnsi="Arial" w:cs="Arial"/>
                <w:sz w:val="18"/>
                <w:szCs w:val="18"/>
              </w:rPr>
              <w:t>multiplicity: 0..1</w:t>
            </w:r>
          </w:p>
          <w:p w14:paraId="28C3D6D4">
            <w:pPr>
              <w:keepLines/>
              <w:spacing w:after="0"/>
              <w:rPr>
                <w:rFonts w:ascii="Arial" w:hAnsi="Arial" w:cs="Arial"/>
                <w:sz w:val="18"/>
                <w:szCs w:val="18"/>
              </w:rPr>
            </w:pPr>
            <w:r>
              <w:rPr>
                <w:rFonts w:ascii="Arial" w:hAnsi="Arial" w:cs="Arial"/>
                <w:sz w:val="18"/>
                <w:szCs w:val="18"/>
              </w:rPr>
              <w:t>isOrdered: N/A</w:t>
            </w:r>
          </w:p>
          <w:p w14:paraId="7C154EFD">
            <w:pPr>
              <w:keepLines/>
              <w:spacing w:after="0"/>
              <w:rPr>
                <w:rFonts w:ascii="Arial" w:hAnsi="Arial" w:cs="Arial"/>
                <w:sz w:val="18"/>
                <w:szCs w:val="18"/>
              </w:rPr>
            </w:pPr>
            <w:r>
              <w:rPr>
                <w:rFonts w:ascii="Arial" w:hAnsi="Arial" w:cs="Arial"/>
                <w:sz w:val="18"/>
                <w:szCs w:val="18"/>
              </w:rPr>
              <w:t>isUnique: N/A</w:t>
            </w:r>
          </w:p>
          <w:p w14:paraId="58844728">
            <w:pPr>
              <w:keepLines/>
              <w:spacing w:after="0"/>
              <w:rPr>
                <w:rFonts w:ascii="Arial" w:hAnsi="Arial" w:cs="Arial"/>
                <w:sz w:val="18"/>
                <w:szCs w:val="18"/>
              </w:rPr>
            </w:pPr>
            <w:r>
              <w:rPr>
                <w:rFonts w:ascii="Arial" w:hAnsi="Arial" w:cs="Arial"/>
                <w:sz w:val="18"/>
                <w:szCs w:val="18"/>
              </w:rPr>
              <w:t>defaultValue: None</w:t>
            </w:r>
          </w:p>
          <w:p w14:paraId="65AA9E20">
            <w:pPr>
              <w:keepLines/>
              <w:spacing w:after="0"/>
              <w:rPr>
                <w:rFonts w:ascii="Arial" w:hAnsi="Arial" w:cs="Arial"/>
                <w:sz w:val="18"/>
                <w:szCs w:val="18"/>
              </w:rPr>
            </w:pPr>
            <w:r>
              <w:rPr>
                <w:rFonts w:ascii="Arial" w:hAnsi="Arial" w:cs="Arial"/>
                <w:sz w:val="18"/>
                <w:szCs w:val="18"/>
              </w:rPr>
              <w:t>isNullable: False</w:t>
            </w:r>
          </w:p>
        </w:tc>
      </w:tr>
      <w:tr w14:paraId="3E86D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B0C011E">
            <w:pPr>
              <w:pStyle w:val="129"/>
              <w:keepNext w:val="0"/>
              <w:rPr>
                <w:rFonts w:ascii="Courier New" w:hAnsi="Courier New"/>
              </w:rPr>
            </w:pPr>
            <w:r>
              <w:rPr>
                <w:rFonts w:ascii="Courier New" w:hAnsi="Courier New"/>
              </w:rPr>
              <w:t>maxPacketLossRateUl</w:t>
            </w:r>
          </w:p>
        </w:tc>
        <w:tc>
          <w:tcPr>
            <w:tcW w:w="4395" w:type="dxa"/>
            <w:tcBorders>
              <w:top w:val="single" w:color="auto" w:sz="4" w:space="0"/>
              <w:left w:val="single" w:color="auto" w:sz="4" w:space="0"/>
              <w:bottom w:val="single" w:color="auto" w:sz="4" w:space="0"/>
              <w:right w:val="single" w:color="auto" w:sz="4" w:space="0"/>
            </w:tcBorders>
          </w:tcPr>
          <w:p w14:paraId="5693B64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7BC4046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color="auto" w:sz="4" w:space="0"/>
              <w:left w:val="single" w:color="auto" w:sz="4" w:space="0"/>
              <w:bottom w:val="single" w:color="auto" w:sz="4" w:space="0"/>
              <w:right w:val="single" w:color="auto" w:sz="4" w:space="0"/>
            </w:tcBorders>
          </w:tcPr>
          <w:p w14:paraId="29EAAC81">
            <w:pPr>
              <w:keepLines/>
              <w:spacing w:after="0"/>
              <w:rPr>
                <w:rFonts w:ascii="Arial" w:hAnsi="Arial" w:cs="Arial"/>
                <w:sz w:val="18"/>
                <w:szCs w:val="18"/>
              </w:rPr>
            </w:pPr>
            <w:r>
              <w:rPr>
                <w:rFonts w:ascii="Arial" w:hAnsi="Arial" w:cs="Arial"/>
                <w:sz w:val="18"/>
                <w:szCs w:val="18"/>
              </w:rPr>
              <w:t>type: Integer</w:t>
            </w:r>
          </w:p>
          <w:p w14:paraId="2AE8A1B6">
            <w:pPr>
              <w:keepLines/>
              <w:spacing w:after="0"/>
              <w:rPr>
                <w:rFonts w:ascii="Arial" w:hAnsi="Arial" w:cs="Arial"/>
                <w:sz w:val="18"/>
                <w:szCs w:val="18"/>
              </w:rPr>
            </w:pPr>
            <w:r>
              <w:rPr>
                <w:rFonts w:ascii="Arial" w:hAnsi="Arial" w:cs="Arial"/>
                <w:sz w:val="18"/>
                <w:szCs w:val="18"/>
              </w:rPr>
              <w:t>multiplicity: 0..1</w:t>
            </w:r>
          </w:p>
          <w:p w14:paraId="39909C95">
            <w:pPr>
              <w:keepLines/>
              <w:spacing w:after="0"/>
              <w:rPr>
                <w:rFonts w:ascii="Arial" w:hAnsi="Arial" w:cs="Arial"/>
                <w:sz w:val="18"/>
                <w:szCs w:val="18"/>
              </w:rPr>
            </w:pPr>
            <w:r>
              <w:rPr>
                <w:rFonts w:ascii="Arial" w:hAnsi="Arial" w:cs="Arial"/>
                <w:sz w:val="18"/>
                <w:szCs w:val="18"/>
              </w:rPr>
              <w:t>isOrdered: N/A</w:t>
            </w:r>
          </w:p>
          <w:p w14:paraId="7BD3D552">
            <w:pPr>
              <w:keepLines/>
              <w:spacing w:after="0"/>
              <w:rPr>
                <w:rFonts w:ascii="Arial" w:hAnsi="Arial" w:cs="Arial"/>
                <w:sz w:val="18"/>
                <w:szCs w:val="18"/>
              </w:rPr>
            </w:pPr>
            <w:r>
              <w:rPr>
                <w:rFonts w:ascii="Arial" w:hAnsi="Arial" w:cs="Arial"/>
                <w:sz w:val="18"/>
                <w:szCs w:val="18"/>
              </w:rPr>
              <w:t>isUnique: N/A</w:t>
            </w:r>
          </w:p>
          <w:p w14:paraId="08AB98CA">
            <w:pPr>
              <w:keepLines/>
              <w:spacing w:after="0"/>
              <w:rPr>
                <w:rFonts w:ascii="Arial" w:hAnsi="Arial" w:cs="Arial"/>
                <w:sz w:val="18"/>
                <w:szCs w:val="18"/>
              </w:rPr>
            </w:pPr>
            <w:r>
              <w:rPr>
                <w:rFonts w:ascii="Arial" w:hAnsi="Arial" w:cs="Arial"/>
                <w:sz w:val="18"/>
                <w:szCs w:val="18"/>
              </w:rPr>
              <w:t>defaultValue: None</w:t>
            </w:r>
          </w:p>
          <w:p w14:paraId="3A11235F">
            <w:pPr>
              <w:keepLines/>
              <w:spacing w:after="0"/>
              <w:rPr>
                <w:rFonts w:ascii="Arial" w:hAnsi="Arial" w:cs="Arial"/>
                <w:sz w:val="18"/>
                <w:szCs w:val="18"/>
              </w:rPr>
            </w:pPr>
            <w:r>
              <w:rPr>
                <w:rFonts w:ascii="Arial" w:hAnsi="Arial" w:cs="Arial"/>
                <w:sz w:val="18"/>
                <w:szCs w:val="18"/>
              </w:rPr>
              <w:t>isNullable: False</w:t>
            </w:r>
          </w:p>
        </w:tc>
      </w:tr>
      <w:tr w14:paraId="041C7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507E14A">
            <w:pPr>
              <w:pStyle w:val="129"/>
              <w:keepNext w:val="0"/>
              <w:rPr>
                <w:rFonts w:ascii="Courier New" w:hAnsi="Courier New"/>
              </w:rPr>
            </w:pPr>
            <w:r>
              <w:rPr>
                <w:rFonts w:ascii="Courier New" w:hAnsi="Courier New"/>
              </w:rPr>
              <w:t>tcId</w:t>
            </w:r>
          </w:p>
        </w:tc>
        <w:tc>
          <w:tcPr>
            <w:tcW w:w="4395" w:type="dxa"/>
            <w:tcBorders>
              <w:top w:val="single" w:color="auto" w:sz="4" w:space="0"/>
              <w:left w:val="single" w:color="auto" w:sz="4" w:space="0"/>
              <w:bottom w:val="single" w:color="auto" w:sz="4" w:space="0"/>
              <w:right w:val="single" w:color="auto" w:sz="4" w:space="0"/>
            </w:tcBorders>
          </w:tcPr>
          <w:p w14:paraId="2A5AAB6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736E47E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68C8B584">
            <w:pPr>
              <w:keepLines/>
              <w:spacing w:after="0"/>
              <w:rPr>
                <w:rFonts w:ascii="Arial" w:hAnsi="Arial" w:cs="Arial"/>
                <w:sz w:val="18"/>
                <w:szCs w:val="18"/>
              </w:rPr>
            </w:pPr>
            <w:r>
              <w:rPr>
                <w:rFonts w:ascii="Arial" w:hAnsi="Arial" w:cs="Arial"/>
                <w:sz w:val="18"/>
                <w:szCs w:val="18"/>
              </w:rPr>
              <w:t>type: String</w:t>
            </w:r>
          </w:p>
          <w:p w14:paraId="76E87213">
            <w:pPr>
              <w:keepLines/>
              <w:spacing w:after="0"/>
              <w:rPr>
                <w:rFonts w:ascii="Arial" w:hAnsi="Arial" w:cs="Arial"/>
                <w:sz w:val="18"/>
                <w:szCs w:val="18"/>
              </w:rPr>
            </w:pPr>
            <w:r>
              <w:rPr>
                <w:rFonts w:ascii="Arial" w:hAnsi="Arial" w:cs="Arial"/>
                <w:sz w:val="18"/>
                <w:szCs w:val="18"/>
              </w:rPr>
              <w:t>multiplicity: 1</w:t>
            </w:r>
          </w:p>
          <w:p w14:paraId="4E6D3D09">
            <w:pPr>
              <w:keepLines/>
              <w:spacing w:after="0"/>
              <w:rPr>
                <w:rFonts w:ascii="Arial" w:hAnsi="Arial" w:cs="Arial"/>
                <w:sz w:val="18"/>
                <w:szCs w:val="18"/>
              </w:rPr>
            </w:pPr>
            <w:r>
              <w:rPr>
                <w:rFonts w:ascii="Arial" w:hAnsi="Arial" w:cs="Arial"/>
                <w:sz w:val="18"/>
                <w:szCs w:val="18"/>
              </w:rPr>
              <w:t>isOrdered: N/A</w:t>
            </w:r>
          </w:p>
          <w:p w14:paraId="4FCB5F1B">
            <w:pPr>
              <w:keepLines/>
              <w:spacing w:after="0"/>
              <w:rPr>
                <w:rFonts w:ascii="Arial" w:hAnsi="Arial" w:cs="Arial"/>
                <w:sz w:val="18"/>
                <w:szCs w:val="18"/>
              </w:rPr>
            </w:pPr>
            <w:r>
              <w:rPr>
                <w:rFonts w:ascii="Arial" w:hAnsi="Arial" w:cs="Arial"/>
                <w:sz w:val="18"/>
                <w:szCs w:val="18"/>
              </w:rPr>
              <w:t>isUnique: N/A</w:t>
            </w:r>
          </w:p>
          <w:p w14:paraId="480C6AAC">
            <w:pPr>
              <w:keepLines/>
              <w:spacing w:after="0"/>
              <w:rPr>
                <w:rFonts w:ascii="Arial" w:hAnsi="Arial" w:cs="Arial"/>
                <w:sz w:val="18"/>
                <w:szCs w:val="18"/>
              </w:rPr>
            </w:pPr>
            <w:r>
              <w:rPr>
                <w:rFonts w:ascii="Arial" w:hAnsi="Arial" w:cs="Arial"/>
                <w:sz w:val="18"/>
                <w:szCs w:val="18"/>
              </w:rPr>
              <w:t>defaultValue: None</w:t>
            </w:r>
          </w:p>
          <w:p w14:paraId="1F65167D">
            <w:pPr>
              <w:keepLines/>
              <w:spacing w:after="0"/>
              <w:rPr>
                <w:rFonts w:ascii="Arial" w:hAnsi="Arial" w:cs="Arial"/>
                <w:sz w:val="18"/>
                <w:szCs w:val="18"/>
              </w:rPr>
            </w:pPr>
            <w:r>
              <w:rPr>
                <w:rFonts w:ascii="Arial" w:hAnsi="Arial" w:cs="Arial"/>
                <w:sz w:val="18"/>
                <w:szCs w:val="18"/>
              </w:rPr>
              <w:t>isNullable: False</w:t>
            </w:r>
          </w:p>
        </w:tc>
      </w:tr>
      <w:tr w14:paraId="6168F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20B6C51">
            <w:pPr>
              <w:pStyle w:val="129"/>
              <w:keepNext w:val="0"/>
              <w:rPr>
                <w:rFonts w:ascii="Courier New" w:hAnsi="Courier New"/>
              </w:rPr>
            </w:pPr>
            <w:r>
              <w:rPr>
                <w:rFonts w:ascii="Courier New" w:hAnsi="Courier New"/>
              </w:rPr>
              <w:t>flowStatus</w:t>
            </w:r>
          </w:p>
        </w:tc>
        <w:tc>
          <w:tcPr>
            <w:tcW w:w="4395" w:type="dxa"/>
            <w:tcBorders>
              <w:top w:val="single" w:color="auto" w:sz="4" w:space="0"/>
              <w:left w:val="single" w:color="auto" w:sz="4" w:space="0"/>
              <w:bottom w:val="single" w:color="auto" w:sz="4" w:space="0"/>
              <w:right w:val="single" w:color="auto" w:sz="4" w:space="0"/>
            </w:tcBorders>
          </w:tcPr>
          <w:p w14:paraId="1B473F3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See TS 29.514 [67].</w:t>
            </w:r>
          </w:p>
          <w:p w14:paraId="174FCD2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color="auto" w:sz="4" w:space="0"/>
              <w:left w:val="single" w:color="auto" w:sz="4" w:space="0"/>
              <w:bottom w:val="single" w:color="auto" w:sz="4" w:space="0"/>
              <w:right w:val="single" w:color="auto" w:sz="4" w:space="0"/>
            </w:tcBorders>
          </w:tcPr>
          <w:p w14:paraId="6B7E64A0">
            <w:pPr>
              <w:keepLines/>
              <w:spacing w:after="0"/>
              <w:rPr>
                <w:rFonts w:ascii="Arial" w:hAnsi="Arial" w:cs="Arial"/>
                <w:sz w:val="18"/>
                <w:szCs w:val="18"/>
              </w:rPr>
            </w:pPr>
            <w:r>
              <w:rPr>
                <w:rFonts w:ascii="Arial" w:hAnsi="Arial" w:cs="Arial"/>
                <w:sz w:val="18"/>
                <w:szCs w:val="18"/>
              </w:rPr>
              <w:t>type: ENUM</w:t>
            </w:r>
          </w:p>
          <w:p w14:paraId="6AE739F2">
            <w:pPr>
              <w:keepLines/>
              <w:spacing w:after="0"/>
              <w:rPr>
                <w:rFonts w:ascii="Arial" w:hAnsi="Arial" w:cs="Arial"/>
                <w:sz w:val="18"/>
                <w:szCs w:val="18"/>
              </w:rPr>
            </w:pPr>
            <w:r>
              <w:rPr>
                <w:rFonts w:ascii="Arial" w:hAnsi="Arial" w:cs="Arial"/>
                <w:sz w:val="18"/>
                <w:szCs w:val="18"/>
              </w:rPr>
              <w:t>multiplicity: 1</w:t>
            </w:r>
          </w:p>
          <w:p w14:paraId="43A6E170">
            <w:pPr>
              <w:keepLines/>
              <w:spacing w:after="0"/>
              <w:rPr>
                <w:rFonts w:ascii="Arial" w:hAnsi="Arial" w:cs="Arial"/>
                <w:sz w:val="18"/>
                <w:szCs w:val="18"/>
              </w:rPr>
            </w:pPr>
            <w:r>
              <w:rPr>
                <w:rFonts w:ascii="Arial" w:hAnsi="Arial" w:cs="Arial"/>
                <w:sz w:val="18"/>
                <w:szCs w:val="18"/>
              </w:rPr>
              <w:t>isOrdered: N/A</w:t>
            </w:r>
          </w:p>
          <w:p w14:paraId="74236E82">
            <w:pPr>
              <w:keepLines/>
              <w:spacing w:after="0"/>
              <w:rPr>
                <w:rFonts w:ascii="Arial" w:hAnsi="Arial" w:cs="Arial"/>
                <w:sz w:val="18"/>
                <w:szCs w:val="18"/>
              </w:rPr>
            </w:pPr>
            <w:r>
              <w:rPr>
                <w:rFonts w:ascii="Arial" w:hAnsi="Arial" w:cs="Arial"/>
                <w:sz w:val="18"/>
                <w:szCs w:val="18"/>
              </w:rPr>
              <w:t>isUnique: N/A</w:t>
            </w:r>
          </w:p>
          <w:p w14:paraId="0E5375DA">
            <w:pPr>
              <w:keepLines/>
              <w:spacing w:after="0"/>
              <w:rPr>
                <w:rFonts w:ascii="Arial" w:hAnsi="Arial" w:cs="Arial"/>
                <w:sz w:val="18"/>
                <w:szCs w:val="18"/>
              </w:rPr>
            </w:pPr>
            <w:r>
              <w:rPr>
                <w:rFonts w:ascii="Arial" w:hAnsi="Arial" w:cs="Arial"/>
                <w:sz w:val="18"/>
                <w:szCs w:val="18"/>
              </w:rPr>
              <w:t>defaultValue: "ENABLED"</w:t>
            </w:r>
          </w:p>
          <w:p w14:paraId="32DCF327">
            <w:pPr>
              <w:keepLines/>
              <w:spacing w:after="0"/>
              <w:rPr>
                <w:rFonts w:ascii="Arial" w:hAnsi="Arial" w:cs="Arial"/>
                <w:sz w:val="18"/>
                <w:szCs w:val="18"/>
              </w:rPr>
            </w:pPr>
            <w:r>
              <w:rPr>
                <w:rFonts w:ascii="Arial" w:hAnsi="Arial" w:cs="Arial"/>
                <w:sz w:val="18"/>
                <w:szCs w:val="18"/>
              </w:rPr>
              <w:t>isNullable: False</w:t>
            </w:r>
          </w:p>
        </w:tc>
      </w:tr>
      <w:tr w14:paraId="4EA5C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339B27F">
            <w:pPr>
              <w:pStyle w:val="129"/>
              <w:keepNext w:val="0"/>
              <w:rPr>
                <w:rFonts w:ascii="Courier New" w:hAnsi="Courier New"/>
              </w:rPr>
            </w:pPr>
            <w:r>
              <w:rPr>
                <w:rFonts w:ascii="Courier New" w:hAnsi="Courier New"/>
              </w:rPr>
              <w:t>redirectInfo</w:t>
            </w:r>
          </w:p>
        </w:tc>
        <w:tc>
          <w:tcPr>
            <w:tcW w:w="4395" w:type="dxa"/>
            <w:tcBorders>
              <w:top w:val="single" w:color="auto" w:sz="4" w:space="0"/>
              <w:left w:val="single" w:color="auto" w:sz="4" w:space="0"/>
              <w:bottom w:val="single" w:color="auto" w:sz="4" w:space="0"/>
              <w:right w:val="single" w:color="auto" w:sz="4" w:space="0"/>
            </w:tcBorders>
          </w:tcPr>
          <w:p w14:paraId="27816EA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2B7FDA0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62DD4AE9">
            <w:pPr>
              <w:keepLines/>
              <w:spacing w:after="0"/>
              <w:rPr>
                <w:rFonts w:ascii="Arial" w:hAnsi="Arial" w:cs="Arial"/>
                <w:sz w:val="18"/>
                <w:szCs w:val="18"/>
              </w:rPr>
            </w:pPr>
            <w:r>
              <w:rPr>
                <w:rFonts w:ascii="Arial" w:hAnsi="Arial" w:cs="Arial"/>
                <w:sz w:val="18"/>
                <w:szCs w:val="18"/>
              </w:rPr>
              <w:t>type: RedirectInformation</w:t>
            </w:r>
          </w:p>
          <w:p w14:paraId="5E8FC833">
            <w:pPr>
              <w:keepLines/>
              <w:spacing w:after="0"/>
              <w:rPr>
                <w:rFonts w:ascii="Arial" w:hAnsi="Arial" w:cs="Arial"/>
                <w:sz w:val="18"/>
                <w:szCs w:val="18"/>
              </w:rPr>
            </w:pPr>
            <w:r>
              <w:rPr>
                <w:rFonts w:ascii="Arial" w:hAnsi="Arial" w:cs="Arial"/>
                <w:sz w:val="18"/>
                <w:szCs w:val="18"/>
              </w:rPr>
              <w:t>multiplicity: 1</w:t>
            </w:r>
          </w:p>
          <w:p w14:paraId="4D003A86">
            <w:pPr>
              <w:keepLines/>
              <w:spacing w:after="0"/>
              <w:rPr>
                <w:rFonts w:ascii="Arial" w:hAnsi="Arial" w:cs="Arial"/>
                <w:sz w:val="18"/>
                <w:szCs w:val="18"/>
              </w:rPr>
            </w:pPr>
            <w:r>
              <w:rPr>
                <w:rFonts w:ascii="Arial" w:hAnsi="Arial" w:cs="Arial"/>
                <w:sz w:val="18"/>
                <w:szCs w:val="18"/>
              </w:rPr>
              <w:t>isOrdered: N/A</w:t>
            </w:r>
          </w:p>
          <w:p w14:paraId="1CD1F309">
            <w:pPr>
              <w:keepLines/>
              <w:spacing w:after="0"/>
              <w:rPr>
                <w:rFonts w:ascii="Arial" w:hAnsi="Arial" w:cs="Arial"/>
                <w:sz w:val="18"/>
                <w:szCs w:val="18"/>
              </w:rPr>
            </w:pPr>
            <w:r>
              <w:rPr>
                <w:rFonts w:ascii="Arial" w:hAnsi="Arial" w:cs="Arial"/>
                <w:sz w:val="18"/>
                <w:szCs w:val="18"/>
              </w:rPr>
              <w:t>isUnique: N/A</w:t>
            </w:r>
          </w:p>
          <w:p w14:paraId="3D655744">
            <w:pPr>
              <w:keepLines/>
              <w:spacing w:after="0"/>
              <w:rPr>
                <w:rFonts w:ascii="Arial" w:hAnsi="Arial" w:cs="Arial"/>
                <w:sz w:val="18"/>
                <w:szCs w:val="18"/>
              </w:rPr>
            </w:pPr>
            <w:r>
              <w:rPr>
                <w:rFonts w:ascii="Arial" w:hAnsi="Arial" w:cs="Arial"/>
                <w:sz w:val="18"/>
                <w:szCs w:val="18"/>
              </w:rPr>
              <w:t>defaultValue: None</w:t>
            </w:r>
          </w:p>
          <w:p w14:paraId="73D1B1FA">
            <w:pPr>
              <w:keepLines/>
              <w:spacing w:after="0"/>
              <w:rPr>
                <w:rFonts w:ascii="Arial" w:hAnsi="Arial" w:cs="Arial"/>
                <w:sz w:val="18"/>
                <w:szCs w:val="18"/>
              </w:rPr>
            </w:pPr>
            <w:r>
              <w:rPr>
                <w:rFonts w:ascii="Arial" w:hAnsi="Arial" w:cs="Arial"/>
                <w:sz w:val="18"/>
                <w:szCs w:val="18"/>
              </w:rPr>
              <w:t>isNullable: False</w:t>
            </w:r>
          </w:p>
        </w:tc>
      </w:tr>
      <w:tr w14:paraId="611F5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804CFDC">
            <w:pPr>
              <w:pStyle w:val="129"/>
              <w:keepNext w:val="0"/>
              <w:rPr>
                <w:rFonts w:ascii="Courier New" w:hAnsi="Courier New"/>
              </w:rPr>
            </w:pPr>
            <w:r>
              <w:rPr>
                <w:rFonts w:ascii="Courier New" w:hAnsi="Courier New"/>
              </w:rPr>
              <w:t>addRedirectInfo</w:t>
            </w:r>
          </w:p>
        </w:tc>
        <w:tc>
          <w:tcPr>
            <w:tcW w:w="4395" w:type="dxa"/>
            <w:tcBorders>
              <w:top w:val="single" w:color="auto" w:sz="4" w:space="0"/>
              <w:left w:val="single" w:color="auto" w:sz="4" w:space="0"/>
              <w:bottom w:val="single" w:color="auto" w:sz="4" w:space="0"/>
              <w:right w:val="single" w:color="auto" w:sz="4" w:space="0"/>
            </w:tcBorders>
          </w:tcPr>
          <w:p w14:paraId="7BA710F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5343096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4DCDAD3B">
            <w:pPr>
              <w:keepLines/>
              <w:spacing w:after="0"/>
              <w:rPr>
                <w:rFonts w:ascii="Arial" w:hAnsi="Arial" w:cs="Arial"/>
                <w:sz w:val="18"/>
                <w:szCs w:val="18"/>
              </w:rPr>
            </w:pPr>
            <w:r>
              <w:rPr>
                <w:rFonts w:ascii="Arial" w:hAnsi="Arial" w:cs="Arial"/>
                <w:sz w:val="18"/>
                <w:szCs w:val="18"/>
              </w:rPr>
              <w:t>type: RedirectInformation</w:t>
            </w:r>
          </w:p>
          <w:p w14:paraId="667B9C54">
            <w:pPr>
              <w:keepLines/>
              <w:spacing w:after="0"/>
              <w:rPr>
                <w:rFonts w:ascii="Arial" w:hAnsi="Arial" w:cs="Arial"/>
                <w:sz w:val="18"/>
                <w:szCs w:val="18"/>
              </w:rPr>
            </w:pPr>
            <w:r>
              <w:rPr>
                <w:rFonts w:ascii="Arial" w:hAnsi="Arial" w:cs="Arial"/>
                <w:sz w:val="18"/>
                <w:szCs w:val="18"/>
              </w:rPr>
              <w:t>multiplicity: 1..*</w:t>
            </w:r>
          </w:p>
          <w:p w14:paraId="2F2931EF">
            <w:pPr>
              <w:keepLines/>
              <w:spacing w:after="0"/>
              <w:rPr>
                <w:rFonts w:ascii="Arial" w:hAnsi="Arial" w:cs="Arial"/>
                <w:sz w:val="18"/>
                <w:szCs w:val="18"/>
              </w:rPr>
            </w:pPr>
            <w:r>
              <w:rPr>
                <w:rFonts w:ascii="Arial" w:hAnsi="Arial" w:cs="Arial"/>
                <w:sz w:val="18"/>
                <w:szCs w:val="18"/>
              </w:rPr>
              <w:t>isOrdered: False</w:t>
            </w:r>
          </w:p>
          <w:p w14:paraId="5A6D7B7C">
            <w:pPr>
              <w:keepLines/>
              <w:spacing w:after="0"/>
              <w:rPr>
                <w:rFonts w:ascii="Arial" w:hAnsi="Arial" w:cs="Arial"/>
                <w:sz w:val="18"/>
                <w:szCs w:val="18"/>
              </w:rPr>
            </w:pPr>
            <w:r>
              <w:rPr>
                <w:rFonts w:ascii="Arial" w:hAnsi="Arial" w:cs="Arial"/>
                <w:sz w:val="18"/>
                <w:szCs w:val="18"/>
              </w:rPr>
              <w:t>isUnique: True</w:t>
            </w:r>
          </w:p>
          <w:p w14:paraId="35271FD6">
            <w:pPr>
              <w:keepLines/>
              <w:spacing w:after="0"/>
              <w:rPr>
                <w:rFonts w:ascii="Arial" w:hAnsi="Arial" w:cs="Arial"/>
                <w:sz w:val="18"/>
                <w:szCs w:val="18"/>
              </w:rPr>
            </w:pPr>
            <w:r>
              <w:rPr>
                <w:rFonts w:ascii="Arial" w:hAnsi="Arial" w:cs="Arial"/>
                <w:sz w:val="18"/>
                <w:szCs w:val="18"/>
              </w:rPr>
              <w:t>defaultValue: None</w:t>
            </w:r>
          </w:p>
          <w:p w14:paraId="38FD1BC6">
            <w:pPr>
              <w:keepLines/>
              <w:spacing w:after="0"/>
              <w:rPr>
                <w:rFonts w:ascii="Arial" w:hAnsi="Arial" w:cs="Arial"/>
                <w:sz w:val="18"/>
                <w:szCs w:val="18"/>
              </w:rPr>
            </w:pPr>
            <w:r>
              <w:rPr>
                <w:rFonts w:ascii="Arial" w:hAnsi="Arial" w:cs="Arial"/>
                <w:sz w:val="18"/>
                <w:szCs w:val="18"/>
              </w:rPr>
              <w:t>isNullable: False</w:t>
            </w:r>
          </w:p>
        </w:tc>
      </w:tr>
      <w:tr w14:paraId="67FAD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B234E4F">
            <w:pPr>
              <w:pStyle w:val="129"/>
              <w:keepNext w:val="0"/>
              <w:rPr>
                <w:rFonts w:ascii="Courier New" w:hAnsi="Courier New"/>
              </w:rPr>
            </w:pPr>
            <w:r>
              <w:rPr>
                <w:rFonts w:ascii="Courier New" w:hAnsi="Courier New"/>
              </w:rPr>
              <w:t>redirectEnabled</w:t>
            </w:r>
          </w:p>
        </w:tc>
        <w:tc>
          <w:tcPr>
            <w:tcW w:w="4395" w:type="dxa"/>
            <w:tcBorders>
              <w:top w:val="single" w:color="auto" w:sz="4" w:space="0"/>
              <w:left w:val="single" w:color="auto" w:sz="4" w:space="0"/>
              <w:bottom w:val="single" w:color="auto" w:sz="4" w:space="0"/>
              <w:right w:val="single" w:color="auto" w:sz="4" w:space="0"/>
            </w:tcBorders>
          </w:tcPr>
          <w:p w14:paraId="647FE99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1A321F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0FF7E76F">
            <w:pPr>
              <w:keepLines/>
              <w:spacing w:after="0"/>
              <w:rPr>
                <w:rFonts w:ascii="Arial" w:hAnsi="Arial" w:cs="Arial"/>
                <w:sz w:val="18"/>
                <w:szCs w:val="18"/>
              </w:rPr>
            </w:pPr>
            <w:r>
              <w:rPr>
                <w:rFonts w:ascii="Arial" w:hAnsi="Arial" w:cs="Arial"/>
                <w:sz w:val="18"/>
                <w:szCs w:val="18"/>
              </w:rPr>
              <w:t>type: Boolean</w:t>
            </w:r>
          </w:p>
          <w:p w14:paraId="34763E07">
            <w:pPr>
              <w:keepLines/>
              <w:spacing w:after="0"/>
              <w:rPr>
                <w:rFonts w:ascii="Arial" w:hAnsi="Arial" w:cs="Arial"/>
                <w:sz w:val="18"/>
                <w:szCs w:val="18"/>
              </w:rPr>
            </w:pPr>
            <w:r>
              <w:rPr>
                <w:rFonts w:ascii="Arial" w:hAnsi="Arial" w:cs="Arial"/>
                <w:sz w:val="18"/>
                <w:szCs w:val="18"/>
              </w:rPr>
              <w:t>multiplicity: 1</w:t>
            </w:r>
          </w:p>
          <w:p w14:paraId="37366EEE">
            <w:pPr>
              <w:keepLines/>
              <w:spacing w:after="0"/>
              <w:rPr>
                <w:rFonts w:ascii="Arial" w:hAnsi="Arial" w:cs="Arial"/>
                <w:sz w:val="18"/>
                <w:szCs w:val="18"/>
              </w:rPr>
            </w:pPr>
            <w:r>
              <w:rPr>
                <w:rFonts w:ascii="Arial" w:hAnsi="Arial" w:cs="Arial"/>
                <w:sz w:val="18"/>
                <w:szCs w:val="18"/>
              </w:rPr>
              <w:t>isOrdered: N/A</w:t>
            </w:r>
          </w:p>
          <w:p w14:paraId="3E4A78E0">
            <w:pPr>
              <w:keepLines/>
              <w:spacing w:after="0"/>
              <w:rPr>
                <w:rFonts w:ascii="Arial" w:hAnsi="Arial" w:cs="Arial"/>
                <w:sz w:val="18"/>
                <w:szCs w:val="18"/>
              </w:rPr>
            </w:pPr>
            <w:r>
              <w:rPr>
                <w:rFonts w:ascii="Arial" w:hAnsi="Arial" w:cs="Arial"/>
                <w:sz w:val="18"/>
                <w:szCs w:val="18"/>
              </w:rPr>
              <w:t>isUnique: N/A</w:t>
            </w:r>
          </w:p>
          <w:p w14:paraId="4A0C101A">
            <w:pPr>
              <w:keepLines/>
              <w:spacing w:after="0"/>
              <w:rPr>
                <w:rFonts w:ascii="Arial" w:hAnsi="Arial" w:cs="Arial"/>
                <w:sz w:val="18"/>
                <w:szCs w:val="18"/>
              </w:rPr>
            </w:pPr>
            <w:r>
              <w:rPr>
                <w:rFonts w:ascii="Arial" w:hAnsi="Arial" w:cs="Arial"/>
                <w:sz w:val="18"/>
                <w:szCs w:val="18"/>
              </w:rPr>
              <w:t>defaultValue: None</w:t>
            </w:r>
          </w:p>
          <w:p w14:paraId="4BD29068">
            <w:pPr>
              <w:keepLines/>
              <w:spacing w:after="0"/>
              <w:rPr>
                <w:rFonts w:ascii="Arial" w:hAnsi="Arial" w:cs="Arial"/>
                <w:sz w:val="18"/>
                <w:szCs w:val="18"/>
              </w:rPr>
            </w:pPr>
            <w:r>
              <w:rPr>
                <w:rFonts w:ascii="Arial" w:hAnsi="Arial" w:cs="Arial"/>
                <w:sz w:val="18"/>
                <w:szCs w:val="18"/>
              </w:rPr>
              <w:t>isNullable: False</w:t>
            </w:r>
          </w:p>
        </w:tc>
      </w:tr>
      <w:tr w14:paraId="17A13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C87268D">
            <w:pPr>
              <w:pStyle w:val="129"/>
              <w:keepNext w:val="0"/>
              <w:rPr>
                <w:rFonts w:ascii="Courier New" w:hAnsi="Courier New"/>
              </w:rPr>
            </w:pPr>
            <w:r>
              <w:rPr>
                <w:rFonts w:ascii="Courier New" w:hAnsi="Courier New"/>
              </w:rPr>
              <w:t>redirectAddressType</w:t>
            </w:r>
          </w:p>
        </w:tc>
        <w:tc>
          <w:tcPr>
            <w:tcW w:w="4395" w:type="dxa"/>
            <w:tcBorders>
              <w:top w:val="single" w:color="auto" w:sz="4" w:space="0"/>
              <w:left w:val="single" w:color="auto" w:sz="4" w:space="0"/>
              <w:bottom w:val="single" w:color="auto" w:sz="4" w:space="0"/>
              <w:right w:val="single" w:color="auto" w:sz="4" w:space="0"/>
            </w:tcBorders>
          </w:tcPr>
          <w:p w14:paraId="07DEC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07EE46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color="auto" w:sz="4" w:space="0"/>
              <w:left w:val="single" w:color="auto" w:sz="4" w:space="0"/>
              <w:bottom w:val="single" w:color="auto" w:sz="4" w:space="0"/>
              <w:right w:val="single" w:color="auto" w:sz="4" w:space="0"/>
            </w:tcBorders>
          </w:tcPr>
          <w:p w14:paraId="5B20232F">
            <w:pPr>
              <w:keepLines/>
              <w:spacing w:after="0"/>
              <w:rPr>
                <w:rFonts w:ascii="Arial" w:hAnsi="Arial" w:cs="Arial"/>
                <w:sz w:val="18"/>
                <w:szCs w:val="18"/>
              </w:rPr>
            </w:pPr>
            <w:r>
              <w:rPr>
                <w:rFonts w:ascii="Arial" w:hAnsi="Arial" w:cs="Arial"/>
                <w:sz w:val="18"/>
                <w:szCs w:val="18"/>
              </w:rPr>
              <w:t>type: ENUM</w:t>
            </w:r>
          </w:p>
          <w:p w14:paraId="7AF298B0">
            <w:pPr>
              <w:keepLines/>
              <w:spacing w:after="0"/>
              <w:rPr>
                <w:rFonts w:ascii="Arial" w:hAnsi="Arial" w:cs="Arial"/>
                <w:sz w:val="18"/>
                <w:szCs w:val="18"/>
              </w:rPr>
            </w:pPr>
            <w:r>
              <w:rPr>
                <w:rFonts w:ascii="Arial" w:hAnsi="Arial" w:cs="Arial"/>
                <w:sz w:val="18"/>
                <w:szCs w:val="18"/>
              </w:rPr>
              <w:t>multiplicity: 1</w:t>
            </w:r>
          </w:p>
          <w:p w14:paraId="47D8973E">
            <w:pPr>
              <w:keepLines/>
              <w:spacing w:after="0"/>
              <w:rPr>
                <w:rFonts w:ascii="Arial" w:hAnsi="Arial" w:cs="Arial"/>
                <w:sz w:val="18"/>
                <w:szCs w:val="18"/>
              </w:rPr>
            </w:pPr>
            <w:r>
              <w:rPr>
                <w:rFonts w:ascii="Arial" w:hAnsi="Arial" w:cs="Arial"/>
                <w:sz w:val="18"/>
                <w:szCs w:val="18"/>
              </w:rPr>
              <w:t>isOrdered: N/A</w:t>
            </w:r>
          </w:p>
          <w:p w14:paraId="5B2EF060">
            <w:pPr>
              <w:keepLines/>
              <w:spacing w:after="0"/>
              <w:rPr>
                <w:rFonts w:ascii="Arial" w:hAnsi="Arial" w:cs="Arial"/>
                <w:sz w:val="18"/>
                <w:szCs w:val="18"/>
              </w:rPr>
            </w:pPr>
            <w:r>
              <w:rPr>
                <w:rFonts w:ascii="Arial" w:hAnsi="Arial" w:cs="Arial"/>
                <w:sz w:val="18"/>
                <w:szCs w:val="18"/>
              </w:rPr>
              <w:t>isUnique: N/A</w:t>
            </w:r>
          </w:p>
          <w:p w14:paraId="32C87E53">
            <w:pPr>
              <w:keepLines/>
              <w:spacing w:after="0"/>
              <w:rPr>
                <w:rFonts w:ascii="Arial" w:hAnsi="Arial" w:cs="Arial"/>
                <w:sz w:val="18"/>
                <w:szCs w:val="18"/>
              </w:rPr>
            </w:pPr>
            <w:r>
              <w:rPr>
                <w:rFonts w:ascii="Arial" w:hAnsi="Arial" w:cs="Arial"/>
                <w:sz w:val="18"/>
                <w:szCs w:val="18"/>
              </w:rPr>
              <w:t>defaultValue: None</w:t>
            </w:r>
          </w:p>
          <w:p w14:paraId="50A2FBC3">
            <w:pPr>
              <w:keepLines/>
              <w:spacing w:after="0"/>
              <w:rPr>
                <w:rFonts w:ascii="Arial" w:hAnsi="Arial" w:cs="Arial"/>
                <w:sz w:val="18"/>
                <w:szCs w:val="18"/>
              </w:rPr>
            </w:pPr>
            <w:r>
              <w:rPr>
                <w:rFonts w:ascii="Arial" w:hAnsi="Arial" w:cs="Arial"/>
                <w:sz w:val="18"/>
                <w:szCs w:val="18"/>
              </w:rPr>
              <w:t>isNullable: False</w:t>
            </w:r>
          </w:p>
        </w:tc>
      </w:tr>
      <w:tr w14:paraId="77C17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EE8F2D4">
            <w:pPr>
              <w:pStyle w:val="129"/>
              <w:keepNext w:val="0"/>
              <w:rPr>
                <w:rFonts w:ascii="Courier New" w:hAnsi="Courier New"/>
              </w:rPr>
            </w:pPr>
            <w:r>
              <w:rPr>
                <w:rFonts w:ascii="Courier New" w:hAnsi="Courier New"/>
              </w:rPr>
              <w:t>redirectServerAddress</w:t>
            </w:r>
          </w:p>
        </w:tc>
        <w:tc>
          <w:tcPr>
            <w:tcW w:w="4395" w:type="dxa"/>
            <w:tcBorders>
              <w:top w:val="single" w:color="auto" w:sz="4" w:space="0"/>
              <w:left w:val="single" w:color="auto" w:sz="4" w:space="0"/>
              <w:bottom w:val="single" w:color="auto" w:sz="4" w:space="0"/>
              <w:right w:val="single" w:color="auto" w:sz="4" w:space="0"/>
            </w:tcBorders>
          </w:tcPr>
          <w:p w14:paraId="69B864D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6200696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44D9BA6A">
            <w:pPr>
              <w:keepLines/>
              <w:spacing w:after="0"/>
              <w:rPr>
                <w:rFonts w:ascii="Arial" w:hAnsi="Arial" w:cs="Arial"/>
                <w:sz w:val="18"/>
                <w:szCs w:val="18"/>
              </w:rPr>
            </w:pPr>
            <w:r>
              <w:rPr>
                <w:rFonts w:ascii="Arial" w:hAnsi="Arial" w:cs="Arial"/>
                <w:sz w:val="18"/>
                <w:szCs w:val="18"/>
              </w:rPr>
              <w:t>type: String</w:t>
            </w:r>
          </w:p>
          <w:p w14:paraId="6FD14E58">
            <w:pPr>
              <w:keepLines/>
              <w:spacing w:after="0"/>
              <w:rPr>
                <w:rFonts w:ascii="Arial" w:hAnsi="Arial" w:cs="Arial"/>
                <w:sz w:val="18"/>
                <w:szCs w:val="18"/>
              </w:rPr>
            </w:pPr>
            <w:r>
              <w:rPr>
                <w:rFonts w:ascii="Arial" w:hAnsi="Arial" w:cs="Arial"/>
                <w:sz w:val="18"/>
                <w:szCs w:val="18"/>
              </w:rPr>
              <w:t>multiplicity: 1</w:t>
            </w:r>
          </w:p>
          <w:p w14:paraId="4BB77E01">
            <w:pPr>
              <w:keepLines/>
              <w:spacing w:after="0"/>
              <w:rPr>
                <w:rFonts w:ascii="Arial" w:hAnsi="Arial" w:cs="Arial"/>
                <w:sz w:val="18"/>
                <w:szCs w:val="18"/>
              </w:rPr>
            </w:pPr>
            <w:r>
              <w:rPr>
                <w:rFonts w:ascii="Arial" w:hAnsi="Arial" w:cs="Arial"/>
                <w:sz w:val="18"/>
                <w:szCs w:val="18"/>
              </w:rPr>
              <w:t>isOrdered: N/A</w:t>
            </w:r>
          </w:p>
          <w:p w14:paraId="5969C5E7">
            <w:pPr>
              <w:keepLines/>
              <w:spacing w:after="0"/>
              <w:rPr>
                <w:rFonts w:ascii="Arial" w:hAnsi="Arial" w:cs="Arial"/>
                <w:sz w:val="18"/>
                <w:szCs w:val="18"/>
              </w:rPr>
            </w:pPr>
            <w:r>
              <w:rPr>
                <w:rFonts w:ascii="Arial" w:hAnsi="Arial" w:cs="Arial"/>
                <w:sz w:val="18"/>
                <w:szCs w:val="18"/>
              </w:rPr>
              <w:t>isUnique: N/A</w:t>
            </w:r>
          </w:p>
          <w:p w14:paraId="49DA0B14">
            <w:pPr>
              <w:keepLines/>
              <w:spacing w:after="0"/>
              <w:rPr>
                <w:rFonts w:ascii="Arial" w:hAnsi="Arial" w:cs="Arial"/>
                <w:sz w:val="18"/>
                <w:szCs w:val="18"/>
              </w:rPr>
            </w:pPr>
            <w:r>
              <w:rPr>
                <w:rFonts w:ascii="Arial" w:hAnsi="Arial" w:cs="Arial"/>
                <w:sz w:val="18"/>
                <w:szCs w:val="18"/>
              </w:rPr>
              <w:t>defaultValue: None</w:t>
            </w:r>
          </w:p>
          <w:p w14:paraId="4CE7E824">
            <w:pPr>
              <w:keepLines/>
              <w:spacing w:after="0"/>
              <w:rPr>
                <w:rFonts w:ascii="Arial" w:hAnsi="Arial" w:cs="Arial"/>
                <w:sz w:val="18"/>
                <w:szCs w:val="18"/>
              </w:rPr>
            </w:pPr>
            <w:r>
              <w:rPr>
                <w:rFonts w:ascii="Arial" w:hAnsi="Arial" w:cs="Arial"/>
                <w:sz w:val="18"/>
                <w:szCs w:val="18"/>
              </w:rPr>
              <w:t>isNullable: False</w:t>
            </w:r>
          </w:p>
        </w:tc>
      </w:tr>
      <w:tr w14:paraId="12E29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46AADAD">
            <w:pPr>
              <w:pStyle w:val="129"/>
              <w:keepNext w:val="0"/>
              <w:rPr>
                <w:rFonts w:ascii="Courier New" w:hAnsi="Courier New"/>
              </w:rPr>
            </w:pPr>
            <w:r>
              <w:rPr>
                <w:rFonts w:ascii="Courier New" w:hAnsi="Courier New"/>
              </w:rPr>
              <w:t>muteNotif</w:t>
            </w:r>
          </w:p>
        </w:tc>
        <w:tc>
          <w:tcPr>
            <w:tcW w:w="4395" w:type="dxa"/>
            <w:tcBorders>
              <w:top w:val="single" w:color="auto" w:sz="4" w:space="0"/>
              <w:left w:val="single" w:color="auto" w:sz="4" w:space="0"/>
              <w:bottom w:val="single" w:color="auto" w:sz="4" w:space="0"/>
              <w:right w:val="single" w:color="auto" w:sz="4" w:space="0"/>
            </w:tcBorders>
          </w:tcPr>
          <w:p w14:paraId="1B95979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w:t>
            </w:r>
          </w:p>
          <w:p w14:paraId="54E582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03CF31E0">
            <w:pPr>
              <w:keepLines/>
              <w:spacing w:after="0"/>
              <w:rPr>
                <w:rFonts w:ascii="Arial" w:hAnsi="Arial" w:cs="Arial"/>
                <w:sz w:val="18"/>
                <w:szCs w:val="18"/>
              </w:rPr>
            </w:pPr>
            <w:r>
              <w:rPr>
                <w:rFonts w:ascii="Arial" w:hAnsi="Arial" w:cs="Arial"/>
                <w:sz w:val="18"/>
                <w:szCs w:val="18"/>
              </w:rPr>
              <w:t>type: Boolean</w:t>
            </w:r>
          </w:p>
          <w:p w14:paraId="3EB90424">
            <w:pPr>
              <w:keepLines/>
              <w:spacing w:after="0"/>
              <w:rPr>
                <w:rFonts w:ascii="Arial" w:hAnsi="Arial" w:cs="Arial"/>
                <w:sz w:val="18"/>
                <w:szCs w:val="18"/>
              </w:rPr>
            </w:pPr>
            <w:r>
              <w:rPr>
                <w:rFonts w:ascii="Arial" w:hAnsi="Arial" w:cs="Arial"/>
                <w:sz w:val="18"/>
                <w:szCs w:val="18"/>
              </w:rPr>
              <w:t>multiplicity: 1</w:t>
            </w:r>
          </w:p>
          <w:p w14:paraId="5AE0A188">
            <w:pPr>
              <w:keepLines/>
              <w:spacing w:after="0"/>
              <w:rPr>
                <w:rFonts w:ascii="Arial" w:hAnsi="Arial" w:cs="Arial"/>
                <w:sz w:val="18"/>
                <w:szCs w:val="18"/>
              </w:rPr>
            </w:pPr>
            <w:r>
              <w:rPr>
                <w:rFonts w:ascii="Arial" w:hAnsi="Arial" w:cs="Arial"/>
                <w:sz w:val="18"/>
                <w:szCs w:val="18"/>
              </w:rPr>
              <w:t>isOrdered: N/A</w:t>
            </w:r>
          </w:p>
          <w:p w14:paraId="76A1D10B">
            <w:pPr>
              <w:keepLines/>
              <w:spacing w:after="0"/>
              <w:rPr>
                <w:rFonts w:ascii="Arial" w:hAnsi="Arial" w:cs="Arial"/>
                <w:sz w:val="18"/>
                <w:szCs w:val="18"/>
              </w:rPr>
            </w:pPr>
            <w:r>
              <w:rPr>
                <w:rFonts w:ascii="Arial" w:hAnsi="Arial" w:cs="Arial"/>
                <w:sz w:val="18"/>
                <w:szCs w:val="18"/>
              </w:rPr>
              <w:t>isUnique: N/A</w:t>
            </w:r>
          </w:p>
          <w:p w14:paraId="38DD8FC1">
            <w:pPr>
              <w:keepLines/>
              <w:spacing w:after="0"/>
              <w:rPr>
                <w:rFonts w:ascii="Arial" w:hAnsi="Arial" w:cs="Arial"/>
                <w:sz w:val="18"/>
                <w:szCs w:val="18"/>
              </w:rPr>
            </w:pPr>
            <w:r>
              <w:rPr>
                <w:rFonts w:ascii="Arial" w:hAnsi="Arial" w:cs="Arial"/>
                <w:sz w:val="18"/>
                <w:szCs w:val="18"/>
              </w:rPr>
              <w:t>defaultValue: FALSE</w:t>
            </w:r>
          </w:p>
          <w:p w14:paraId="26E0A33A">
            <w:pPr>
              <w:keepLines/>
              <w:spacing w:after="0"/>
              <w:rPr>
                <w:rFonts w:ascii="Arial" w:hAnsi="Arial" w:cs="Arial"/>
                <w:sz w:val="18"/>
                <w:szCs w:val="18"/>
              </w:rPr>
            </w:pPr>
            <w:r>
              <w:rPr>
                <w:rFonts w:ascii="Arial" w:hAnsi="Arial" w:cs="Arial"/>
                <w:sz w:val="18"/>
                <w:szCs w:val="18"/>
              </w:rPr>
              <w:t>isNullable: False</w:t>
            </w:r>
          </w:p>
        </w:tc>
      </w:tr>
      <w:tr w14:paraId="5EC9C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B19F42A">
            <w:pPr>
              <w:pStyle w:val="129"/>
              <w:keepNext w:val="0"/>
              <w:rPr>
                <w:rFonts w:ascii="Courier New" w:hAnsi="Courier New"/>
              </w:rPr>
            </w:pPr>
            <w:r>
              <w:rPr>
                <w:rFonts w:ascii="Courier New" w:hAnsi="Courier New"/>
              </w:rPr>
              <w:t>trafficSteeringPolIdDl</w:t>
            </w:r>
          </w:p>
        </w:tc>
        <w:tc>
          <w:tcPr>
            <w:tcW w:w="4395" w:type="dxa"/>
            <w:tcBorders>
              <w:top w:val="single" w:color="auto" w:sz="4" w:space="0"/>
              <w:left w:val="single" w:color="auto" w:sz="4" w:space="0"/>
              <w:bottom w:val="single" w:color="auto" w:sz="4" w:space="0"/>
              <w:right w:val="single" w:color="auto" w:sz="4" w:space="0"/>
            </w:tcBorders>
          </w:tcPr>
          <w:p w14:paraId="4DB89D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3E8180E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093A9408">
            <w:pPr>
              <w:keepLines/>
              <w:spacing w:after="0"/>
              <w:rPr>
                <w:rFonts w:ascii="Arial" w:hAnsi="Arial" w:cs="Arial"/>
                <w:sz w:val="18"/>
                <w:szCs w:val="18"/>
              </w:rPr>
            </w:pPr>
            <w:r>
              <w:rPr>
                <w:rFonts w:ascii="Arial" w:hAnsi="Arial" w:cs="Arial"/>
                <w:sz w:val="18"/>
                <w:szCs w:val="18"/>
              </w:rPr>
              <w:t>type: String</w:t>
            </w:r>
          </w:p>
          <w:p w14:paraId="274DAB48">
            <w:pPr>
              <w:keepLines/>
              <w:spacing w:after="0"/>
              <w:rPr>
                <w:rFonts w:ascii="Arial" w:hAnsi="Arial" w:cs="Arial"/>
                <w:sz w:val="18"/>
                <w:szCs w:val="18"/>
              </w:rPr>
            </w:pPr>
            <w:r>
              <w:rPr>
                <w:rFonts w:ascii="Arial" w:hAnsi="Arial" w:cs="Arial"/>
                <w:sz w:val="18"/>
                <w:szCs w:val="18"/>
              </w:rPr>
              <w:t>multiplicity: 1</w:t>
            </w:r>
          </w:p>
          <w:p w14:paraId="69B0C1B8">
            <w:pPr>
              <w:keepLines/>
              <w:spacing w:after="0"/>
              <w:rPr>
                <w:rFonts w:ascii="Arial" w:hAnsi="Arial" w:cs="Arial"/>
                <w:sz w:val="18"/>
                <w:szCs w:val="18"/>
              </w:rPr>
            </w:pPr>
            <w:r>
              <w:rPr>
                <w:rFonts w:ascii="Arial" w:hAnsi="Arial" w:cs="Arial"/>
                <w:sz w:val="18"/>
                <w:szCs w:val="18"/>
              </w:rPr>
              <w:t>isOrdered: N/A</w:t>
            </w:r>
          </w:p>
          <w:p w14:paraId="3D04A482">
            <w:pPr>
              <w:keepLines/>
              <w:spacing w:after="0"/>
              <w:rPr>
                <w:rFonts w:ascii="Arial" w:hAnsi="Arial" w:cs="Arial"/>
                <w:sz w:val="18"/>
                <w:szCs w:val="18"/>
              </w:rPr>
            </w:pPr>
            <w:r>
              <w:rPr>
                <w:rFonts w:ascii="Arial" w:hAnsi="Arial" w:cs="Arial"/>
                <w:sz w:val="18"/>
                <w:szCs w:val="18"/>
              </w:rPr>
              <w:t>isUnique: N/A</w:t>
            </w:r>
          </w:p>
          <w:p w14:paraId="7627E1F2">
            <w:pPr>
              <w:keepLines/>
              <w:spacing w:after="0"/>
              <w:rPr>
                <w:rFonts w:ascii="Arial" w:hAnsi="Arial" w:cs="Arial"/>
                <w:sz w:val="18"/>
                <w:szCs w:val="18"/>
              </w:rPr>
            </w:pPr>
            <w:r>
              <w:rPr>
                <w:rFonts w:ascii="Arial" w:hAnsi="Arial" w:cs="Arial"/>
                <w:sz w:val="18"/>
                <w:szCs w:val="18"/>
              </w:rPr>
              <w:t>defaultValue: None</w:t>
            </w:r>
          </w:p>
          <w:p w14:paraId="7313EF21">
            <w:pPr>
              <w:keepLines/>
              <w:spacing w:after="0"/>
              <w:rPr>
                <w:rFonts w:ascii="Arial" w:hAnsi="Arial" w:cs="Arial"/>
                <w:sz w:val="18"/>
                <w:szCs w:val="18"/>
              </w:rPr>
            </w:pPr>
            <w:r>
              <w:rPr>
                <w:rFonts w:ascii="Arial" w:hAnsi="Arial" w:cs="Arial"/>
                <w:sz w:val="18"/>
                <w:szCs w:val="18"/>
              </w:rPr>
              <w:t>isNullable: False</w:t>
            </w:r>
          </w:p>
        </w:tc>
      </w:tr>
      <w:tr w14:paraId="69B49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EBE2D9D">
            <w:pPr>
              <w:pStyle w:val="129"/>
              <w:keepNext w:val="0"/>
              <w:rPr>
                <w:rFonts w:ascii="Courier New" w:hAnsi="Courier New"/>
              </w:rPr>
            </w:pPr>
            <w:r>
              <w:rPr>
                <w:rFonts w:ascii="Courier New" w:hAnsi="Courier New"/>
              </w:rPr>
              <w:t>trafficSteeringPolIdUl</w:t>
            </w:r>
          </w:p>
        </w:tc>
        <w:tc>
          <w:tcPr>
            <w:tcW w:w="4395" w:type="dxa"/>
            <w:tcBorders>
              <w:top w:val="single" w:color="auto" w:sz="4" w:space="0"/>
              <w:left w:val="single" w:color="auto" w:sz="4" w:space="0"/>
              <w:bottom w:val="single" w:color="auto" w:sz="4" w:space="0"/>
              <w:right w:val="single" w:color="auto" w:sz="4" w:space="0"/>
            </w:tcBorders>
          </w:tcPr>
          <w:p w14:paraId="60E8CA4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5DA51BD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222B338C">
            <w:pPr>
              <w:keepLines/>
              <w:spacing w:after="0"/>
              <w:rPr>
                <w:rFonts w:ascii="Arial" w:hAnsi="Arial" w:cs="Arial"/>
                <w:sz w:val="18"/>
                <w:szCs w:val="18"/>
              </w:rPr>
            </w:pPr>
            <w:r>
              <w:rPr>
                <w:rFonts w:ascii="Arial" w:hAnsi="Arial" w:cs="Arial"/>
                <w:sz w:val="18"/>
                <w:szCs w:val="18"/>
              </w:rPr>
              <w:t>type: String</w:t>
            </w:r>
          </w:p>
          <w:p w14:paraId="6E654D29">
            <w:pPr>
              <w:keepLines/>
              <w:spacing w:after="0"/>
              <w:rPr>
                <w:rFonts w:ascii="Arial" w:hAnsi="Arial" w:cs="Arial"/>
                <w:sz w:val="18"/>
                <w:szCs w:val="18"/>
              </w:rPr>
            </w:pPr>
            <w:r>
              <w:rPr>
                <w:rFonts w:ascii="Arial" w:hAnsi="Arial" w:cs="Arial"/>
                <w:sz w:val="18"/>
                <w:szCs w:val="18"/>
              </w:rPr>
              <w:t>multiplicity: 1</w:t>
            </w:r>
          </w:p>
          <w:p w14:paraId="3F4E0CCA">
            <w:pPr>
              <w:keepLines/>
              <w:spacing w:after="0"/>
              <w:rPr>
                <w:rFonts w:ascii="Arial" w:hAnsi="Arial" w:cs="Arial"/>
                <w:sz w:val="18"/>
                <w:szCs w:val="18"/>
              </w:rPr>
            </w:pPr>
            <w:r>
              <w:rPr>
                <w:rFonts w:ascii="Arial" w:hAnsi="Arial" w:cs="Arial"/>
                <w:sz w:val="18"/>
                <w:szCs w:val="18"/>
              </w:rPr>
              <w:t>isOrdered: N/A</w:t>
            </w:r>
          </w:p>
          <w:p w14:paraId="304D74A1">
            <w:pPr>
              <w:keepLines/>
              <w:spacing w:after="0"/>
              <w:rPr>
                <w:rFonts w:ascii="Arial" w:hAnsi="Arial" w:cs="Arial"/>
                <w:sz w:val="18"/>
                <w:szCs w:val="18"/>
              </w:rPr>
            </w:pPr>
            <w:r>
              <w:rPr>
                <w:rFonts w:ascii="Arial" w:hAnsi="Arial" w:cs="Arial"/>
                <w:sz w:val="18"/>
                <w:szCs w:val="18"/>
              </w:rPr>
              <w:t>isUnique: N/A</w:t>
            </w:r>
          </w:p>
          <w:p w14:paraId="268016C3">
            <w:pPr>
              <w:keepLines/>
              <w:spacing w:after="0"/>
              <w:rPr>
                <w:rFonts w:ascii="Arial" w:hAnsi="Arial" w:cs="Arial"/>
                <w:sz w:val="18"/>
                <w:szCs w:val="18"/>
              </w:rPr>
            </w:pPr>
            <w:r>
              <w:rPr>
                <w:rFonts w:ascii="Arial" w:hAnsi="Arial" w:cs="Arial"/>
                <w:sz w:val="18"/>
                <w:szCs w:val="18"/>
              </w:rPr>
              <w:t>defaultValue: None</w:t>
            </w:r>
          </w:p>
          <w:p w14:paraId="1AF5FB41">
            <w:pPr>
              <w:keepLines/>
              <w:spacing w:after="0"/>
              <w:rPr>
                <w:rFonts w:ascii="Arial" w:hAnsi="Arial" w:cs="Arial"/>
                <w:sz w:val="18"/>
                <w:szCs w:val="18"/>
              </w:rPr>
            </w:pPr>
            <w:r>
              <w:rPr>
                <w:rFonts w:ascii="Arial" w:hAnsi="Arial" w:cs="Arial"/>
                <w:sz w:val="18"/>
                <w:szCs w:val="18"/>
              </w:rPr>
              <w:t>isNullable: False</w:t>
            </w:r>
          </w:p>
        </w:tc>
      </w:tr>
      <w:tr w14:paraId="429E1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07FCEC3">
            <w:pPr>
              <w:pStyle w:val="129"/>
              <w:keepNext w:val="0"/>
              <w:rPr>
                <w:rFonts w:ascii="Courier New" w:hAnsi="Courier New"/>
              </w:rPr>
            </w:pPr>
            <w:r>
              <w:rPr>
                <w:rFonts w:ascii="Courier New" w:hAnsi="Courier New"/>
              </w:rPr>
              <w:t>routeToLocs</w:t>
            </w:r>
          </w:p>
        </w:tc>
        <w:tc>
          <w:tcPr>
            <w:tcW w:w="4395" w:type="dxa"/>
            <w:tcBorders>
              <w:top w:val="single" w:color="auto" w:sz="4" w:space="0"/>
              <w:left w:val="single" w:color="auto" w:sz="4" w:space="0"/>
              <w:bottom w:val="single" w:color="auto" w:sz="4" w:space="0"/>
              <w:right w:val="single" w:color="auto" w:sz="4" w:space="0"/>
            </w:tcBorders>
          </w:tcPr>
          <w:p w14:paraId="522BE5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78FD533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296E6EDA">
            <w:pPr>
              <w:keepLines/>
              <w:tabs>
                <w:tab w:val="decimal" w:pos="0"/>
              </w:tabs>
              <w:spacing w:line="0" w:lineRule="atLeast"/>
              <w:rPr>
                <w:rFonts w:ascii="Arial" w:hAnsi="Arial" w:cs="Arial"/>
                <w:sz w:val="18"/>
                <w:szCs w:val="18"/>
                <w:lang w:eastAsia="zh-CN"/>
              </w:rPr>
            </w:pPr>
          </w:p>
        </w:tc>
        <w:tc>
          <w:tcPr>
            <w:tcW w:w="1897" w:type="dxa"/>
            <w:tcBorders>
              <w:top w:val="single" w:color="auto" w:sz="4" w:space="0"/>
              <w:left w:val="single" w:color="auto" w:sz="4" w:space="0"/>
              <w:bottom w:val="single" w:color="auto" w:sz="4" w:space="0"/>
              <w:right w:val="single" w:color="auto" w:sz="4" w:space="0"/>
            </w:tcBorders>
          </w:tcPr>
          <w:p w14:paraId="0C9F5D11">
            <w:pPr>
              <w:keepLines/>
              <w:spacing w:after="0"/>
              <w:rPr>
                <w:rFonts w:ascii="Arial" w:hAnsi="Arial" w:cs="Arial"/>
                <w:sz w:val="18"/>
                <w:szCs w:val="18"/>
              </w:rPr>
            </w:pPr>
            <w:r>
              <w:rPr>
                <w:rFonts w:ascii="Arial" w:hAnsi="Arial" w:cs="Arial"/>
                <w:sz w:val="18"/>
                <w:szCs w:val="18"/>
              </w:rPr>
              <w:t>type: RouteToLocation</w:t>
            </w:r>
          </w:p>
          <w:p w14:paraId="58C20DAC">
            <w:pPr>
              <w:keepLines/>
              <w:spacing w:after="0"/>
              <w:rPr>
                <w:rFonts w:ascii="Arial" w:hAnsi="Arial" w:cs="Arial"/>
                <w:sz w:val="18"/>
                <w:szCs w:val="18"/>
              </w:rPr>
            </w:pPr>
            <w:r>
              <w:rPr>
                <w:rFonts w:ascii="Arial" w:hAnsi="Arial" w:cs="Arial"/>
                <w:sz w:val="18"/>
                <w:szCs w:val="18"/>
              </w:rPr>
              <w:t>multiplicity: 1..*</w:t>
            </w:r>
          </w:p>
          <w:p w14:paraId="279357AD">
            <w:pPr>
              <w:keepLines/>
              <w:spacing w:after="0"/>
              <w:rPr>
                <w:rFonts w:ascii="Arial" w:hAnsi="Arial" w:cs="Arial"/>
                <w:sz w:val="18"/>
                <w:szCs w:val="18"/>
              </w:rPr>
            </w:pPr>
            <w:r>
              <w:rPr>
                <w:rFonts w:ascii="Arial" w:hAnsi="Arial" w:cs="Arial"/>
                <w:sz w:val="18"/>
                <w:szCs w:val="18"/>
              </w:rPr>
              <w:t>isOrdered: False</w:t>
            </w:r>
          </w:p>
          <w:p w14:paraId="5A9759AB">
            <w:pPr>
              <w:keepLines/>
              <w:spacing w:after="0"/>
              <w:rPr>
                <w:rFonts w:ascii="Arial" w:hAnsi="Arial" w:cs="Arial"/>
                <w:sz w:val="18"/>
                <w:szCs w:val="18"/>
              </w:rPr>
            </w:pPr>
            <w:r>
              <w:rPr>
                <w:rFonts w:ascii="Arial" w:hAnsi="Arial" w:cs="Arial"/>
                <w:sz w:val="18"/>
                <w:szCs w:val="18"/>
              </w:rPr>
              <w:t>isUnique: True</w:t>
            </w:r>
          </w:p>
          <w:p w14:paraId="7B57DC72">
            <w:pPr>
              <w:keepLines/>
              <w:spacing w:after="0"/>
              <w:rPr>
                <w:rFonts w:ascii="Arial" w:hAnsi="Arial" w:cs="Arial"/>
                <w:sz w:val="18"/>
                <w:szCs w:val="18"/>
              </w:rPr>
            </w:pPr>
            <w:r>
              <w:rPr>
                <w:rFonts w:ascii="Arial" w:hAnsi="Arial" w:cs="Arial"/>
                <w:sz w:val="18"/>
                <w:szCs w:val="18"/>
              </w:rPr>
              <w:t>defaultValue: None</w:t>
            </w:r>
          </w:p>
          <w:p w14:paraId="74B0EDC2">
            <w:pPr>
              <w:keepLines/>
              <w:spacing w:after="0"/>
              <w:rPr>
                <w:rFonts w:ascii="Arial" w:hAnsi="Arial" w:cs="Arial"/>
                <w:sz w:val="18"/>
                <w:szCs w:val="18"/>
              </w:rPr>
            </w:pPr>
            <w:r>
              <w:rPr>
                <w:rFonts w:ascii="Arial" w:hAnsi="Arial" w:cs="Arial"/>
                <w:sz w:val="18"/>
                <w:szCs w:val="18"/>
              </w:rPr>
              <w:t>isNullable: False</w:t>
            </w:r>
          </w:p>
        </w:tc>
      </w:tr>
      <w:tr w14:paraId="54D7F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7049AB8">
            <w:pPr>
              <w:pStyle w:val="129"/>
              <w:keepNext w:val="0"/>
              <w:rPr>
                <w:rFonts w:ascii="Courier New" w:hAnsi="Courier New"/>
              </w:rPr>
            </w:pPr>
            <w:r>
              <w:rPr>
                <w:rFonts w:ascii="Courier New" w:hAnsi="Courier New"/>
              </w:rPr>
              <w:t>traffCorreInd</w:t>
            </w:r>
          </w:p>
        </w:tc>
        <w:tc>
          <w:tcPr>
            <w:tcW w:w="4395" w:type="dxa"/>
            <w:tcBorders>
              <w:top w:val="single" w:color="auto" w:sz="4" w:space="0"/>
              <w:left w:val="single" w:color="auto" w:sz="4" w:space="0"/>
              <w:bottom w:val="single" w:color="auto" w:sz="4" w:space="0"/>
              <w:right w:val="single" w:color="auto" w:sz="4" w:space="0"/>
            </w:tcBorders>
          </w:tcPr>
          <w:p w14:paraId="16B0619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079D4C3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38813903">
            <w:pPr>
              <w:keepLines/>
              <w:spacing w:after="0"/>
              <w:rPr>
                <w:rFonts w:ascii="Arial" w:hAnsi="Arial" w:cs="Arial"/>
                <w:sz w:val="18"/>
                <w:szCs w:val="18"/>
              </w:rPr>
            </w:pPr>
            <w:r>
              <w:rPr>
                <w:rFonts w:ascii="Arial" w:hAnsi="Arial" w:cs="Arial"/>
                <w:sz w:val="18"/>
                <w:szCs w:val="18"/>
              </w:rPr>
              <w:t>type: Boolean</w:t>
            </w:r>
          </w:p>
          <w:p w14:paraId="507504ED">
            <w:pPr>
              <w:keepLines/>
              <w:spacing w:after="0"/>
              <w:rPr>
                <w:rFonts w:ascii="Arial" w:hAnsi="Arial" w:cs="Arial"/>
                <w:sz w:val="18"/>
                <w:szCs w:val="18"/>
              </w:rPr>
            </w:pPr>
            <w:r>
              <w:rPr>
                <w:rFonts w:ascii="Arial" w:hAnsi="Arial" w:cs="Arial"/>
                <w:sz w:val="18"/>
                <w:szCs w:val="18"/>
              </w:rPr>
              <w:t>multiplicity: 1</w:t>
            </w:r>
          </w:p>
          <w:p w14:paraId="344AD3F6">
            <w:pPr>
              <w:keepLines/>
              <w:spacing w:after="0"/>
              <w:rPr>
                <w:rFonts w:ascii="Arial" w:hAnsi="Arial" w:cs="Arial"/>
                <w:sz w:val="18"/>
                <w:szCs w:val="18"/>
              </w:rPr>
            </w:pPr>
            <w:r>
              <w:rPr>
                <w:rFonts w:ascii="Arial" w:hAnsi="Arial" w:cs="Arial"/>
                <w:sz w:val="18"/>
                <w:szCs w:val="18"/>
              </w:rPr>
              <w:t>isOrdered: N/A</w:t>
            </w:r>
          </w:p>
          <w:p w14:paraId="35B2525E">
            <w:pPr>
              <w:keepLines/>
              <w:spacing w:after="0"/>
              <w:rPr>
                <w:rFonts w:ascii="Arial" w:hAnsi="Arial" w:cs="Arial"/>
                <w:sz w:val="18"/>
                <w:szCs w:val="18"/>
              </w:rPr>
            </w:pPr>
            <w:r>
              <w:rPr>
                <w:rFonts w:ascii="Arial" w:hAnsi="Arial" w:cs="Arial"/>
                <w:sz w:val="18"/>
                <w:szCs w:val="18"/>
              </w:rPr>
              <w:t>isUnique: N/A</w:t>
            </w:r>
          </w:p>
          <w:p w14:paraId="150EBD5D">
            <w:pPr>
              <w:keepLines/>
              <w:spacing w:after="0"/>
              <w:rPr>
                <w:rFonts w:ascii="Arial" w:hAnsi="Arial" w:cs="Arial"/>
                <w:sz w:val="18"/>
                <w:szCs w:val="18"/>
              </w:rPr>
            </w:pPr>
            <w:r>
              <w:rPr>
                <w:rFonts w:ascii="Arial" w:hAnsi="Arial" w:cs="Arial"/>
                <w:sz w:val="18"/>
                <w:szCs w:val="18"/>
              </w:rPr>
              <w:t>defaultValue: FALSE</w:t>
            </w:r>
          </w:p>
          <w:p w14:paraId="71834AC2">
            <w:pPr>
              <w:keepLines/>
              <w:spacing w:after="0"/>
              <w:rPr>
                <w:rFonts w:ascii="Arial" w:hAnsi="Arial" w:cs="Arial"/>
                <w:sz w:val="18"/>
                <w:szCs w:val="18"/>
              </w:rPr>
            </w:pPr>
            <w:r>
              <w:rPr>
                <w:rFonts w:ascii="Arial" w:hAnsi="Arial" w:cs="Arial"/>
                <w:sz w:val="18"/>
                <w:szCs w:val="18"/>
              </w:rPr>
              <w:t>isNullable: False</w:t>
            </w:r>
          </w:p>
        </w:tc>
      </w:tr>
      <w:tr w14:paraId="46773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CB59ED0">
            <w:pPr>
              <w:pStyle w:val="129"/>
              <w:keepNext w:val="0"/>
              <w:rPr>
                <w:rFonts w:ascii="Courier New" w:hAnsi="Courier New"/>
              </w:rPr>
            </w:pPr>
            <w:r>
              <w:rPr>
                <w:rFonts w:ascii="Courier New" w:hAnsi="Courier New"/>
              </w:rPr>
              <w:t>dnai</w:t>
            </w:r>
          </w:p>
        </w:tc>
        <w:tc>
          <w:tcPr>
            <w:tcW w:w="4395" w:type="dxa"/>
            <w:tcBorders>
              <w:top w:val="single" w:color="auto" w:sz="4" w:space="0"/>
              <w:left w:val="single" w:color="auto" w:sz="4" w:space="0"/>
              <w:bottom w:val="single" w:color="auto" w:sz="4" w:space="0"/>
              <w:right w:val="single" w:color="auto" w:sz="4" w:space="0"/>
            </w:tcBorders>
          </w:tcPr>
          <w:p w14:paraId="5E9A8C9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6A1086F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1715E90E">
            <w:pPr>
              <w:keepLines/>
              <w:spacing w:after="0"/>
              <w:rPr>
                <w:rFonts w:ascii="Arial" w:hAnsi="Arial" w:cs="Arial"/>
                <w:sz w:val="18"/>
                <w:szCs w:val="18"/>
              </w:rPr>
            </w:pPr>
            <w:r>
              <w:rPr>
                <w:rFonts w:ascii="Arial" w:hAnsi="Arial" w:cs="Arial"/>
                <w:sz w:val="18"/>
                <w:szCs w:val="18"/>
              </w:rPr>
              <w:t>type: String</w:t>
            </w:r>
          </w:p>
          <w:p w14:paraId="3E9A6A38">
            <w:pPr>
              <w:keepLines/>
              <w:spacing w:after="0"/>
              <w:rPr>
                <w:rFonts w:ascii="Arial" w:hAnsi="Arial" w:cs="Arial"/>
                <w:sz w:val="18"/>
                <w:szCs w:val="18"/>
              </w:rPr>
            </w:pPr>
            <w:r>
              <w:rPr>
                <w:rFonts w:ascii="Arial" w:hAnsi="Arial" w:cs="Arial"/>
                <w:sz w:val="18"/>
                <w:szCs w:val="18"/>
              </w:rPr>
              <w:t>multiplicity: 1</w:t>
            </w:r>
          </w:p>
          <w:p w14:paraId="44E9BFA9">
            <w:pPr>
              <w:keepLines/>
              <w:spacing w:after="0"/>
              <w:rPr>
                <w:rFonts w:ascii="Arial" w:hAnsi="Arial" w:cs="Arial"/>
                <w:sz w:val="18"/>
                <w:szCs w:val="18"/>
              </w:rPr>
            </w:pPr>
            <w:r>
              <w:rPr>
                <w:rFonts w:ascii="Arial" w:hAnsi="Arial" w:cs="Arial"/>
                <w:sz w:val="18"/>
                <w:szCs w:val="18"/>
              </w:rPr>
              <w:t>isOrdered: N/A</w:t>
            </w:r>
          </w:p>
          <w:p w14:paraId="566A7DA6">
            <w:pPr>
              <w:keepLines/>
              <w:spacing w:after="0"/>
              <w:rPr>
                <w:rFonts w:ascii="Arial" w:hAnsi="Arial" w:cs="Arial"/>
                <w:sz w:val="18"/>
                <w:szCs w:val="18"/>
              </w:rPr>
            </w:pPr>
            <w:r>
              <w:rPr>
                <w:rFonts w:ascii="Arial" w:hAnsi="Arial" w:cs="Arial"/>
                <w:sz w:val="18"/>
                <w:szCs w:val="18"/>
              </w:rPr>
              <w:t>isUnique: N/A</w:t>
            </w:r>
          </w:p>
          <w:p w14:paraId="4E633F8A">
            <w:pPr>
              <w:keepLines/>
              <w:spacing w:after="0"/>
              <w:rPr>
                <w:rFonts w:ascii="Arial" w:hAnsi="Arial" w:cs="Arial"/>
                <w:sz w:val="18"/>
                <w:szCs w:val="18"/>
              </w:rPr>
            </w:pPr>
            <w:r>
              <w:rPr>
                <w:rFonts w:ascii="Arial" w:hAnsi="Arial" w:cs="Arial"/>
                <w:sz w:val="18"/>
                <w:szCs w:val="18"/>
              </w:rPr>
              <w:t>defaultValue: None</w:t>
            </w:r>
          </w:p>
          <w:p w14:paraId="50898319">
            <w:pPr>
              <w:keepLines/>
              <w:spacing w:after="0"/>
              <w:rPr>
                <w:rFonts w:ascii="Arial" w:hAnsi="Arial" w:cs="Arial"/>
                <w:sz w:val="18"/>
                <w:szCs w:val="18"/>
              </w:rPr>
            </w:pPr>
            <w:r>
              <w:rPr>
                <w:rFonts w:ascii="Arial" w:hAnsi="Arial" w:cs="Arial"/>
                <w:sz w:val="18"/>
                <w:szCs w:val="18"/>
              </w:rPr>
              <w:t>isNullable: False</w:t>
            </w:r>
          </w:p>
        </w:tc>
      </w:tr>
      <w:tr w14:paraId="2C03B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70B902B">
            <w:pPr>
              <w:pStyle w:val="129"/>
              <w:keepNext w:val="0"/>
              <w:rPr>
                <w:rFonts w:ascii="Courier New" w:hAnsi="Courier New"/>
              </w:rPr>
            </w:pPr>
            <w:r>
              <w:rPr>
                <w:rFonts w:ascii="Courier New" w:hAnsi="Courier New"/>
              </w:rPr>
              <w:t>routeInfo</w:t>
            </w:r>
          </w:p>
        </w:tc>
        <w:tc>
          <w:tcPr>
            <w:tcW w:w="4395" w:type="dxa"/>
            <w:tcBorders>
              <w:top w:val="single" w:color="auto" w:sz="4" w:space="0"/>
              <w:left w:val="single" w:color="auto" w:sz="4" w:space="0"/>
              <w:bottom w:val="single" w:color="auto" w:sz="4" w:space="0"/>
              <w:right w:val="single" w:color="auto" w:sz="4" w:space="0"/>
            </w:tcBorders>
          </w:tcPr>
          <w:p w14:paraId="41A6BBC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347DB7C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56010166">
            <w:pPr>
              <w:keepLines/>
              <w:spacing w:after="0"/>
              <w:rPr>
                <w:rFonts w:ascii="Arial" w:hAnsi="Arial" w:cs="Arial"/>
                <w:sz w:val="18"/>
                <w:szCs w:val="18"/>
              </w:rPr>
            </w:pPr>
            <w:r>
              <w:rPr>
                <w:rFonts w:ascii="Arial" w:hAnsi="Arial" w:cs="Arial"/>
                <w:sz w:val="18"/>
                <w:szCs w:val="18"/>
              </w:rPr>
              <w:t>type: RouteInformation</w:t>
            </w:r>
          </w:p>
          <w:p w14:paraId="7F9F7C4B">
            <w:pPr>
              <w:keepLines/>
              <w:spacing w:after="0"/>
              <w:rPr>
                <w:rFonts w:ascii="Arial" w:hAnsi="Arial" w:cs="Arial"/>
                <w:sz w:val="18"/>
                <w:szCs w:val="18"/>
              </w:rPr>
            </w:pPr>
            <w:r>
              <w:rPr>
                <w:rFonts w:ascii="Arial" w:hAnsi="Arial" w:cs="Arial"/>
                <w:sz w:val="18"/>
                <w:szCs w:val="18"/>
              </w:rPr>
              <w:t>multiplicity: 1</w:t>
            </w:r>
          </w:p>
          <w:p w14:paraId="24704C13">
            <w:pPr>
              <w:keepLines/>
              <w:spacing w:after="0"/>
              <w:rPr>
                <w:rFonts w:ascii="Arial" w:hAnsi="Arial" w:cs="Arial"/>
                <w:sz w:val="18"/>
                <w:szCs w:val="18"/>
              </w:rPr>
            </w:pPr>
            <w:r>
              <w:rPr>
                <w:rFonts w:ascii="Arial" w:hAnsi="Arial" w:cs="Arial"/>
                <w:sz w:val="18"/>
                <w:szCs w:val="18"/>
              </w:rPr>
              <w:t>isOrdered: N/A</w:t>
            </w:r>
          </w:p>
          <w:p w14:paraId="03232E14">
            <w:pPr>
              <w:keepLines/>
              <w:spacing w:after="0"/>
              <w:rPr>
                <w:rFonts w:ascii="Arial" w:hAnsi="Arial" w:cs="Arial"/>
                <w:sz w:val="18"/>
                <w:szCs w:val="18"/>
              </w:rPr>
            </w:pPr>
            <w:r>
              <w:rPr>
                <w:rFonts w:ascii="Arial" w:hAnsi="Arial" w:cs="Arial"/>
                <w:sz w:val="18"/>
                <w:szCs w:val="18"/>
              </w:rPr>
              <w:t>isUnique: N/A</w:t>
            </w:r>
          </w:p>
          <w:p w14:paraId="77AB5914">
            <w:pPr>
              <w:keepLines/>
              <w:spacing w:after="0"/>
              <w:rPr>
                <w:rFonts w:ascii="Arial" w:hAnsi="Arial" w:cs="Arial"/>
                <w:sz w:val="18"/>
                <w:szCs w:val="18"/>
              </w:rPr>
            </w:pPr>
            <w:r>
              <w:rPr>
                <w:rFonts w:ascii="Arial" w:hAnsi="Arial" w:cs="Arial"/>
                <w:sz w:val="18"/>
                <w:szCs w:val="18"/>
              </w:rPr>
              <w:t>defaultValue: None</w:t>
            </w:r>
          </w:p>
          <w:p w14:paraId="03854DBB">
            <w:pPr>
              <w:keepLines/>
              <w:spacing w:after="0"/>
              <w:rPr>
                <w:rFonts w:ascii="Arial" w:hAnsi="Arial" w:cs="Arial"/>
                <w:sz w:val="18"/>
                <w:szCs w:val="18"/>
              </w:rPr>
            </w:pPr>
            <w:r>
              <w:rPr>
                <w:rFonts w:ascii="Arial" w:hAnsi="Arial" w:cs="Arial"/>
                <w:sz w:val="18"/>
                <w:szCs w:val="18"/>
              </w:rPr>
              <w:t>isNullable: False</w:t>
            </w:r>
          </w:p>
        </w:tc>
      </w:tr>
      <w:tr w14:paraId="79B29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519B53B">
            <w:pPr>
              <w:pStyle w:val="129"/>
              <w:keepNext w:val="0"/>
              <w:rPr>
                <w:rFonts w:ascii="Courier New" w:hAnsi="Courier New"/>
              </w:rPr>
            </w:pPr>
            <w:r>
              <w:rPr>
                <w:rFonts w:ascii="Courier New" w:hAnsi="Courier New"/>
              </w:rPr>
              <w:t>ipv4Addr</w:t>
            </w:r>
          </w:p>
        </w:tc>
        <w:tc>
          <w:tcPr>
            <w:tcW w:w="4395" w:type="dxa"/>
            <w:tcBorders>
              <w:top w:val="single" w:color="auto" w:sz="4" w:space="0"/>
              <w:left w:val="single" w:color="auto" w:sz="4" w:space="0"/>
              <w:bottom w:val="single" w:color="auto" w:sz="4" w:space="0"/>
              <w:right w:val="single" w:color="auto" w:sz="4" w:space="0"/>
            </w:tcBorders>
          </w:tcPr>
          <w:p w14:paraId="664A6C2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502303B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6A5208C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68287657">
            <w:pPr>
              <w:keepLines/>
              <w:spacing w:after="0"/>
              <w:rPr>
                <w:rFonts w:ascii="Arial" w:hAnsi="Arial" w:cs="Arial"/>
                <w:sz w:val="18"/>
                <w:szCs w:val="18"/>
              </w:rPr>
            </w:pPr>
            <w:r>
              <w:rPr>
                <w:rFonts w:ascii="Arial" w:hAnsi="Arial" w:cs="Arial"/>
                <w:sz w:val="18"/>
                <w:szCs w:val="18"/>
              </w:rPr>
              <w:t>type: String</w:t>
            </w:r>
          </w:p>
          <w:p w14:paraId="7350C796">
            <w:pPr>
              <w:keepLines/>
              <w:spacing w:after="0"/>
              <w:rPr>
                <w:rFonts w:ascii="Arial" w:hAnsi="Arial" w:cs="Arial"/>
                <w:sz w:val="18"/>
                <w:szCs w:val="18"/>
              </w:rPr>
            </w:pPr>
            <w:r>
              <w:rPr>
                <w:rFonts w:ascii="Arial" w:hAnsi="Arial" w:cs="Arial"/>
                <w:sz w:val="18"/>
                <w:szCs w:val="18"/>
              </w:rPr>
              <w:t>multiplicity: 1</w:t>
            </w:r>
          </w:p>
          <w:p w14:paraId="7D05B97A">
            <w:pPr>
              <w:keepLines/>
              <w:spacing w:after="0"/>
              <w:rPr>
                <w:rFonts w:ascii="Arial" w:hAnsi="Arial" w:cs="Arial"/>
                <w:sz w:val="18"/>
                <w:szCs w:val="18"/>
              </w:rPr>
            </w:pPr>
            <w:r>
              <w:rPr>
                <w:rFonts w:ascii="Arial" w:hAnsi="Arial" w:cs="Arial"/>
                <w:sz w:val="18"/>
                <w:szCs w:val="18"/>
              </w:rPr>
              <w:t>isOrdered: N/A</w:t>
            </w:r>
          </w:p>
          <w:p w14:paraId="5FA9846A">
            <w:pPr>
              <w:keepLines/>
              <w:spacing w:after="0"/>
              <w:rPr>
                <w:rFonts w:ascii="Arial" w:hAnsi="Arial" w:cs="Arial"/>
                <w:sz w:val="18"/>
                <w:szCs w:val="18"/>
              </w:rPr>
            </w:pPr>
            <w:r>
              <w:rPr>
                <w:rFonts w:ascii="Arial" w:hAnsi="Arial" w:cs="Arial"/>
                <w:sz w:val="18"/>
                <w:szCs w:val="18"/>
              </w:rPr>
              <w:t>isUnique: N/A</w:t>
            </w:r>
          </w:p>
          <w:p w14:paraId="0549C388">
            <w:pPr>
              <w:keepLines/>
              <w:spacing w:after="0"/>
              <w:rPr>
                <w:rFonts w:ascii="Arial" w:hAnsi="Arial" w:cs="Arial"/>
                <w:sz w:val="18"/>
                <w:szCs w:val="18"/>
              </w:rPr>
            </w:pPr>
            <w:r>
              <w:rPr>
                <w:rFonts w:ascii="Arial" w:hAnsi="Arial" w:cs="Arial"/>
                <w:sz w:val="18"/>
                <w:szCs w:val="18"/>
              </w:rPr>
              <w:t>defaultValue: None</w:t>
            </w:r>
          </w:p>
          <w:p w14:paraId="79DEF6E5">
            <w:pPr>
              <w:keepLines/>
              <w:spacing w:after="0"/>
              <w:rPr>
                <w:rFonts w:ascii="Arial" w:hAnsi="Arial" w:cs="Arial"/>
                <w:sz w:val="18"/>
                <w:szCs w:val="18"/>
              </w:rPr>
            </w:pPr>
            <w:r>
              <w:rPr>
                <w:rFonts w:ascii="Arial" w:hAnsi="Arial" w:cs="Arial"/>
                <w:sz w:val="18"/>
                <w:szCs w:val="18"/>
              </w:rPr>
              <w:t>isNullable: False</w:t>
            </w:r>
          </w:p>
        </w:tc>
      </w:tr>
      <w:tr w14:paraId="7EC49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40E6952">
            <w:pPr>
              <w:pStyle w:val="129"/>
              <w:keepNext w:val="0"/>
              <w:rPr>
                <w:rFonts w:ascii="Courier New" w:hAnsi="Courier New"/>
              </w:rPr>
            </w:pPr>
            <w:r>
              <w:rPr>
                <w:rFonts w:ascii="Courier New" w:hAnsi="Courier New"/>
              </w:rPr>
              <w:t>ipv6Addr</w:t>
            </w:r>
          </w:p>
        </w:tc>
        <w:tc>
          <w:tcPr>
            <w:tcW w:w="4395" w:type="dxa"/>
            <w:tcBorders>
              <w:top w:val="single" w:color="auto" w:sz="4" w:space="0"/>
              <w:left w:val="single" w:color="auto" w:sz="4" w:space="0"/>
              <w:bottom w:val="single" w:color="auto" w:sz="4" w:space="0"/>
              <w:right w:val="single" w:color="auto" w:sz="4" w:space="0"/>
            </w:tcBorders>
          </w:tcPr>
          <w:p w14:paraId="47EB54C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2A1FC53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1FDD72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0D812F9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300BAAE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4AA8C4E6">
            <w:pPr>
              <w:keepLines/>
              <w:spacing w:after="0"/>
              <w:rPr>
                <w:rFonts w:ascii="Arial" w:hAnsi="Arial" w:cs="Arial"/>
                <w:sz w:val="18"/>
                <w:szCs w:val="18"/>
              </w:rPr>
            </w:pPr>
            <w:r>
              <w:rPr>
                <w:rFonts w:ascii="Arial" w:hAnsi="Arial" w:cs="Arial"/>
                <w:sz w:val="18"/>
                <w:szCs w:val="18"/>
              </w:rPr>
              <w:t>type: String</w:t>
            </w:r>
          </w:p>
          <w:p w14:paraId="479688FD">
            <w:pPr>
              <w:keepLines/>
              <w:spacing w:after="0"/>
              <w:rPr>
                <w:rFonts w:ascii="Arial" w:hAnsi="Arial" w:cs="Arial"/>
                <w:sz w:val="18"/>
                <w:szCs w:val="18"/>
              </w:rPr>
            </w:pPr>
            <w:r>
              <w:rPr>
                <w:rFonts w:ascii="Arial" w:hAnsi="Arial" w:cs="Arial"/>
                <w:sz w:val="18"/>
                <w:szCs w:val="18"/>
              </w:rPr>
              <w:t>multiplicity: 1</w:t>
            </w:r>
          </w:p>
          <w:p w14:paraId="75123F27">
            <w:pPr>
              <w:keepLines/>
              <w:spacing w:after="0"/>
              <w:rPr>
                <w:rFonts w:ascii="Arial" w:hAnsi="Arial" w:cs="Arial"/>
                <w:sz w:val="18"/>
                <w:szCs w:val="18"/>
              </w:rPr>
            </w:pPr>
            <w:r>
              <w:rPr>
                <w:rFonts w:ascii="Arial" w:hAnsi="Arial" w:cs="Arial"/>
                <w:sz w:val="18"/>
                <w:szCs w:val="18"/>
              </w:rPr>
              <w:t>isOrdered: N/A</w:t>
            </w:r>
          </w:p>
          <w:p w14:paraId="580DB4ED">
            <w:pPr>
              <w:keepLines/>
              <w:spacing w:after="0"/>
              <w:rPr>
                <w:rFonts w:ascii="Arial" w:hAnsi="Arial" w:cs="Arial"/>
                <w:sz w:val="18"/>
                <w:szCs w:val="18"/>
              </w:rPr>
            </w:pPr>
            <w:r>
              <w:rPr>
                <w:rFonts w:ascii="Arial" w:hAnsi="Arial" w:cs="Arial"/>
                <w:sz w:val="18"/>
                <w:szCs w:val="18"/>
              </w:rPr>
              <w:t>isUnique: N/A</w:t>
            </w:r>
          </w:p>
          <w:p w14:paraId="20E2C862">
            <w:pPr>
              <w:keepLines/>
              <w:spacing w:after="0"/>
              <w:rPr>
                <w:rFonts w:ascii="Arial" w:hAnsi="Arial" w:cs="Arial"/>
                <w:sz w:val="18"/>
                <w:szCs w:val="18"/>
              </w:rPr>
            </w:pPr>
            <w:r>
              <w:rPr>
                <w:rFonts w:ascii="Arial" w:hAnsi="Arial" w:cs="Arial"/>
                <w:sz w:val="18"/>
                <w:szCs w:val="18"/>
              </w:rPr>
              <w:t>defaultValue: None</w:t>
            </w:r>
          </w:p>
          <w:p w14:paraId="372E1ABD">
            <w:pPr>
              <w:keepLines/>
              <w:spacing w:after="0"/>
              <w:rPr>
                <w:rFonts w:ascii="Arial" w:hAnsi="Arial" w:cs="Arial"/>
                <w:sz w:val="18"/>
                <w:szCs w:val="18"/>
              </w:rPr>
            </w:pPr>
            <w:r>
              <w:rPr>
                <w:rFonts w:ascii="Arial" w:hAnsi="Arial" w:cs="Arial"/>
                <w:sz w:val="18"/>
                <w:szCs w:val="18"/>
              </w:rPr>
              <w:t>isNullable: False</w:t>
            </w:r>
          </w:p>
        </w:tc>
      </w:tr>
      <w:tr w14:paraId="5A9C2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69176B9">
            <w:pPr>
              <w:pStyle w:val="129"/>
              <w:keepNext w:val="0"/>
              <w:rPr>
                <w:rFonts w:ascii="Courier New" w:hAnsi="Courier New"/>
              </w:rPr>
            </w:pPr>
            <w:r>
              <w:rPr>
                <w:rFonts w:ascii="Courier New" w:hAnsi="Courier New"/>
              </w:rPr>
              <w:t>ipv6AddrPrefix</w:t>
            </w:r>
          </w:p>
        </w:tc>
        <w:tc>
          <w:tcPr>
            <w:tcW w:w="4395" w:type="dxa"/>
            <w:tcBorders>
              <w:top w:val="single" w:color="auto" w:sz="4" w:space="0"/>
              <w:left w:val="single" w:color="auto" w:sz="4" w:space="0"/>
              <w:bottom w:val="single" w:color="auto" w:sz="4" w:space="0"/>
              <w:right w:val="single" w:color="auto" w:sz="4" w:space="0"/>
            </w:tcBorders>
          </w:tcPr>
          <w:p w14:paraId="25848D85">
            <w:pPr>
              <w:pStyle w:val="129"/>
              <w:keepNext w:val="0"/>
            </w:pPr>
            <w:r>
              <w:rPr>
                <w:lang w:eastAsia="zh-CN"/>
              </w:rPr>
              <w:t>String identifying an IPv6 address prefix formatted according to clause 4 of IETF RFC 5952 [82].</w:t>
            </w:r>
            <w:r>
              <w:t xml:space="preserve"> IPv6Prefix data type may contain an individual /128 IPv6 address.</w:t>
            </w:r>
          </w:p>
          <w:p w14:paraId="6935F9E3">
            <w:pPr>
              <w:pStyle w:val="129"/>
              <w:keepNext w:val="0"/>
              <w:rPr>
                <w:lang w:eastAsia="zh-CN"/>
              </w:rPr>
            </w:pPr>
            <w:r>
              <w:rPr>
                <w:lang w:eastAsia="zh-CN"/>
              </w:rPr>
              <w:t>Pattern: '^((:|(0?|([1-9a-f][0-9a-f]{0,3}))):)((0?|([1-9a-f][0-9a-f]{0,3})):){0,6}(:|(0?|([1-9a-f][0-9a-f]{0,3})))(\/(([0-9])|([0-9]{2})|(1[0-1][0-9])|(12[0-8])))$'</w:t>
            </w:r>
          </w:p>
          <w:p w14:paraId="56C059BF">
            <w:pPr>
              <w:pStyle w:val="129"/>
              <w:keepNext w:val="0"/>
              <w:rPr>
                <w:lang w:eastAsia="zh-CN"/>
              </w:rPr>
            </w:pPr>
            <w:r>
              <w:rPr>
                <w:lang w:eastAsia="zh-CN"/>
              </w:rPr>
              <w:t>and</w:t>
            </w:r>
          </w:p>
          <w:p w14:paraId="2C3FDDE3">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color="auto" w:sz="4" w:space="0"/>
              <w:left w:val="single" w:color="auto" w:sz="4" w:space="0"/>
              <w:bottom w:val="single" w:color="auto" w:sz="4" w:space="0"/>
              <w:right w:val="single" w:color="auto" w:sz="4" w:space="0"/>
            </w:tcBorders>
          </w:tcPr>
          <w:p w14:paraId="29301DB7">
            <w:pPr>
              <w:keepLines/>
              <w:spacing w:after="0"/>
              <w:rPr>
                <w:rFonts w:ascii="Arial" w:hAnsi="Arial" w:cs="Arial"/>
                <w:sz w:val="18"/>
                <w:szCs w:val="18"/>
              </w:rPr>
            </w:pPr>
            <w:r>
              <w:rPr>
                <w:rFonts w:ascii="Arial" w:hAnsi="Arial" w:cs="Arial"/>
                <w:sz w:val="18"/>
                <w:szCs w:val="18"/>
              </w:rPr>
              <w:t>type: String</w:t>
            </w:r>
          </w:p>
          <w:p w14:paraId="35F0BD90">
            <w:pPr>
              <w:keepLines/>
              <w:spacing w:after="0"/>
              <w:rPr>
                <w:rFonts w:ascii="Arial" w:hAnsi="Arial" w:cs="Arial"/>
                <w:sz w:val="18"/>
                <w:szCs w:val="18"/>
              </w:rPr>
            </w:pPr>
            <w:r>
              <w:rPr>
                <w:rFonts w:ascii="Arial" w:hAnsi="Arial" w:cs="Arial"/>
                <w:sz w:val="18"/>
                <w:szCs w:val="18"/>
              </w:rPr>
              <w:t>multiplicity: 1</w:t>
            </w:r>
          </w:p>
          <w:p w14:paraId="6FA50D1C">
            <w:pPr>
              <w:keepLines/>
              <w:spacing w:after="0"/>
              <w:rPr>
                <w:rFonts w:ascii="Arial" w:hAnsi="Arial" w:cs="Arial"/>
                <w:sz w:val="18"/>
                <w:szCs w:val="18"/>
              </w:rPr>
            </w:pPr>
            <w:r>
              <w:rPr>
                <w:rFonts w:ascii="Arial" w:hAnsi="Arial" w:cs="Arial"/>
                <w:sz w:val="18"/>
                <w:szCs w:val="18"/>
              </w:rPr>
              <w:t>isOrdered: N/A</w:t>
            </w:r>
          </w:p>
          <w:p w14:paraId="29F4D62C">
            <w:pPr>
              <w:keepLines/>
              <w:spacing w:after="0"/>
              <w:rPr>
                <w:rFonts w:ascii="Arial" w:hAnsi="Arial" w:cs="Arial"/>
                <w:sz w:val="18"/>
                <w:szCs w:val="18"/>
              </w:rPr>
            </w:pPr>
            <w:r>
              <w:rPr>
                <w:rFonts w:ascii="Arial" w:hAnsi="Arial" w:cs="Arial"/>
                <w:sz w:val="18"/>
                <w:szCs w:val="18"/>
              </w:rPr>
              <w:t>isUnique: N/A</w:t>
            </w:r>
          </w:p>
          <w:p w14:paraId="30C91826">
            <w:pPr>
              <w:keepLines/>
              <w:spacing w:after="0"/>
              <w:rPr>
                <w:rFonts w:ascii="Arial" w:hAnsi="Arial" w:cs="Arial"/>
                <w:sz w:val="18"/>
                <w:szCs w:val="18"/>
              </w:rPr>
            </w:pPr>
            <w:r>
              <w:rPr>
                <w:rFonts w:ascii="Arial" w:hAnsi="Arial" w:cs="Arial"/>
                <w:sz w:val="18"/>
                <w:szCs w:val="18"/>
              </w:rPr>
              <w:t>defaultValue: None</w:t>
            </w:r>
          </w:p>
          <w:p w14:paraId="2DB02C31">
            <w:pPr>
              <w:keepLines/>
              <w:spacing w:after="0"/>
              <w:rPr>
                <w:rFonts w:ascii="Arial" w:hAnsi="Arial" w:cs="Arial"/>
                <w:sz w:val="18"/>
                <w:szCs w:val="18"/>
              </w:rPr>
            </w:pPr>
            <w:r>
              <w:rPr>
                <w:rFonts w:ascii="Arial" w:hAnsi="Arial" w:cs="Arial"/>
                <w:sz w:val="18"/>
                <w:szCs w:val="18"/>
              </w:rPr>
              <w:t>isNullable: False</w:t>
            </w:r>
          </w:p>
        </w:tc>
      </w:tr>
      <w:tr w14:paraId="272CB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42E02A6">
            <w:pPr>
              <w:pStyle w:val="129"/>
              <w:keepNext w:val="0"/>
              <w:rPr>
                <w:rFonts w:ascii="Courier New" w:hAnsi="Courier New"/>
              </w:rPr>
            </w:pPr>
            <w:r>
              <w:rPr>
                <w:rFonts w:ascii="Courier New" w:hAnsi="Courier New"/>
              </w:rPr>
              <w:t>portNumber</w:t>
            </w:r>
          </w:p>
        </w:tc>
        <w:tc>
          <w:tcPr>
            <w:tcW w:w="4395" w:type="dxa"/>
            <w:tcBorders>
              <w:top w:val="single" w:color="auto" w:sz="4" w:space="0"/>
              <w:left w:val="single" w:color="auto" w:sz="4" w:space="0"/>
              <w:bottom w:val="single" w:color="auto" w:sz="4" w:space="0"/>
              <w:right w:val="single" w:color="auto" w:sz="4" w:space="0"/>
            </w:tcBorders>
          </w:tcPr>
          <w:p w14:paraId="642866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7CEB98E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7555F30A">
            <w:pPr>
              <w:keepLines/>
              <w:spacing w:after="0"/>
              <w:rPr>
                <w:rFonts w:ascii="Arial" w:hAnsi="Arial" w:cs="Arial"/>
                <w:sz w:val="18"/>
                <w:szCs w:val="18"/>
              </w:rPr>
            </w:pPr>
            <w:r>
              <w:rPr>
                <w:rFonts w:ascii="Arial" w:hAnsi="Arial" w:cs="Arial"/>
                <w:sz w:val="18"/>
                <w:szCs w:val="18"/>
              </w:rPr>
              <w:t>type: Integer</w:t>
            </w:r>
          </w:p>
          <w:p w14:paraId="7D59C316">
            <w:pPr>
              <w:keepLines/>
              <w:spacing w:after="0"/>
              <w:rPr>
                <w:rFonts w:ascii="Arial" w:hAnsi="Arial" w:cs="Arial"/>
                <w:sz w:val="18"/>
                <w:szCs w:val="18"/>
              </w:rPr>
            </w:pPr>
            <w:r>
              <w:rPr>
                <w:rFonts w:ascii="Arial" w:hAnsi="Arial" w:cs="Arial"/>
                <w:sz w:val="18"/>
                <w:szCs w:val="18"/>
              </w:rPr>
              <w:t>multiplicity: 1</w:t>
            </w:r>
          </w:p>
          <w:p w14:paraId="779E17F4">
            <w:pPr>
              <w:keepLines/>
              <w:spacing w:after="0"/>
              <w:rPr>
                <w:rFonts w:ascii="Arial" w:hAnsi="Arial" w:cs="Arial"/>
                <w:sz w:val="18"/>
                <w:szCs w:val="18"/>
              </w:rPr>
            </w:pPr>
            <w:r>
              <w:rPr>
                <w:rFonts w:ascii="Arial" w:hAnsi="Arial" w:cs="Arial"/>
                <w:sz w:val="18"/>
                <w:szCs w:val="18"/>
              </w:rPr>
              <w:t>isOrdered: N/A</w:t>
            </w:r>
          </w:p>
          <w:p w14:paraId="0709DA50">
            <w:pPr>
              <w:keepLines/>
              <w:spacing w:after="0"/>
              <w:rPr>
                <w:rFonts w:ascii="Arial" w:hAnsi="Arial" w:cs="Arial"/>
                <w:sz w:val="18"/>
                <w:szCs w:val="18"/>
              </w:rPr>
            </w:pPr>
            <w:r>
              <w:rPr>
                <w:rFonts w:ascii="Arial" w:hAnsi="Arial" w:cs="Arial"/>
                <w:sz w:val="18"/>
                <w:szCs w:val="18"/>
              </w:rPr>
              <w:t>isUnique: N/A</w:t>
            </w:r>
          </w:p>
          <w:p w14:paraId="2008ED7B">
            <w:pPr>
              <w:keepLines/>
              <w:spacing w:after="0"/>
              <w:rPr>
                <w:rFonts w:ascii="Arial" w:hAnsi="Arial" w:cs="Arial"/>
                <w:sz w:val="18"/>
                <w:szCs w:val="18"/>
              </w:rPr>
            </w:pPr>
            <w:r>
              <w:rPr>
                <w:rFonts w:ascii="Arial" w:hAnsi="Arial" w:cs="Arial"/>
                <w:sz w:val="18"/>
                <w:szCs w:val="18"/>
              </w:rPr>
              <w:t>defaultValue: None</w:t>
            </w:r>
          </w:p>
          <w:p w14:paraId="118B46ED">
            <w:pPr>
              <w:keepLines/>
              <w:spacing w:after="0"/>
              <w:rPr>
                <w:rFonts w:ascii="Arial" w:hAnsi="Arial" w:cs="Arial"/>
                <w:sz w:val="18"/>
                <w:szCs w:val="18"/>
              </w:rPr>
            </w:pPr>
            <w:r>
              <w:rPr>
                <w:rFonts w:ascii="Arial" w:hAnsi="Arial" w:cs="Arial"/>
                <w:sz w:val="18"/>
                <w:szCs w:val="18"/>
              </w:rPr>
              <w:t>isNullable: False</w:t>
            </w:r>
          </w:p>
        </w:tc>
      </w:tr>
      <w:tr w14:paraId="5008F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89935E5">
            <w:pPr>
              <w:pStyle w:val="129"/>
              <w:keepNext w:val="0"/>
              <w:rPr>
                <w:rFonts w:ascii="Courier New" w:hAnsi="Courier New"/>
              </w:rPr>
            </w:pPr>
            <w:r>
              <w:rPr>
                <w:rFonts w:ascii="Courier New" w:hAnsi="Courier New"/>
              </w:rPr>
              <w:t>routeProfId</w:t>
            </w:r>
          </w:p>
        </w:tc>
        <w:tc>
          <w:tcPr>
            <w:tcW w:w="4395" w:type="dxa"/>
            <w:tcBorders>
              <w:top w:val="single" w:color="auto" w:sz="4" w:space="0"/>
              <w:left w:val="single" w:color="auto" w:sz="4" w:space="0"/>
              <w:bottom w:val="single" w:color="auto" w:sz="4" w:space="0"/>
              <w:right w:val="single" w:color="auto" w:sz="4" w:space="0"/>
            </w:tcBorders>
          </w:tcPr>
          <w:p w14:paraId="28B59B3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5A112F2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604BBE24">
            <w:pPr>
              <w:keepLines/>
              <w:spacing w:after="0"/>
              <w:rPr>
                <w:rFonts w:ascii="Arial" w:hAnsi="Arial" w:cs="Arial"/>
                <w:sz w:val="18"/>
                <w:szCs w:val="18"/>
              </w:rPr>
            </w:pPr>
            <w:r>
              <w:rPr>
                <w:rFonts w:ascii="Arial" w:hAnsi="Arial" w:cs="Arial"/>
                <w:sz w:val="18"/>
                <w:szCs w:val="18"/>
              </w:rPr>
              <w:t>type: String</w:t>
            </w:r>
          </w:p>
          <w:p w14:paraId="54CA6164">
            <w:pPr>
              <w:keepLines/>
              <w:spacing w:after="0"/>
              <w:rPr>
                <w:rFonts w:ascii="Arial" w:hAnsi="Arial" w:cs="Arial"/>
                <w:sz w:val="18"/>
                <w:szCs w:val="18"/>
              </w:rPr>
            </w:pPr>
            <w:r>
              <w:rPr>
                <w:rFonts w:ascii="Arial" w:hAnsi="Arial" w:cs="Arial"/>
                <w:sz w:val="18"/>
                <w:szCs w:val="18"/>
              </w:rPr>
              <w:t>multiplicity: 1</w:t>
            </w:r>
          </w:p>
          <w:p w14:paraId="73070BE5">
            <w:pPr>
              <w:keepLines/>
              <w:spacing w:after="0"/>
              <w:rPr>
                <w:rFonts w:ascii="Arial" w:hAnsi="Arial" w:cs="Arial"/>
                <w:sz w:val="18"/>
                <w:szCs w:val="18"/>
              </w:rPr>
            </w:pPr>
            <w:r>
              <w:rPr>
                <w:rFonts w:ascii="Arial" w:hAnsi="Arial" w:cs="Arial"/>
                <w:sz w:val="18"/>
                <w:szCs w:val="18"/>
              </w:rPr>
              <w:t>isOrdered: N/A</w:t>
            </w:r>
          </w:p>
          <w:p w14:paraId="706056D6">
            <w:pPr>
              <w:keepLines/>
              <w:spacing w:after="0"/>
              <w:rPr>
                <w:rFonts w:ascii="Arial" w:hAnsi="Arial" w:cs="Arial"/>
                <w:sz w:val="18"/>
                <w:szCs w:val="18"/>
              </w:rPr>
            </w:pPr>
            <w:r>
              <w:rPr>
                <w:rFonts w:ascii="Arial" w:hAnsi="Arial" w:cs="Arial"/>
                <w:sz w:val="18"/>
                <w:szCs w:val="18"/>
              </w:rPr>
              <w:t>isUnique: N/A</w:t>
            </w:r>
          </w:p>
          <w:p w14:paraId="3AF03951">
            <w:pPr>
              <w:keepLines/>
              <w:spacing w:after="0"/>
              <w:rPr>
                <w:rFonts w:ascii="Arial" w:hAnsi="Arial" w:cs="Arial"/>
                <w:sz w:val="18"/>
                <w:szCs w:val="18"/>
              </w:rPr>
            </w:pPr>
            <w:r>
              <w:rPr>
                <w:rFonts w:ascii="Arial" w:hAnsi="Arial" w:cs="Arial"/>
                <w:sz w:val="18"/>
                <w:szCs w:val="18"/>
              </w:rPr>
              <w:t>defaultValue: None</w:t>
            </w:r>
          </w:p>
          <w:p w14:paraId="2CD3AFB8">
            <w:pPr>
              <w:keepLines/>
              <w:spacing w:after="0"/>
              <w:rPr>
                <w:rFonts w:ascii="Arial" w:hAnsi="Arial" w:cs="Arial"/>
                <w:sz w:val="18"/>
                <w:szCs w:val="18"/>
              </w:rPr>
            </w:pPr>
            <w:r>
              <w:rPr>
                <w:rFonts w:ascii="Arial" w:hAnsi="Arial" w:cs="Arial"/>
                <w:sz w:val="18"/>
                <w:szCs w:val="18"/>
              </w:rPr>
              <w:t>isNullable: False</w:t>
            </w:r>
          </w:p>
        </w:tc>
      </w:tr>
      <w:tr w14:paraId="44E78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209A7FC">
            <w:pPr>
              <w:pStyle w:val="129"/>
              <w:keepNext w:val="0"/>
              <w:rPr>
                <w:rFonts w:ascii="Courier New" w:hAnsi="Courier New"/>
              </w:rPr>
            </w:pPr>
            <w:r>
              <w:rPr>
                <w:rFonts w:ascii="Courier New" w:hAnsi="Courier New"/>
              </w:rPr>
              <w:t>upPathChgEvent</w:t>
            </w:r>
          </w:p>
        </w:tc>
        <w:tc>
          <w:tcPr>
            <w:tcW w:w="4395" w:type="dxa"/>
            <w:tcBorders>
              <w:top w:val="single" w:color="auto" w:sz="4" w:space="0"/>
              <w:left w:val="single" w:color="auto" w:sz="4" w:space="0"/>
              <w:bottom w:val="single" w:color="auto" w:sz="4" w:space="0"/>
              <w:right w:val="single" w:color="auto" w:sz="4" w:space="0"/>
            </w:tcBorders>
          </w:tcPr>
          <w:p w14:paraId="477E300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4F0599A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24E52225">
            <w:pPr>
              <w:keepLines/>
              <w:spacing w:after="0"/>
              <w:rPr>
                <w:rFonts w:ascii="Arial" w:hAnsi="Arial" w:cs="Arial"/>
                <w:sz w:val="18"/>
                <w:szCs w:val="18"/>
              </w:rPr>
            </w:pPr>
            <w:r>
              <w:rPr>
                <w:rFonts w:ascii="Arial" w:hAnsi="Arial" w:cs="Arial"/>
                <w:sz w:val="18"/>
                <w:szCs w:val="18"/>
              </w:rPr>
              <w:t>type: UpPathChgEvent</w:t>
            </w:r>
          </w:p>
          <w:p w14:paraId="055BA3EF">
            <w:pPr>
              <w:keepLines/>
              <w:spacing w:after="0"/>
              <w:rPr>
                <w:rFonts w:ascii="Arial" w:hAnsi="Arial" w:cs="Arial"/>
                <w:sz w:val="18"/>
                <w:szCs w:val="18"/>
              </w:rPr>
            </w:pPr>
            <w:r>
              <w:rPr>
                <w:rFonts w:ascii="Arial" w:hAnsi="Arial" w:cs="Arial"/>
                <w:sz w:val="18"/>
                <w:szCs w:val="18"/>
              </w:rPr>
              <w:t>multiplicity: 1</w:t>
            </w:r>
          </w:p>
          <w:p w14:paraId="27ACCE09">
            <w:pPr>
              <w:keepLines/>
              <w:spacing w:after="0"/>
              <w:rPr>
                <w:rFonts w:ascii="Arial" w:hAnsi="Arial" w:cs="Arial"/>
                <w:sz w:val="18"/>
                <w:szCs w:val="18"/>
              </w:rPr>
            </w:pPr>
            <w:r>
              <w:rPr>
                <w:rFonts w:ascii="Arial" w:hAnsi="Arial" w:cs="Arial"/>
                <w:sz w:val="18"/>
                <w:szCs w:val="18"/>
              </w:rPr>
              <w:t>isOrdered: N/A</w:t>
            </w:r>
          </w:p>
          <w:p w14:paraId="2B68EA51">
            <w:pPr>
              <w:keepLines/>
              <w:spacing w:after="0"/>
              <w:rPr>
                <w:rFonts w:ascii="Arial" w:hAnsi="Arial" w:cs="Arial"/>
                <w:sz w:val="18"/>
                <w:szCs w:val="18"/>
              </w:rPr>
            </w:pPr>
            <w:r>
              <w:rPr>
                <w:rFonts w:ascii="Arial" w:hAnsi="Arial" w:cs="Arial"/>
                <w:sz w:val="18"/>
                <w:szCs w:val="18"/>
              </w:rPr>
              <w:t>isUnique: N/A</w:t>
            </w:r>
          </w:p>
          <w:p w14:paraId="72F1DDFE">
            <w:pPr>
              <w:keepLines/>
              <w:spacing w:after="0"/>
              <w:rPr>
                <w:rFonts w:ascii="Arial" w:hAnsi="Arial" w:cs="Arial"/>
                <w:sz w:val="18"/>
                <w:szCs w:val="18"/>
              </w:rPr>
            </w:pPr>
            <w:r>
              <w:rPr>
                <w:rFonts w:ascii="Arial" w:hAnsi="Arial" w:cs="Arial"/>
                <w:sz w:val="18"/>
                <w:szCs w:val="18"/>
              </w:rPr>
              <w:t>defaultValue: None</w:t>
            </w:r>
          </w:p>
          <w:p w14:paraId="43DE5ECC">
            <w:pPr>
              <w:keepLines/>
              <w:spacing w:after="0"/>
              <w:rPr>
                <w:rFonts w:ascii="Arial" w:hAnsi="Arial" w:cs="Arial"/>
                <w:sz w:val="18"/>
                <w:szCs w:val="18"/>
              </w:rPr>
            </w:pPr>
            <w:r>
              <w:rPr>
                <w:rFonts w:ascii="Arial" w:hAnsi="Arial" w:cs="Arial"/>
                <w:sz w:val="18"/>
                <w:szCs w:val="18"/>
              </w:rPr>
              <w:t>isNullable: False</w:t>
            </w:r>
          </w:p>
        </w:tc>
      </w:tr>
      <w:tr w14:paraId="3D7C8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10AFDA5">
            <w:pPr>
              <w:pStyle w:val="129"/>
              <w:keepNext w:val="0"/>
              <w:rPr>
                <w:rFonts w:ascii="Courier New" w:hAnsi="Courier New"/>
              </w:rPr>
            </w:pPr>
            <w:r>
              <w:rPr>
                <w:rFonts w:ascii="Courier New" w:hAnsi="Courier New"/>
              </w:rPr>
              <w:t>notificationUri</w:t>
            </w:r>
          </w:p>
        </w:tc>
        <w:tc>
          <w:tcPr>
            <w:tcW w:w="4395" w:type="dxa"/>
            <w:tcBorders>
              <w:top w:val="single" w:color="auto" w:sz="4" w:space="0"/>
              <w:left w:val="single" w:color="auto" w:sz="4" w:space="0"/>
              <w:bottom w:val="single" w:color="auto" w:sz="4" w:space="0"/>
              <w:right w:val="single" w:color="auto" w:sz="4" w:space="0"/>
            </w:tcBorders>
          </w:tcPr>
          <w:p w14:paraId="1DB15D2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384FCCE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6874AB8B">
            <w:pPr>
              <w:keepLines/>
              <w:spacing w:after="0"/>
              <w:rPr>
                <w:rFonts w:ascii="Arial" w:hAnsi="Arial" w:cs="Arial"/>
                <w:sz w:val="18"/>
                <w:szCs w:val="18"/>
              </w:rPr>
            </w:pPr>
            <w:r>
              <w:rPr>
                <w:rFonts w:ascii="Arial" w:hAnsi="Arial" w:cs="Arial"/>
                <w:sz w:val="18"/>
                <w:szCs w:val="18"/>
              </w:rPr>
              <w:t>type: String</w:t>
            </w:r>
          </w:p>
          <w:p w14:paraId="5EE5F220">
            <w:pPr>
              <w:keepLines/>
              <w:spacing w:after="0"/>
              <w:rPr>
                <w:rFonts w:ascii="Arial" w:hAnsi="Arial" w:cs="Arial"/>
                <w:sz w:val="18"/>
                <w:szCs w:val="18"/>
              </w:rPr>
            </w:pPr>
            <w:r>
              <w:rPr>
                <w:rFonts w:ascii="Arial" w:hAnsi="Arial" w:cs="Arial"/>
                <w:sz w:val="18"/>
                <w:szCs w:val="18"/>
              </w:rPr>
              <w:t>multiplicity: 1</w:t>
            </w:r>
          </w:p>
          <w:p w14:paraId="36868E6A">
            <w:pPr>
              <w:keepLines/>
              <w:spacing w:after="0"/>
              <w:rPr>
                <w:rFonts w:ascii="Arial" w:hAnsi="Arial" w:cs="Arial"/>
                <w:sz w:val="18"/>
                <w:szCs w:val="18"/>
              </w:rPr>
            </w:pPr>
            <w:r>
              <w:rPr>
                <w:rFonts w:ascii="Arial" w:hAnsi="Arial" w:cs="Arial"/>
                <w:sz w:val="18"/>
                <w:szCs w:val="18"/>
              </w:rPr>
              <w:t>isOrdered: N/A</w:t>
            </w:r>
          </w:p>
          <w:p w14:paraId="63125BB6">
            <w:pPr>
              <w:keepLines/>
              <w:spacing w:after="0"/>
              <w:rPr>
                <w:rFonts w:ascii="Arial" w:hAnsi="Arial" w:cs="Arial"/>
                <w:sz w:val="18"/>
                <w:szCs w:val="18"/>
              </w:rPr>
            </w:pPr>
            <w:r>
              <w:rPr>
                <w:rFonts w:ascii="Arial" w:hAnsi="Arial" w:cs="Arial"/>
                <w:sz w:val="18"/>
                <w:szCs w:val="18"/>
              </w:rPr>
              <w:t>isUnique: N/A</w:t>
            </w:r>
          </w:p>
          <w:p w14:paraId="525541D6">
            <w:pPr>
              <w:keepLines/>
              <w:spacing w:after="0"/>
              <w:rPr>
                <w:rFonts w:ascii="Arial" w:hAnsi="Arial" w:cs="Arial"/>
                <w:sz w:val="18"/>
                <w:szCs w:val="18"/>
              </w:rPr>
            </w:pPr>
            <w:r>
              <w:rPr>
                <w:rFonts w:ascii="Arial" w:hAnsi="Arial" w:cs="Arial"/>
                <w:sz w:val="18"/>
                <w:szCs w:val="18"/>
              </w:rPr>
              <w:t>defaultValue: None</w:t>
            </w:r>
          </w:p>
          <w:p w14:paraId="2BCB9E16">
            <w:pPr>
              <w:keepLines/>
              <w:spacing w:after="0"/>
              <w:rPr>
                <w:rFonts w:ascii="Arial" w:hAnsi="Arial" w:cs="Arial"/>
                <w:sz w:val="18"/>
                <w:szCs w:val="18"/>
              </w:rPr>
            </w:pPr>
            <w:r>
              <w:rPr>
                <w:rFonts w:ascii="Arial" w:hAnsi="Arial" w:cs="Arial"/>
                <w:sz w:val="18"/>
                <w:szCs w:val="18"/>
              </w:rPr>
              <w:t>isNullable: False</w:t>
            </w:r>
          </w:p>
        </w:tc>
      </w:tr>
      <w:tr w14:paraId="73A93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D94817B">
            <w:pPr>
              <w:pStyle w:val="129"/>
              <w:keepNext w:val="0"/>
              <w:rPr>
                <w:rFonts w:ascii="Courier New" w:hAnsi="Courier New"/>
              </w:rPr>
            </w:pPr>
            <w:r>
              <w:rPr>
                <w:rFonts w:ascii="Courier New" w:hAnsi="Courier New"/>
              </w:rPr>
              <w:t>notifCorreId</w:t>
            </w:r>
          </w:p>
        </w:tc>
        <w:tc>
          <w:tcPr>
            <w:tcW w:w="4395" w:type="dxa"/>
            <w:tcBorders>
              <w:top w:val="single" w:color="auto" w:sz="4" w:space="0"/>
              <w:left w:val="single" w:color="auto" w:sz="4" w:space="0"/>
              <w:bottom w:val="single" w:color="auto" w:sz="4" w:space="0"/>
              <w:right w:val="single" w:color="auto" w:sz="4" w:space="0"/>
            </w:tcBorders>
          </w:tcPr>
          <w:p w14:paraId="753838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08E4365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3604B50B">
            <w:pPr>
              <w:keepLines/>
              <w:spacing w:after="0"/>
              <w:rPr>
                <w:rFonts w:ascii="Arial" w:hAnsi="Arial" w:cs="Arial"/>
                <w:sz w:val="18"/>
                <w:szCs w:val="18"/>
              </w:rPr>
            </w:pPr>
            <w:r>
              <w:rPr>
                <w:rFonts w:ascii="Arial" w:hAnsi="Arial" w:cs="Arial"/>
                <w:sz w:val="18"/>
                <w:szCs w:val="18"/>
              </w:rPr>
              <w:t>type: String</w:t>
            </w:r>
          </w:p>
          <w:p w14:paraId="6DA224E2">
            <w:pPr>
              <w:keepLines/>
              <w:spacing w:after="0"/>
              <w:rPr>
                <w:rFonts w:ascii="Arial" w:hAnsi="Arial" w:cs="Arial"/>
                <w:sz w:val="18"/>
                <w:szCs w:val="18"/>
              </w:rPr>
            </w:pPr>
            <w:r>
              <w:rPr>
                <w:rFonts w:ascii="Arial" w:hAnsi="Arial" w:cs="Arial"/>
                <w:sz w:val="18"/>
                <w:szCs w:val="18"/>
              </w:rPr>
              <w:t>multiplicity: 1</w:t>
            </w:r>
          </w:p>
          <w:p w14:paraId="006DF3A8">
            <w:pPr>
              <w:keepLines/>
              <w:spacing w:after="0"/>
              <w:rPr>
                <w:rFonts w:ascii="Arial" w:hAnsi="Arial" w:cs="Arial"/>
                <w:sz w:val="18"/>
                <w:szCs w:val="18"/>
              </w:rPr>
            </w:pPr>
            <w:r>
              <w:rPr>
                <w:rFonts w:ascii="Arial" w:hAnsi="Arial" w:cs="Arial"/>
                <w:sz w:val="18"/>
                <w:szCs w:val="18"/>
              </w:rPr>
              <w:t>isOrdered: N/A</w:t>
            </w:r>
          </w:p>
          <w:p w14:paraId="152929C2">
            <w:pPr>
              <w:keepLines/>
              <w:spacing w:after="0"/>
              <w:rPr>
                <w:rFonts w:ascii="Arial" w:hAnsi="Arial" w:cs="Arial"/>
                <w:sz w:val="18"/>
                <w:szCs w:val="18"/>
              </w:rPr>
            </w:pPr>
            <w:r>
              <w:rPr>
                <w:rFonts w:ascii="Arial" w:hAnsi="Arial" w:cs="Arial"/>
                <w:sz w:val="18"/>
                <w:szCs w:val="18"/>
              </w:rPr>
              <w:t>isUnique: N/A</w:t>
            </w:r>
          </w:p>
          <w:p w14:paraId="6733B405">
            <w:pPr>
              <w:keepLines/>
              <w:spacing w:after="0"/>
              <w:rPr>
                <w:rFonts w:ascii="Arial" w:hAnsi="Arial" w:cs="Arial"/>
                <w:sz w:val="18"/>
                <w:szCs w:val="18"/>
              </w:rPr>
            </w:pPr>
            <w:r>
              <w:rPr>
                <w:rFonts w:ascii="Arial" w:hAnsi="Arial" w:cs="Arial"/>
                <w:sz w:val="18"/>
                <w:szCs w:val="18"/>
              </w:rPr>
              <w:t>defaultValue: None</w:t>
            </w:r>
          </w:p>
          <w:p w14:paraId="458E002A">
            <w:pPr>
              <w:keepLines/>
              <w:spacing w:after="0"/>
              <w:rPr>
                <w:rFonts w:ascii="Arial" w:hAnsi="Arial" w:cs="Arial"/>
                <w:sz w:val="18"/>
                <w:szCs w:val="18"/>
              </w:rPr>
            </w:pPr>
            <w:r>
              <w:rPr>
                <w:rFonts w:ascii="Arial" w:hAnsi="Arial" w:cs="Arial"/>
                <w:sz w:val="18"/>
                <w:szCs w:val="18"/>
              </w:rPr>
              <w:t>isNullable: False</w:t>
            </w:r>
          </w:p>
        </w:tc>
      </w:tr>
      <w:tr w14:paraId="55A8F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D26090E">
            <w:pPr>
              <w:pStyle w:val="129"/>
              <w:keepNext w:val="0"/>
              <w:rPr>
                <w:rFonts w:ascii="Courier New" w:hAnsi="Courier New"/>
              </w:rPr>
            </w:pPr>
            <w:r>
              <w:rPr>
                <w:rFonts w:ascii="Courier New" w:hAnsi="Courier New"/>
              </w:rPr>
              <w:t>dnaiChgType</w:t>
            </w:r>
          </w:p>
        </w:tc>
        <w:tc>
          <w:tcPr>
            <w:tcW w:w="4395" w:type="dxa"/>
            <w:tcBorders>
              <w:top w:val="single" w:color="auto" w:sz="4" w:space="0"/>
              <w:left w:val="single" w:color="auto" w:sz="4" w:space="0"/>
              <w:bottom w:val="single" w:color="auto" w:sz="4" w:space="0"/>
              <w:right w:val="single" w:color="auto" w:sz="4" w:space="0"/>
            </w:tcBorders>
          </w:tcPr>
          <w:p w14:paraId="773623B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730433A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color="auto" w:sz="4" w:space="0"/>
              <w:left w:val="single" w:color="auto" w:sz="4" w:space="0"/>
              <w:bottom w:val="single" w:color="auto" w:sz="4" w:space="0"/>
              <w:right w:val="single" w:color="auto" w:sz="4" w:space="0"/>
            </w:tcBorders>
          </w:tcPr>
          <w:p w14:paraId="033FC07B">
            <w:pPr>
              <w:keepLines/>
              <w:spacing w:after="0"/>
              <w:rPr>
                <w:rFonts w:ascii="Arial" w:hAnsi="Arial" w:cs="Arial"/>
                <w:sz w:val="18"/>
                <w:szCs w:val="18"/>
              </w:rPr>
            </w:pPr>
            <w:r>
              <w:rPr>
                <w:rFonts w:ascii="Arial" w:hAnsi="Arial" w:cs="Arial"/>
                <w:sz w:val="18"/>
                <w:szCs w:val="18"/>
              </w:rPr>
              <w:t>type: ENUM</w:t>
            </w:r>
          </w:p>
          <w:p w14:paraId="3FC7E48F">
            <w:pPr>
              <w:keepLines/>
              <w:spacing w:after="0"/>
              <w:rPr>
                <w:rFonts w:ascii="Arial" w:hAnsi="Arial" w:cs="Arial"/>
                <w:sz w:val="18"/>
                <w:szCs w:val="18"/>
              </w:rPr>
            </w:pPr>
            <w:r>
              <w:rPr>
                <w:rFonts w:ascii="Arial" w:hAnsi="Arial" w:cs="Arial"/>
                <w:sz w:val="18"/>
                <w:szCs w:val="18"/>
              </w:rPr>
              <w:t>multiplicity: 1</w:t>
            </w:r>
          </w:p>
          <w:p w14:paraId="72980C6D">
            <w:pPr>
              <w:keepLines/>
              <w:spacing w:after="0"/>
              <w:rPr>
                <w:rFonts w:ascii="Arial" w:hAnsi="Arial" w:cs="Arial"/>
                <w:sz w:val="18"/>
                <w:szCs w:val="18"/>
              </w:rPr>
            </w:pPr>
            <w:r>
              <w:rPr>
                <w:rFonts w:ascii="Arial" w:hAnsi="Arial" w:cs="Arial"/>
                <w:sz w:val="18"/>
                <w:szCs w:val="18"/>
              </w:rPr>
              <w:t>isOrdered: N/A</w:t>
            </w:r>
          </w:p>
          <w:p w14:paraId="4E21B792">
            <w:pPr>
              <w:keepLines/>
              <w:spacing w:after="0"/>
              <w:rPr>
                <w:rFonts w:ascii="Arial" w:hAnsi="Arial" w:cs="Arial"/>
                <w:sz w:val="18"/>
                <w:szCs w:val="18"/>
              </w:rPr>
            </w:pPr>
            <w:r>
              <w:rPr>
                <w:rFonts w:ascii="Arial" w:hAnsi="Arial" w:cs="Arial"/>
                <w:sz w:val="18"/>
                <w:szCs w:val="18"/>
              </w:rPr>
              <w:t>isUnique: N/A</w:t>
            </w:r>
          </w:p>
          <w:p w14:paraId="7E8C2D2F">
            <w:pPr>
              <w:keepLines/>
              <w:spacing w:after="0"/>
              <w:rPr>
                <w:rFonts w:ascii="Arial" w:hAnsi="Arial" w:cs="Arial"/>
                <w:sz w:val="18"/>
                <w:szCs w:val="18"/>
              </w:rPr>
            </w:pPr>
            <w:r>
              <w:rPr>
                <w:rFonts w:ascii="Arial" w:hAnsi="Arial" w:cs="Arial"/>
                <w:sz w:val="18"/>
                <w:szCs w:val="18"/>
              </w:rPr>
              <w:t>defaultValue: None</w:t>
            </w:r>
          </w:p>
          <w:p w14:paraId="62AE5969">
            <w:pPr>
              <w:keepLines/>
              <w:spacing w:after="0"/>
              <w:rPr>
                <w:rFonts w:ascii="Arial" w:hAnsi="Arial" w:cs="Arial"/>
                <w:sz w:val="18"/>
                <w:szCs w:val="18"/>
              </w:rPr>
            </w:pPr>
            <w:r>
              <w:rPr>
                <w:rFonts w:ascii="Arial" w:hAnsi="Arial" w:cs="Arial"/>
                <w:sz w:val="18"/>
                <w:szCs w:val="18"/>
              </w:rPr>
              <w:t>isNullable: False</w:t>
            </w:r>
          </w:p>
        </w:tc>
      </w:tr>
      <w:tr w14:paraId="4E87C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EE67937">
            <w:pPr>
              <w:pStyle w:val="129"/>
              <w:keepNext w:val="0"/>
              <w:rPr>
                <w:rFonts w:ascii="Courier New" w:hAnsi="Courier New"/>
              </w:rPr>
            </w:pPr>
            <w:r>
              <w:rPr>
                <w:rFonts w:ascii="Courier New" w:hAnsi="Courier New"/>
              </w:rPr>
              <w:t>afAckInd</w:t>
            </w:r>
          </w:p>
        </w:tc>
        <w:tc>
          <w:tcPr>
            <w:tcW w:w="4395" w:type="dxa"/>
            <w:tcBorders>
              <w:top w:val="single" w:color="auto" w:sz="4" w:space="0"/>
              <w:left w:val="single" w:color="auto" w:sz="4" w:space="0"/>
              <w:bottom w:val="single" w:color="auto" w:sz="4" w:space="0"/>
              <w:right w:val="single" w:color="auto" w:sz="4" w:space="0"/>
            </w:tcBorders>
          </w:tcPr>
          <w:p w14:paraId="7AC50F5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w:t>
            </w:r>
          </w:p>
          <w:p w14:paraId="74EB619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050AB80B">
            <w:pPr>
              <w:keepLines/>
              <w:spacing w:after="0"/>
              <w:rPr>
                <w:rFonts w:ascii="Arial" w:hAnsi="Arial" w:cs="Arial"/>
                <w:sz w:val="18"/>
                <w:szCs w:val="18"/>
              </w:rPr>
            </w:pPr>
            <w:r>
              <w:rPr>
                <w:rFonts w:ascii="Arial" w:hAnsi="Arial" w:cs="Arial"/>
                <w:sz w:val="18"/>
                <w:szCs w:val="18"/>
              </w:rPr>
              <w:t>type: Boolean</w:t>
            </w:r>
          </w:p>
          <w:p w14:paraId="074332AD">
            <w:pPr>
              <w:keepLines/>
              <w:spacing w:after="0"/>
              <w:rPr>
                <w:rFonts w:ascii="Arial" w:hAnsi="Arial" w:cs="Arial"/>
                <w:sz w:val="18"/>
                <w:szCs w:val="18"/>
              </w:rPr>
            </w:pPr>
            <w:r>
              <w:rPr>
                <w:rFonts w:ascii="Arial" w:hAnsi="Arial" w:cs="Arial"/>
                <w:sz w:val="18"/>
                <w:szCs w:val="18"/>
              </w:rPr>
              <w:t>multiplicity: 1</w:t>
            </w:r>
          </w:p>
          <w:p w14:paraId="37FBBE8F">
            <w:pPr>
              <w:keepLines/>
              <w:spacing w:after="0"/>
              <w:rPr>
                <w:rFonts w:ascii="Arial" w:hAnsi="Arial" w:cs="Arial"/>
                <w:sz w:val="18"/>
                <w:szCs w:val="18"/>
              </w:rPr>
            </w:pPr>
            <w:r>
              <w:rPr>
                <w:rFonts w:ascii="Arial" w:hAnsi="Arial" w:cs="Arial"/>
                <w:sz w:val="18"/>
                <w:szCs w:val="18"/>
              </w:rPr>
              <w:t>isOrdered: N/A</w:t>
            </w:r>
          </w:p>
          <w:p w14:paraId="4FCA5821">
            <w:pPr>
              <w:keepLines/>
              <w:spacing w:after="0"/>
              <w:rPr>
                <w:rFonts w:ascii="Arial" w:hAnsi="Arial" w:cs="Arial"/>
                <w:sz w:val="18"/>
                <w:szCs w:val="18"/>
              </w:rPr>
            </w:pPr>
            <w:r>
              <w:rPr>
                <w:rFonts w:ascii="Arial" w:hAnsi="Arial" w:cs="Arial"/>
                <w:sz w:val="18"/>
                <w:szCs w:val="18"/>
              </w:rPr>
              <w:t>isUnique: N/A</w:t>
            </w:r>
          </w:p>
          <w:p w14:paraId="20A3BE36">
            <w:pPr>
              <w:keepLines/>
              <w:spacing w:after="0"/>
              <w:rPr>
                <w:rFonts w:ascii="Arial" w:hAnsi="Arial" w:cs="Arial"/>
                <w:sz w:val="18"/>
                <w:szCs w:val="18"/>
              </w:rPr>
            </w:pPr>
            <w:r>
              <w:rPr>
                <w:rFonts w:ascii="Arial" w:hAnsi="Arial" w:cs="Arial"/>
                <w:sz w:val="18"/>
                <w:szCs w:val="18"/>
              </w:rPr>
              <w:t>defaultValue: FALSE</w:t>
            </w:r>
          </w:p>
          <w:p w14:paraId="44C4D763">
            <w:pPr>
              <w:keepLines/>
              <w:spacing w:after="0"/>
              <w:rPr>
                <w:rFonts w:ascii="Arial" w:hAnsi="Arial" w:cs="Arial"/>
                <w:sz w:val="18"/>
                <w:szCs w:val="18"/>
              </w:rPr>
            </w:pPr>
            <w:r>
              <w:rPr>
                <w:rFonts w:ascii="Arial" w:hAnsi="Arial" w:cs="Arial"/>
                <w:sz w:val="18"/>
                <w:szCs w:val="18"/>
              </w:rPr>
              <w:t>isNullable: False</w:t>
            </w:r>
          </w:p>
        </w:tc>
      </w:tr>
      <w:tr w14:paraId="28251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ABE2F88">
            <w:pPr>
              <w:pStyle w:val="129"/>
              <w:keepNext w:val="0"/>
              <w:rPr>
                <w:rFonts w:ascii="Courier New" w:hAnsi="Courier New"/>
              </w:rPr>
            </w:pPr>
            <w:r>
              <w:rPr>
                <w:rFonts w:ascii="Courier New" w:hAnsi="Courier New"/>
              </w:rPr>
              <w:t>steerFun</w:t>
            </w:r>
          </w:p>
        </w:tc>
        <w:tc>
          <w:tcPr>
            <w:tcW w:w="4395" w:type="dxa"/>
            <w:tcBorders>
              <w:top w:val="single" w:color="auto" w:sz="4" w:space="0"/>
              <w:left w:val="single" w:color="auto" w:sz="4" w:space="0"/>
              <w:bottom w:val="single" w:color="auto" w:sz="4" w:space="0"/>
              <w:right w:val="single" w:color="auto" w:sz="4" w:space="0"/>
            </w:tcBorders>
          </w:tcPr>
          <w:p w14:paraId="7D32621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10EA564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color="auto" w:sz="4" w:space="0"/>
              <w:left w:val="single" w:color="auto" w:sz="4" w:space="0"/>
              <w:bottom w:val="single" w:color="auto" w:sz="4" w:space="0"/>
              <w:right w:val="single" w:color="auto" w:sz="4" w:space="0"/>
            </w:tcBorders>
          </w:tcPr>
          <w:p w14:paraId="08FD1C71">
            <w:pPr>
              <w:keepLines/>
              <w:spacing w:after="0"/>
              <w:rPr>
                <w:rFonts w:ascii="Arial" w:hAnsi="Arial" w:cs="Arial"/>
                <w:sz w:val="18"/>
                <w:szCs w:val="18"/>
              </w:rPr>
            </w:pPr>
            <w:r>
              <w:rPr>
                <w:rFonts w:ascii="Arial" w:hAnsi="Arial" w:cs="Arial"/>
                <w:sz w:val="18"/>
                <w:szCs w:val="18"/>
              </w:rPr>
              <w:t>type: ENUM</w:t>
            </w:r>
          </w:p>
          <w:p w14:paraId="7138E06F">
            <w:pPr>
              <w:keepLines/>
              <w:spacing w:after="0"/>
              <w:rPr>
                <w:rFonts w:ascii="Arial" w:hAnsi="Arial" w:cs="Arial"/>
                <w:sz w:val="18"/>
                <w:szCs w:val="18"/>
              </w:rPr>
            </w:pPr>
            <w:r>
              <w:rPr>
                <w:rFonts w:ascii="Arial" w:hAnsi="Arial" w:cs="Arial"/>
                <w:sz w:val="18"/>
                <w:szCs w:val="18"/>
              </w:rPr>
              <w:t>multiplicity: 1</w:t>
            </w:r>
          </w:p>
          <w:p w14:paraId="2E06E3CF">
            <w:pPr>
              <w:keepLines/>
              <w:spacing w:after="0"/>
              <w:rPr>
                <w:rFonts w:ascii="Arial" w:hAnsi="Arial" w:cs="Arial"/>
                <w:sz w:val="18"/>
                <w:szCs w:val="18"/>
              </w:rPr>
            </w:pPr>
            <w:r>
              <w:rPr>
                <w:rFonts w:ascii="Arial" w:hAnsi="Arial" w:cs="Arial"/>
                <w:sz w:val="18"/>
                <w:szCs w:val="18"/>
              </w:rPr>
              <w:t>isOrdered: N/A</w:t>
            </w:r>
          </w:p>
          <w:p w14:paraId="595E3BD0">
            <w:pPr>
              <w:keepLines/>
              <w:spacing w:after="0"/>
              <w:rPr>
                <w:rFonts w:ascii="Arial" w:hAnsi="Arial" w:cs="Arial"/>
                <w:sz w:val="18"/>
                <w:szCs w:val="18"/>
              </w:rPr>
            </w:pPr>
            <w:r>
              <w:rPr>
                <w:rFonts w:ascii="Arial" w:hAnsi="Arial" w:cs="Arial"/>
                <w:sz w:val="18"/>
                <w:szCs w:val="18"/>
              </w:rPr>
              <w:t>isUnique: N/A</w:t>
            </w:r>
          </w:p>
          <w:p w14:paraId="0F297C92">
            <w:pPr>
              <w:keepLines/>
              <w:spacing w:after="0"/>
              <w:rPr>
                <w:rFonts w:ascii="Arial" w:hAnsi="Arial" w:cs="Arial"/>
                <w:sz w:val="18"/>
                <w:szCs w:val="18"/>
              </w:rPr>
            </w:pPr>
            <w:r>
              <w:rPr>
                <w:rFonts w:ascii="Arial" w:hAnsi="Arial" w:cs="Arial"/>
                <w:sz w:val="18"/>
                <w:szCs w:val="18"/>
              </w:rPr>
              <w:t>defaultValue: None</w:t>
            </w:r>
          </w:p>
          <w:p w14:paraId="459CB6FE">
            <w:pPr>
              <w:keepLines/>
              <w:spacing w:after="0"/>
              <w:rPr>
                <w:rFonts w:ascii="Arial" w:hAnsi="Arial" w:cs="Arial"/>
                <w:sz w:val="18"/>
                <w:szCs w:val="18"/>
              </w:rPr>
            </w:pPr>
            <w:r>
              <w:rPr>
                <w:rFonts w:ascii="Arial" w:hAnsi="Arial" w:cs="Arial"/>
                <w:sz w:val="18"/>
                <w:szCs w:val="18"/>
              </w:rPr>
              <w:t>isNullable: False</w:t>
            </w:r>
          </w:p>
        </w:tc>
      </w:tr>
      <w:tr w14:paraId="7D3A6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1501FB7">
            <w:pPr>
              <w:pStyle w:val="129"/>
              <w:keepNext w:val="0"/>
              <w:rPr>
                <w:rFonts w:ascii="Courier New" w:hAnsi="Courier New"/>
              </w:rPr>
            </w:pPr>
            <w:r>
              <w:rPr>
                <w:rFonts w:ascii="Courier New" w:hAnsi="Courier New"/>
              </w:rPr>
              <w:t>steerModeDl</w:t>
            </w:r>
          </w:p>
        </w:tc>
        <w:tc>
          <w:tcPr>
            <w:tcW w:w="4395" w:type="dxa"/>
            <w:tcBorders>
              <w:top w:val="single" w:color="auto" w:sz="4" w:space="0"/>
              <w:left w:val="single" w:color="auto" w:sz="4" w:space="0"/>
              <w:bottom w:val="single" w:color="auto" w:sz="4" w:space="0"/>
              <w:right w:val="single" w:color="auto" w:sz="4" w:space="0"/>
            </w:tcBorders>
          </w:tcPr>
          <w:p w14:paraId="69DD7B0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70C4D92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4ACBE724">
            <w:pPr>
              <w:keepLines/>
              <w:spacing w:after="0"/>
              <w:rPr>
                <w:rFonts w:ascii="Arial" w:hAnsi="Arial" w:cs="Arial"/>
                <w:sz w:val="18"/>
                <w:szCs w:val="18"/>
              </w:rPr>
            </w:pPr>
            <w:r>
              <w:rPr>
                <w:rFonts w:ascii="Arial" w:hAnsi="Arial" w:cs="Arial"/>
                <w:sz w:val="18"/>
                <w:szCs w:val="18"/>
              </w:rPr>
              <w:t>type: SteeringMode</w:t>
            </w:r>
          </w:p>
          <w:p w14:paraId="0B6F23A0">
            <w:pPr>
              <w:keepLines/>
              <w:spacing w:after="0"/>
              <w:rPr>
                <w:rFonts w:ascii="Arial" w:hAnsi="Arial" w:cs="Arial"/>
                <w:sz w:val="18"/>
                <w:szCs w:val="18"/>
              </w:rPr>
            </w:pPr>
            <w:r>
              <w:rPr>
                <w:rFonts w:ascii="Arial" w:hAnsi="Arial" w:cs="Arial"/>
                <w:sz w:val="18"/>
                <w:szCs w:val="18"/>
              </w:rPr>
              <w:t>multiplicity: 1</w:t>
            </w:r>
          </w:p>
          <w:p w14:paraId="41B678E8">
            <w:pPr>
              <w:keepLines/>
              <w:spacing w:after="0"/>
              <w:rPr>
                <w:rFonts w:ascii="Arial" w:hAnsi="Arial" w:cs="Arial"/>
                <w:sz w:val="18"/>
                <w:szCs w:val="18"/>
              </w:rPr>
            </w:pPr>
            <w:r>
              <w:rPr>
                <w:rFonts w:ascii="Arial" w:hAnsi="Arial" w:cs="Arial"/>
                <w:sz w:val="18"/>
                <w:szCs w:val="18"/>
              </w:rPr>
              <w:t>isOrdered: N/A</w:t>
            </w:r>
          </w:p>
          <w:p w14:paraId="10493693">
            <w:pPr>
              <w:keepLines/>
              <w:spacing w:after="0"/>
              <w:rPr>
                <w:rFonts w:ascii="Arial" w:hAnsi="Arial" w:cs="Arial"/>
                <w:sz w:val="18"/>
                <w:szCs w:val="18"/>
              </w:rPr>
            </w:pPr>
            <w:r>
              <w:rPr>
                <w:rFonts w:ascii="Arial" w:hAnsi="Arial" w:cs="Arial"/>
                <w:sz w:val="18"/>
                <w:szCs w:val="18"/>
              </w:rPr>
              <w:t>isUnique: N/A</w:t>
            </w:r>
          </w:p>
          <w:p w14:paraId="63BF5428">
            <w:pPr>
              <w:keepLines/>
              <w:spacing w:after="0"/>
              <w:rPr>
                <w:rFonts w:ascii="Arial" w:hAnsi="Arial" w:cs="Arial"/>
                <w:sz w:val="18"/>
                <w:szCs w:val="18"/>
              </w:rPr>
            </w:pPr>
            <w:r>
              <w:rPr>
                <w:rFonts w:ascii="Arial" w:hAnsi="Arial" w:cs="Arial"/>
                <w:sz w:val="18"/>
                <w:szCs w:val="18"/>
              </w:rPr>
              <w:t>defaultValue: None</w:t>
            </w:r>
          </w:p>
          <w:p w14:paraId="3E0C698F">
            <w:pPr>
              <w:keepLines/>
              <w:spacing w:after="0"/>
              <w:rPr>
                <w:rFonts w:ascii="Arial" w:hAnsi="Arial" w:cs="Arial"/>
                <w:sz w:val="18"/>
                <w:szCs w:val="18"/>
              </w:rPr>
            </w:pPr>
            <w:r>
              <w:rPr>
                <w:rFonts w:ascii="Arial" w:hAnsi="Arial" w:cs="Arial"/>
                <w:sz w:val="18"/>
                <w:szCs w:val="18"/>
              </w:rPr>
              <w:t>isNullable: False</w:t>
            </w:r>
          </w:p>
        </w:tc>
      </w:tr>
      <w:tr w14:paraId="70221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4050338">
            <w:pPr>
              <w:pStyle w:val="129"/>
              <w:keepNext w:val="0"/>
              <w:rPr>
                <w:rFonts w:ascii="Courier New" w:hAnsi="Courier New"/>
              </w:rPr>
            </w:pPr>
            <w:r>
              <w:rPr>
                <w:rFonts w:ascii="Courier New" w:hAnsi="Courier New"/>
              </w:rPr>
              <w:t>steerModeUl</w:t>
            </w:r>
          </w:p>
        </w:tc>
        <w:tc>
          <w:tcPr>
            <w:tcW w:w="4395" w:type="dxa"/>
            <w:tcBorders>
              <w:top w:val="single" w:color="auto" w:sz="4" w:space="0"/>
              <w:left w:val="single" w:color="auto" w:sz="4" w:space="0"/>
              <w:bottom w:val="single" w:color="auto" w:sz="4" w:space="0"/>
              <w:right w:val="single" w:color="auto" w:sz="4" w:space="0"/>
            </w:tcBorders>
          </w:tcPr>
          <w:p w14:paraId="0F59653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738CE21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7EC9A660">
            <w:pPr>
              <w:keepLines/>
              <w:spacing w:after="0"/>
              <w:rPr>
                <w:rFonts w:ascii="Arial" w:hAnsi="Arial" w:cs="Arial"/>
                <w:sz w:val="18"/>
                <w:szCs w:val="18"/>
              </w:rPr>
            </w:pPr>
            <w:r>
              <w:rPr>
                <w:rFonts w:ascii="Arial" w:hAnsi="Arial" w:cs="Arial"/>
                <w:sz w:val="18"/>
                <w:szCs w:val="18"/>
              </w:rPr>
              <w:t>type: SteeringMode</w:t>
            </w:r>
          </w:p>
          <w:p w14:paraId="1900A8FD">
            <w:pPr>
              <w:keepLines/>
              <w:spacing w:after="0"/>
              <w:rPr>
                <w:rFonts w:ascii="Arial" w:hAnsi="Arial" w:cs="Arial"/>
                <w:sz w:val="18"/>
                <w:szCs w:val="18"/>
              </w:rPr>
            </w:pPr>
            <w:r>
              <w:rPr>
                <w:rFonts w:ascii="Arial" w:hAnsi="Arial" w:cs="Arial"/>
                <w:sz w:val="18"/>
                <w:szCs w:val="18"/>
              </w:rPr>
              <w:t>multiplicity: 1</w:t>
            </w:r>
          </w:p>
          <w:p w14:paraId="495FABFB">
            <w:pPr>
              <w:keepLines/>
              <w:spacing w:after="0"/>
              <w:rPr>
                <w:rFonts w:ascii="Arial" w:hAnsi="Arial" w:cs="Arial"/>
                <w:sz w:val="18"/>
                <w:szCs w:val="18"/>
              </w:rPr>
            </w:pPr>
            <w:r>
              <w:rPr>
                <w:rFonts w:ascii="Arial" w:hAnsi="Arial" w:cs="Arial"/>
                <w:sz w:val="18"/>
                <w:szCs w:val="18"/>
              </w:rPr>
              <w:t>isOrdered: N/A</w:t>
            </w:r>
          </w:p>
          <w:p w14:paraId="76558D41">
            <w:pPr>
              <w:keepLines/>
              <w:spacing w:after="0"/>
              <w:rPr>
                <w:rFonts w:ascii="Arial" w:hAnsi="Arial" w:cs="Arial"/>
                <w:sz w:val="18"/>
                <w:szCs w:val="18"/>
              </w:rPr>
            </w:pPr>
            <w:r>
              <w:rPr>
                <w:rFonts w:ascii="Arial" w:hAnsi="Arial" w:cs="Arial"/>
                <w:sz w:val="18"/>
                <w:szCs w:val="18"/>
              </w:rPr>
              <w:t>isUnique: N/A</w:t>
            </w:r>
          </w:p>
          <w:p w14:paraId="4B18E4FB">
            <w:pPr>
              <w:keepLines/>
              <w:spacing w:after="0"/>
              <w:rPr>
                <w:rFonts w:ascii="Arial" w:hAnsi="Arial" w:cs="Arial"/>
                <w:sz w:val="18"/>
                <w:szCs w:val="18"/>
              </w:rPr>
            </w:pPr>
            <w:r>
              <w:rPr>
                <w:rFonts w:ascii="Arial" w:hAnsi="Arial" w:cs="Arial"/>
                <w:sz w:val="18"/>
                <w:szCs w:val="18"/>
              </w:rPr>
              <w:t>defaultValue: None</w:t>
            </w:r>
          </w:p>
          <w:p w14:paraId="15156074">
            <w:pPr>
              <w:keepLines/>
              <w:spacing w:after="0"/>
              <w:rPr>
                <w:rFonts w:ascii="Arial" w:hAnsi="Arial" w:cs="Arial"/>
                <w:sz w:val="18"/>
                <w:szCs w:val="18"/>
              </w:rPr>
            </w:pPr>
            <w:r>
              <w:rPr>
                <w:rFonts w:ascii="Arial" w:hAnsi="Arial" w:cs="Arial"/>
                <w:sz w:val="18"/>
                <w:szCs w:val="18"/>
              </w:rPr>
              <w:t>isNullable: False</w:t>
            </w:r>
          </w:p>
        </w:tc>
      </w:tr>
      <w:tr w14:paraId="34F37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6142F50">
            <w:pPr>
              <w:pStyle w:val="129"/>
              <w:keepNext w:val="0"/>
              <w:rPr>
                <w:rFonts w:ascii="Courier New" w:hAnsi="Courier New"/>
              </w:rPr>
            </w:pPr>
            <w:r>
              <w:rPr>
                <w:rFonts w:ascii="Courier New" w:hAnsi="Courier New"/>
              </w:rPr>
              <w:t>mulAccCtrl</w:t>
            </w:r>
          </w:p>
        </w:tc>
        <w:tc>
          <w:tcPr>
            <w:tcW w:w="4395" w:type="dxa"/>
            <w:tcBorders>
              <w:top w:val="single" w:color="auto" w:sz="4" w:space="0"/>
              <w:left w:val="single" w:color="auto" w:sz="4" w:space="0"/>
              <w:bottom w:val="single" w:color="auto" w:sz="4" w:space="0"/>
              <w:right w:val="single" w:color="auto" w:sz="4" w:space="0"/>
            </w:tcBorders>
          </w:tcPr>
          <w:p w14:paraId="2F67FCC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w:t>
            </w:r>
          </w:p>
          <w:p w14:paraId="435974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color="auto" w:sz="4" w:space="0"/>
              <w:left w:val="single" w:color="auto" w:sz="4" w:space="0"/>
              <w:bottom w:val="single" w:color="auto" w:sz="4" w:space="0"/>
              <w:right w:val="single" w:color="auto" w:sz="4" w:space="0"/>
            </w:tcBorders>
          </w:tcPr>
          <w:p w14:paraId="59C3FAB1">
            <w:pPr>
              <w:keepLines/>
              <w:spacing w:after="0"/>
              <w:rPr>
                <w:rFonts w:ascii="Arial" w:hAnsi="Arial" w:cs="Arial"/>
                <w:sz w:val="18"/>
                <w:szCs w:val="18"/>
              </w:rPr>
            </w:pPr>
            <w:r>
              <w:rPr>
                <w:rFonts w:ascii="Arial" w:hAnsi="Arial" w:cs="Arial"/>
                <w:sz w:val="18"/>
                <w:szCs w:val="18"/>
              </w:rPr>
              <w:t>type: ENUM</w:t>
            </w:r>
          </w:p>
          <w:p w14:paraId="4E753835">
            <w:pPr>
              <w:keepLines/>
              <w:spacing w:after="0"/>
              <w:rPr>
                <w:rFonts w:ascii="Arial" w:hAnsi="Arial" w:cs="Arial"/>
                <w:sz w:val="18"/>
                <w:szCs w:val="18"/>
              </w:rPr>
            </w:pPr>
            <w:r>
              <w:rPr>
                <w:rFonts w:ascii="Arial" w:hAnsi="Arial" w:cs="Arial"/>
                <w:sz w:val="18"/>
                <w:szCs w:val="18"/>
              </w:rPr>
              <w:t>multiplicity: 1</w:t>
            </w:r>
          </w:p>
          <w:p w14:paraId="01FA3647">
            <w:pPr>
              <w:keepLines/>
              <w:spacing w:after="0"/>
              <w:rPr>
                <w:rFonts w:ascii="Arial" w:hAnsi="Arial" w:cs="Arial"/>
                <w:sz w:val="18"/>
                <w:szCs w:val="18"/>
              </w:rPr>
            </w:pPr>
            <w:r>
              <w:rPr>
                <w:rFonts w:ascii="Arial" w:hAnsi="Arial" w:cs="Arial"/>
                <w:sz w:val="18"/>
                <w:szCs w:val="18"/>
              </w:rPr>
              <w:t>isOrdered: N/A</w:t>
            </w:r>
          </w:p>
          <w:p w14:paraId="77010048">
            <w:pPr>
              <w:keepLines/>
              <w:spacing w:after="0"/>
              <w:rPr>
                <w:rFonts w:ascii="Arial" w:hAnsi="Arial" w:cs="Arial"/>
                <w:sz w:val="18"/>
                <w:szCs w:val="18"/>
              </w:rPr>
            </w:pPr>
            <w:r>
              <w:rPr>
                <w:rFonts w:ascii="Arial" w:hAnsi="Arial" w:cs="Arial"/>
                <w:sz w:val="18"/>
                <w:szCs w:val="18"/>
              </w:rPr>
              <w:t>isUnique: N/A</w:t>
            </w:r>
          </w:p>
          <w:p w14:paraId="7C74B6BA">
            <w:pPr>
              <w:keepLines/>
              <w:spacing w:after="0"/>
              <w:rPr>
                <w:rFonts w:ascii="Arial" w:hAnsi="Arial" w:cs="Arial"/>
                <w:sz w:val="18"/>
                <w:szCs w:val="18"/>
              </w:rPr>
            </w:pPr>
            <w:r>
              <w:rPr>
                <w:rFonts w:ascii="Arial" w:hAnsi="Arial" w:cs="Arial"/>
                <w:sz w:val="18"/>
                <w:szCs w:val="18"/>
              </w:rPr>
              <w:t>defaultValue: "NOT_ALLOWED"</w:t>
            </w:r>
          </w:p>
          <w:p w14:paraId="2492F5FB">
            <w:pPr>
              <w:keepLines/>
              <w:spacing w:after="0"/>
              <w:rPr>
                <w:rFonts w:ascii="Arial" w:hAnsi="Arial" w:cs="Arial"/>
                <w:sz w:val="18"/>
                <w:szCs w:val="18"/>
              </w:rPr>
            </w:pPr>
            <w:r>
              <w:rPr>
                <w:rFonts w:ascii="Arial" w:hAnsi="Arial" w:cs="Arial"/>
                <w:sz w:val="18"/>
                <w:szCs w:val="18"/>
              </w:rPr>
              <w:t>isNullable: False</w:t>
            </w:r>
          </w:p>
        </w:tc>
      </w:tr>
      <w:tr w14:paraId="4B248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ABAD693">
            <w:pPr>
              <w:pStyle w:val="129"/>
              <w:keepNext w:val="0"/>
              <w:rPr>
                <w:rFonts w:ascii="Courier New" w:hAnsi="Courier New"/>
              </w:rPr>
            </w:pPr>
            <w:r>
              <w:rPr>
                <w:rFonts w:ascii="Courier New" w:hAnsi="Courier New"/>
              </w:rPr>
              <w:t>steerModeValue</w:t>
            </w:r>
          </w:p>
        </w:tc>
        <w:tc>
          <w:tcPr>
            <w:tcW w:w="4395" w:type="dxa"/>
            <w:tcBorders>
              <w:top w:val="single" w:color="auto" w:sz="4" w:space="0"/>
              <w:left w:val="single" w:color="auto" w:sz="4" w:space="0"/>
              <w:bottom w:val="single" w:color="auto" w:sz="4" w:space="0"/>
              <w:right w:val="single" w:color="auto" w:sz="4" w:space="0"/>
            </w:tcBorders>
          </w:tcPr>
          <w:p w14:paraId="6CC6B54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1E24F94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color="auto" w:sz="4" w:space="0"/>
              <w:left w:val="single" w:color="auto" w:sz="4" w:space="0"/>
              <w:bottom w:val="single" w:color="auto" w:sz="4" w:space="0"/>
              <w:right w:val="single" w:color="auto" w:sz="4" w:space="0"/>
            </w:tcBorders>
          </w:tcPr>
          <w:p w14:paraId="0B7AD65C">
            <w:pPr>
              <w:keepLines/>
              <w:spacing w:after="0"/>
              <w:rPr>
                <w:rFonts w:ascii="Arial" w:hAnsi="Arial" w:cs="Arial"/>
                <w:sz w:val="18"/>
                <w:szCs w:val="18"/>
              </w:rPr>
            </w:pPr>
            <w:r>
              <w:rPr>
                <w:rFonts w:ascii="Arial" w:hAnsi="Arial" w:cs="Arial"/>
                <w:sz w:val="18"/>
                <w:szCs w:val="18"/>
              </w:rPr>
              <w:t>type: ENUM</w:t>
            </w:r>
          </w:p>
          <w:p w14:paraId="027E2D31">
            <w:pPr>
              <w:keepLines/>
              <w:spacing w:after="0"/>
              <w:rPr>
                <w:rFonts w:ascii="Arial" w:hAnsi="Arial" w:cs="Arial"/>
                <w:sz w:val="18"/>
                <w:szCs w:val="18"/>
              </w:rPr>
            </w:pPr>
            <w:r>
              <w:rPr>
                <w:rFonts w:ascii="Arial" w:hAnsi="Arial" w:cs="Arial"/>
                <w:sz w:val="18"/>
                <w:szCs w:val="18"/>
              </w:rPr>
              <w:t>multiplicity: 1</w:t>
            </w:r>
          </w:p>
          <w:p w14:paraId="3D9852E5">
            <w:pPr>
              <w:keepLines/>
              <w:spacing w:after="0"/>
              <w:rPr>
                <w:rFonts w:ascii="Arial" w:hAnsi="Arial" w:cs="Arial"/>
                <w:sz w:val="18"/>
                <w:szCs w:val="18"/>
              </w:rPr>
            </w:pPr>
            <w:r>
              <w:rPr>
                <w:rFonts w:ascii="Arial" w:hAnsi="Arial" w:cs="Arial"/>
                <w:sz w:val="18"/>
                <w:szCs w:val="18"/>
              </w:rPr>
              <w:t>isOrdered: N/A</w:t>
            </w:r>
          </w:p>
          <w:p w14:paraId="17B0E779">
            <w:pPr>
              <w:keepLines/>
              <w:spacing w:after="0"/>
              <w:rPr>
                <w:rFonts w:ascii="Arial" w:hAnsi="Arial" w:cs="Arial"/>
                <w:sz w:val="18"/>
                <w:szCs w:val="18"/>
              </w:rPr>
            </w:pPr>
            <w:r>
              <w:rPr>
                <w:rFonts w:ascii="Arial" w:hAnsi="Arial" w:cs="Arial"/>
                <w:sz w:val="18"/>
                <w:szCs w:val="18"/>
              </w:rPr>
              <w:t>isUnique: N/A</w:t>
            </w:r>
          </w:p>
          <w:p w14:paraId="78ACD3FC">
            <w:pPr>
              <w:keepLines/>
              <w:spacing w:after="0"/>
              <w:rPr>
                <w:rFonts w:ascii="Arial" w:hAnsi="Arial" w:cs="Arial"/>
                <w:sz w:val="18"/>
                <w:szCs w:val="18"/>
              </w:rPr>
            </w:pPr>
            <w:r>
              <w:rPr>
                <w:rFonts w:ascii="Arial" w:hAnsi="Arial" w:cs="Arial"/>
                <w:sz w:val="18"/>
                <w:szCs w:val="18"/>
              </w:rPr>
              <w:t>defaultValue: None</w:t>
            </w:r>
          </w:p>
          <w:p w14:paraId="194D723F">
            <w:pPr>
              <w:keepLines/>
              <w:spacing w:after="0"/>
              <w:rPr>
                <w:rFonts w:ascii="Arial" w:hAnsi="Arial" w:cs="Arial"/>
                <w:sz w:val="18"/>
                <w:szCs w:val="18"/>
              </w:rPr>
            </w:pPr>
            <w:r>
              <w:rPr>
                <w:rFonts w:ascii="Arial" w:hAnsi="Arial" w:cs="Arial"/>
                <w:sz w:val="18"/>
                <w:szCs w:val="18"/>
              </w:rPr>
              <w:t>isNullable: False</w:t>
            </w:r>
          </w:p>
        </w:tc>
      </w:tr>
      <w:tr w14:paraId="372B9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4315A8F">
            <w:pPr>
              <w:pStyle w:val="129"/>
              <w:keepNext w:val="0"/>
              <w:rPr>
                <w:rFonts w:ascii="Courier New" w:hAnsi="Courier New"/>
              </w:rPr>
            </w:pPr>
            <w:r>
              <w:rPr>
                <w:rFonts w:ascii="Courier New" w:hAnsi="Courier New"/>
              </w:rPr>
              <w:t>active</w:t>
            </w:r>
          </w:p>
        </w:tc>
        <w:tc>
          <w:tcPr>
            <w:tcW w:w="4395" w:type="dxa"/>
            <w:tcBorders>
              <w:top w:val="single" w:color="auto" w:sz="4" w:space="0"/>
              <w:left w:val="single" w:color="auto" w:sz="4" w:space="0"/>
              <w:bottom w:val="single" w:color="auto" w:sz="4" w:space="0"/>
              <w:right w:val="single" w:color="auto" w:sz="4" w:space="0"/>
            </w:tcBorders>
          </w:tcPr>
          <w:p w14:paraId="046C0F8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409C268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color="auto" w:sz="4" w:space="0"/>
              <w:left w:val="single" w:color="auto" w:sz="4" w:space="0"/>
              <w:bottom w:val="single" w:color="auto" w:sz="4" w:space="0"/>
              <w:right w:val="single" w:color="auto" w:sz="4" w:space="0"/>
            </w:tcBorders>
          </w:tcPr>
          <w:p w14:paraId="417FC2C5">
            <w:pPr>
              <w:keepLines/>
              <w:spacing w:after="0"/>
              <w:rPr>
                <w:rFonts w:ascii="Arial" w:hAnsi="Arial" w:cs="Arial"/>
                <w:sz w:val="18"/>
                <w:szCs w:val="18"/>
              </w:rPr>
            </w:pPr>
            <w:r>
              <w:rPr>
                <w:rFonts w:ascii="Arial" w:hAnsi="Arial" w:cs="Arial"/>
                <w:sz w:val="18"/>
                <w:szCs w:val="18"/>
              </w:rPr>
              <w:t>type: ENUM</w:t>
            </w:r>
          </w:p>
          <w:p w14:paraId="5D5FC759">
            <w:pPr>
              <w:keepLines/>
              <w:spacing w:after="0"/>
              <w:rPr>
                <w:rFonts w:ascii="Arial" w:hAnsi="Arial" w:cs="Arial"/>
                <w:sz w:val="18"/>
                <w:szCs w:val="18"/>
              </w:rPr>
            </w:pPr>
            <w:r>
              <w:rPr>
                <w:rFonts w:ascii="Arial" w:hAnsi="Arial" w:cs="Arial"/>
                <w:sz w:val="18"/>
                <w:szCs w:val="18"/>
              </w:rPr>
              <w:t>multiplicity: 1</w:t>
            </w:r>
          </w:p>
          <w:p w14:paraId="3E6F7B9F">
            <w:pPr>
              <w:keepLines/>
              <w:spacing w:after="0"/>
              <w:rPr>
                <w:rFonts w:ascii="Arial" w:hAnsi="Arial" w:cs="Arial"/>
                <w:sz w:val="18"/>
                <w:szCs w:val="18"/>
              </w:rPr>
            </w:pPr>
            <w:r>
              <w:rPr>
                <w:rFonts w:ascii="Arial" w:hAnsi="Arial" w:cs="Arial"/>
                <w:sz w:val="18"/>
                <w:szCs w:val="18"/>
              </w:rPr>
              <w:t>isOrdered: N/A</w:t>
            </w:r>
          </w:p>
          <w:p w14:paraId="55E657E1">
            <w:pPr>
              <w:keepLines/>
              <w:spacing w:after="0"/>
              <w:rPr>
                <w:rFonts w:ascii="Arial" w:hAnsi="Arial" w:cs="Arial"/>
                <w:sz w:val="18"/>
                <w:szCs w:val="18"/>
              </w:rPr>
            </w:pPr>
            <w:r>
              <w:rPr>
                <w:rFonts w:ascii="Arial" w:hAnsi="Arial" w:cs="Arial"/>
                <w:sz w:val="18"/>
                <w:szCs w:val="18"/>
              </w:rPr>
              <w:t>isUnique: N/A</w:t>
            </w:r>
          </w:p>
          <w:p w14:paraId="00C639C5">
            <w:pPr>
              <w:keepLines/>
              <w:spacing w:after="0"/>
              <w:rPr>
                <w:rFonts w:ascii="Arial" w:hAnsi="Arial" w:cs="Arial"/>
                <w:sz w:val="18"/>
                <w:szCs w:val="18"/>
              </w:rPr>
            </w:pPr>
            <w:r>
              <w:rPr>
                <w:rFonts w:ascii="Arial" w:hAnsi="Arial" w:cs="Arial"/>
                <w:sz w:val="18"/>
                <w:szCs w:val="18"/>
              </w:rPr>
              <w:t>defaultValue: None</w:t>
            </w:r>
          </w:p>
          <w:p w14:paraId="4FA2E4AD">
            <w:pPr>
              <w:keepLines/>
              <w:spacing w:after="0"/>
              <w:rPr>
                <w:rFonts w:ascii="Arial" w:hAnsi="Arial" w:cs="Arial"/>
                <w:sz w:val="18"/>
                <w:szCs w:val="18"/>
              </w:rPr>
            </w:pPr>
            <w:r>
              <w:rPr>
                <w:rFonts w:ascii="Arial" w:hAnsi="Arial" w:cs="Arial"/>
                <w:sz w:val="18"/>
                <w:szCs w:val="18"/>
              </w:rPr>
              <w:t>isNullable: False</w:t>
            </w:r>
          </w:p>
        </w:tc>
      </w:tr>
      <w:tr w14:paraId="6D457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F52E9A5">
            <w:pPr>
              <w:pStyle w:val="129"/>
              <w:keepNext w:val="0"/>
              <w:rPr>
                <w:rFonts w:ascii="Courier New" w:hAnsi="Courier New"/>
              </w:rPr>
            </w:pPr>
            <w:r>
              <w:rPr>
                <w:rFonts w:ascii="Courier New" w:hAnsi="Courier New"/>
              </w:rPr>
              <w:t>standby</w:t>
            </w:r>
          </w:p>
        </w:tc>
        <w:tc>
          <w:tcPr>
            <w:tcW w:w="4395" w:type="dxa"/>
            <w:tcBorders>
              <w:top w:val="single" w:color="auto" w:sz="4" w:space="0"/>
              <w:left w:val="single" w:color="auto" w:sz="4" w:space="0"/>
              <w:bottom w:val="single" w:color="auto" w:sz="4" w:space="0"/>
              <w:right w:val="single" w:color="auto" w:sz="4" w:space="0"/>
            </w:tcBorders>
          </w:tcPr>
          <w:p w14:paraId="4ADA1CA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2C8B32D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color="auto" w:sz="4" w:space="0"/>
              <w:left w:val="single" w:color="auto" w:sz="4" w:space="0"/>
              <w:bottom w:val="single" w:color="auto" w:sz="4" w:space="0"/>
              <w:right w:val="single" w:color="auto" w:sz="4" w:space="0"/>
            </w:tcBorders>
          </w:tcPr>
          <w:p w14:paraId="7329ACE7">
            <w:pPr>
              <w:keepLines/>
              <w:spacing w:after="0"/>
              <w:rPr>
                <w:rFonts w:ascii="Arial" w:hAnsi="Arial" w:cs="Arial"/>
                <w:sz w:val="18"/>
                <w:szCs w:val="18"/>
              </w:rPr>
            </w:pPr>
            <w:r>
              <w:rPr>
                <w:rFonts w:ascii="Arial" w:hAnsi="Arial" w:cs="Arial"/>
                <w:sz w:val="18"/>
                <w:szCs w:val="18"/>
              </w:rPr>
              <w:t>type: ENUM</w:t>
            </w:r>
          </w:p>
          <w:p w14:paraId="20DB1B79">
            <w:pPr>
              <w:keepLines/>
              <w:spacing w:after="0"/>
              <w:rPr>
                <w:rFonts w:ascii="Arial" w:hAnsi="Arial" w:cs="Arial"/>
                <w:sz w:val="18"/>
                <w:szCs w:val="18"/>
              </w:rPr>
            </w:pPr>
            <w:r>
              <w:rPr>
                <w:rFonts w:ascii="Arial" w:hAnsi="Arial" w:cs="Arial"/>
                <w:sz w:val="18"/>
                <w:szCs w:val="18"/>
              </w:rPr>
              <w:t>multiplicity: 1</w:t>
            </w:r>
          </w:p>
          <w:p w14:paraId="10B9A6AF">
            <w:pPr>
              <w:keepLines/>
              <w:spacing w:after="0"/>
              <w:rPr>
                <w:rFonts w:ascii="Arial" w:hAnsi="Arial" w:cs="Arial"/>
                <w:sz w:val="18"/>
                <w:szCs w:val="18"/>
              </w:rPr>
            </w:pPr>
            <w:r>
              <w:rPr>
                <w:rFonts w:ascii="Arial" w:hAnsi="Arial" w:cs="Arial"/>
                <w:sz w:val="18"/>
                <w:szCs w:val="18"/>
              </w:rPr>
              <w:t>isOrdered: N/A</w:t>
            </w:r>
          </w:p>
          <w:p w14:paraId="3D3C441E">
            <w:pPr>
              <w:keepLines/>
              <w:spacing w:after="0"/>
              <w:rPr>
                <w:rFonts w:ascii="Arial" w:hAnsi="Arial" w:cs="Arial"/>
                <w:sz w:val="18"/>
                <w:szCs w:val="18"/>
              </w:rPr>
            </w:pPr>
            <w:r>
              <w:rPr>
                <w:rFonts w:ascii="Arial" w:hAnsi="Arial" w:cs="Arial"/>
                <w:sz w:val="18"/>
                <w:szCs w:val="18"/>
              </w:rPr>
              <w:t>isUnique: N/A</w:t>
            </w:r>
          </w:p>
          <w:p w14:paraId="4C0E03BF">
            <w:pPr>
              <w:keepLines/>
              <w:spacing w:after="0"/>
              <w:rPr>
                <w:rFonts w:ascii="Arial" w:hAnsi="Arial" w:cs="Arial"/>
                <w:sz w:val="18"/>
                <w:szCs w:val="18"/>
              </w:rPr>
            </w:pPr>
            <w:r>
              <w:rPr>
                <w:rFonts w:ascii="Arial" w:hAnsi="Arial" w:cs="Arial"/>
                <w:sz w:val="18"/>
                <w:szCs w:val="18"/>
              </w:rPr>
              <w:t>defaultValue: None</w:t>
            </w:r>
          </w:p>
          <w:p w14:paraId="50B28FDA">
            <w:pPr>
              <w:keepLines/>
              <w:spacing w:after="0"/>
              <w:rPr>
                <w:rFonts w:ascii="Arial" w:hAnsi="Arial" w:cs="Arial"/>
                <w:sz w:val="18"/>
                <w:szCs w:val="18"/>
              </w:rPr>
            </w:pPr>
            <w:r>
              <w:rPr>
                <w:rFonts w:ascii="Arial" w:hAnsi="Arial" w:cs="Arial"/>
                <w:sz w:val="18"/>
                <w:szCs w:val="18"/>
              </w:rPr>
              <w:t>isNullable: False</w:t>
            </w:r>
          </w:p>
        </w:tc>
      </w:tr>
      <w:tr w14:paraId="4B240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C688AF6">
            <w:pPr>
              <w:pStyle w:val="129"/>
              <w:keepNext w:val="0"/>
              <w:rPr>
                <w:rFonts w:ascii="Courier New" w:hAnsi="Courier New"/>
              </w:rPr>
            </w:pPr>
            <w:r>
              <w:rPr>
                <w:rFonts w:ascii="Courier New" w:hAnsi="Courier New"/>
              </w:rPr>
              <w:t>threeGLoad</w:t>
            </w:r>
          </w:p>
        </w:tc>
        <w:tc>
          <w:tcPr>
            <w:tcW w:w="4395" w:type="dxa"/>
            <w:tcBorders>
              <w:top w:val="single" w:color="auto" w:sz="4" w:space="0"/>
              <w:left w:val="single" w:color="auto" w:sz="4" w:space="0"/>
              <w:bottom w:val="single" w:color="auto" w:sz="4" w:space="0"/>
              <w:right w:val="single" w:color="auto" w:sz="4" w:space="0"/>
            </w:tcBorders>
          </w:tcPr>
          <w:p w14:paraId="71A7CBB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4D3F2F3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color="auto" w:sz="4" w:space="0"/>
              <w:left w:val="single" w:color="auto" w:sz="4" w:space="0"/>
              <w:bottom w:val="single" w:color="auto" w:sz="4" w:space="0"/>
              <w:right w:val="single" w:color="auto" w:sz="4" w:space="0"/>
            </w:tcBorders>
          </w:tcPr>
          <w:p w14:paraId="0C02C452">
            <w:pPr>
              <w:keepLines/>
              <w:spacing w:after="0"/>
              <w:rPr>
                <w:rFonts w:ascii="Arial" w:hAnsi="Arial" w:cs="Arial"/>
                <w:sz w:val="18"/>
                <w:szCs w:val="18"/>
              </w:rPr>
            </w:pPr>
            <w:r>
              <w:rPr>
                <w:rFonts w:ascii="Arial" w:hAnsi="Arial" w:cs="Arial"/>
                <w:sz w:val="18"/>
                <w:szCs w:val="18"/>
              </w:rPr>
              <w:t>type: Integer</w:t>
            </w:r>
          </w:p>
          <w:p w14:paraId="61323CE1">
            <w:pPr>
              <w:keepLines/>
              <w:spacing w:after="0"/>
              <w:rPr>
                <w:rFonts w:ascii="Arial" w:hAnsi="Arial" w:cs="Arial"/>
                <w:sz w:val="18"/>
                <w:szCs w:val="18"/>
              </w:rPr>
            </w:pPr>
            <w:r>
              <w:rPr>
                <w:rFonts w:ascii="Arial" w:hAnsi="Arial" w:cs="Arial"/>
                <w:sz w:val="18"/>
                <w:szCs w:val="18"/>
              </w:rPr>
              <w:t>multiplicity: 1</w:t>
            </w:r>
          </w:p>
          <w:p w14:paraId="5F565B54">
            <w:pPr>
              <w:keepLines/>
              <w:spacing w:after="0"/>
              <w:rPr>
                <w:rFonts w:ascii="Arial" w:hAnsi="Arial" w:cs="Arial"/>
                <w:sz w:val="18"/>
                <w:szCs w:val="18"/>
              </w:rPr>
            </w:pPr>
            <w:r>
              <w:rPr>
                <w:rFonts w:ascii="Arial" w:hAnsi="Arial" w:cs="Arial"/>
                <w:sz w:val="18"/>
                <w:szCs w:val="18"/>
              </w:rPr>
              <w:t>isOrdered: N/A</w:t>
            </w:r>
          </w:p>
          <w:p w14:paraId="0EFA8C52">
            <w:pPr>
              <w:keepLines/>
              <w:spacing w:after="0"/>
              <w:rPr>
                <w:rFonts w:ascii="Arial" w:hAnsi="Arial" w:cs="Arial"/>
                <w:sz w:val="18"/>
                <w:szCs w:val="18"/>
              </w:rPr>
            </w:pPr>
            <w:r>
              <w:rPr>
                <w:rFonts w:ascii="Arial" w:hAnsi="Arial" w:cs="Arial"/>
                <w:sz w:val="18"/>
                <w:szCs w:val="18"/>
              </w:rPr>
              <w:t>isUnique: N/A</w:t>
            </w:r>
          </w:p>
          <w:p w14:paraId="3CE5E15C">
            <w:pPr>
              <w:keepLines/>
              <w:spacing w:after="0"/>
              <w:rPr>
                <w:rFonts w:ascii="Arial" w:hAnsi="Arial" w:cs="Arial"/>
                <w:sz w:val="18"/>
                <w:szCs w:val="18"/>
              </w:rPr>
            </w:pPr>
            <w:r>
              <w:rPr>
                <w:rFonts w:ascii="Arial" w:hAnsi="Arial" w:cs="Arial"/>
                <w:sz w:val="18"/>
                <w:szCs w:val="18"/>
              </w:rPr>
              <w:t>defaultValue: None</w:t>
            </w:r>
          </w:p>
          <w:p w14:paraId="5A034968">
            <w:pPr>
              <w:keepLines/>
              <w:spacing w:after="0"/>
              <w:rPr>
                <w:rFonts w:ascii="Arial" w:hAnsi="Arial" w:cs="Arial"/>
                <w:sz w:val="18"/>
                <w:szCs w:val="18"/>
              </w:rPr>
            </w:pPr>
            <w:r>
              <w:rPr>
                <w:rFonts w:ascii="Arial" w:hAnsi="Arial" w:cs="Arial"/>
                <w:sz w:val="18"/>
                <w:szCs w:val="18"/>
              </w:rPr>
              <w:t>isNullable: False</w:t>
            </w:r>
          </w:p>
        </w:tc>
      </w:tr>
      <w:tr w14:paraId="0C067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FA56FD4">
            <w:pPr>
              <w:pStyle w:val="129"/>
              <w:keepNext w:val="0"/>
              <w:rPr>
                <w:rFonts w:ascii="Courier New" w:hAnsi="Courier New"/>
              </w:rPr>
            </w:pPr>
            <w:r>
              <w:rPr>
                <w:rFonts w:ascii="Courier New" w:hAnsi="Courier New"/>
              </w:rPr>
              <w:t>prioAcc</w:t>
            </w:r>
          </w:p>
        </w:tc>
        <w:tc>
          <w:tcPr>
            <w:tcW w:w="4395" w:type="dxa"/>
            <w:tcBorders>
              <w:top w:val="single" w:color="auto" w:sz="4" w:space="0"/>
              <w:left w:val="single" w:color="auto" w:sz="4" w:space="0"/>
              <w:bottom w:val="single" w:color="auto" w:sz="4" w:space="0"/>
              <w:right w:val="single" w:color="auto" w:sz="4" w:space="0"/>
            </w:tcBorders>
          </w:tcPr>
          <w:p w14:paraId="48BFE71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051042D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color="auto" w:sz="4" w:space="0"/>
              <w:left w:val="single" w:color="auto" w:sz="4" w:space="0"/>
              <w:bottom w:val="single" w:color="auto" w:sz="4" w:space="0"/>
              <w:right w:val="single" w:color="auto" w:sz="4" w:space="0"/>
            </w:tcBorders>
          </w:tcPr>
          <w:p w14:paraId="5BE19091">
            <w:pPr>
              <w:keepLines/>
              <w:spacing w:after="0"/>
              <w:rPr>
                <w:rFonts w:ascii="Arial" w:hAnsi="Arial" w:cs="Arial"/>
                <w:sz w:val="18"/>
                <w:szCs w:val="18"/>
              </w:rPr>
            </w:pPr>
            <w:r>
              <w:rPr>
                <w:rFonts w:ascii="Arial" w:hAnsi="Arial" w:cs="Arial"/>
                <w:sz w:val="18"/>
                <w:szCs w:val="18"/>
              </w:rPr>
              <w:t>type: ENUM</w:t>
            </w:r>
          </w:p>
          <w:p w14:paraId="7773EFAD">
            <w:pPr>
              <w:keepLines/>
              <w:spacing w:after="0"/>
              <w:rPr>
                <w:rFonts w:ascii="Arial" w:hAnsi="Arial" w:cs="Arial"/>
                <w:sz w:val="18"/>
                <w:szCs w:val="18"/>
              </w:rPr>
            </w:pPr>
            <w:r>
              <w:rPr>
                <w:rFonts w:ascii="Arial" w:hAnsi="Arial" w:cs="Arial"/>
                <w:sz w:val="18"/>
                <w:szCs w:val="18"/>
              </w:rPr>
              <w:t>multiplicity: 1</w:t>
            </w:r>
          </w:p>
          <w:p w14:paraId="35BEBA5B">
            <w:pPr>
              <w:keepLines/>
              <w:spacing w:after="0"/>
              <w:rPr>
                <w:rFonts w:ascii="Arial" w:hAnsi="Arial" w:cs="Arial"/>
                <w:sz w:val="18"/>
                <w:szCs w:val="18"/>
              </w:rPr>
            </w:pPr>
            <w:r>
              <w:rPr>
                <w:rFonts w:ascii="Arial" w:hAnsi="Arial" w:cs="Arial"/>
                <w:sz w:val="18"/>
                <w:szCs w:val="18"/>
              </w:rPr>
              <w:t>isOrdered: N/A</w:t>
            </w:r>
          </w:p>
          <w:p w14:paraId="71000E4C">
            <w:pPr>
              <w:keepLines/>
              <w:spacing w:after="0"/>
              <w:rPr>
                <w:rFonts w:ascii="Arial" w:hAnsi="Arial" w:cs="Arial"/>
                <w:sz w:val="18"/>
                <w:szCs w:val="18"/>
              </w:rPr>
            </w:pPr>
            <w:r>
              <w:rPr>
                <w:rFonts w:ascii="Arial" w:hAnsi="Arial" w:cs="Arial"/>
                <w:sz w:val="18"/>
                <w:szCs w:val="18"/>
              </w:rPr>
              <w:t>isUnique: N/A</w:t>
            </w:r>
          </w:p>
          <w:p w14:paraId="2A316043">
            <w:pPr>
              <w:keepLines/>
              <w:spacing w:after="0"/>
              <w:rPr>
                <w:rFonts w:ascii="Arial" w:hAnsi="Arial" w:cs="Arial"/>
                <w:sz w:val="18"/>
                <w:szCs w:val="18"/>
              </w:rPr>
            </w:pPr>
            <w:r>
              <w:rPr>
                <w:rFonts w:ascii="Arial" w:hAnsi="Arial" w:cs="Arial"/>
                <w:sz w:val="18"/>
                <w:szCs w:val="18"/>
              </w:rPr>
              <w:t>defaultValue: None</w:t>
            </w:r>
          </w:p>
          <w:p w14:paraId="4346BE7C">
            <w:pPr>
              <w:keepLines/>
              <w:spacing w:after="0"/>
              <w:rPr>
                <w:rFonts w:ascii="Arial" w:hAnsi="Arial" w:cs="Arial"/>
                <w:sz w:val="18"/>
                <w:szCs w:val="18"/>
              </w:rPr>
            </w:pPr>
            <w:r>
              <w:rPr>
                <w:rFonts w:ascii="Arial" w:hAnsi="Arial" w:cs="Arial"/>
                <w:sz w:val="18"/>
                <w:szCs w:val="18"/>
              </w:rPr>
              <w:t>isNullable: False</w:t>
            </w:r>
          </w:p>
        </w:tc>
      </w:tr>
      <w:tr w14:paraId="48031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EA51B4C">
            <w:pPr>
              <w:pStyle w:val="129"/>
              <w:keepNext w:val="0"/>
              <w:rPr>
                <w:rFonts w:ascii="Courier New" w:hAnsi="Courier New"/>
              </w:rPr>
            </w:pPr>
            <w:r>
              <w:rPr>
                <w:rFonts w:ascii="Courier New" w:hAnsi="Courier New"/>
              </w:rPr>
              <w:t>condId</w:t>
            </w:r>
          </w:p>
        </w:tc>
        <w:tc>
          <w:tcPr>
            <w:tcW w:w="4395" w:type="dxa"/>
            <w:tcBorders>
              <w:top w:val="single" w:color="auto" w:sz="4" w:space="0"/>
              <w:left w:val="single" w:color="auto" w:sz="4" w:space="0"/>
              <w:bottom w:val="single" w:color="auto" w:sz="4" w:space="0"/>
              <w:right w:val="single" w:color="auto" w:sz="4" w:space="0"/>
            </w:tcBorders>
          </w:tcPr>
          <w:p w14:paraId="4F15311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7B090A3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24D97EB4">
            <w:pPr>
              <w:keepLines/>
              <w:spacing w:after="0"/>
              <w:rPr>
                <w:rFonts w:ascii="Arial" w:hAnsi="Arial" w:cs="Arial"/>
                <w:sz w:val="18"/>
                <w:szCs w:val="18"/>
              </w:rPr>
            </w:pPr>
            <w:r>
              <w:rPr>
                <w:rFonts w:ascii="Arial" w:hAnsi="Arial" w:cs="Arial"/>
                <w:sz w:val="18"/>
                <w:szCs w:val="18"/>
              </w:rPr>
              <w:t>type: String</w:t>
            </w:r>
          </w:p>
          <w:p w14:paraId="46DE8526">
            <w:pPr>
              <w:keepLines/>
              <w:spacing w:after="0"/>
              <w:rPr>
                <w:rFonts w:ascii="Arial" w:hAnsi="Arial" w:cs="Arial"/>
                <w:sz w:val="18"/>
                <w:szCs w:val="18"/>
              </w:rPr>
            </w:pPr>
            <w:r>
              <w:rPr>
                <w:rFonts w:ascii="Arial" w:hAnsi="Arial" w:cs="Arial"/>
                <w:sz w:val="18"/>
                <w:szCs w:val="18"/>
              </w:rPr>
              <w:t>multiplicity: 1</w:t>
            </w:r>
          </w:p>
          <w:p w14:paraId="61A6E0C3">
            <w:pPr>
              <w:keepLines/>
              <w:spacing w:after="0"/>
              <w:rPr>
                <w:rFonts w:ascii="Arial" w:hAnsi="Arial" w:cs="Arial"/>
                <w:sz w:val="18"/>
                <w:szCs w:val="18"/>
              </w:rPr>
            </w:pPr>
            <w:r>
              <w:rPr>
                <w:rFonts w:ascii="Arial" w:hAnsi="Arial" w:cs="Arial"/>
                <w:sz w:val="18"/>
                <w:szCs w:val="18"/>
              </w:rPr>
              <w:t>isOrdered: N/A</w:t>
            </w:r>
          </w:p>
          <w:p w14:paraId="5A099080">
            <w:pPr>
              <w:keepLines/>
              <w:spacing w:after="0"/>
              <w:rPr>
                <w:rFonts w:ascii="Arial" w:hAnsi="Arial" w:cs="Arial"/>
                <w:sz w:val="18"/>
                <w:szCs w:val="18"/>
              </w:rPr>
            </w:pPr>
            <w:r>
              <w:rPr>
                <w:rFonts w:ascii="Arial" w:hAnsi="Arial" w:cs="Arial"/>
                <w:sz w:val="18"/>
                <w:szCs w:val="18"/>
              </w:rPr>
              <w:t>isUnique: N/A</w:t>
            </w:r>
          </w:p>
          <w:p w14:paraId="3BF95B69">
            <w:pPr>
              <w:keepLines/>
              <w:spacing w:after="0"/>
              <w:rPr>
                <w:rFonts w:ascii="Arial" w:hAnsi="Arial" w:cs="Arial"/>
                <w:sz w:val="18"/>
                <w:szCs w:val="18"/>
              </w:rPr>
            </w:pPr>
            <w:r>
              <w:rPr>
                <w:rFonts w:ascii="Arial" w:hAnsi="Arial" w:cs="Arial"/>
                <w:sz w:val="18"/>
                <w:szCs w:val="18"/>
              </w:rPr>
              <w:t>defaultValue: None</w:t>
            </w:r>
          </w:p>
          <w:p w14:paraId="6834ADF9">
            <w:pPr>
              <w:keepLines/>
              <w:spacing w:after="0"/>
              <w:rPr>
                <w:rFonts w:ascii="Arial" w:hAnsi="Arial" w:cs="Arial"/>
                <w:sz w:val="18"/>
                <w:szCs w:val="18"/>
              </w:rPr>
            </w:pPr>
            <w:r>
              <w:rPr>
                <w:rFonts w:ascii="Arial" w:hAnsi="Arial" w:cs="Arial"/>
                <w:sz w:val="18"/>
                <w:szCs w:val="18"/>
              </w:rPr>
              <w:t>isNullable: False</w:t>
            </w:r>
          </w:p>
        </w:tc>
      </w:tr>
      <w:tr w14:paraId="5419B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9FDC59D">
            <w:pPr>
              <w:pStyle w:val="129"/>
              <w:keepNext w:val="0"/>
              <w:rPr>
                <w:rFonts w:ascii="Courier New" w:hAnsi="Courier New"/>
              </w:rPr>
            </w:pPr>
            <w:r>
              <w:rPr>
                <w:rFonts w:ascii="Courier New" w:hAnsi="Courier New"/>
              </w:rPr>
              <w:t>activationTime</w:t>
            </w:r>
          </w:p>
        </w:tc>
        <w:tc>
          <w:tcPr>
            <w:tcW w:w="4395" w:type="dxa"/>
            <w:tcBorders>
              <w:top w:val="single" w:color="auto" w:sz="4" w:space="0"/>
              <w:left w:val="single" w:color="auto" w:sz="4" w:space="0"/>
              <w:bottom w:val="single" w:color="auto" w:sz="4" w:space="0"/>
              <w:right w:val="single" w:color="auto" w:sz="4" w:space="0"/>
            </w:tcBorders>
          </w:tcPr>
          <w:p w14:paraId="5792ECD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3A9558B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0E791F14">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57A9F763">
            <w:pPr>
              <w:keepLines/>
              <w:spacing w:after="0"/>
              <w:rPr>
                <w:rFonts w:ascii="Arial" w:hAnsi="Arial" w:cs="Arial"/>
                <w:sz w:val="18"/>
                <w:szCs w:val="18"/>
              </w:rPr>
            </w:pPr>
            <w:r>
              <w:rPr>
                <w:rFonts w:ascii="Arial" w:hAnsi="Arial" w:cs="Arial"/>
                <w:sz w:val="18"/>
                <w:szCs w:val="18"/>
              </w:rPr>
              <w:t>multiplicity: 1</w:t>
            </w:r>
          </w:p>
          <w:p w14:paraId="2E8488DA">
            <w:pPr>
              <w:keepLines/>
              <w:spacing w:after="0"/>
              <w:rPr>
                <w:rFonts w:ascii="Arial" w:hAnsi="Arial" w:cs="Arial"/>
                <w:sz w:val="18"/>
                <w:szCs w:val="18"/>
              </w:rPr>
            </w:pPr>
            <w:r>
              <w:rPr>
                <w:rFonts w:ascii="Arial" w:hAnsi="Arial" w:cs="Arial"/>
                <w:sz w:val="18"/>
                <w:szCs w:val="18"/>
              </w:rPr>
              <w:t>isOrdered: N/A</w:t>
            </w:r>
          </w:p>
          <w:p w14:paraId="2D82DEA6">
            <w:pPr>
              <w:keepLines/>
              <w:spacing w:after="0"/>
              <w:rPr>
                <w:rFonts w:ascii="Arial" w:hAnsi="Arial" w:cs="Arial"/>
                <w:sz w:val="18"/>
                <w:szCs w:val="18"/>
              </w:rPr>
            </w:pPr>
            <w:r>
              <w:rPr>
                <w:rFonts w:ascii="Arial" w:hAnsi="Arial" w:cs="Arial"/>
                <w:sz w:val="18"/>
                <w:szCs w:val="18"/>
              </w:rPr>
              <w:t>isUnique: N/A</w:t>
            </w:r>
          </w:p>
          <w:p w14:paraId="10A45CC6">
            <w:pPr>
              <w:keepLines/>
              <w:spacing w:after="0"/>
              <w:rPr>
                <w:rFonts w:ascii="Arial" w:hAnsi="Arial" w:cs="Arial"/>
                <w:sz w:val="18"/>
                <w:szCs w:val="18"/>
              </w:rPr>
            </w:pPr>
            <w:r>
              <w:rPr>
                <w:rFonts w:ascii="Arial" w:hAnsi="Arial" w:cs="Arial"/>
                <w:sz w:val="18"/>
                <w:szCs w:val="18"/>
              </w:rPr>
              <w:t>defaultValue: None</w:t>
            </w:r>
          </w:p>
          <w:p w14:paraId="0C87E2F0">
            <w:pPr>
              <w:keepLines/>
              <w:spacing w:after="0"/>
              <w:rPr>
                <w:rFonts w:ascii="Arial" w:hAnsi="Arial" w:cs="Arial"/>
                <w:sz w:val="18"/>
                <w:szCs w:val="18"/>
              </w:rPr>
            </w:pPr>
            <w:r>
              <w:rPr>
                <w:rFonts w:ascii="Arial" w:hAnsi="Arial" w:cs="Arial"/>
                <w:sz w:val="18"/>
                <w:szCs w:val="18"/>
              </w:rPr>
              <w:t>isNullable: False</w:t>
            </w:r>
          </w:p>
        </w:tc>
      </w:tr>
      <w:tr w14:paraId="3B528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A94EB32">
            <w:pPr>
              <w:pStyle w:val="129"/>
              <w:keepNext w:val="0"/>
              <w:rPr>
                <w:rFonts w:ascii="Courier New" w:hAnsi="Courier New"/>
              </w:rPr>
            </w:pPr>
            <w:r>
              <w:rPr>
                <w:rFonts w:ascii="Courier New" w:hAnsi="Courier New"/>
              </w:rPr>
              <w:t>deactivationTime</w:t>
            </w:r>
          </w:p>
        </w:tc>
        <w:tc>
          <w:tcPr>
            <w:tcW w:w="4395" w:type="dxa"/>
            <w:tcBorders>
              <w:top w:val="single" w:color="auto" w:sz="4" w:space="0"/>
              <w:left w:val="single" w:color="auto" w:sz="4" w:space="0"/>
              <w:bottom w:val="single" w:color="auto" w:sz="4" w:space="0"/>
              <w:right w:val="single" w:color="auto" w:sz="4" w:space="0"/>
            </w:tcBorders>
          </w:tcPr>
          <w:p w14:paraId="3E0FD44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0050609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269774A7">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1B62E9B0">
            <w:pPr>
              <w:keepLines/>
              <w:spacing w:after="0"/>
              <w:rPr>
                <w:rFonts w:ascii="Arial" w:hAnsi="Arial" w:cs="Arial"/>
                <w:sz w:val="18"/>
                <w:szCs w:val="18"/>
              </w:rPr>
            </w:pPr>
            <w:r>
              <w:rPr>
                <w:rFonts w:ascii="Arial" w:hAnsi="Arial" w:cs="Arial"/>
                <w:sz w:val="18"/>
                <w:szCs w:val="18"/>
              </w:rPr>
              <w:t>multiplicity: 1</w:t>
            </w:r>
          </w:p>
          <w:p w14:paraId="3CABBD95">
            <w:pPr>
              <w:keepLines/>
              <w:spacing w:after="0"/>
              <w:rPr>
                <w:rFonts w:ascii="Arial" w:hAnsi="Arial" w:cs="Arial"/>
                <w:sz w:val="18"/>
                <w:szCs w:val="18"/>
              </w:rPr>
            </w:pPr>
            <w:r>
              <w:rPr>
                <w:rFonts w:ascii="Arial" w:hAnsi="Arial" w:cs="Arial"/>
                <w:sz w:val="18"/>
                <w:szCs w:val="18"/>
              </w:rPr>
              <w:t>isOrdered: N/A</w:t>
            </w:r>
          </w:p>
          <w:p w14:paraId="2394E342">
            <w:pPr>
              <w:keepLines/>
              <w:spacing w:after="0"/>
              <w:rPr>
                <w:rFonts w:ascii="Arial" w:hAnsi="Arial" w:cs="Arial"/>
                <w:sz w:val="18"/>
                <w:szCs w:val="18"/>
              </w:rPr>
            </w:pPr>
            <w:r>
              <w:rPr>
                <w:rFonts w:ascii="Arial" w:hAnsi="Arial" w:cs="Arial"/>
                <w:sz w:val="18"/>
                <w:szCs w:val="18"/>
              </w:rPr>
              <w:t>isUnique: N/A</w:t>
            </w:r>
          </w:p>
          <w:p w14:paraId="21DF248F">
            <w:pPr>
              <w:keepLines/>
              <w:spacing w:after="0"/>
              <w:rPr>
                <w:rFonts w:ascii="Arial" w:hAnsi="Arial" w:cs="Arial"/>
                <w:sz w:val="18"/>
                <w:szCs w:val="18"/>
              </w:rPr>
            </w:pPr>
            <w:r>
              <w:rPr>
                <w:rFonts w:ascii="Arial" w:hAnsi="Arial" w:cs="Arial"/>
                <w:sz w:val="18"/>
                <w:szCs w:val="18"/>
              </w:rPr>
              <w:t>defaultValue: None</w:t>
            </w:r>
          </w:p>
          <w:p w14:paraId="088A43AA">
            <w:pPr>
              <w:keepLines/>
              <w:spacing w:after="0"/>
              <w:rPr>
                <w:rFonts w:ascii="Arial" w:hAnsi="Arial" w:cs="Arial"/>
                <w:sz w:val="18"/>
                <w:szCs w:val="18"/>
              </w:rPr>
            </w:pPr>
            <w:r>
              <w:rPr>
                <w:rFonts w:ascii="Arial" w:hAnsi="Arial" w:cs="Arial"/>
                <w:sz w:val="18"/>
                <w:szCs w:val="18"/>
              </w:rPr>
              <w:t>isNullable: False</w:t>
            </w:r>
          </w:p>
        </w:tc>
      </w:tr>
      <w:tr w14:paraId="15AAA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95F8FAE">
            <w:pPr>
              <w:pStyle w:val="129"/>
              <w:keepNext w:val="0"/>
              <w:rPr>
                <w:rFonts w:ascii="Courier New" w:hAnsi="Courier New"/>
              </w:rPr>
            </w:pPr>
            <w:r>
              <w:rPr>
                <w:rFonts w:ascii="Courier New" w:hAnsi="Courier New"/>
              </w:rPr>
              <w:t>accessType</w:t>
            </w:r>
          </w:p>
        </w:tc>
        <w:tc>
          <w:tcPr>
            <w:tcW w:w="4395" w:type="dxa"/>
            <w:tcBorders>
              <w:top w:val="single" w:color="auto" w:sz="4" w:space="0"/>
              <w:left w:val="single" w:color="auto" w:sz="4" w:space="0"/>
              <w:bottom w:val="single" w:color="auto" w:sz="4" w:space="0"/>
              <w:right w:val="single" w:color="auto" w:sz="4" w:space="0"/>
            </w:tcBorders>
          </w:tcPr>
          <w:p w14:paraId="1217F54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3C289FCC">
            <w:pPr>
              <w:pStyle w:val="129"/>
              <w:keepNext w:val="0"/>
            </w:pPr>
            <w:r>
              <w:rPr>
                <w:rFonts w:cs="Arial"/>
                <w:szCs w:val="18"/>
              </w:rPr>
              <w:t xml:space="preserve">If this attribute is included in SmfInfo, it shall contain the </w:t>
            </w:r>
            <w:r>
              <w:t>access type (3GPP_ACCESS and/or NON_3GPP_ACCESS) supported by the SMF.</w:t>
            </w:r>
          </w:p>
          <w:p w14:paraId="7D871F23">
            <w:pPr>
              <w:keepLines/>
              <w:tabs>
                <w:tab w:val="decimal" w:pos="0"/>
              </w:tabs>
              <w:spacing w:line="0" w:lineRule="atLeast"/>
              <w:rPr>
                <w:rFonts w:ascii="Arial" w:hAnsi="Arial" w:cs="Arial"/>
                <w:sz w:val="18"/>
                <w:szCs w:val="18"/>
                <w:lang w:eastAsia="zh-CN"/>
              </w:rPr>
            </w:pPr>
            <w:r>
              <w:t xml:space="preserve">If not included, it </w:t>
            </w:r>
            <w:r>
              <w:rPr>
                <w:lang w:eastAsia="zh-CN"/>
              </w:rPr>
              <w:t>shall be</w:t>
            </w:r>
            <w:r>
              <w:t xml:space="preserve"> assumed the both access types are supported.</w:t>
            </w:r>
          </w:p>
          <w:p w14:paraId="43C26D3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color="auto" w:sz="4" w:space="0"/>
              <w:left w:val="single" w:color="auto" w:sz="4" w:space="0"/>
              <w:bottom w:val="single" w:color="auto" w:sz="4" w:space="0"/>
              <w:right w:val="single" w:color="auto" w:sz="4" w:space="0"/>
            </w:tcBorders>
          </w:tcPr>
          <w:p w14:paraId="14E589D1">
            <w:pPr>
              <w:keepLines/>
              <w:spacing w:after="0"/>
              <w:rPr>
                <w:rFonts w:ascii="Arial" w:hAnsi="Arial" w:cs="Arial"/>
                <w:sz w:val="18"/>
                <w:szCs w:val="18"/>
              </w:rPr>
            </w:pPr>
            <w:r>
              <w:rPr>
                <w:rFonts w:ascii="Arial" w:hAnsi="Arial" w:cs="Arial"/>
                <w:sz w:val="18"/>
                <w:szCs w:val="18"/>
              </w:rPr>
              <w:t>type: ENUM</w:t>
            </w:r>
          </w:p>
          <w:p w14:paraId="44E4C36F">
            <w:pPr>
              <w:keepLines/>
              <w:spacing w:after="0"/>
              <w:rPr>
                <w:rFonts w:ascii="Arial" w:hAnsi="Arial" w:cs="Arial"/>
                <w:sz w:val="18"/>
                <w:szCs w:val="18"/>
              </w:rPr>
            </w:pPr>
            <w:r>
              <w:rPr>
                <w:rFonts w:ascii="Arial" w:hAnsi="Arial" w:cs="Arial"/>
                <w:sz w:val="18"/>
                <w:szCs w:val="18"/>
              </w:rPr>
              <w:t>multiplicity: 1..2</w:t>
            </w:r>
          </w:p>
          <w:p w14:paraId="172A4F1F">
            <w:pPr>
              <w:keepLines/>
              <w:spacing w:after="0"/>
              <w:rPr>
                <w:rFonts w:ascii="Arial" w:hAnsi="Arial" w:cs="Arial"/>
                <w:sz w:val="18"/>
                <w:szCs w:val="18"/>
              </w:rPr>
            </w:pPr>
            <w:r>
              <w:rPr>
                <w:rFonts w:ascii="Arial" w:hAnsi="Arial" w:cs="Arial"/>
                <w:sz w:val="18"/>
                <w:szCs w:val="18"/>
              </w:rPr>
              <w:t>isOrdered: False</w:t>
            </w:r>
          </w:p>
          <w:p w14:paraId="4D2A0AEA">
            <w:pPr>
              <w:keepLines/>
              <w:spacing w:after="0"/>
              <w:rPr>
                <w:rFonts w:ascii="Arial" w:hAnsi="Arial" w:cs="Arial"/>
                <w:sz w:val="18"/>
                <w:szCs w:val="18"/>
              </w:rPr>
            </w:pPr>
            <w:r>
              <w:rPr>
                <w:rFonts w:ascii="Arial" w:hAnsi="Arial" w:cs="Arial"/>
                <w:sz w:val="18"/>
                <w:szCs w:val="18"/>
              </w:rPr>
              <w:t>isUnique: True</w:t>
            </w:r>
          </w:p>
          <w:p w14:paraId="60F184C1">
            <w:pPr>
              <w:keepLines/>
              <w:spacing w:after="0"/>
              <w:rPr>
                <w:rFonts w:ascii="Arial" w:hAnsi="Arial" w:cs="Arial"/>
                <w:sz w:val="18"/>
                <w:szCs w:val="18"/>
              </w:rPr>
            </w:pPr>
            <w:r>
              <w:rPr>
                <w:rFonts w:ascii="Arial" w:hAnsi="Arial" w:cs="Arial"/>
                <w:sz w:val="18"/>
                <w:szCs w:val="18"/>
              </w:rPr>
              <w:t>defaultValue: None</w:t>
            </w:r>
          </w:p>
          <w:p w14:paraId="2C7EC079">
            <w:pPr>
              <w:keepLines/>
              <w:spacing w:after="0"/>
              <w:rPr>
                <w:rFonts w:ascii="Arial" w:hAnsi="Arial" w:cs="Arial"/>
                <w:sz w:val="18"/>
                <w:szCs w:val="18"/>
              </w:rPr>
            </w:pPr>
            <w:r>
              <w:rPr>
                <w:rFonts w:ascii="Arial" w:hAnsi="Arial" w:cs="Arial"/>
                <w:sz w:val="18"/>
                <w:szCs w:val="18"/>
              </w:rPr>
              <w:t>isNullable: False</w:t>
            </w:r>
          </w:p>
        </w:tc>
      </w:tr>
      <w:tr w14:paraId="7CEDF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F97ADF0">
            <w:pPr>
              <w:pStyle w:val="129"/>
              <w:keepNext w:val="0"/>
              <w:rPr>
                <w:rFonts w:ascii="Courier New" w:hAnsi="Courier New"/>
              </w:rPr>
            </w:pPr>
            <w:r>
              <w:rPr>
                <w:rFonts w:ascii="Courier New" w:hAnsi="Courier New"/>
              </w:rPr>
              <w:t>ratType</w:t>
            </w:r>
          </w:p>
        </w:tc>
        <w:tc>
          <w:tcPr>
            <w:tcW w:w="4395" w:type="dxa"/>
            <w:tcBorders>
              <w:top w:val="single" w:color="auto" w:sz="4" w:space="0"/>
              <w:left w:val="single" w:color="auto" w:sz="4" w:space="0"/>
              <w:bottom w:val="single" w:color="auto" w:sz="4" w:space="0"/>
              <w:right w:val="single" w:color="auto" w:sz="4" w:space="0"/>
            </w:tcBorders>
          </w:tcPr>
          <w:p w14:paraId="08F8BF0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49C47C0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color="auto" w:sz="4" w:space="0"/>
              <w:left w:val="single" w:color="auto" w:sz="4" w:space="0"/>
              <w:bottom w:val="single" w:color="auto" w:sz="4" w:space="0"/>
              <w:right w:val="single" w:color="auto" w:sz="4" w:space="0"/>
            </w:tcBorders>
          </w:tcPr>
          <w:p w14:paraId="11D608C2">
            <w:pPr>
              <w:keepLines/>
              <w:spacing w:after="0"/>
              <w:rPr>
                <w:rFonts w:ascii="Arial" w:hAnsi="Arial" w:cs="Arial"/>
                <w:sz w:val="18"/>
                <w:szCs w:val="18"/>
              </w:rPr>
            </w:pPr>
            <w:r>
              <w:rPr>
                <w:rFonts w:ascii="Arial" w:hAnsi="Arial" w:cs="Arial"/>
                <w:sz w:val="18"/>
                <w:szCs w:val="18"/>
              </w:rPr>
              <w:t>type: ENUM</w:t>
            </w:r>
          </w:p>
          <w:p w14:paraId="5B1ABE83">
            <w:pPr>
              <w:keepLines/>
              <w:spacing w:after="0"/>
              <w:rPr>
                <w:rFonts w:ascii="Arial" w:hAnsi="Arial" w:cs="Arial"/>
                <w:sz w:val="18"/>
                <w:szCs w:val="18"/>
              </w:rPr>
            </w:pPr>
            <w:r>
              <w:rPr>
                <w:rFonts w:ascii="Arial" w:hAnsi="Arial" w:cs="Arial"/>
                <w:sz w:val="18"/>
                <w:szCs w:val="18"/>
              </w:rPr>
              <w:t>multiplicity: 1</w:t>
            </w:r>
          </w:p>
          <w:p w14:paraId="2C0B7EBC">
            <w:pPr>
              <w:keepLines/>
              <w:spacing w:after="0"/>
              <w:rPr>
                <w:rFonts w:ascii="Arial" w:hAnsi="Arial" w:cs="Arial"/>
                <w:sz w:val="18"/>
                <w:szCs w:val="18"/>
              </w:rPr>
            </w:pPr>
            <w:r>
              <w:rPr>
                <w:rFonts w:ascii="Arial" w:hAnsi="Arial" w:cs="Arial"/>
                <w:sz w:val="18"/>
                <w:szCs w:val="18"/>
              </w:rPr>
              <w:t>isOrdered: N/A</w:t>
            </w:r>
          </w:p>
          <w:p w14:paraId="5009AF4A">
            <w:pPr>
              <w:keepLines/>
              <w:spacing w:after="0"/>
              <w:rPr>
                <w:rFonts w:ascii="Arial" w:hAnsi="Arial" w:cs="Arial"/>
                <w:sz w:val="18"/>
                <w:szCs w:val="18"/>
              </w:rPr>
            </w:pPr>
            <w:r>
              <w:rPr>
                <w:rFonts w:ascii="Arial" w:hAnsi="Arial" w:cs="Arial"/>
                <w:sz w:val="18"/>
                <w:szCs w:val="18"/>
              </w:rPr>
              <w:t>isUnique: N/A</w:t>
            </w:r>
          </w:p>
          <w:p w14:paraId="1E967E2E">
            <w:pPr>
              <w:keepLines/>
              <w:spacing w:after="0"/>
              <w:rPr>
                <w:rFonts w:ascii="Arial" w:hAnsi="Arial" w:cs="Arial"/>
                <w:sz w:val="18"/>
                <w:szCs w:val="18"/>
              </w:rPr>
            </w:pPr>
            <w:r>
              <w:rPr>
                <w:rFonts w:ascii="Arial" w:hAnsi="Arial" w:cs="Arial"/>
                <w:sz w:val="18"/>
                <w:szCs w:val="18"/>
              </w:rPr>
              <w:t>defaultValue: None</w:t>
            </w:r>
          </w:p>
          <w:p w14:paraId="0E736B74">
            <w:pPr>
              <w:keepLines/>
              <w:spacing w:after="0"/>
              <w:rPr>
                <w:rFonts w:ascii="Arial" w:hAnsi="Arial" w:cs="Arial"/>
                <w:sz w:val="18"/>
                <w:szCs w:val="18"/>
              </w:rPr>
            </w:pPr>
            <w:r>
              <w:rPr>
                <w:rFonts w:ascii="Arial" w:hAnsi="Arial" w:cs="Arial"/>
                <w:sz w:val="18"/>
                <w:szCs w:val="18"/>
              </w:rPr>
              <w:t>isNullable: False</w:t>
            </w:r>
          </w:p>
        </w:tc>
      </w:tr>
      <w:tr w14:paraId="738D4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F722735">
            <w:pPr>
              <w:pStyle w:val="129"/>
              <w:keepNext w:val="0"/>
              <w:rPr>
                <w:rFonts w:ascii="Courier New" w:hAnsi="Courier New"/>
              </w:rPr>
            </w:pPr>
            <w:r>
              <w:rPr>
                <w:rFonts w:ascii="Courier New" w:hAnsi="Courier New"/>
              </w:rPr>
              <w:t>periodicity</w:t>
            </w:r>
          </w:p>
        </w:tc>
        <w:tc>
          <w:tcPr>
            <w:tcW w:w="4395" w:type="dxa"/>
            <w:tcBorders>
              <w:top w:val="single" w:color="auto" w:sz="4" w:space="0"/>
              <w:left w:val="single" w:color="auto" w:sz="4" w:space="0"/>
              <w:bottom w:val="single" w:color="auto" w:sz="4" w:space="0"/>
              <w:right w:val="single" w:color="auto" w:sz="4" w:space="0"/>
            </w:tcBorders>
          </w:tcPr>
          <w:p w14:paraId="6957069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4AA42BF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color="auto" w:sz="4" w:space="0"/>
              <w:left w:val="single" w:color="auto" w:sz="4" w:space="0"/>
              <w:bottom w:val="single" w:color="auto" w:sz="4" w:space="0"/>
              <w:right w:val="single" w:color="auto" w:sz="4" w:space="0"/>
            </w:tcBorders>
          </w:tcPr>
          <w:p w14:paraId="17367DAB">
            <w:pPr>
              <w:keepLines/>
              <w:spacing w:after="0"/>
              <w:rPr>
                <w:rFonts w:ascii="Arial" w:hAnsi="Arial" w:cs="Arial"/>
                <w:sz w:val="18"/>
                <w:szCs w:val="18"/>
              </w:rPr>
            </w:pPr>
            <w:r>
              <w:rPr>
                <w:rFonts w:ascii="Arial" w:hAnsi="Arial" w:cs="Arial"/>
                <w:sz w:val="18"/>
                <w:szCs w:val="18"/>
              </w:rPr>
              <w:t>type: integer</w:t>
            </w:r>
          </w:p>
          <w:p w14:paraId="207FB6AE">
            <w:pPr>
              <w:keepLines/>
              <w:spacing w:after="0"/>
              <w:rPr>
                <w:rFonts w:ascii="Arial" w:hAnsi="Arial" w:cs="Arial"/>
                <w:sz w:val="18"/>
                <w:szCs w:val="18"/>
              </w:rPr>
            </w:pPr>
            <w:r>
              <w:rPr>
                <w:rFonts w:ascii="Arial" w:hAnsi="Arial" w:cs="Arial"/>
                <w:sz w:val="18"/>
                <w:szCs w:val="18"/>
              </w:rPr>
              <w:t>multiplicity: 1</w:t>
            </w:r>
          </w:p>
          <w:p w14:paraId="5E8FF578">
            <w:pPr>
              <w:keepLines/>
              <w:spacing w:after="0"/>
              <w:rPr>
                <w:rFonts w:ascii="Arial" w:hAnsi="Arial" w:cs="Arial"/>
                <w:sz w:val="18"/>
                <w:szCs w:val="18"/>
              </w:rPr>
            </w:pPr>
            <w:r>
              <w:rPr>
                <w:rFonts w:ascii="Arial" w:hAnsi="Arial" w:cs="Arial"/>
                <w:sz w:val="18"/>
                <w:szCs w:val="18"/>
              </w:rPr>
              <w:t>isOrdered: N/A</w:t>
            </w:r>
          </w:p>
          <w:p w14:paraId="53C8E8A4">
            <w:pPr>
              <w:keepLines/>
              <w:spacing w:after="0"/>
              <w:rPr>
                <w:rFonts w:ascii="Arial" w:hAnsi="Arial" w:cs="Arial"/>
                <w:sz w:val="18"/>
                <w:szCs w:val="18"/>
              </w:rPr>
            </w:pPr>
            <w:r>
              <w:rPr>
                <w:rFonts w:ascii="Arial" w:hAnsi="Arial" w:cs="Arial"/>
                <w:sz w:val="18"/>
                <w:szCs w:val="18"/>
              </w:rPr>
              <w:t>isUnique: N/A</w:t>
            </w:r>
          </w:p>
          <w:p w14:paraId="5D91B292">
            <w:pPr>
              <w:keepLines/>
              <w:spacing w:after="0"/>
              <w:rPr>
                <w:rFonts w:ascii="Arial" w:hAnsi="Arial" w:cs="Arial"/>
                <w:sz w:val="18"/>
                <w:szCs w:val="18"/>
              </w:rPr>
            </w:pPr>
            <w:r>
              <w:rPr>
                <w:rFonts w:ascii="Arial" w:hAnsi="Arial" w:cs="Arial"/>
                <w:sz w:val="18"/>
                <w:szCs w:val="18"/>
              </w:rPr>
              <w:t>defaultValue: None</w:t>
            </w:r>
          </w:p>
          <w:p w14:paraId="397C6075">
            <w:pPr>
              <w:keepLines/>
              <w:spacing w:after="0"/>
              <w:rPr>
                <w:rFonts w:ascii="Arial" w:hAnsi="Arial" w:cs="Arial"/>
                <w:sz w:val="18"/>
                <w:szCs w:val="18"/>
              </w:rPr>
            </w:pPr>
            <w:r>
              <w:rPr>
                <w:rFonts w:ascii="Arial" w:hAnsi="Arial" w:cs="Arial"/>
                <w:sz w:val="18"/>
                <w:szCs w:val="18"/>
              </w:rPr>
              <w:t>isNullable: False</w:t>
            </w:r>
          </w:p>
        </w:tc>
      </w:tr>
      <w:tr w14:paraId="57BF5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D9E76FD">
            <w:pPr>
              <w:pStyle w:val="129"/>
              <w:keepNext w:val="0"/>
              <w:rPr>
                <w:rFonts w:ascii="Courier New" w:hAnsi="Courier New"/>
              </w:rPr>
            </w:pPr>
            <w:r>
              <w:rPr>
                <w:rFonts w:ascii="Courier New" w:hAnsi="Courier New"/>
              </w:rPr>
              <w:t>burstArrivalTime</w:t>
            </w:r>
          </w:p>
        </w:tc>
        <w:tc>
          <w:tcPr>
            <w:tcW w:w="4395" w:type="dxa"/>
            <w:tcBorders>
              <w:top w:val="single" w:color="auto" w:sz="4" w:space="0"/>
              <w:left w:val="single" w:color="auto" w:sz="4" w:space="0"/>
              <w:bottom w:val="single" w:color="auto" w:sz="4" w:space="0"/>
              <w:right w:val="single" w:color="auto" w:sz="4" w:space="0"/>
            </w:tcBorders>
          </w:tcPr>
          <w:p w14:paraId="1347802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390D4E5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color="auto" w:sz="4" w:space="0"/>
              <w:left w:val="single" w:color="auto" w:sz="4" w:space="0"/>
              <w:bottom w:val="single" w:color="auto" w:sz="4" w:space="0"/>
              <w:right w:val="single" w:color="auto" w:sz="4" w:space="0"/>
            </w:tcBorders>
          </w:tcPr>
          <w:p w14:paraId="4E83FD9B">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38A50983">
            <w:pPr>
              <w:keepLines/>
              <w:spacing w:after="0"/>
              <w:rPr>
                <w:rFonts w:ascii="Arial" w:hAnsi="Arial" w:cs="Arial"/>
                <w:sz w:val="18"/>
                <w:szCs w:val="18"/>
              </w:rPr>
            </w:pPr>
            <w:r>
              <w:rPr>
                <w:rFonts w:ascii="Arial" w:hAnsi="Arial" w:cs="Arial"/>
                <w:sz w:val="18"/>
                <w:szCs w:val="18"/>
              </w:rPr>
              <w:t>multiplicity: 1</w:t>
            </w:r>
          </w:p>
          <w:p w14:paraId="2E6AB724">
            <w:pPr>
              <w:keepLines/>
              <w:spacing w:after="0"/>
              <w:rPr>
                <w:rFonts w:ascii="Arial" w:hAnsi="Arial" w:cs="Arial"/>
                <w:sz w:val="18"/>
                <w:szCs w:val="18"/>
              </w:rPr>
            </w:pPr>
            <w:r>
              <w:rPr>
                <w:rFonts w:ascii="Arial" w:hAnsi="Arial" w:cs="Arial"/>
                <w:sz w:val="18"/>
                <w:szCs w:val="18"/>
              </w:rPr>
              <w:t>isOrdered: N/A</w:t>
            </w:r>
          </w:p>
          <w:p w14:paraId="4F009DAB">
            <w:pPr>
              <w:keepLines/>
              <w:spacing w:after="0"/>
              <w:rPr>
                <w:rFonts w:ascii="Arial" w:hAnsi="Arial" w:cs="Arial"/>
                <w:sz w:val="18"/>
                <w:szCs w:val="18"/>
              </w:rPr>
            </w:pPr>
            <w:r>
              <w:rPr>
                <w:rFonts w:ascii="Arial" w:hAnsi="Arial" w:cs="Arial"/>
                <w:sz w:val="18"/>
                <w:szCs w:val="18"/>
              </w:rPr>
              <w:t>isUnique: N/A</w:t>
            </w:r>
          </w:p>
          <w:p w14:paraId="65AD8ECC">
            <w:pPr>
              <w:keepLines/>
              <w:spacing w:after="0"/>
              <w:rPr>
                <w:rFonts w:ascii="Arial" w:hAnsi="Arial" w:cs="Arial"/>
                <w:sz w:val="18"/>
                <w:szCs w:val="18"/>
              </w:rPr>
            </w:pPr>
            <w:r>
              <w:rPr>
                <w:rFonts w:ascii="Arial" w:hAnsi="Arial" w:cs="Arial"/>
                <w:sz w:val="18"/>
                <w:szCs w:val="18"/>
              </w:rPr>
              <w:t>defaultValue: None</w:t>
            </w:r>
          </w:p>
          <w:p w14:paraId="4E4C149B">
            <w:pPr>
              <w:keepLines/>
              <w:spacing w:after="0"/>
              <w:rPr>
                <w:rFonts w:ascii="Arial" w:hAnsi="Arial" w:cs="Arial"/>
                <w:sz w:val="18"/>
                <w:szCs w:val="18"/>
              </w:rPr>
            </w:pPr>
            <w:r>
              <w:rPr>
                <w:rFonts w:ascii="Arial" w:hAnsi="Arial" w:cs="Arial"/>
                <w:sz w:val="18"/>
                <w:szCs w:val="18"/>
              </w:rPr>
              <w:t>isNullable: False</w:t>
            </w:r>
          </w:p>
        </w:tc>
      </w:tr>
      <w:tr w14:paraId="38419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2BC7A71">
            <w:pPr>
              <w:pStyle w:val="129"/>
              <w:keepNext w:val="0"/>
              <w:rPr>
                <w:rFonts w:ascii="Courier New" w:hAnsi="Courier New"/>
              </w:rPr>
            </w:pPr>
            <w:r>
              <w:rPr>
                <w:rFonts w:ascii="Courier New" w:hAnsi="Courier New" w:cs="Courier New"/>
                <w:lang w:eastAsia="zh-CN"/>
              </w:rPr>
              <w:t>nsacfInfoSnssaiList</w:t>
            </w:r>
          </w:p>
        </w:tc>
        <w:tc>
          <w:tcPr>
            <w:tcW w:w="4395" w:type="dxa"/>
            <w:tcBorders>
              <w:top w:val="single" w:color="auto" w:sz="4" w:space="0"/>
              <w:left w:val="single" w:color="auto" w:sz="4" w:space="0"/>
              <w:bottom w:val="single" w:color="auto" w:sz="4" w:space="0"/>
              <w:right w:val="single" w:color="auto" w:sz="4" w:space="0"/>
            </w:tcBorders>
          </w:tcPr>
          <w:p w14:paraId="73B21FD5">
            <w:pPr>
              <w:keepLines/>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137C25F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1CC94AAD">
            <w:pPr>
              <w:keepLines/>
              <w:spacing w:after="0"/>
              <w:rPr>
                <w:rFonts w:ascii="Arial" w:hAnsi="Arial" w:cs="Arial"/>
                <w:sz w:val="18"/>
                <w:szCs w:val="18"/>
              </w:rPr>
            </w:pPr>
            <w:r>
              <w:rPr>
                <w:rFonts w:ascii="Arial" w:hAnsi="Arial" w:cs="Arial"/>
                <w:sz w:val="18"/>
                <w:szCs w:val="18"/>
              </w:rPr>
              <w:t>type: NsacfInfoSnssai</w:t>
            </w:r>
          </w:p>
          <w:p w14:paraId="71428F6F">
            <w:pPr>
              <w:keepLines/>
              <w:spacing w:after="0"/>
              <w:rPr>
                <w:rFonts w:ascii="Arial" w:hAnsi="Arial" w:cs="Arial"/>
                <w:sz w:val="18"/>
                <w:szCs w:val="18"/>
              </w:rPr>
            </w:pPr>
            <w:r>
              <w:rPr>
                <w:rFonts w:ascii="Arial" w:hAnsi="Arial" w:cs="Arial"/>
                <w:sz w:val="18"/>
                <w:szCs w:val="18"/>
              </w:rPr>
              <w:t>multiplicity: *</w:t>
            </w:r>
          </w:p>
          <w:p w14:paraId="21858532">
            <w:pPr>
              <w:keepLines/>
              <w:spacing w:after="0"/>
              <w:rPr>
                <w:rFonts w:ascii="Arial" w:hAnsi="Arial" w:cs="Arial"/>
                <w:sz w:val="18"/>
                <w:szCs w:val="18"/>
              </w:rPr>
            </w:pPr>
            <w:r>
              <w:rPr>
                <w:rFonts w:ascii="Arial" w:hAnsi="Arial" w:cs="Arial"/>
                <w:sz w:val="18"/>
                <w:szCs w:val="18"/>
              </w:rPr>
              <w:t>isOrdered: False</w:t>
            </w:r>
          </w:p>
          <w:p w14:paraId="1A5389FC">
            <w:pPr>
              <w:keepLines/>
              <w:spacing w:after="0"/>
              <w:rPr>
                <w:rFonts w:ascii="Arial" w:hAnsi="Arial" w:cs="Arial"/>
                <w:sz w:val="18"/>
                <w:szCs w:val="18"/>
              </w:rPr>
            </w:pPr>
            <w:r>
              <w:rPr>
                <w:rFonts w:ascii="Arial" w:hAnsi="Arial" w:cs="Arial"/>
                <w:sz w:val="18"/>
                <w:szCs w:val="18"/>
              </w:rPr>
              <w:t>isUnique: True</w:t>
            </w:r>
          </w:p>
          <w:p w14:paraId="11E15294">
            <w:pPr>
              <w:keepLines/>
              <w:spacing w:after="0"/>
              <w:rPr>
                <w:rFonts w:ascii="Arial" w:hAnsi="Arial" w:cs="Arial"/>
                <w:sz w:val="18"/>
                <w:szCs w:val="18"/>
              </w:rPr>
            </w:pPr>
            <w:r>
              <w:rPr>
                <w:rFonts w:ascii="Arial" w:hAnsi="Arial" w:cs="Arial"/>
                <w:sz w:val="18"/>
                <w:szCs w:val="18"/>
              </w:rPr>
              <w:t>defaultValue: None</w:t>
            </w:r>
          </w:p>
          <w:p w14:paraId="0C29BCEE">
            <w:pPr>
              <w:keepLines/>
              <w:spacing w:after="0"/>
              <w:rPr>
                <w:rFonts w:ascii="Arial" w:hAnsi="Arial" w:cs="Arial"/>
                <w:sz w:val="18"/>
                <w:szCs w:val="18"/>
              </w:rPr>
            </w:pPr>
            <w:r>
              <w:rPr>
                <w:rFonts w:ascii="Arial" w:hAnsi="Arial" w:cs="Arial"/>
                <w:sz w:val="18"/>
                <w:szCs w:val="18"/>
              </w:rPr>
              <w:t>isNullable: False</w:t>
            </w:r>
          </w:p>
        </w:tc>
      </w:tr>
      <w:tr w14:paraId="0E26A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82464C0">
            <w:pPr>
              <w:pStyle w:val="129"/>
              <w:keepNext w:val="0"/>
              <w:rPr>
                <w:rFonts w:ascii="Courier New" w:hAnsi="Courier New"/>
              </w:rPr>
            </w:pPr>
            <w:r>
              <w:rPr>
                <w:rFonts w:ascii="Courier New" w:hAnsi="Courier New" w:cs="Courier New"/>
                <w:szCs w:val="22"/>
              </w:rPr>
              <w:t>snssaiInfo</w:t>
            </w:r>
          </w:p>
        </w:tc>
        <w:tc>
          <w:tcPr>
            <w:tcW w:w="4395" w:type="dxa"/>
            <w:tcBorders>
              <w:top w:val="single" w:color="auto" w:sz="4" w:space="0"/>
              <w:left w:val="single" w:color="auto" w:sz="4" w:space="0"/>
              <w:bottom w:val="single" w:color="auto" w:sz="4" w:space="0"/>
              <w:right w:val="single" w:color="auto" w:sz="4" w:space="0"/>
            </w:tcBorders>
          </w:tcPr>
          <w:p w14:paraId="3739F3AA">
            <w:pPr>
              <w:keepLines/>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generic information for a S-NSSAI. The information includes global unique identifier of a Network Slice (see [2] for definition of Network Slice) and adminstrativeState of the Network Slice</w:t>
            </w:r>
          </w:p>
          <w:p w14:paraId="4545996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1A1AB353">
            <w:pPr>
              <w:keepLines/>
              <w:spacing w:after="0"/>
              <w:rPr>
                <w:rFonts w:ascii="Arial" w:hAnsi="Arial" w:cs="Arial"/>
                <w:sz w:val="18"/>
                <w:szCs w:val="18"/>
              </w:rPr>
            </w:pPr>
            <w:r>
              <w:rPr>
                <w:rFonts w:ascii="Arial" w:hAnsi="Arial" w:cs="Arial"/>
                <w:sz w:val="18"/>
                <w:szCs w:val="18"/>
              </w:rPr>
              <w:t>type: SnssaiInfo</w:t>
            </w:r>
          </w:p>
          <w:p w14:paraId="0D5E45C1">
            <w:pPr>
              <w:keepLines/>
              <w:spacing w:after="0"/>
              <w:rPr>
                <w:rFonts w:ascii="Arial" w:hAnsi="Arial" w:cs="Arial"/>
                <w:sz w:val="18"/>
                <w:szCs w:val="18"/>
              </w:rPr>
            </w:pPr>
            <w:r>
              <w:rPr>
                <w:rFonts w:ascii="Arial" w:hAnsi="Arial" w:cs="Arial"/>
                <w:sz w:val="18"/>
                <w:szCs w:val="18"/>
              </w:rPr>
              <w:t>multiplicity: 1</w:t>
            </w:r>
          </w:p>
          <w:p w14:paraId="74A6C557">
            <w:pPr>
              <w:keepLines/>
              <w:spacing w:after="0"/>
              <w:rPr>
                <w:rFonts w:ascii="Arial" w:hAnsi="Arial" w:cs="Arial"/>
                <w:sz w:val="18"/>
                <w:szCs w:val="18"/>
              </w:rPr>
            </w:pPr>
            <w:r>
              <w:rPr>
                <w:rFonts w:ascii="Arial" w:hAnsi="Arial" w:cs="Arial"/>
                <w:sz w:val="18"/>
                <w:szCs w:val="18"/>
              </w:rPr>
              <w:t>isOrdered: N/A</w:t>
            </w:r>
          </w:p>
          <w:p w14:paraId="3CED9EB4">
            <w:pPr>
              <w:keepLines/>
              <w:spacing w:after="0"/>
              <w:rPr>
                <w:rFonts w:ascii="Arial" w:hAnsi="Arial" w:cs="Arial"/>
                <w:sz w:val="18"/>
                <w:szCs w:val="18"/>
              </w:rPr>
            </w:pPr>
            <w:r>
              <w:rPr>
                <w:rFonts w:ascii="Arial" w:hAnsi="Arial" w:cs="Arial"/>
                <w:sz w:val="18"/>
                <w:szCs w:val="18"/>
              </w:rPr>
              <w:t>isUnique: N/A</w:t>
            </w:r>
          </w:p>
          <w:p w14:paraId="02EE423A">
            <w:pPr>
              <w:keepLines/>
              <w:spacing w:after="0"/>
              <w:rPr>
                <w:rFonts w:ascii="Arial" w:hAnsi="Arial" w:cs="Arial"/>
                <w:sz w:val="18"/>
                <w:szCs w:val="18"/>
              </w:rPr>
            </w:pPr>
            <w:r>
              <w:rPr>
                <w:rFonts w:ascii="Arial" w:hAnsi="Arial" w:cs="Arial"/>
                <w:sz w:val="18"/>
                <w:szCs w:val="18"/>
              </w:rPr>
              <w:t>defaultValue: None</w:t>
            </w:r>
          </w:p>
          <w:p w14:paraId="096F4E97">
            <w:pPr>
              <w:keepLines/>
              <w:spacing w:after="0"/>
              <w:rPr>
                <w:rFonts w:ascii="Arial" w:hAnsi="Arial" w:cs="Arial"/>
                <w:sz w:val="18"/>
                <w:szCs w:val="18"/>
              </w:rPr>
            </w:pPr>
            <w:r>
              <w:rPr>
                <w:rFonts w:ascii="Arial" w:hAnsi="Arial" w:cs="Arial"/>
                <w:sz w:val="18"/>
                <w:szCs w:val="18"/>
              </w:rPr>
              <w:t>isNullable: False</w:t>
            </w:r>
          </w:p>
        </w:tc>
      </w:tr>
      <w:tr w14:paraId="4B6B1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CF12113">
            <w:pPr>
              <w:pStyle w:val="129"/>
              <w:keepNext w:val="0"/>
              <w:rPr>
                <w:rFonts w:ascii="Courier New" w:hAnsi="Courier New"/>
              </w:rPr>
            </w:pPr>
            <w:r>
              <w:rPr>
                <w:rFonts w:ascii="Courier New" w:hAnsi="Courier New" w:cs="Courier New"/>
                <w:sz w:val="20"/>
                <w:szCs w:val="22"/>
              </w:rPr>
              <w:t>isSubjectToNsac</w:t>
            </w:r>
          </w:p>
        </w:tc>
        <w:tc>
          <w:tcPr>
            <w:tcW w:w="4395" w:type="dxa"/>
            <w:tcBorders>
              <w:top w:val="single" w:color="auto" w:sz="4" w:space="0"/>
              <w:left w:val="single" w:color="auto" w:sz="4" w:space="0"/>
              <w:bottom w:val="single" w:color="auto" w:sz="4" w:space="0"/>
              <w:right w:val="single" w:color="auto" w:sz="4" w:space="0"/>
            </w:tcBorders>
          </w:tcPr>
          <w:p w14:paraId="498ED578">
            <w:pPr>
              <w:keepLines/>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if the Network Slice subjects to network slice admission control. The value is set to False if the maxNumberofUEs attribute in corresponding SliceProfile is absent.</w:t>
            </w:r>
          </w:p>
          <w:p w14:paraId="07A02C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26DF62CF">
            <w:pPr>
              <w:keepLines/>
              <w:spacing w:after="0"/>
              <w:rPr>
                <w:rFonts w:ascii="Arial" w:hAnsi="Arial" w:cs="Arial"/>
                <w:sz w:val="18"/>
                <w:szCs w:val="18"/>
              </w:rPr>
            </w:pPr>
            <w:r>
              <w:rPr>
                <w:rFonts w:ascii="Arial" w:hAnsi="Arial" w:cs="Arial"/>
                <w:sz w:val="18"/>
                <w:szCs w:val="18"/>
              </w:rPr>
              <w:t>type: Boolean</w:t>
            </w:r>
          </w:p>
          <w:p w14:paraId="62DE773D">
            <w:pPr>
              <w:keepLines/>
              <w:spacing w:after="0"/>
              <w:rPr>
                <w:rFonts w:ascii="Arial" w:hAnsi="Arial" w:cs="Arial"/>
                <w:sz w:val="18"/>
                <w:szCs w:val="18"/>
              </w:rPr>
            </w:pPr>
            <w:r>
              <w:rPr>
                <w:rFonts w:ascii="Arial" w:hAnsi="Arial" w:cs="Arial"/>
                <w:sz w:val="18"/>
                <w:szCs w:val="18"/>
              </w:rPr>
              <w:t>multiplicity: 1</w:t>
            </w:r>
          </w:p>
          <w:p w14:paraId="0B914969">
            <w:pPr>
              <w:keepLines/>
              <w:spacing w:after="0"/>
              <w:rPr>
                <w:rFonts w:ascii="Arial" w:hAnsi="Arial" w:cs="Arial"/>
                <w:sz w:val="18"/>
                <w:szCs w:val="18"/>
              </w:rPr>
            </w:pPr>
            <w:r>
              <w:rPr>
                <w:rFonts w:ascii="Arial" w:hAnsi="Arial" w:cs="Arial"/>
                <w:sz w:val="18"/>
                <w:szCs w:val="18"/>
              </w:rPr>
              <w:t>isOrdered: N/A</w:t>
            </w:r>
          </w:p>
          <w:p w14:paraId="5FBA0A59">
            <w:pPr>
              <w:keepLines/>
              <w:spacing w:after="0"/>
              <w:rPr>
                <w:rFonts w:ascii="Arial" w:hAnsi="Arial" w:cs="Arial"/>
                <w:sz w:val="18"/>
                <w:szCs w:val="18"/>
              </w:rPr>
            </w:pPr>
            <w:r>
              <w:rPr>
                <w:rFonts w:ascii="Arial" w:hAnsi="Arial" w:cs="Arial"/>
                <w:sz w:val="18"/>
                <w:szCs w:val="18"/>
              </w:rPr>
              <w:t>isUnique: N/A</w:t>
            </w:r>
          </w:p>
          <w:p w14:paraId="7F2BE3ED">
            <w:pPr>
              <w:keepLines/>
              <w:spacing w:after="0"/>
              <w:rPr>
                <w:rFonts w:ascii="Arial" w:hAnsi="Arial" w:cs="Arial"/>
                <w:sz w:val="18"/>
                <w:szCs w:val="18"/>
              </w:rPr>
            </w:pPr>
            <w:r>
              <w:rPr>
                <w:rFonts w:ascii="Arial" w:hAnsi="Arial" w:cs="Arial"/>
                <w:sz w:val="18"/>
                <w:szCs w:val="18"/>
              </w:rPr>
              <w:t>defaultValue: False</w:t>
            </w:r>
          </w:p>
          <w:p w14:paraId="51D3F501">
            <w:pPr>
              <w:keepLines/>
              <w:spacing w:after="0"/>
              <w:rPr>
                <w:rFonts w:ascii="Arial" w:hAnsi="Arial" w:cs="Arial"/>
                <w:sz w:val="18"/>
                <w:szCs w:val="18"/>
              </w:rPr>
            </w:pPr>
            <w:r>
              <w:rPr>
                <w:rFonts w:ascii="Arial" w:hAnsi="Arial" w:cs="Arial"/>
                <w:sz w:val="18"/>
                <w:szCs w:val="18"/>
              </w:rPr>
              <w:t>isNullable: False</w:t>
            </w:r>
          </w:p>
        </w:tc>
      </w:tr>
      <w:tr w14:paraId="745B6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627D662">
            <w:pPr>
              <w:pStyle w:val="129"/>
              <w:keepNext w:val="0"/>
              <w:rPr>
                <w:rFonts w:ascii="Courier New" w:hAnsi="Courier New"/>
              </w:rPr>
            </w:pPr>
            <w:r>
              <w:rPr>
                <w:rFonts w:ascii="Courier New" w:hAnsi="Courier New" w:cs="Courier New"/>
                <w:szCs w:val="22"/>
              </w:rPr>
              <w:t>NsacfInfoSnssai.</w:t>
            </w:r>
            <w:r>
              <w:rPr>
                <w:rFonts w:ascii="Courier New" w:hAnsi="Courier New" w:cs="Courier New"/>
                <w:sz w:val="20"/>
                <w:szCs w:val="22"/>
              </w:rPr>
              <w:t>maxNumberofUEs</w:t>
            </w:r>
          </w:p>
        </w:tc>
        <w:tc>
          <w:tcPr>
            <w:tcW w:w="4395" w:type="dxa"/>
            <w:tcBorders>
              <w:top w:val="single" w:color="auto" w:sz="4" w:space="0"/>
              <w:left w:val="single" w:color="auto" w:sz="4" w:space="0"/>
              <w:bottom w:val="single" w:color="auto" w:sz="4" w:space="0"/>
              <w:right w:val="single" w:color="auto" w:sz="4" w:space="0"/>
            </w:tcBorders>
          </w:tcPr>
          <w:p w14:paraId="215864F7">
            <w:pPr>
              <w:keepLines/>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Pr>
                <w:rFonts w:ascii="Arial" w:hAnsi="Arial" w:cs="Arial"/>
                <w:sz w:val="18"/>
                <w:szCs w:val="18"/>
                <w:lang w:eastAsia="zh-CN"/>
              </w:rPr>
              <w:t>maximum number of UEs which are allowed to be served by the Network Slice that is subject to network slice admission control. This number could be derived from maxNumberofUEs defined in corresponding SliceProfile.</w:t>
            </w:r>
          </w:p>
          <w:p w14:paraId="572618C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color="auto" w:sz="4" w:space="0"/>
              <w:left w:val="single" w:color="auto" w:sz="4" w:space="0"/>
              <w:bottom w:val="single" w:color="auto" w:sz="4" w:space="0"/>
              <w:right w:val="single" w:color="auto" w:sz="4" w:space="0"/>
            </w:tcBorders>
          </w:tcPr>
          <w:p w14:paraId="6B910A84">
            <w:pPr>
              <w:keepLines/>
              <w:spacing w:after="0"/>
              <w:rPr>
                <w:rFonts w:ascii="Arial" w:hAnsi="Arial" w:cs="Arial"/>
                <w:sz w:val="18"/>
                <w:szCs w:val="18"/>
              </w:rPr>
            </w:pPr>
            <w:r>
              <w:rPr>
                <w:rFonts w:ascii="Arial" w:hAnsi="Arial" w:cs="Arial"/>
                <w:sz w:val="18"/>
                <w:szCs w:val="18"/>
              </w:rPr>
              <w:t>type: Integer</w:t>
            </w:r>
          </w:p>
          <w:p w14:paraId="364D58B3">
            <w:pPr>
              <w:keepLines/>
              <w:spacing w:after="0"/>
              <w:rPr>
                <w:rFonts w:ascii="Arial" w:hAnsi="Arial" w:cs="Arial"/>
                <w:sz w:val="18"/>
                <w:szCs w:val="18"/>
              </w:rPr>
            </w:pPr>
            <w:r>
              <w:rPr>
                <w:rFonts w:ascii="Arial" w:hAnsi="Arial" w:cs="Arial"/>
                <w:sz w:val="18"/>
                <w:szCs w:val="18"/>
              </w:rPr>
              <w:t>multiplicity: 1</w:t>
            </w:r>
          </w:p>
          <w:p w14:paraId="5050907C">
            <w:pPr>
              <w:keepLines/>
              <w:spacing w:after="0"/>
              <w:rPr>
                <w:rFonts w:ascii="Arial" w:hAnsi="Arial" w:cs="Arial"/>
                <w:sz w:val="18"/>
                <w:szCs w:val="18"/>
              </w:rPr>
            </w:pPr>
            <w:r>
              <w:rPr>
                <w:rFonts w:ascii="Arial" w:hAnsi="Arial" w:cs="Arial"/>
                <w:sz w:val="18"/>
                <w:szCs w:val="18"/>
              </w:rPr>
              <w:t>isOrdered: N/A</w:t>
            </w:r>
          </w:p>
          <w:p w14:paraId="3DC3CD7F">
            <w:pPr>
              <w:keepLines/>
              <w:spacing w:after="0"/>
              <w:rPr>
                <w:rFonts w:ascii="Arial" w:hAnsi="Arial" w:cs="Arial"/>
                <w:sz w:val="18"/>
                <w:szCs w:val="18"/>
              </w:rPr>
            </w:pPr>
            <w:r>
              <w:rPr>
                <w:rFonts w:ascii="Arial" w:hAnsi="Arial" w:cs="Arial"/>
                <w:sz w:val="18"/>
                <w:szCs w:val="18"/>
              </w:rPr>
              <w:t>isUnique: N/A</w:t>
            </w:r>
          </w:p>
          <w:p w14:paraId="1BAF62EC">
            <w:pPr>
              <w:keepLines/>
              <w:spacing w:after="0"/>
              <w:rPr>
                <w:rFonts w:ascii="Arial" w:hAnsi="Arial" w:cs="Arial"/>
                <w:sz w:val="18"/>
                <w:szCs w:val="18"/>
              </w:rPr>
            </w:pPr>
            <w:r>
              <w:rPr>
                <w:rFonts w:ascii="Arial" w:hAnsi="Arial" w:cs="Arial"/>
                <w:sz w:val="18"/>
                <w:szCs w:val="18"/>
              </w:rPr>
              <w:t>defaultValue: 0</w:t>
            </w:r>
          </w:p>
          <w:p w14:paraId="3272ACC9">
            <w:pPr>
              <w:keepLines/>
              <w:spacing w:after="0"/>
              <w:rPr>
                <w:rFonts w:ascii="Arial" w:hAnsi="Arial" w:cs="Arial"/>
                <w:sz w:val="18"/>
                <w:szCs w:val="18"/>
              </w:rPr>
            </w:pPr>
            <w:r>
              <w:rPr>
                <w:rFonts w:ascii="Arial" w:hAnsi="Arial" w:cs="Arial"/>
                <w:sz w:val="18"/>
                <w:szCs w:val="18"/>
              </w:rPr>
              <w:t>isNullable: False</w:t>
            </w:r>
          </w:p>
        </w:tc>
      </w:tr>
      <w:tr w14:paraId="4B919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15487F9">
            <w:pPr>
              <w:pStyle w:val="129"/>
              <w:keepNext w:val="0"/>
              <w:rPr>
                <w:rFonts w:ascii="Courier New" w:hAnsi="Courier New"/>
              </w:rPr>
            </w:pPr>
            <w:r>
              <w:rPr>
                <w:rFonts w:ascii="Courier New" w:hAnsi="Courier New" w:cs="Courier New"/>
                <w:sz w:val="20"/>
                <w:szCs w:val="22"/>
              </w:rPr>
              <w:t>eACMode</w:t>
            </w:r>
          </w:p>
        </w:tc>
        <w:tc>
          <w:tcPr>
            <w:tcW w:w="4395" w:type="dxa"/>
            <w:tcBorders>
              <w:top w:val="single" w:color="auto" w:sz="4" w:space="0"/>
              <w:left w:val="single" w:color="auto" w:sz="4" w:space="0"/>
              <w:bottom w:val="single" w:color="auto" w:sz="4" w:space="0"/>
              <w:right w:val="single" w:color="auto" w:sz="4" w:space="0"/>
            </w:tcBorders>
          </w:tcPr>
          <w:p w14:paraId="52F15810">
            <w:pPr>
              <w:keepLines/>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0FCC3A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color="auto" w:sz="4" w:space="0"/>
              <w:left w:val="single" w:color="auto" w:sz="4" w:space="0"/>
              <w:bottom w:val="single" w:color="auto" w:sz="4" w:space="0"/>
              <w:right w:val="single" w:color="auto" w:sz="4" w:space="0"/>
            </w:tcBorders>
          </w:tcPr>
          <w:p w14:paraId="28E74EB0">
            <w:pPr>
              <w:keepLines/>
              <w:spacing w:after="0"/>
              <w:rPr>
                <w:rFonts w:ascii="Arial" w:hAnsi="Arial" w:cs="Arial"/>
                <w:sz w:val="18"/>
                <w:szCs w:val="18"/>
              </w:rPr>
            </w:pPr>
            <w:r>
              <w:rPr>
                <w:rFonts w:ascii="Arial" w:hAnsi="Arial" w:cs="Arial"/>
                <w:sz w:val="18"/>
                <w:szCs w:val="18"/>
              </w:rPr>
              <w:t>type: ENUM</w:t>
            </w:r>
          </w:p>
          <w:p w14:paraId="4CC26E0F">
            <w:pPr>
              <w:keepLines/>
              <w:spacing w:after="0"/>
              <w:rPr>
                <w:rFonts w:ascii="Arial" w:hAnsi="Arial" w:cs="Arial"/>
                <w:sz w:val="18"/>
                <w:szCs w:val="18"/>
              </w:rPr>
            </w:pPr>
            <w:r>
              <w:rPr>
                <w:rFonts w:ascii="Arial" w:hAnsi="Arial" w:cs="Arial"/>
                <w:sz w:val="18"/>
                <w:szCs w:val="18"/>
              </w:rPr>
              <w:t>multiplicity: 1</w:t>
            </w:r>
          </w:p>
          <w:p w14:paraId="5A051129">
            <w:pPr>
              <w:keepLines/>
              <w:spacing w:after="0"/>
              <w:rPr>
                <w:rFonts w:ascii="Arial" w:hAnsi="Arial" w:cs="Arial"/>
                <w:sz w:val="18"/>
                <w:szCs w:val="18"/>
              </w:rPr>
            </w:pPr>
            <w:r>
              <w:rPr>
                <w:rFonts w:ascii="Arial" w:hAnsi="Arial" w:cs="Arial"/>
                <w:sz w:val="18"/>
                <w:szCs w:val="18"/>
              </w:rPr>
              <w:t>isOrdered: N/A</w:t>
            </w:r>
          </w:p>
          <w:p w14:paraId="0F703853">
            <w:pPr>
              <w:keepLines/>
              <w:spacing w:after="0"/>
              <w:rPr>
                <w:rFonts w:ascii="Arial" w:hAnsi="Arial" w:cs="Arial"/>
                <w:sz w:val="18"/>
                <w:szCs w:val="18"/>
              </w:rPr>
            </w:pPr>
            <w:r>
              <w:rPr>
                <w:rFonts w:ascii="Arial" w:hAnsi="Arial" w:cs="Arial"/>
                <w:sz w:val="18"/>
                <w:szCs w:val="18"/>
              </w:rPr>
              <w:t>isUnique: N/A</w:t>
            </w:r>
          </w:p>
          <w:p w14:paraId="5F2D873E">
            <w:pPr>
              <w:keepLines/>
              <w:spacing w:after="0"/>
              <w:rPr>
                <w:rFonts w:ascii="Arial" w:hAnsi="Arial" w:cs="Arial"/>
                <w:sz w:val="18"/>
                <w:szCs w:val="18"/>
                <w:lang w:eastAsia="zh-CN"/>
              </w:rPr>
            </w:pPr>
            <w:r>
              <w:rPr>
                <w:rFonts w:ascii="Arial" w:hAnsi="Arial" w:cs="Arial"/>
                <w:sz w:val="18"/>
                <w:szCs w:val="18"/>
              </w:rPr>
              <w:t xml:space="preserve">defaultValue: </w:t>
            </w:r>
            <w:r>
              <w:rPr>
                <w:rFonts w:ascii="Arial" w:hAnsi="Arial" w:cs="Arial"/>
                <w:sz w:val="18"/>
                <w:szCs w:val="18"/>
                <w:lang w:eastAsia="zh-CN"/>
              </w:rPr>
              <w:t>INACTIVE</w:t>
            </w:r>
          </w:p>
          <w:p w14:paraId="70AA2D1D">
            <w:pPr>
              <w:keepLines/>
              <w:spacing w:after="0"/>
              <w:rPr>
                <w:rFonts w:ascii="Arial" w:hAnsi="Arial" w:cs="Arial"/>
                <w:sz w:val="18"/>
                <w:szCs w:val="18"/>
              </w:rPr>
            </w:pPr>
            <w:r>
              <w:rPr>
                <w:rFonts w:ascii="Arial" w:hAnsi="Arial" w:cs="Arial"/>
                <w:sz w:val="18"/>
                <w:szCs w:val="18"/>
              </w:rPr>
              <w:t>isNullable: False</w:t>
            </w:r>
          </w:p>
        </w:tc>
      </w:tr>
      <w:tr w14:paraId="54971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B8DFD2D">
            <w:pPr>
              <w:pStyle w:val="129"/>
              <w:keepNext w:val="0"/>
              <w:rPr>
                <w:rFonts w:ascii="Courier New" w:hAnsi="Courier New"/>
              </w:rPr>
            </w:pPr>
            <w:r>
              <w:rPr>
                <w:rFonts w:ascii="Courier New" w:hAnsi="Courier New" w:cs="Courier New"/>
                <w:sz w:val="20"/>
                <w:szCs w:val="22"/>
              </w:rPr>
              <w:t>activeEacThreshold</w:t>
            </w:r>
          </w:p>
        </w:tc>
        <w:tc>
          <w:tcPr>
            <w:tcW w:w="4395" w:type="dxa"/>
            <w:tcBorders>
              <w:top w:val="single" w:color="auto" w:sz="4" w:space="0"/>
              <w:left w:val="single" w:color="auto" w:sz="4" w:space="0"/>
              <w:bottom w:val="single" w:color="auto" w:sz="4" w:space="0"/>
              <w:right w:val="single" w:color="auto" w:sz="4" w:space="0"/>
            </w:tcBorders>
          </w:tcPr>
          <w:p w14:paraId="01366A56">
            <w:pPr>
              <w:keepLines/>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1F9A27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color="auto" w:sz="4" w:space="0"/>
              <w:left w:val="single" w:color="auto" w:sz="4" w:space="0"/>
              <w:bottom w:val="single" w:color="auto" w:sz="4" w:space="0"/>
              <w:right w:val="single" w:color="auto" w:sz="4" w:space="0"/>
            </w:tcBorders>
          </w:tcPr>
          <w:p w14:paraId="77EC42E8">
            <w:pPr>
              <w:keepLines/>
              <w:spacing w:after="0"/>
              <w:rPr>
                <w:rFonts w:ascii="Arial" w:hAnsi="Arial" w:cs="Arial"/>
                <w:sz w:val="18"/>
                <w:szCs w:val="18"/>
              </w:rPr>
            </w:pPr>
            <w:r>
              <w:rPr>
                <w:rFonts w:ascii="Arial" w:hAnsi="Arial" w:cs="Arial"/>
                <w:sz w:val="18"/>
                <w:szCs w:val="18"/>
              </w:rPr>
              <w:t>type: Integer</w:t>
            </w:r>
          </w:p>
          <w:p w14:paraId="3DCFBF32">
            <w:pPr>
              <w:keepLines/>
              <w:spacing w:after="0"/>
              <w:rPr>
                <w:rFonts w:ascii="Arial" w:hAnsi="Arial" w:cs="Arial"/>
                <w:sz w:val="18"/>
                <w:szCs w:val="18"/>
              </w:rPr>
            </w:pPr>
            <w:r>
              <w:rPr>
                <w:rFonts w:ascii="Arial" w:hAnsi="Arial" w:cs="Arial"/>
                <w:sz w:val="18"/>
                <w:szCs w:val="18"/>
              </w:rPr>
              <w:t>multiplicity: 1</w:t>
            </w:r>
          </w:p>
          <w:p w14:paraId="65E6BB9A">
            <w:pPr>
              <w:keepLines/>
              <w:spacing w:after="0"/>
              <w:rPr>
                <w:rFonts w:ascii="Arial" w:hAnsi="Arial" w:cs="Arial"/>
                <w:sz w:val="18"/>
                <w:szCs w:val="18"/>
              </w:rPr>
            </w:pPr>
            <w:r>
              <w:rPr>
                <w:rFonts w:ascii="Arial" w:hAnsi="Arial" w:cs="Arial"/>
                <w:sz w:val="18"/>
                <w:szCs w:val="18"/>
              </w:rPr>
              <w:t>isOrdered: N/A</w:t>
            </w:r>
          </w:p>
          <w:p w14:paraId="5FB7E600">
            <w:pPr>
              <w:keepLines/>
              <w:spacing w:after="0"/>
              <w:rPr>
                <w:rFonts w:ascii="Arial" w:hAnsi="Arial" w:cs="Arial"/>
                <w:sz w:val="18"/>
                <w:szCs w:val="18"/>
              </w:rPr>
            </w:pPr>
            <w:r>
              <w:rPr>
                <w:rFonts w:ascii="Arial" w:hAnsi="Arial" w:cs="Arial"/>
                <w:sz w:val="18"/>
                <w:szCs w:val="18"/>
              </w:rPr>
              <w:t>isUnique: N/A</w:t>
            </w:r>
          </w:p>
          <w:p w14:paraId="2CFF6CC9">
            <w:pPr>
              <w:keepLines/>
              <w:spacing w:after="0"/>
              <w:rPr>
                <w:rFonts w:ascii="Arial" w:hAnsi="Arial" w:cs="Arial"/>
                <w:sz w:val="18"/>
                <w:szCs w:val="18"/>
              </w:rPr>
            </w:pPr>
            <w:r>
              <w:rPr>
                <w:rFonts w:ascii="Arial" w:hAnsi="Arial" w:cs="Arial"/>
                <w:sz w:val="18"/>
                <w:szCs w:val="18"/>
              </w:rPr>
              <w:t>defaultValue: 0</w:t>
            </w:r>
          </w:p>
          <w:p w14:paraId="5DFD2C3E">
            <w:pPr>
              <w:keepLines/>
              <w:spacing w:after="0"/>
              <w:rPr>
                <w:rFonts w:ascii="Arial" w:hAnsi="Arial" w:cs="Arial"/>
                <w:sz w:val="18"/>
                <w:szCs w:val="18"/>
              </w:rPr>
            </w:pPr>
            <w:r>
              <w:rPr>
                <w:rFonts w:ascii="Arial" w:hAnsi="Arial" w:cs="Arial"/>
                <w:sz w:val="18"/>
                <w:szCs w:val="18"/>
              </w:rPr>
              <w:t>isNullable: False</w:t>
            </w:r>
          </w:p>
        </w:tc>
      </w:tr>
      <w:tr w14:paraId="2B70D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42BE82F">
            <w:pPr>
              <w:pStyle w:val="129"/>
              <w:keepNext w:val="0"/>
              <w:rPr>
                <w:rFonts w:ascii="Courier New" w:hAnsi="Courier New"/>
              </w:rPr>
            </w:pPr>
            <w:r>
              <w:rPr>
                <w:rFonts w:ascii="Courier New" w:hAnsi="Courier New" w:cs="Courier New"/>
                <w:sz w:val="20"/>
                <w:szCs w:val="22"/>
              </w:rPr>
              <w:t>deactiveEacThreshold</w:t>
            </w:r>
          </w:p>
        </w:tc>
        <w:tc>
          <w:tcPr>
            <w:tcW w:w="4395" w:type="dxa"/>
            <w:tcBorders>
              <w:top w:val="single" w:color="auto" w:sz="4" w:space="0"/>
              <w:left w:val="single" w:color="auto" w:sz="4" w:space="0"/>
              <w:bottom w:val="single" w:color="auto" w:sz="4" w:space="0"/>
              <w:right w:val="single" w:color="auto" w:sz="4" w:space="0"/>
            </w:tcBorders>
          </w:tcPr>
          <w:p w14:paraId="63771C94">
            <w:pPr>
              <w:keepLines/>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6B903ADF">
            <w:pPr>
              <w:keepLines/>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172F667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Note: If this attribute is absent, activeEacThreshhold is used to trigger deactivation of eACMode.</w:t>
            </w:r>
          </w:p>
        </w:tc>
        <w:tc>
          <w:tcPr>
            <w:tcW w:w="1897" w:type="dxa"/>
            <w:tcBorders>
              <w:top w:val="single" w:color="auto" w:sz="4" w:space="0"/>
              <w:left w:val="single" w:color="auto" w:sz="4" w:space="0"/>
              <w:bottom w:val="single" w:color="auto" w:sz="4" w:space="0"/>
              <w:right w:val="single" w:color="auto" w:sz="4" w:space="0"/>
            </w:tcBorders>
          </w:tcPr>
          <w:p w14:paraId="1079A00C">
            <w:pPr>
              <w:keepLines/>
              <w:spacing w:after="0"/>
              <w:rPr>
                <w:rFonts w:ascii="Arial" w:hAnsi="Arial" w:cs="Arial"/>
                <w:sz w:val="18"/>
                <w:szCs w:val="18"/>
              </w:rPr>
            </w:pPr>
            <w:r>
              <w:rPr>
                <w:rFonts w:ascii="Arial" w:hAnsi="Arial" w:cs="Arial"/>
                <w:sz w:val="18"/>
                <w:szCs w:val="18"/>
              </w:rPr>
              <w:t>type: Integer</w:t>
            </w:r>
          </w:p>
          <w:p w14:paraId="24FD992B">
            <w:pPr>
              <w:keepLines/>
              <w:spacing w:after="0"/>
              <w:rPr>
                <w:rFonts w:ascii="Arial" w:hAnsi="Arial" w:cs="Arial"/>
                <w:sz w:val="18"/>
                <w:szCs w:val="18"/>
              </w:rPr>
            </w:pPr>
            <w:r>
              <w:rPr>
                <w:rFonts w:ascii="Arial" w:hAnsi="Arial" w:cs="Arial"/>
                <w:sz w:val="18"/>
                <w:szCs w:val="18"/>
              </w:rPr>
              <w:t>multiplicity: 0..1</w:t>
            </w:r>
          </w:p>
          <w:p w14:paraId="2FE9D1ED">
            <w:pPr>
              <w:keepLines/>
              <w:spacing w:after="0"/>
              <w:rPr>
                <w:rFonts w:ascii="Arial" w:hAnsi="Arial" w:cs="Arial"/>
                <w:sz w:val="18"/>
                <w:szCs w:val="18"/>
              </w:rPr>
            </w:pPr>
            <w:r>
              <w:rPr>
                <w:rFonts w:ascii="Arial" w:hAnsi="Arial" w:cs="Arial"/>
                <w:sz w:val="18"/>
                <w:szCs w:val="18"/>
              </w:rPr>
              <w:t>isOrdered: N/A</w:t>
            </w:r>
          </w:p>
          <w:p w14:paraId="382739A1">
            <w:pPr>
              <w:keepLines/>
              <w:spacing w:after="0"/>
              <w:rPr>
                <w:rFonts w:ascii="Arial" w:hAnsi="Arial" w:cs="Arial"/>
                <w:sz w:val="18"/>
                <w:szCs w:val="18"/>
              </w:rPr>
            </w:pPr>
            <w:r>
              <w:rPr>
                <w:rFonts w:ascii="Arial" w:hAnsi="Arial" w:cs="Arial"/>
                <w:sz w:val="18"/>
                <w:szCs w:val="18"/>
              </w:rPr>
              <w:t>isUnique: N/A</w:t>
            </w:r>
          </w:p>
          <w:p w14:paraId="53DAA8BC">
            <w:pPr>
              <w:keepLines/>
              <w:spacing w:after="0"/>
              <w:rPr>
                <w:rFonts w:ascii="Arial" w:hAnsi="Arial" w:cs="Arial"/>
                <w:sz w:val="18"/>
                <w:szCs w:val="18"/>
              </w:rPr>
            </w:pPr>
            <w:r>
              <w:rPr>
                <w:rFonts w:ascii="Arial" w:hAnsi="Arial" w:cs="Arial"/>
                <w:sz w:val="18"/>
                <w:szCs w:val="18"/>
              </w:rPr>
              <w:t>defaultValue: 100</w:t>
            </w:r>
          </w:p>
          <w:p w14:paraId="06880692">
            <w:pPr>
              <w:keepLines/>
              <w:spacing w:after="0"/>
              <w:rPr>
                <w:rFonts w:ascii="Arial" w:hAnsi="Arial" w:cs="Arial"/>
                <w:sz w:val="18"/>
                <w:szCs w:val="18"/>
              </w:rPr>
            </w:pPr>
            <w:r>
              <w:rPr>
                <w:rFonts w:ascii="Arial" w:hAnsi="Arial" w:cs="Arial"/>
                <w:sz w:val="18"/>
                <w:szCs w:val="18"/>
              </w:rPr>
              <w:t>isNullable: False</w:t>
            </w:r>
          </w:p>
        </w:tc>
      </w:tr>
      <w:tr w14:paraId="73097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26CB666">
            <w:pPr>
              <w:pStyle w:val="129"/>
              <w:keepNext w:val="0"/>
              <w:rPr>
                <w:rFonts w:ascii="Courier New" w:hAnsi="Courier New"/>
              </w:rPr>
            </w:pPr>
            <w:r>
              <w:rPr>
                <w:rFonts w:ascii="Courier New" w:hAnsi="Courier New" w:cs="Courier New"/>
                <w:sz w:val="20"/>
                <w:szCs w:val="22"/>
              </w:rPr>
              <w:t>numberofUEs</w:t>
            </w:r>
          </w:p>
        </w:tc>
        <w:tc>
          <w:tcPr>
            <w:tcW w:w="4395" w:type="dxa"/>
            <w:tcBorders>
              <w:top w:val="single" w:color="auto" w:sz="4" w:space="0"/>
              <w:left w:val="single" w:color="auto" w:sz="4" w:space="0"/>
              <w:bottom w:val="single" w:color="auto" w:sz="4" w:space="0"/>
              <w:right w:val="single" w:color="auto" w:sz="4" w:space="0"/>
            </w:tcBorders>
          </w:tcPr>
          <w:p w14:paraId="3F9E35CE">
            <w:pPr>
              <w:keepLines/>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number of the UEs registered with the network slice. This attribute is updated by NSACF.</w:t>
            </w:r>
          </w:p>
          <w:p w14:paraId="3382F601">
            <w:pPr>
              <w:keepLines/>
              <w:widowControl w:val="0"/>
              <w:tabs>
                <w:tab w:val="decimal" w:pos="0"/>
              </w:tabs>
              <w:spacing w:line="0" w:lineRule="atLeast"/>
              <w:rPr>
                <w:rFonts w:ascii="Arial" w:hAnsi="Arial" w:cs="Arial"/>
                <w:sz w:val="18"/>
                <w:szCs w:val="18"/>
                <w:lang w:eastAsia="zh-CN"/>
              </w:rPr>
            </w:pPr>
          </w:p>
          <w:p w14:paraId="422459D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color="auto" w:sz="4" w:space="0"/>
              <w:left w:val="single" w:color="auto" w:sz="4" w:space="0"/>
              <w:bottom w:val="single" w:color="auto" w:sz="4" w:space="0"/>
              <w:right w:val="single" w:color="auto" w:sz="4" w:space="0"/>
            </w:tcBorders>
          </w:tcPr>
          <w:p w14:paraId="07980A11">
            <w:pPr>
              <w:keepLines/>
              <w:spacing w:after="0"/>
              <w:rPr>
                <w:rFonts w:ascii="Arial" w:hAnsi="Arial" w:cs="Arial"/>
                <w:sz w:val="18"/>
                <w:szCs w:val="18"/>
              </w:rPr>
            </w:pPr>
            <w:r>
              <w:rPr>
                <w:rFonts w:ascii="Arial" w:hAnsi="Arial" w:cs="Arial"/>
                <w:sz w:val="18"/>
                <w:szCs w:val="18"/>
              </w:rPr>
              <w:t>type: Integer</w:t>
            </w:r>
          </w:p>
          <w:p w14:paraId="6EC6EA0A">
            <w:pPr>
              <w:keepLines/>
              <w:spacing w:after="0"/>
              <w:rPr>
                <w:rFonts w:ascii="Arial" w:hAnsi="Arial" w:cs="Arial"/>
                <w:sz w:val="18"/>
                <w:szCs w:val="18"/>
              </w:rPr>
            </w:pPr>
            <w:r>
              <w:rPr>
                <w:rFonts w:ascii="Arial" w:hAnsi="Arial" w:cs="Arial"/>
                <w:sz w:val="18"/>
                <w:szCs w:val="18"/>
              </w:rPr>
              <w:t>multiplicity: 1</w:t>
            </w:r>
          </w:p>
          <w:p w14:paraId="600D86DB">
            <w:pPr>
              <w:keepLines/>
              <w:spacing w:after="0"/>
              <w:rPr>
                <w:rFonts w:ascii="Arial" w:hAnsi="Arial" w:cs="Arial"/>
                <w:sz w:val="18"/>
                <w:szCs w:val="18"/>
              </w:rPr>
            </w:pPr>
            <w:r>
              <w:rPr>
                <w:rFonts w:ascii="Arial" w:hAnsi="Arial" w:cs="Arial"/>
                <w:sz w:val="18"/>
                <w:szCs w:val="18"/>
              </w:rPr>
              <w:t>isOrdered: N/A</w:t>
            </w:r>
          </w:p>
          <w:p w14:paraId="01FB57E7">
            <w:pPr>
              <w:keepLines/>
              <w:spacing w:after="0"/>
              <w:rPr>
                <w:rFonts w:ascii="Arial" w:hAnsi="Arial" w:cs="Arial"/>
                <w:sz w:val="18"/>
                <w:szCs w:val="18"/>
              </w:rPr>
            </w:pPr>
            <w:r>
              <w:rPr>
                <w:rFonts w:ascii="Arial" w:hAnsi="Arial" w:cs="Arial"/>
                <w:sz w:val="18"/>
                <w:szCs w:val="18"/>
              </w:rPr>
              <w:t>isUnique: N/A</w:t>
            </w:r>
          </w:p>
          <w:p w14:paraId="2267F251">
            <w:pPr>
              <w:keepLines/>
              <w:spacing w:after="0"/>
              <w:rPr>
                <w:rFonts w:ascii="Arial" w:hAnsi="Arial" w:cs="Arial"/>
                <w:sz w:val="18"/>
                <w:szCs w:val="18"/>
              </w:rPr>
            </w:pPr>
            <w:r>
              <w:rPr>
                <w:rFonts w:ascii="Arial" w:hAnsi="Arial" w:cs="Arial"/>
                <w:sz w:val="18"/>
                <w:szCs w:val="18"/>
              </w:rPr>
              <w:t>defaultValue: None</w:t>
            </w:r>
          </w:p>
          <w:p w14:paraId="08C7C627">
            <w:pPr>
              <w:keepLines/>
              <w:spacing w:after="0"/>
              <w:rPr>
                <w:rFonts w:ascii="Arial" w:hAnsi="Arial" w:cs="Arial"/>
                <w:sz w:val="18"/>
                <w:szCs w:val="18"/>
              </w:rPr>
            </w:pPr>
            <w:r>
              <w:rPr>
                <w:rFonts w:ascii="Arial" w:hAnsi="Arial" w:cs="Arial"/>
                <w:sz w:val="18"/>
                <w:szCs w:val="18"/>
              </w:rPr>
              <w:t>isNullable: False</w:t>
            </w:r>
          </w:p>
        </w:tc>
      </w:tr>
      <w:tr w14:paraId="33B97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E21F9E3">
            <w:pPr>
              <w:pStyle w:val="129"/>
              <w:keepNext w:val="0"/>
              <w:rPr>
                <w:rFonts w:ascii="Courier New" w:hAnsi="Courier New"/>
              </w:rPr>
            </w:pPr>
            <w:r>
              <w:rPr>
                <w:rFonts w:ascii="Courier New" w:hAnsi="Courier New" w:cs="Courier New"/>
              </w:rPr>
              <w:t>uEIdList</w:t>
            </w:r>
          </w:p>
        </w:tc>
        <w:tc>
          <w:tcPr>
            <w:tcW w:w="4395" w:type="dxa"/>
            <w:tcBorders>
              <w:top w:val="single" w:color="auto" w:sz="4" w:space="0"/>
              <w:left w:val="single" w:color="auto" w:sz="4" w:space="0"/>
              <w:bottom w:val="single" w:color="auto" w:sz="4" w:space="0"/>
              <w:right w:val="single" w:color="auto" w:sz="4" w:space="0"/>
            </w:tcBorders>
          </w:tcPr>
          <w:p w14:paraId="087C62E5">
            <w:pPr>
              <w:keepLines/>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UEs registered with the network slice. This attribute is updated by NSACF.</w:t>
            </w:r>
          </w:p>
          <w:p w14:paraId="26EA8E1C">
            <w:pPr>
              <w:keepLines/>
              <w:widowControl w:val="0"/>
              <w:tabs>
                <w:tab w:val="decimal" w:pos="0"/>
              </w:tabs>
              <w:spacing w:line="0" w:lineRule="atLeast"/>
              <w:rPr>
                <w:rFonts w:ascii="Arial" w:hAnsi="Arial" w:cs="Arial"/>
                <w:sz w:val="18"/>
                <w:szCs w:val="18"/>
                <w:lang w:eastAsia="zh-CN"/>
              </w:rPr>
            </w:pPr>
          </w:p>
          <w:p w14:paraId="0F5A946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20FAF64D">
            <w:pPr>
              <w:keepLines/>
              <w:spacing w:after="0"/>
              <w:rPr>
                <w:rFonts w:ascii="Arial" w:hAnsi="Arial" w:cs="Arial"/>
                <w:sz w:val="18"/>
                <w:szCs w:val="18"/>
              </w:rPr>
            </w:pPr>
            <w:r>
              <w:rPr>
                <w:rFonts w:ascii="Arial" w:hAnsi="Arial" w:cs="Arial"/>
                <w:sz w:val="18"/>
                <w:szCs w:val="18"/>
              </w:rPr>
              <w:t>type: String</w:t>
            </w:r>
          </w:p>
          <w:p w14:paraId="56C7B021">
            <w:pPr>
              <w:keepLines/>
              <w:spacing w:after="0"/>
              <w:rPr>
                <w:rFonts w:ascii="Arial" w:hAnsi="Arial" w:cs="Arial"/>
                <w:sz w:val="18"/>
                <w:szCs w:val="18"/>
              </w:rPr>
            </w:pPr>
            <w:r>
              <w:rPr>
                <w:rFonts w:ascii="Arial" w:hAnsi="Arial" w:cs="Arial"/>
                <w:sz w:val="18"/>
                <w:szCs w:val="18"/>
              </w:rPr>
              <w:t>multiplicity: *</w:t>
            </w:r>
          </w:p>
          <w:p w14:paraId="45BCB8C1">
            <w:pPr>
              <w:keepLines/>
              <w:spacing w:after="0"/>
              <w:rPr>
                <w:rFonts w:ascii="Arial" w:hAnsi="Arial" w:cs="Arial"/>
                <w:sz w:val="18"/>
                <w:szCs w:val="18"/>
              </w:rPr>
            </w:pPr>
            <w:r>
              <w:rPr>
                <w:rFonts w:ascii="Arial" w:hAnsi="Arial" w:cs="Arial"/>
                <w:sz w:val="18"/>
                <w:szCs w:val="18"/>
              </w:rPr>
              <w:t>isOrdered: False</w:t>
            </w:r>
          </w:p>
          <w:p w14:paraId="7408AAFD">
            <w:pPr>
              <w:keepLines/>
              <w:spacing w:after="0"/>
              <w:rPr>
                <w:rFonts w:ascii="Arial" w:hAnsi="Arial" w:cs="Arial"/>
                <w:sz w:val="18"/>
                <w:szCs w:val="18"/>
              </w:rPr>
            </w:pPr>
            <w:r>
              <w:rPr>
                <w:rFonts w:ascii="Arial" w:hAnsi="Arial" w:cs="Arial"/>
                <w:sz w:val="18"/>
                <w:szCs w:val="18"/>
              </w:rPr>
              <w:t>isUnique: True</w:t>
            </w:r>
          </w:p>
          <w:p w14:paraId="0B9494D0">
            <w:pPr>
              <w:keepLines/>
              <w:spacing w:after="0"/>
              <w:rPr>
                <w:rFonts w:ascii="Arial" w:hAnsi="Arial" w:cs="Arial"/>
                <w:sz w:val="18"/>
                <w:szCs w:val="18"/>
              </w:rPr>
            </w:pPr>
            <w:r>
              <w:rPr>
                <w:rFonts w:ascii="Arial" w:hAnsi="Arial" w:cs="Arial"/>
                <w:sz w:val="18"/>
                <w:szCs w:val="18"/>
              </w:rPr>
              <w:t>defaultValue: None</w:t>
            </w:r>
          </w:p>
          <w:p w14:paraId="5E1DAE6D">
            <w:pPr>
              <w:keepLines/>
              <w:spacing w:after="0"/>
              <w:rPr>
                <w:rFonts w:ascii="Arial" w:hAnsi="Arial" w:cs="Arial"/>
                <w:sz w:val="18"/>
                <w:szCs w:val="18"/>
              </w:rPr>
            </w:pPr>
            <w:r>
              <w:rPr>
                <w:rFonts w:ascii="Arial" w:hAnsi="Arial" w:cs="Arial"/>
                <w:sz w:val="18"/>
                <w:szCs w:val="18"/>
              </w:rPr>
              <w:t>isNullable: False</w:t>
            </w:r>
          </w:p>
        </w:tc>
      </w:tr>
      <w:tr w14:paraId="091B3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CBCD11B">
            <w:pPr>
              <w:pStyle w:val="129"/>
              <w:keepNext w:val="0"/>
              <w:rPr>
                <w:rFonts w:ascii="Courier New" w:hAnsi="Courier New"/>
              </w:rPr>
            </w:pPr>
            <w:r>
              <w:rPr>
                <w:rFonts w:ascii="Courier New" w:hAnsi="Courier New" w:cs="Courier New"/>
                <w:lang w:eastAsia="zh-CN"/>
              </w:rPr>
              <w:t>networkSliceInfoList</w:t>
            </w:r>
          </w:p>
        </w:tc>
        <w:tc>
          <w:tcPr>
            <w:tcW w:w="4395" w:type="dxa"/>
            <w:tcBorders>
              <w:top w:val="single" w:color="auto" w:sz="4" w:space="0"/>
              <w:left w:val="single" w:color="auto" w:sz="4" w:space="0"/>
              <w:bottom w:val="single" w:color="auto" w:sz="4" w:space="0"/>
              <w:right w:val="single" w:color="auto" w:sz="4" w:space="0"/>
            </w:tcBorders>
          </w:tcPr>
          <w:p w14:paraId="22AED99E">
            <w:pPr>
              <w:pStyle w:val="129"/>
              <w:keepNext w:val="0"/>
              <w:rPr>
                <w:rFonts w:eastAsia="等线"/>
                <w:lang w:eastAsia="zh-CN"/>
              </w:rPr>
            </w:pPr>
            <w:r>
              <w:rPr>
                <w:rFonts w:eastAsia="等线"/>
              </w:rPr>
              <w:t xml:space="preserve">The attribute specifies a list of </w:t>
            </w:r>
            <w:r>
              <w:rPr>
                <w:rFonts w:eastAsia="等线"/>
                <w:lang w:eastAsia="zh-CN"/>
              </w:rPr>
              <w:t xml:space="preserve">NetworkSliceInfo </w:t>
            </w:r>
            <w:r>
              <w:rPr>
                <w:rFonts w:eastAsia="等线"/>
              </w:rPr>
              <w:t xml:space="preserve">which is defined as a datatype (see clause </w:t>
            </w:r>
            <w:r>
              <w:rPr>
                <w:rFonts w:eastAsia="等线"/>
                <w:lang w:eastAsia="zh-CN"/>
              </w:rPr>
              <w:t>5</w:t>
            </w:r>
            <w:r>
              <w:rPr>
                <w:rFonts w:eastAsia="等线"/>
              </w:rPr>
              <w:t xml:space="preserve">.3.95). </w:t>
            </w:r>
            <w:r>
              <w:rPr>
                <w:rFonts w:eastAsia="等线"/>
                <w:lang w:eastAsia="zh-CN"/>
              </w:rPr>
              <w:t xml:space="preserve">It </w:t>
            </w:r>
            <w:r>
              <w:rPr>
                <w:rFonts w:eastAsia="等线"/>
              </w:rPr>
              <w:t xml:space="preserve">is used by and authorized consumer, e.g. </w:t>
            </w:r>
            <w:r>
              <w:rPr>
                <w:rFonts w:eastAsia="等线"/>
                <w:lang w:eastAsia="zh-CN"/>
              </w:rPr>
              <w:t>NWDAF, to facilitate the data collection from OAM.</w:t>
            </w:r>
          </w:p>
          <w:p w14:paraId="28DF4FF3">
            <w:pPr>
              <w:pStyle w:val="129"/>
              <w:keepNext w:val="0"/>
              <w:rPr>
                <w:rFonts w:eastAsia="等线"/>
              </w:rPr>
            </w:pPr>
          </w:p>
          <w:p w14:paraId="1A0AF70B">
            <w:pPr>
              <w:pStyle w:val="129"/>
              <w:keepNext w:val="0"/>
              <w:rPr>
                <w:rFonts w:eastAsia="等线"/>
              </w:rPr>
            </w:pPr>
          </w:p>
          <w:p w14:paraId="31B42BB3">
            <w:pPr>
              <w:pStyle w:val="129"/>
              <w:keepNext w:val="0"/>
              <w:rPr>
                <w:lang w:eastAsia="zh-CN"/>
              </w:rPr>
            </w:pPr>
            <w:r>
              <w:rPr>
                <w:rFonts w:eastAsia="等线"/>
              </w:rPr>
              <w:t>allowedValues: N</w:t>
            </w:r>
            <w:r>
              <w:rPr>
                <w:rFonts w:eastAsia="等线"/>
                <w:lang w:eastAsia="zh-CN"/>
              </w:rPr>
              <w:t>/A</w:t>
            </w:r>
          </w:p>
        </w:tc>
        <w:tc>
          <w:tcPr>
            <w:tcW w:w="1897" w:type="dxa"/>
            <w:tcBorders>
              <w:top w:val="single" w:color="auto" w:sz="4" w:space="0"/>
              <w:left w:val="single" w:color="auto" w:sz="4" w:space="0"/>
              <w:bottom w:val="single" w:color="auto" w:sz="4" w:space="0"/>
              <w:right w:val="single" w:color="auto" w:sz="4" w:space="0"/>
            </w:tcBorders>
          </w:tcPr>
          <w:p w14:paraId="67FD4F89">
            <w:pPr>
              <w:keepLines/>
              <w:spacing w:after="0"/>
              <w:rPr>
                <w:rFonts w:ascii="Arial" w:hAnsi="Arial" w:eastAsia="等线" w:cs="Arial"/>
                <w:sz w:val="18"/>
                <w:szCs w:val="18"/>
                <w:lang w:eastAsia="zh-CN"/>
              </w:rPr>
            </w:pPr>
            <w:r>
              <w:rPr>
                <w:rFonts w:ascii="Arial" w:hAnsi="Arial" w:eastAsia="等线" w:cs="Arial"/>
                <w:sz w:val="18"/>
                <w:szCs w:val="18"/>
              </w:rPr>
              <w:t>type: N</w:t>
            </w:r>
            <w:r>
              <w:rPr>
                <w:rFonts w:ascii="Arial" w:hAnsi="Arial" w:eastAsia="等线" w:cs="Arial"/>
                <w:sz w:val="18"/>
                <w:szCs w:val="18"/>
                <w:lang w:eastAsia="zh-CN"/>
              </w:rPr>
              <w:t>etworkSliceInfo</w:t>
            </w:r>
          </w:p>
          <w:p w14:paraId="7BE12EFB">
            <w:pPr>
              <w:keepLines/>
              <w:spacing w:after="0"/>
              <w:rPr>
                <w:rFonts w:ascii="Arial" w:hAnsi="Arial" w:eastAsia="等线" w:cs="Arial"/>
                <w:sz w:val="18"/>
                <w:szCs w:val="18"/>
              </w:rPr>
            </w:pPr>
            <w:r>
              <w:rPr>
                <w:rFonts w:ascii="Arial" w:hAnsi="Arial" w:eastAsia="等线" w:cs="Arial"/>
                <w:sz w:val="18"/>
                <w:szCs w:val="18"/>
              </w:rPr>
              <w:t xml:space="preserve">multiplicity: </w:t>
            </w:r>
            <w:r>
              <w:rPr>
                <w:rFonts w:ascii="Arial" w:hAnsi="Arial" w:eastAsia="等线" w:cs="Arial"/>
                <w:snapToGrid w:val="0"/>
                <w:sz w:val="18"/>
                <w:szCs w:val="18"/>
              </w:rPr>
              <w:t>1..*</w:t>
            </w:r>
          </w:p>
          <w:p w14:paraId="08D448D3">
            <w:pPr>
              <w:keepLines/>
              <w:spacing w:after="0"/>
              <w:rPr>
                <w:rFonts w:ascii="Arial" w:hAnsi="Arial" w:eastAsia="等线" w:cs="Arial"/>
                <w:sz w:val="18"/>
                <w:szCs w:val="18"/>
              </w:rPr>
            </w:pPr>
            <w:r>
              <w:rPr>
                <w:rFonts w:ascii="Arial" w:hAnsi="Arial" w:eastAsia="等线" w:cs="Arial"/>
                <w:sz w:val="18"/>
                <w:szCs w:val="18"/>
              </w:rPr>
              <w:t>isOrdered: False</w:t>
            </w:r>
          </w:p>
          <w:p w14:paraId="52FA8105">
            <w:pPr>
              <w:keepLines/>
              <w:spacing w:after="0"/>
              <w:rPr>
                <w:rFonts w:ascii="Arial" w:hAnsi="Arial" w:eastAsia="等线" w:cs="Arial"/>
                <w:sz w:val="18"/>
                <w:szCs w:val="18"/>
              </w:rPr>
            </w:pPr>
            <w:r>
              <w:rPr>
                <w:rFonts w:ascii="Arial" w:hAnsi="Arial" w:eastAsia="等线" w:cs="Arial"/>
                <w:sz w:val="18"/>
                <w:szCs w:val="18"/>
              </w:rPr>
              <w:t>isUnique: True</w:t>
            </w:r>
          </w:p>
          <w:p w14:paraId="6F3489C2">
            <w:pPr>
              <w:keepLines/>
              <w:spacing w:after="0"/>
              <w:rPr>
                <w:rFonts w:ascii="Arial" w:hAnsi="Arial" w:eastAsia="等线" w:cs="Arial"/>
                <w:sz w:val="18"/>
                <w:szCs w:val="18"/>
              </w:rPr>
            </w:pPr>
            <w:r>
              <w:rPr>
                <w:rFonts w:ascii="Arial" w:hAnsi="Arial" w:eastAsia="等线" w:cs="Arial"/>
                <w:sz w:val="18"/>
                <w:szCs w:val="18"/>
              </w:rPr>
              <w:t>defaultValue: None</w:t>
            </w:r>
          </w:p>
          <w:p w14:paraId="4D95DBB9">
            <w:pPr>
              <w:keepLines/>
              <w:spacing w:after="0"/>
              <w:rPr>
                <w:rFonts w:ascii="Arial" w:hAnsi="Arial" w:cs="Arial"/>
                <w:sz w:val="18"/>
                <w:szCs w:val="18"/>
              </w:rPr>
            </w:pPr>
            <w:r>
              <w:rPr>
                <w:rFonts w:ascii="Arial" w:hAnsi="Arial" w:eastAsia="等线" w:cs="Arial"/>
                <w:sz w:val="18"/>
                <w:szCs w:val="18"/>
              </w:rPr>
              <w:t>isNullable: False</w:t>
            </w:r>
          </w:p>
        </w:tc>
      </w:tr>
      <w:tr w14:paraId="46BA7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4659074">
            <w:pPr>
              <w:pStyle w:val="129"/>
              <w:keepNext w:val="0"/>
              <w:rPr>
                <w:rFonts w:ascii="Courier New" w:hAnsi="Courier New"/>
              </w:rPr>
            </w:pPr>
            <w:r>
              <w:rPr>
                <w:rFonts w:ascii="Courier New" w:hAnsi="Courier New" w:cs="Courier New"/>
                <w:lang w:eastAsia="zh-CN"/>
              </w:rPr>
              <w:t>networkSliceRef</w:t>
            </w:r>
          </w:p>
        </w:tc>
        <w:tc>
          <w:tcPr>
            <w:tcW w:w="4395" w:type="dxa"/>
            <w:tcBorders>
              <w:top w:val="single" w:color="auto" w:sz="4" w:space="0"/>
              <w:left w:val="single" w:color="auto" w:sz="4" w:space="0"/>
              <w:bottom w:val="single" w:color="auto" w:sz="4" w:space="0"/>
              <w:right w:val="single" w:color="auto" w:sz="4" w:space="0"/>
            </w:tcBorders>
          </w:tcPr>
          <w:p w14:paraId="7763B6D6">
            <w:pPr>
              <w:pStyle w:val="129"/>
              <w:keepNext w:val="0"/>
              <w:rPr>
                <w:lang w:eastAsia="zh-CN"/>
              </w:rPr>
            </w:pPr>
            <w:r>
              <w:rPr>
                <w:lang w:eastAsia="zh-CN"/>
              </w:rPr>
              <w:t xml:space="preserve">This holds a DN of the NetworkSlice managed object relating to the NetworkSlice instance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476A23F5">
            <w:pPr>
              <w:keepLines/>
              <w:spacing w:after="0"/>
              <w:rPr>
                <w:rFonts w:ascii="Arial" w:hAnsi="Arial" w:eastAsia="等线" w:cs="Arial"/>
                <w:sz w:val="18"/>
                <w:szCs w:val="18"/>
              </w:rPr>
            </w:pPr>
            <w:r>
              <w:rPr>
                <w:rFonts w:ascii="Arial" w:hAnsi="Arial" w:eastAsia="等线" w:cs="Arial"/>
                <w:sz w:val="18"/>
                <w:szCs w:val="18"/>
              </w:rPr>
              <w:t>type: DN</w:t>
            </w:r>
          </w:p>
          <w:p w14:paraId="4DF23D5A">
            <w:pPr>
              <w:keepLines/>
              <w:spacing w:after="0"/>
              <w:rPr>
                <w:rFonts w:ascii="Arial" w:hAnsi="Arial" w:eastAsia="等线" w:cs="Arial"/>
                <w:sz w:val="18"/>
                <w:szCs w:val="18"/>
              </w:rPr>
            </w:pPr>
            <w:r>
              <w:rPr>
                <w:rFonts w:ascii="Arial" w:hAnsi="Arial" w:eastAsia="等线" w:cs="Arial"/>
                <w:sz w:val="18"/>
                <w:szCs w:val="18"/>
              </w:rPr>
              <w:t>multiplicity: 1</w:t>
            </w:r>
          </w:p>
          <w:p w14:paraId="61288D3F">
            <w:pPr>
              <w:keepLines/>
              <w:spacing w:after="0"/>
              <w:rPr>
                <w:rFonts w:ascii="Arial" w:hAnsi="Arial" w:eastAsia="等线" w:cs="Arial"/>
                <w:sz w:val="18"/>
                <w:szCs w:val="18"/>
              </w:rPr>
            </w:pPr>
            <w:r>
              <w:rPr>
                <w:rFonts w:ascii="Arial" w:hAnsi="Arial" w:eastAsia="等线" w:cs="Arial"/>
                <w:sz w:val="18"/>
                <w:szCs w:val="18"/>
              </w:rPr>
              <w:t>isOrdered: N/A</w:t>
            </w:r>
          </w:p>
          <w:p w14:paraId="6BBF84C6">
            <w:pPr>
              <w:keepLines/>
              <w:spacing w:after="0"/>
              <w:rPr>
                <w:rFonts w:ascii="Arial" w:hAnsi="Arial" w:eastAsia="等线" w:cs="Arial"/>
                <w:sz w:val="18"/>
                <w:szCs w:val="18"/>
              </w:rPr>
            </w:pPr>
            <w:r>
              <w:rPr>
                <w:rFonts w:ascii="Arial" w:hAnsi="Arial" w:eastAsia="等线" w:cs="Arial"/>
                <w:sz w:val="18"/>
                <w:szCs w:val="18"/>
              </w:rPr>
              <w:t>isUnique: N/A</w:t>
            </w:r>
          </w:p>
          <w:p w14:paraId="2D55866F">
            <w:pPr>
              <w:keepLines/>
              <w:spacing w:after="0"/>
              <w:rPr>
                <w:rFonts w:ascii="Arial" w:hAnsi="Arial" w:eastAsia="等线" w:cs="Arial"/>
                <w:sz w:val="18"/>
                <w:szCs w:val="18"/>
              </w:rPr>
            </w:pPr>
            <w:r>
              <w:rPr>
                <w:rFonts w:ascii="Arial" w:hAnsi="Arial" w:eastAsia="等线" w:cs="Arial"/>
                <w:sz w:val="18"/>
                <w:szCs w:val="18"/>
              </w:rPr>
              <w:t>defaultValue: None</w:t>
            </w:r>
          </w:p>
          <w:p w14:paraId="45131662">
            <w:pPr>
              <w:keepLines/>
              <w:spacing w:after="0"/>
              <w:rPr>
                <w:rFonts w:ascii="Arial" w:hAnsi="Arial" w:eastAsia="等线" w:cs="Arial"/>
                <w:sz w:val="18"/>
                <w:szCs w:val="18"/>
              </w:rPr>
            </w:pPr>
            <w:r>
              <w:rPr>
                <w:rFonts w:ascii="Arial" w:hAnsi="Arial" w:eastAsia="等线" w:cs="Arial"/>
                <w:sz w:val="18"/>
                <w:szCs w:val="18"/>
              </w:rPr>
              <w:t>isNullable: False</w:t>
            </w:r>
          </w:p>
          <w:p w14:paraId="084E8113">
            <w:pPr>
              <w:keepLines/>
              <w:spacing w:after="0"/>
              <w:rPr>
                <w:rFonts w:ascii="Arial" w:hAnsi="Arial" w:cs="Arial"/>
                <w:sz w:val="18"/>
                <w:szCs w:val="18"/>
              </w:rPr>
            </w:pPr>
          </w:p>
        </w:tc>
      </w:tr>
      <w:tr w14:paraId="18DD1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A6928E3">
            <w:pPr>
              <w:pStyle w:val="129"/>
              <w:keepNext w:val="0"/>
              <w:rPr>
                <w:rFonts w:ascii="Courier New" w:hAnsi="Courier New"/>
              </w:rPr>
            </w:pPr>
            <w:r>
              <w:rPr>
                <w:rFonts w:ascii="Courier New" w:hAnsi="Courier New" w:cs="Courier New"/>
                <w:lang w:eastAsia="zh-CN"/>
              </w:rPr>
              <w:t>sNSSAI</w:t>
            </w:r>
          </w:p>
        </w:tc>
        <w:tc>
          <w:tcPr>
            <w:tcW w:w="4395" w:type="dxa"/>
            <w:tcBorders>
              <w:top w:val="single" w:color="auto" w:sz="4" w:space="0"/>
              <w:left w:val="single" w:color="auto" w:sz="4" w:space="0"/>
              <w:bottom w:val="single" w:color="auto" w:sz="4" w:space="0"/>
              <w:right w:val="single" w:color="auto" w:sz="4" w:space="0"/>
            </w:tcBorders>
          </w:tcPr>
          <w:p w14:paraId="2F528793">
            <w:pPr>
              <w:pStyle w:val="129"/>
              <w:keepNext w:val="0"/>
              <w:rPr>
                <w:lang w:eastAsia="zh-CN"/>
              </w:rPr>
            </w:pPr>
            <w:r>
              <w:rPr>
                <w:lang w:eastAsia="zh-CN"/>
              </w:rPr>
              <w:t>It represents the S-NSSAI the NetworkSlice managed object is supporting. The S-NSSAI is defined in TS 23.003 [13].</w:t>
            </w:r>
          </w:p>
          <w:p w14:paraId="0C27D6AA">
            <w:pPr>
              <w:pStyle w:val="129"/>
              <w:keepNext w:val="0"/>
              <w:rPr>
                <w:lang w:eastAsia="zh-CN"/>
              </w:rPr>
            </w:pPr>
          </w:p>
          <w:p w14:paraId="6F62FD70">
            <w:pPr>
              <w:pStyle w:val="129"/>
              <w:keepNext w:val="0"/>
              <w:rPr>
                <w:lang w:eastAsia="zh-CN"/>
              </w:rPr>
            </w:pPr>
            <w:r>
              <w:rPr>
                <w:lang w:eastAsia="zh-CN"/>
              </w:rPr>
              <w:t>allowedValues: See TS 23.003 [13]</w:t>
            </w:r>
          </w:p>
        </w:tc>
        <w:tc>
          <w:tcPr>
            <w:tcW w:w="1897" w:type="dxa"/>
            <w:tcBorders>
              <w:top w:val="single" w:color="auto" w:sz="4" w:space="0"/>
              <w:left w:val="single" w:color="auto" w:sz="4" w:space="0"/>
              <w:bottom w:val="single" w:color="auto" w:sz="4" w:space="0"/>
              <w:right w:val="single" w:color="auto" w:sz="4" w:space="0"/>
            </w:tcBorders>
          </w:tcPr>
          <w:p w14:paraId="43A1AF0B">
            <w:pPr>
              <w:keepLines/>
              <w:spacing w:after="0"/>
            </w:pPr>
            <w:r>
              <w:rPr>
                <w:rFonts w:ascii="Arial" w:hAnsi="Arial"/>
                <w:sz w:val="18"/>
              </w:rPr>
              <w:t xml:space="preserve">type: </w:t>
            </w:r>
            <w:r>
              <w:rPr>
                <w:rFonts w:ascii="Arial" w:hAnsi="Arial" w:cs="Arial"/>
                <w:sz w:val="18"/>
                <w:szCs w:val="18"/>
              </w:rPr>
              <w:t>S-NSSAI</w:t>
            </w:r>
          </w:p>
          <w:p w14:paraId="2CC50E7E">
            <w:pPr>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1EC9B4EB">
            <w:pPr>
              <w:keepLines/>
              <w:spacing w:after="0"/>
              <w:rPr>
                <w:rFonts w:ascii="Arial" w:hAnsi="Arial"/>
                <w:sz w:val="18"/>
              </w:rPr>
            </w:pPr>
            <w:r>
              <w:rPr>
                <w:rFonts w:ascii="Arial" w:hAnsi="Arial"/>
                <w:sz w:val="18"/>
              </w:rPr>
              <w:t>isOrdered: N/A</w:t>
            </w:r>
          </w:p>
          <w:p w14:paraId="3B2E573D">
            <w:pPr>
              <w:keepLines/>
              <w:spacing w:after="0"/>
              <w:rPr>
                <w:rFonts w:ascii="Arial" w:hAnsi="Arial"/>
                <w:sz w:val="18"/>
              </w:rPr>
            </w:pPr>
            <w:r>
              <w:rPr>
                <w:rFonts w:ascii="Arial" w:hAnsi="Arial"/>
                <w:sz w:val="18"/>
              </w:rPr>
              <w:t>isUnique: N/A</w:t>
            </w:r>
          </w:p>
          <w:p w14:paraId="7BD59E04">
            <w:pPr>
              <w:keepLines/>
              <w:spacing w:after="0"/>
              <w:rPr>
                <w:rFonts w:ascii="Arial" w:hAnsi="Arial"/>
                <w:sz w:val="18"/>
              </w:rPr>
            </w:pPr>
            <w:r>
              <w:rPr>
                <w:rFonts w:ascii="Arial" w:hAnsi="Arial"/>
                <w:sz w:val="18"/>
              </w:rPr>
              <w:t>defaultValue: None</w:t>
            </w:r>
          </w:p>
          <w:p w14:paraId="4D1BFE02">
            <w:pPr>
              <w:pStyle w:val="129"/>
              <w:keepNext w:val="0"/>
            </w:pPr>
            <w:r>
              <w:t>isNullable: False</w:t>
            </w:r>
          </w:p>
          <w:p w14:paraId="45EC64A0">
            <w:pPr>
              <w:keepLines/>
              <w:spacing w:after="0"/>
              <w:rPr>
                <w:rFonts w:ascii="Arial" w:hAnsi="Arial" w:cs="Arial"/>
                <w:sz w:val="18"/>
                <w:szCs w:val="18"/>
              </w:rPr>
            </w:pPr>
          </w:p>
        </w:tc>
      </w:tr>
      <w:tr w14:paraId="4DAAF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4A3FF4F">
            <w:pPr>
              <w:pStyle w:val="129"/>
              <w:keepNext w:val="0"/>
              <w:rPr>
                <w:rFonts w:ascii="Courier New" w:hAnsi="Courier New"/>
              </w:rPr>
            </w:pPr>
            <w:r>
              <w:rPr>
                <w:rFonts w:ascii="Courier New" w:hAnsi="Courier New" w:cs="Courier New"/>
                <w:lang w:eastAsia="zh-CN"/>
              </w:rPr>
              <w:t>cNSIId</w:t>
            </w:r>
          </w:p>
        </w:tc>
        <w:tc>
          <w:tcPr>
            <w:tcW w:w="4395" w:type="dxa"/>
            <w:tcBorders>
              <w:top w:val="single" w:color="auto" w:sz="4" w:space="0"/>
              <w:left w:val="single" w:color="auto" w:sz="4" w:space="0"/>
              <w:bottom w:val="single" w:color="auto" w:sz="4" w:space="0"/>
              <w:right w:val="single" w:color="auto" w:sz="4" w:space="0"/>
            </w:tcBorders>
          </w:tcPr>
          <w:p w14:paraId="52866CF0">
            <w:pPr>
              <w:pStyle w:val="129"/>
              <w:keepNext w:val="0"/>
              <w:rPr>
                <w:lang w:eastAsia="zh-CN"/>
              </w:rPr>
            </w:pPr>
            <w:r>
              <w:rPr>
                <w:lang w:eastAsia="zh-CN"/>
              </w:rPr>
              <w:t xml:space="preserve">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color="auto" w:sz="4" w:space="0"/>
              <w:left w:val="single" w:color="auto" w:sz="4" w:space="0"/>
              <w:bottom w:val="single" w:color="auto" w:sz="4" w:space="0"/>
              <w:right w:val="single" w:color="auto" w:sz="4" w:space="0"/>
            </w:tcBorders>
          </w:tcPr>
          <w:p w14:paraId="0A0E1B1E">
            <w:pPr>
              <w:pStyle w:val="129"/>
              <w:keepNext w:val="0"/>
              <w:rPr>
                <w:rFonts w:cs="Arial"/>
                <w:szCs w:val="18"/>
                <w:lang w:eastAsia="zh-CN"/>
              </w:rPr>
            </w:pPr>
            <w:r>
              <w:rPr>
                <w:rFonts w:cs="Arial"/>
                <w:szCs w:val="18"/>
                <w:lang w:eastAsia="zh-CN"/>
              </w:rPr>
              <w:t>type: String</w:t>
            </w:r>
          </w:p>
          <w:p w14:paraId="5A32FEE6">
            <w:pPr>
              <w:pStyle w:val="129"/>
              <w:keepNext w:val="0"/>
              <w:rPr>
                <w:rFonts w:cs="Arial"/>
                <w:szCs w:val="18"/>
                <w:lang w:eastAsia="zh-CN"/>
              </w:rPr>
            </w:pPr>
            <w:r>
              <w:rPr>
                <w:rFonts w:cs="Arial"/>
                <w:szCs w:val="18"/>
                <w:lang w:eastAsia="zh-CN"/>
              </w:rPr>
              <w:t>multiplicity: *</w:t>
            </w:r>
          </w:p>
          <w:p w14:paraId="7169B5D0">
            <w:pPr>
              <w:pStyle w:val="129"/>
              <w:keepNext w:val="0"/>
              <w:rPr>
                <w:rFonts w:cs="Arial"/>
                <w:szCs w:val="18"/>
                <w:lang w:eastAsia="zh-CN"/>
              </w:rPr>
            </w:pPr>
            <w:r>
              <w:rPr>
                <w:rFonts w:cs="Arial"/>
                <w:szCs w:val="18"/>
                <w:lang w:eastAsia="zh-CN"/>
              </w:rPr>
              <w:t>isOrdered: False</w:t>
            </w:r>
          </w:p>
          <w:p w14:paraId="7F70DADA">
            <w:pPr>
              <w:pStyle w:val="129"/>
              <w:keepNext w:val="0"/>
              <w:rPr>
                <w:rFonts w:cs="Arial"/>
                <w:szCs w:val="18"/>
                <w:lang w:eastAsia="zh-CN"/>
              </w:rPr>
            </w:pPr>
            <w:r>
              <w:rPr>
                <w:rFonts w:cs="Arial"/>
                <w:szCs w:val="18"/>
                <w:lang w:eastAsia="zh-CN"/>
              </w:rPr>
              <w:t>isUnique: True</w:t>
            </w:r>
          </w:p>
          <w:p w14:paraId="2788EBC9">
            <w:pPr>
              <w:pStyle w:val="129"/>
              <w:keepNext w:val="0"/>
              <w:rPr>
                <w:rFonts w:cs="Arial"/>
                <w:szCs w:val="18"/>
                <w:lang w:eastAsia="zh-CN"/>
              </w:rPr>
            </w:pPr>
            <w:r>
              <w:rPr>
                <w:rFonts w:cs="Arial"/>
                <w:szCs w:val="18"/>
                <w:lang w:eastAsia="zh-CN"/>
              </w:rPr>
              <w:t>defaultValue: None</w:t>
            </w:r>
          </w:p>
          <w:p w14:paraId="4ACA4AF8">
            <w:pPr>
              <w:keepLines/>
              <w:spacing w:after="0"/>
              <w:rPr>
                <w:rFonts w:ascii="Arial" w:hAnsi="Arial" w:cs="Arial"/>
                <w:sz w:val="18"/>
                <w:szCs w:val="18"/>
              </w:rPr>
            </w:pPr>
            <w:r>
              <w:rPr>
                <w:rFonts w:ascii="Arial" w:hAnsi="Arial" w:cs="Arial"/>
                <w:sz w:val="18"/>
                <w:szCs w:val="18"/>
                <w:lang w:eastAsia="zh-CN"/>
              </w:rPr>
              <w:t>isNullable: False</w:t>
            </w:r>
          </w:p>
        </w:tc>
      </w:tr>
      <w:tr w14:paraId="33275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365CF6A">
            <w:pPr>
              <w:pStyle w:val="129"/>
              <w:keepNext w:val="0"/>
              <w:rPr>
                <w:rFonts w:ascii="Courier New" w:hAnsi="Courier New" w:cs="Courier New"/>
                <w:lang w:eastAsia="zh-CN"/>
              </w:rPr>
            </w:pPr>
            <w:r>
              <w:rPr>
                <w:rFonts w:ascii="Courier New" w:hAnsi="Courier New" w:cs="Courier New"/>
                <w:lang w:eastAsia="zh-CN"/>
              </w:rPr>
              <w:t>eCSAddrConfigInfo</w:t>
            </w:r>
          </w:p>
        </w:tc>
        <w:tc>
          <w:tcPr>
            <w:tcW w:w="4395" w:type="dxa"/>
            <w:tcBorders>
              <w:top w:val="single" w:color="auto" w:sz="4" w:space="0"/>
              <w:left w:val="single" w:color="auto" w:sz="4" w:space="0"/>
              <w:bottom w:val="single" w:color="auto" w:sz="4" w:space="0"/>
              <w:right w:val="single" w:color="auto" w:sz="4" w:space="0"/>
            </w:tcBorders>
          </w:tcPr>
          <w:p w14:paraId="63D2F005">
            <w:pPr>
              <w:pStyle w:val="129"/>
              <w:keepNext w:val="0"/>
              <w:rPr>
                <w:lang w:eastAsia="zh-CN"/>
              </w:rPr>
            </w:pPr>
            <w:r>
              <w:rPr>
                <w:lang w:eastAsia="zh-CN"/>
              </w:rPr>
              <w:t>It represents one or more FQDN(s) and/or IP address(es) of Edge Configuration Server(s), and of an ECS Provider ID.</w:t>
            </w:r>
          </w:p>
        </w:tc>
        <w:tc>
          <w:tcPr>
            <w:tcW w:w="1897" w:type="dxa"/>
            <w:tcBorders>
              <w:top w:val="single" w:color="auto" w:sz="4" w:space="0"/>
              <w:left w:val="single" w:color="auto" w:sz="4" w:space="0"/>
              <w:bottom w:val="single" w:color="auto" w:sz="4" w:space="0"/>
              <w:right w:val="single" w:color="auto" w:sz="4" w:space="0"/>
            </w:tcBorders>
          </w:tcPr>
          <w:p w14:paraId="2E4ED9D7">
            <w:pPr>
              <w:pStyle w:val="129"/>
              <w:keepNext w:val="0"/>
              <w:rPr>
                <w:rFonts w:cs="Arial"/>
                <w:szCs w:val="18"/>
                <w:lang w:eastAsia="zh-CN"/>
              </w:rPr>
            </w:pPr>
            <w:r>
              <w:rPr>
                <w:rFonts w:cs="Arial"/>
                <w:szCs w:val="18"/>
                <w:lang w:eastAsia="zh-CN"/>
              </w:rPr>
              <w:t>type: String</w:t>
            </w:r>
          </w:p>
          <w:p w14:paraId="2207E7C5">
            <w:pPr>
              <w:pStyle w:val="129"/>
              <w:keepNext w:val="0"/>
              <w:rPr>
                <w:rFonts w:cs="Arial"/>
                <w:szCs w:val="18"/>
                <w:lang w:eastAsia="zh-CN"/>
              </w:rPr>
            </w:pPr>
            <w:r>
              <w:rPr>
                <w:rFonts w:cs="Arial"/>
                <w:szCs w:val="18"/>
                <w:lang w:eastAsia="zh-CN"/>
              </w:rPr>
              <w:t>multiplicity: 1..*</w:t>
            </w:r>
          </w:p>
          <w:p w14:paraId="2453422A">
            <w:pPr>
              <w:pStyle w:val="129"/>
              <w:keepNext w:val="0"/>
              <w:rPr>
                <w:rFonts w:cs="Arial"/>
                <w:szCs w:val="18"/>
                <w:lang w:eastAsia="zh-CN"/>
              </w:rPr>
            </w:pPr>
            <w:r>
              <w:rPr>
                <w:rFonts w:cs="Arial"/>
                <w:szCs w:val="18"/>
                <w:lang w:eastAsia="zh-CN"/>
              </w:rPr>
              <w:t>isOrdered: False</w:t>
            </w:r>
          </w:p>
          <w:p w14:paraId="291E17AE">
            <w:pPr>
              <w:pStyle w:val="129"/>
              <w:keepNext w:val="0"/>
              <w:rPr>
                <w:rFonts w:cs="Arial"/>
                <w:szCs w:val="18"/>
                <w:lang w:eastAsia="zh-CN"/>
              </w:rPr>
            </w:pPr>
            <w:r>
              <w:rPr>
                <w:rFonts w:cs="Arial"/>
                <w:szCs w:val="18"/>
                <w:lang w:eastAsia="zh-CN"/>
              </w:rPr>
              <w:t>isUnique: True</w:t>
            </w:r>
          </w:p>
          <w:p w14:paraId="027F4090">
            <w:pPr>
              <w:pStyle w:val="129"/>
              <w:keepNext w:val="0"/>
              <w:rPr>
                <w:rFonts w:cs="Arial"/>
                <w:szCs w:val="18"/>
                <w:lang w:eastAsia="zh-CN"/>
              </w:rPr>
            </w:pPr>
            <w:r>
              <w:rPr>
                <w:rFonts w:cs="Arial"/>
                <w:szCs w:val="18"/>
                <w:lang w:eastAsia="zh-CN"/>
              </w:rPr>
              <w:t>defaultValue: None</w:t>
            </w:r>
          </w:p>
          <w:p w14:paraId="66DC7953">
            <w:pPr>
              <w:pStyle w:val="129"/>
              <w:keepNext w:val="0"/>
              <w:rPr>
                <w:rFonts w:cs="Arial"/>
                <w:szCs w:val="18"/>
                <w:lang w:eastAsia="zh-CN"/>
              </w:rPr>
            </w:pPr>
            <w:r>
              <w:rPr>
                <w:rFonts w:cs="Arial"/>
                <w:szCs w:val="18"/>
                <w:lang w:eastAsia="zh-CN"/>
              </w:rPr>
              <w:t>isNullable: False</w:t>
            </w:r>
          </w:p>
        </w:tc>
      </w:tr>
      <w:tr w14:paraId="512C3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7DB8E96">
            <w:pPr>
              <w:pStyle w:val="129"/>
              <w:keepNext w:val="0"/>
              <w:rPr>
                <w:rFonts w:ascii="Courier New" w:hAnsi="Courier New" w:cs="Courier New"/>
                <w:lang w:eastAsia="zh-CN"/>
              </w:rPr>
            </w:pPr>
            <w:r>
              <w:rPr>
                <w:rFonts w:ascii="Courier New" w:hAnsi="Courier New" w:cs="Courier New"/>
              </w:rPr>
              <w:t>aMFSet.aMFRegionRef</w:t>
            </w:r>
          </w:p>
        </w:tc>
        <w:tc>
          <w:tcPr>
            <w:tcW w:w="4395" w:type="dxa"/>
            <w:tcBorders>
              <w:top w:val="single" w:color="auto" w:sz="4" w:space="0"/>
              <w:left w:val="single" w:color="auto" w:sz="4" w:space="0"/>
              <w:bottom w:val="single" w:color="auto" w:sz="4" w:space="0"/>
              <w:right w:val="single" w:color="auto" w:sz="4" w:space="0"/>
            </w:tcBorders>
          </w:tcPr>
          <w:p w14:paraId="0CF9B3B6">
            <w:pPr>
              <w:pStyle w:val="129"/>
              <w:keepNext w:val="0"/>
              <w:widowControl w:val="0"/>
              <w:rPr>
                <w:rFonts w:cs="Arial"/>
              </w:rPr>
            </w:pPr>
            <w:r>
              <w:rPr>
                <w:rFonts w:cs="Arial"/>
              </w:rPr>
              <w:t>This is the DN of AMFRegion</w:t>
            </w:r>
            <w:r>
              <w:rPr>
                <w:rFonts w:ascii="Courier New" w:hAnsi="Courier New"/>
              </w:rPr>
              <w:t xml:space="preserve"> </w:t>
            </w:r>
            <w:r>
              <w:rPr>
                <w:rFonts w:cs="Arial"/>
              </w:rPr>
              <w:t>instance of the AMFSet. This holds a  DN of AMFRegion instance for which the AMFSet instance belongs to.</w:t>
            </w:r>
          </w:p>
          <w:p w14:paraId="62700ED4">
            <w:pPr>
              <w:pStyle w:val="129"/>
              <w:keepNext w:val="0"/>
              <w:widowControl w:val="0"/>
              <w:rPr>
                <w:rFonts w:cs="Arial"/>
                <w:szCs w:val="18"/>
              </w:rPr>
            </w:pPr>
          </w:p>
          <w:p w14:paraId="7FF5C051">
            <w:pPr>
              <w:pStyle w:val="129"/>
              <w:keepNext w:val="0"/>
              <w:rPr>
                <w:lang w:eastAsia="zh-CN"/>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11DFD372">
            <w:pPr>
              <w:pStyle w:val="129"/>
              <w:keepNext w:val="0"/>
              <w:widowControl w:val="0"/>
              <w:rPr>
                <w:rFonts w:cs="Arial"/>
                <w:szCs w:val="18"/>
              </w:rPr>
            </w:pPr>
            <w:r>
              <w:rPr>
                <w:rFonts w:cs="Arial"/>
                <w:szCs w:val="18"/>
              </w:rPr>
              <w:t>type: DN</w:t>
            </w:r>
          </w:p>
          <w:p w14:paraId="52BF852B">
            <w:pPr>
              <w:pStyle w:val="129"/>
              <w:keepNext w:val="0"/>
              <w:widowControl w:val="0"/>
              <w:rPr>
                <w:rFonts w:cs="Arial"/>
                <w:szCs w:val="18"/>
              </w:rPr>
            </w:pPr>
            <w:r>
              <w:rPr>
                <w:rFonts w:cs="Arial"/>
                <w:szCs w:val="18"/>
              </w:rPr>
              <w:t>multiplicity: 0..1</w:t>
            </w:r>
          </w:p>
          <w:p w14:paraId="1864AAC6">
            <w:pPr>
              <w:pStyle w:val="129"/>
              <w:keepNext w:val="0"/>
              <w:widowControl w:val="0"/>
              <w:rPr>
                <w:rFonts w:cs="Arial"/>
                <w:szCs w:val="18"/>
              </w:rPr>
            </w:pPr>
            <w:r>
              <w:rPr>
                <w:rFonts w:cs="Arial"/>
                <w:szCs w:val="18"/>
              </w:rPr>
              <w:t>isOrdered: N/A</w:t>
            </w:r>
          </w:p>
          <w:p w14:paraId="68F833D6">
            <w:pPr>
              <w:pStyle w:val="129"/>
              <w:keepNext w:val="0"/>
              <w:widowControl w:val="0"/>
              <w:rPr>
                <w:rFonts w:cs="Arial"/>
                <w:szCs w:val="18"/>
              </w:rPr>
            </w:pPr>
            <w:r>
              <w:rPr>
                <w:rFonts w:cs="Arial"/>
                <w:szCs w:val="18"/>
              </w:rPr>
              <w:t>isUnique: N/A</w:t>
            </w:r>
          </w:p>
          <w:p w14:paraId="14E984A4">
            <w:pPr>
              <w:pStyle w:val="129"/>
              <w:keepNext w:val="0"/>
              <w:widowControl w:val="0"/>
              <w:rPr>
                <w:rFonts w:cs="Arial"/>
                <w:szCs w:val="18"/>
              </w:rPr>
            </w:pPr>
            <w:r>
              <w:rPr>
                <w:rFonts w:cs="Arial"/>
                <w:szCs w:val="18"/>
              </w:rPr>
              <w:t>defaultValue: None</w:t>
            </w:r>
          </w:p>
          <w:p w14:paraId="5D9250A2">
            <w:pPr>
              <w:pStyle w:val="129"/>
              <w:keepNext w:val="0"/>
              <w:rPr>
                <w:rFonts w:cs="Arial"/>
                <w:szCs w:val="18"/>
                <w:lang w:eastAsia="zh-CN"/>
              </w:rPr>
            </w:pPr>
            <w:r>
              <w:rPr>
                <w:rFonts w:cs="Arial"/>
                <w:szCs w:val="18"/>
              </w:rPr>
              <w:t>isNullable: False</w:t>
            </w:r>
          </w:p>
        </w:tc>
      </w:tr>
      <w:tr w14:paraId="72567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7E76161">
            <w:pPr>
              <w:pStyle w:val="129"/>
              <w:keepNext w:val="0"/>
              <w:rPr>
                <w:rFonts w:ascii="Courier New" w:hAnsi="Courier New" w:cs="Courier New"/>
                <w:lang w:eastAsia="zh-CN"/>
              </w:rPr>
            </w:pPr>
            <w:r>
              <w:rPr>
                <w:rFonts w:ascii="Courier New" w:hAnsi="Courier New" w:cs="Courier New"/>
                <w:szCs w:val="18"/>
              </w:rPr>
              <w:t>aMFSetRef</w:t>
            </w:r>
          </w:p>
        </w:tc>
        <w:tc>
          <w:tcPr>
            <w:tcW w:w="4395" w:type="dxa"/>
            <w:tcBorders>
              <w:top w:val="single" w:color="auto" w:sz="4" w:space="0"/>
              <w:left w:val="single" w:color="auto" w:sz="4" w:space="0"/>
              <w:bottom w:val="single" w:color="auto" w:sz="4" w:space="0"/>
              <w:right w:val="single" w:color="auto" w:sz="4" w:space="0"/>
            </w:tcBorders>
          </w:tcPr>
          <w:p w14:paraId="728F8D44">
            <w:pPr>
              <w:pStyle w:val="129"/>
              <w:keepNext w:val="0"/>
              <w:widowControl w:val="0"/>
              <w:rPr>
                <w:rFonts w:cs="Arial"/>
              </w:rPr>
            </w:pPr>
            <w:r>
              <w:rPr>
                <w:rFonts w:cs="Arial"/>
              </w:rPr>
              <w:t xml:space="preserve">This is the DN of AMFSet. </w:t>
            </w:r>
          </w:p>
          <w:p w14:paraId="082B7167">
            <w:pPr>
              <w:pStyle w:val="129"/>
              <w:keepNext w:val="0"/>
              <w:widowControl w:val="0"/>
              <w:rPr>
                <w:rFonts w:cs="Arial"/>
                <w:szCs w:val="18"/>
              </w:rPr>
            </w:pPr>
          </w:p>
          <w:p w14:paraId="05AA2E19">
            <w:pPr>
              <w:pStyle w:val="129"/>
              <w:keepNext w:val="0"/>
              <w:rPr>
                <w:lang w:eastAsia="zh-CN"/>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6CB738F7">
            <w:pPr>
              <w:pStyle w:val="129"/>
              <w:keepNext w:val="0"/>
              <w:widowControl w:val="0"/>
              <w:rPr>
                <w:rFonts w:cs="Arial"/>
                <w:szCs w:val="18"/>
              </w:rPr>
            </w:pPr>
            <w:r>
              <w:rPr>
                <w:rFonts w:cs="Arial"/>
                <w:szCs w:val="18"/>
              </w:rPr>
              <w:t>type: DN</w:t>
            </w:r>
          </w:p>
          <w:p w14:paraId="4C114B4C">
            <w:pPr>
              <w:pStyle w:val="129"/>
              <w:keepNext w:val="0"/>
              <w:widowControl w:val="0"/>
              <w:rPr>
                <w:rFonts w:cs="Arial"/>
                <w:szCs w:val="18"/>
              </w:rPr>
            </w:pPr>
            <w:r>
              <w:rPr>
                <w:rFonts w:cs="Arial"/>
                <w:szCs w:val="18"/>
              </w:rPr>
              <w:t>multiplicity: 0..1</w:t>
            </w:r>
          </w:p>
          <w:p w14:paraId="4E828E48">
            <w:pPr>
              <w:pStyle w:val="129"/>
              <w:keepNext w:val="0"/>
              <w:widowControl w:val="0"/>
              <w:rPr>
                <w:rFonts w:cs="Arial"/>
                <w:szCs w:val="18"/>
              </w:rPr>
            </w:pPr>
            <w:r>
              <w:rPr>
                <w:rFonts w:cs="Arial"/>
                <w:szCs w:val="18"/>
              </w:rPr>
              <w:t>isOrdered: N/A</w:t>
            </w:r>
          </w:p>
          <w:p w14:paraId="01993AAC">
            <w:pPr>
              <w:pStyle w:val="129"/>
              <w:keepNext w:val="0"/>
              <w:widowControl w:val="0"/>
              <w:rPr>
                <w:rFonts w:cs="Arial"/>
                <w:szCs w:val="18"/>
              </w:rPr>
            </w:pPr>
            <w:r>
              <w:rPr>
                <w:rFonts w:cs="Arial"/>
                <w:szCs w:val="18"/>
              </w:rPr>
              <w:t>isUnique: N/A</w:t>
            </w:r>
          </w:p>
          <w:p w14:paraId="6E6C9C24">
            <w:pPr>
              <w:pStyle w:val="129"/>
              <w:keepNext w:val="0"/>
              <w:widowControl w:val="0"/>
              <w:rPr>
                <w:rFonts w:cs="Arial"/>
                <w:szCs w:val="18"/>
              </w:rPr>
            </w:pPr>
            <w:r>
              <w:rPr>
                <w:rFonts w:cs="Arial"/>
                <w:szCs w:val="18"/>
              </w:rPr>
              <w:t>defaultValue: None</w:t>
            </w:r>
          </w:p>
          <w:p w14:paraId="57AF121B">
            <w:pPr>
              <w:pStyle w:val="129"/>
              <w:keepNext w:val="0"/>
              <w:rPr>
                <w:rFonts w:cs="Arial"/>
                <w:szCs w:val="18"/>
                <w:lang w:eastAsia="zh-CN"/>
              </w:rPr>
            </w:pPr>
            <w:r>
              <w:rPr>
                <w:rFonts w:cs="Arial"/>
                <w:szCs w:val="18"/>
              </w:rPr>
              <w:t>isNullable: False</w:t>
            </w:r>
          </w:p>
        </w:tc>
      </w:tr>
      <w:tr w14:paraId="53171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9847F48">
            <w:pPr>
              <w:pStyle w:val="129"/>
              <w:keepNext w:val="0"/>
              <w:rPr>
                <w:rFonts w:ascii="Courier New" w:hAnsi="Courier New" w:cs="Courier New"/>
                <w:lang w:eastAsia="zh-CN"/>
              </w:rPr>
            </w:pPr>
            <w:r>
              <w:rPr>
                <w:rFonts w:ascii="Courier New" w:hAnsi="Courier New" w:cs="Courier New"/>
                <w:szCs w:val="18"/>
              </w:rPr>
              <w:t>aMFSetListRef</w:t>
            </w:r>
          </w:p>
        </w:tc>
        <w:tc>
          <w:tcPr>
            <w:tcW w:w="4395" w:type="dxa"/>
            <w:tcBorders>
              <w:top w:val="single" w:color="auto" w:sz="4" w:space="0"/>
              <w:left w:val="single" w:color="auto" w:sz="4" w:space="0"/>
              <w:bottom w:val="single" w:color="auto" w:sz="4" w:space="0"/>
              <w:right w:val="single" w:color="auto" w:sz="4" w:space="0"/>
            </w:tcBorders>
          </w:tcPr>
          <w:p w14:paraId="6B13F78C">
            <w:pPr>
              <w:pStyle w:val="129"/>
              <w:keepNext w:val="0"/>
              <w:widowControl w:val="0"/>
            </w:pPr>
            <w:r>
              <w:t xml:space="preserve">This holds a list of DN of AMFSet instances in the same AMFRegion instance. </w:t>
            </w:r>
          </w:p>
          <w:p w14:paraId="780CA294">
            <w:pPr>
              <w:pStyle w:val="129"/>
              <w:keepNext w:val="0"/>
              <w:widowControl w:val="0"/>
            </w:pPr>
          </w:p>
          <w:p w14:paraId="17C5F730">
            <w:pPr>
              <w:pStyle w:val="129"/>
              <w:keepNext w:val="0"/>
              <w:rPr>
                <w:lang w:eastAsia="zh-CN"/>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20A8A3D0">
            <w:pPr>
              <w:pStyle w:val="129"/>
              <w:keepNext w:val="0"/>
              <w:widowControl w:val="0"/>
              <w:rPr>
                <w:rFonts w:cs="Arial"/>
                <w:szCs w:val="18"/>
              </w:rPr>
            </w:pPr>
            <w:r>
              <w:rPr>
                <w:rFonts w:cs="Arial"/>
                <w:szCs w:val="18"/>
              </w:rPr>
              <w:t>type: DN</w:t>
            </w:r>
          </w:p>
          <w:p w14:paraId="00A11EF5">
            <w:pPr>
              <w:pStyle w:val="129"/>
              <w:keepNext w:val="0"/>
              <w:widowControl w:val="0"/>
              <w:rPr>
                <w:rFonts w:cs="Arial"/>
                <w:szCs w:val="18"/>
              </w:rPr>
            </w:pPr>
            <w:r>
              <w:rPr>
                <w:rFonts w:cs="Arial"/>
                <w:szCs w:val="18"/>
              </w:rPr>
              <w:t>multiplicity: *</w:t>
            </w:r>
          </w:p>
          <w:p w14:paraId="402D5FEA">
            <w:pPr>
              <w:pStyle w:val="129"/>
              <w:keepNext w:val="0"/>
              <w:widowControl w:val="0"/>
              <w:rPr>
                <w:rFonts w:cs="Arial"/>
                <w:szCs w:val="18"/>
              </w:rPr>
            </w:pPr>
            <w:r>
              <w:rPr>
                <w:rFonts w:cs="Arial"/>
                <w:szCs w:val="18"/>
              </w:rPr>
              <w:t>isOrdered: False</w:t>
            </w:r>
          </w:p>
          <w:p w14:paraId="27C575B8">
            <w:pPr>
              <w:pStyle w:val="129"/>
              <w:keepNext w:val="0"/>
              <w:widowControl w:val="0"/>
              <w:rPr>
                <w:rFonts w:cs="Arial"/>
                <w:szCs w:val="18"/>
              </w:rPr>
            </w:pPr>
            <w:r>
              <w:rPr>
                <w:rFonts w:cs="Arial"/>
                <w:szCs w:val="18"/>
              </w:rPr>
              <w:t>isUnique: True</w:t>
            </w:r>
          </w:p>
          <w:p w14:paraId="5D41CD63">
            <w:pPr>
              <w:pStyle w:val="129"/>
              <w:keepNext w:val="0"/>
              <w:widowControl w:val="0"/>
              <w:rPr>
                <w:rFonts w:cs="Arial"/>
                <w:szCs w:val="18"/>
              </w:rPr>
            </w:pPr>
            <w:r>
              <w:rPr>
                <w:rFonts w:cs="Arial"/>
                <w:szCs w:val="18"/>
              </w:rPr>
              <w:t>defaultValue: None</w:t>
            </w:r>
          </w:p>
          <w:p w14:paraId="40713BFC">
            <w:pPr>
              <w:pStyle w:val="129"/>
              <w:keepNext w:val="0"/>
              <w:rPr>
                <w:rFonts w:cs="Arial"/>
                <w:szCs w:val="18"/>
                <w:lang w:eastAsia="zh-CN"/>
              </w:rPr>
            </w:pPr>
            <w:r>
              <w:rPr>
                <w:rFonts w:cs="Arial"/>
                <w:szCs w:val="18"/>
              </w:rPr>
              <w:t>isNullable: False</w:t>
            </w:r>
          </w:p>
        </w:tc>
      </w:tr>
      <w:tr w14:paraId="05920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7E990A0">
            <w:pPr>
              <w:pStyle w:val="129"/>
              <w:keepNext w:val="0"/>
              <w:rPr>
                <w:rFonts w:ascii="Courier New" w:hAnsi="Courier New" w:cs="Courier New"/>
                <w:lang w:eastAsia="zh-CN"/>
              </w:rPr>
            </w:pPr>
            <w:r>
              <w:rPr>
                <w:rFonts w:ascii="Courier New" w:hAnsi="Courier New" w:eastAsia="等线" w:cs="Courier New"/>
                <w:szCs w:val="18"/>
                <w:lang w:eastAsia="zh-CN"/>
              </w:rPr>
              <w:t>serverAddr</w:t>
            </w:r>
          </w:p>
        </w:tc>
        <w:tc>
          <w:tcPr>
            <w:tcW w:w="4395" w:type="dxa"/>
            <w:tcBorders>
              <w:top w:val="single" w:color="auto" w:sz="4" w:space="0"/>
              <w:left w:val="single" w:color="auto" w:sz="4" w:space="0"/>
              <w:bottom w:val="single" w:color="auto" w:sz="4" w:space="0"/>
              <w:right w:val="single" w:color="auto" w:sz="4" w:space="0"/>
            </w:tcBorders>
          </w:tcPr>
          <w:p w14:paraId="165E2B89">
            <w:pPr>
              <w:keepLines/>
              <w:spacing w:after="0"/>
              <w:rPr>
                <w:rFonts w:ascii="Arial" w:hAnsi="Arial" w:eastAsia="等线"/>
                <w:sz w:val="18"/>
              </w:rPr>
            </w:pPr>
            <w:r>
              <w:rPr>
                <w:rFonts w:ascii="Arial" w:hAnsi="Arial" w:eastAsia="等线"/>
                <w:sz w:val="18"/>
              </w:rPr>
              <w:t>This attribute indicates the DNS server address for the PDU Session (see clause 6.2.2.2 in TS 23.548 [78])</w:t>
            </w:r>
          </w:p>
          <w:p w14:paraId="35B8DF57">
            <w:pPr>
              <w:keepLines/>
              <w:spacing w:after="0"/>
              <w:rPr>
                <w:rFonts w:ascii="Arial" w:hAnsi="Arial" w:eastAsia="等线"/>
                <w:sz w:val="18"/>
              </w:rPr>
            </w:pPr>
          </w:p>
          <w:p w14:paraId="105CEBC5">
            <w:pPr>
              <w:pStyle w:val="129"/>
              <w:keepNext w:val="0"/>
              <w:rPr>
                <w:lang w:eastAsia="zh-CN"/>
              </w:rPr>
            </w:pPr>
            <w:r>
              <w:rPr>
                <w:rFonts w:eastAsia="等线"/>
              </w:rPr>
              <w:t>allowedValues: Not applicable.</w:t>
            </w:r>
          </w:p>
        </w:tc>
        <w:tc>
          <w:tcPr>
            <w:tcW w:w="1897" w:type="dxa"/>
            <w:tcBorders>
              <w:top w:val="single" w:color="auto" w:sz="4" w:space="0"/>
              <w:left w:val="single" w:color="auto" w:sz="4" w:space="0"/>
              <w:bottom w:val="single" w:color="auto" w:sz="4" w:space="0"/>
              <w:right w:val="single" w:color="auto" w:sz="4" w:space="0"/>
            </w:tcBorders>
          </w:tcPr>
          <w:p w14:paraId="57CD8BE7">
            <w:pPr>
              <w:keepLines/>
              <w:spacing w:after="0"/>
              <w:rPr>
                <w:rFonts w:ascii="Arial" w:hAnsi="Arial" w:eastAsia="等线" w:cs="Arial"/>
                <w:sz w:val="18"/>
                <w:szCs w:val="18"/>
              </w:rPr>
            </w:pPr>
            <w:r>
              <w:rPr>
                <w:rFonts w:ascii="Arial" w:hAnsi="Arial" w:eastAsia="等线" w:cs="Arial"/>
                <w:sz w:val="18"/>
                <w:szCs w:val="18"/>
              </w:rPr>
              <w:t>type: String</w:t>
            </w:r>
          </w:p>
          <w:p w14:paraId="037D049F">
            <w:pPr>
              <w:keepLines/>
              <w:spacing w:after="0"/>
              <w:rPr>
                <w:rFonts w:ascii="Arial" w:hAnsi="Arial" w:eastAsia="等线" w:cs="Arial"/>
                <w:sz w:val="18"/>
                <w:szCs w:val="18"/>
              </w:rPr>
            </w:pPr>
            <w:r>
              <w:rPr>
                <w:rFonts w:ascii="Arial" w:hAnsi="Arial" w:eastAsia="等线" w:cs="Arial"/>
                <w:sz w:val="18"/>
                <w:szCs w:val="18"/>
              </w:rPr>
              <w:t>multiplicity: 1</w:t>
            </w:r>
          </w:p>
          <w:p w14:paraId="6E270A38">
            <w:pPr>
              <w:keepLines/>
              <w:spacing w:after="0"/>
              <w:rPr>
                <w:rFonts w:ascii="Arial" w:hAnsi="Arial" w:eastAsia="等线" w:cs="Arial"/>
                <w:sz w:val="18"/>
                <w:szCs w:val="18"/>
              </w:rPr>
            </w:pPr>
            <w:r>
              <w:rPr>
                <w:rFonts w:ascii="Arial" w:hAnsi="Arial" w:eastAsia="等线" w:cs="Arial"/>
                <w:sz w:val="18"/>
                <w:szCs w:val="18"/>
              </w:rPr>
              <w:t>isOrdered: N/A</w:t>
            </w:r>
          </w:p>
          <w:p w14:paraId="6AC00AF7">
            <w:pPr>
              <w:keepLines/>
              <w:spacing w:after="0"/>
              <w:rPr>
                <w:rFonts w:ascii="Arial" w:hAnsi="Arial" w:eastAsia="等线" w:cs="Arial"/>
                <w:sz w:val="18"/>
                <w:szCs w:val="18"/>
              </w:rPr>
            </w:pPr>
            <w:r>
              <w:rPr>
                <w:rFonts w:ascii="Arial" w:hAnsi="Arial" w:eastAsia="等线" w:cs="Arial"/>
                <w:sz w:val="18"/>
                <w:szCs w:val="18"/>
              </w:rPr>
              <w:t>isUnique: N/A</w:t>
            </w:r>
          </w:p>
          <w:p w14:paraId="6471930D">
            <w:pPr>
              <w:keepLines/>
              <w:spacing w:after="0"/>
              <w:rPr>
                <w:rFonts w:ascii="Arial" w:hAnsi="Arial" w:eastAsia="等线" w:cs="Arial"/>
                <w:sz w:val="18"/>
                <w:szCs w:val="18"/>
              </w:rPr>
            </w:pPr>
            <w:r>
              <w:rPr>
                <w:rFonts w:ascii="Arial" w:hAnsi="Arial" w:eastAsia="等线" w:cs="Arial"/>
                <w:sz w:val="18"/>
                <w:szCs w:val="18"/>
              </w:rPr>
              <w:t>defaultValue: None</w:t>
            </w:r>
          </w:p>
          <w:p w14:paraId="74233415">
            <w:pPr>
              <w:pStyle w:val="129"/>
              <w:keepNext w:val="0"/>
              <w:rPr>
                <w:rFonts w:cs="Arial"/>
                <w:szCs w:val="18"/>
                <w:lang w:eastAsia="zh-CN"/>
              </w:rPr>
            </w:pPr>
            <w:r>
              <w:rPr>
                <w:rFonts w:eastAsia="等线" w:cs="Arial"/>
                <w:szCs w:val="18"/>
              </w:rPr>
              <w:t>isNullable: False</w:t>
            </w:r>
          </w:p>
        </w:tc>
      </w:tr>
      <w:tr w14:paraId="5DB1B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EE63E3F">
            <w:pPr>
              <w:pStyle w:val="129"/>
              <w:keepNext w:val="0"/>
              <w:rPr>
                <w:rFonts w:ascii="Courier New" w:hAnsi="Courier New" w:cs="Courier New"/>
                <w:lang w:eastAsia="zh-CN"/>
              </w:rPr>
            </w:pPr>
            <w:r>
              <w:rPr>
                <w:rFonts w:ascii="Courier New" w:hAnsi="Courier New" w:cs="Courier New"/>
                <w:szCs w:val="22"/>
              </w:rPr>
              <w:t>NsacfInfoSnssai.</w:t>
            </w:r>
            <w:r>
              <w:rPr>
                <w:rFonts w:ascii="Courier New" w:hAnsi="Courier New" w:cs="Courier New"/>
                <w:sz w:val="20"/>
                <w:szCs w:val="22"/>
              </w:rPr>
              <w:t>maxNumberofPDUSessions</w:t>
            </w:r>
          </w:p>
        </w:tc>
        <w:tc>
          <w:tcPr>
            <w:tcW w:w="4395" w:type="dxa"/>
            <w:tcBorders>
              <w:top w:val="single" w:color="auto" w:sz="4" w:space="0"/>
              <w:left w:val="single" w:color="auto" w:sz="4" w:space="0"/>
              <w:bottom w:val="single" w:color="auto" w:sz="4" w:space="0"/>
              <w:right w:val="single" w:color="auto" w:sz="4" w:space="0"/>
            </w:tcBorders>
          </w:tcPr>
          <w:p w14:paraId="71EECEB3">
            <w:pPr>
              <w:keepLines/>
              <w:widowControl w:val="0"/>
              <w:tabs>
                <w:tab w:val="decimal" w:pos="0"/>
              </w:tabs>
              <w:spacing w:line="0" w:lineRule="atLeast"/>
              <w:rPr>
                <w:rFonts w:ascii="Arial" w:hAnsi="Arial" w:eastAsia="等线"/>
                <w:sz w:val="18"/>
              </w:rPr>
            </w:pPr>
            <w:r>
              <w:rPr>
                <w:rFonts w:ascii="Arial" w:hAnsi="Arial" w:eastAsia="等线"/>
                <w:sz w:val="18"/>
              </w:rPr>
              <w:t>It defines the maximum number of concurrent PDU sessions supported by the network slic. This number could be derived from maxNumberofPDUSessions defined in corresponding SliceProfile.</w:t>
            </w:r>
          </w:p>
          <w:p w14:paraId="717CA4BB">
            <w:pPr>
              <w:pStyle w:val="129"/>
              <w:keepNext w:val="0"/>
              <w:rPr>
                <w:rFonts w:eastAsia="等线"/>
              </w:rPr>
            </w:pPr>
          </w:p>
        </w:tc>
        <w:tc>
          <w:tcPr>
            <w:tcW w:w="1897" w:type="dxa"/>
            <w:tcBorders>
              <w:top w:val="single" w:color="auto" w:sz="4" w:space="0"/>
              <w:left w:val="single" w:color="auto" w:sz="4" w:space="0"/>
              <w:bottom w:val="single" w:color="auto" w:sz="4" w:space="0"/>
              <w:right w:val="single" w:color="auto" w:sz="4" w:space="0"/>
            </w:tcBorders>
          </w:tcPr>
          <w:p w14:paraId="55C895F0">
            <w:pPr>
              <w:keepLines/>
              <w:spacing w:after="0"/>
              <w:rPr>
                <w:rFonts w:ascii="Arial" w:hAnsi="Arial" w:cs="Arial"/>
                <w:sz w:val="18"/>
                <w:szCs w:val="18"/>
              </w:rPr>
            </w:pPr>
            <w:r>
              <w:rPr>
                <w:rFonts w:ascii="Arial" w:hAnsi="Arial" w:cs="Arial"/>
                <w:sz w:val="18"/>
                <w:szCs w:val="18"/>
              </w:rPr>
              <w:t>type: Integer</w:t>
            </w:r>
          </w:p>
          <w:p w14:paraId="0B2D09B5">
            <w:pPr>
              <w:keepLines/>
              <w:spacing w:after="0"/>
              <w:rPr>
                <w:rFonts w:ascii="Arial" w:hAnsi="Arial" w:cs="Arial"/>
                <w:sz w:val="18"/>
                <w:szCs w:val="18"/>
              </w:rPr>
            </w:pPr>
            <w:r>
              <w:rPr>
                <w:rFonts w:ascii="Arial" w:hAnsi="Arial" w:cs="Arial"/>
                <w:sz w:val="18"/>
                <w:szCs w:val="18"/>
              </w:rPr>
              <w:t>multiplicity: 1</w:t>
            </w:r>
          </w:p>
          <w:p w14:paraId="59DA1F59">
            <w:pPr>
              <w:keepLines/>
              <w:spacing w:after="0"/>
              <w:rPr>
                <w:rFonts w:ascii="Arial" w:hAnsi="Arial" w:cs="Arial"/>
                <w:sz w:val="18"/>
                <w:szCs w:val="18"/>
              </w:rPr>
            </w:pPr>
            <w:r>
              <w:rPr>
                <w:rFonts w:ascii="Arial" w:hAnsi="Arial" w:cs="Arial"/>
                <w:sz w:val="18"/>
                <w:szCs w:val="18"/>
              </w:rPr>
              <w:t>isOrdered: N/A</w:t>
            </w:r>
          </w:p>
          <w:p w14:paraId="1FF174D2">
            <w:pPr>
              <w:keepLines/>
              <w:spacing w:after="0"/>
              <w:rPr>
                <w:rFonts w:ascii="Arial" w:hAnsi="Arial" w:cs="Arial"/>
                <w:sz w:val="18"/>
                <w:szCs w:val="18"/>
              </w:rPr>
            </w:pPr>
            <w:r>
              <w:rPr>
                <w:rFonts w:ascii="Arial" w:hAnsi="Arial" w:cs="Arial"/>
                <w:sz w:val="18"/>
                <w:szCs w:val="18"/>
              </w:rPr>
              <w:t>isUnique: N/A</w:t>
            </w:r>
          </w:p>
          <w:p w14:paraId="0D1B6DD1">
            <w:pPr>
              <w:keepLines/>
              <w:spacing w:after="0"/>
              <w:rPr>
                <w:rFonts w:ascii="Arial" w:hAnsi="Arial" w:cs="Arial"/>
                <w:sz w:val="18"/>
                <w:szCs w:val="18"/>
              </w:rPr>
            </w:pPr>
            <w:r>
              <w:rPr>
                <w:rFonts w:ascii="Arial" w:hAnsi="Arial" w:cs="Arial"/>
                <w:sz w:val="18"/>
                <w:szCs w:val="18"/>
              </w:rPr>
              <w:t>defaultValue: None</w:t>
            </w:r>
          </w:p>
          <w:p w14:paraId="70509003">
            <w:pPr>
              <w:pStyle w:val="129"/>
              <w:keepNext w:val="0"/>
              <w:rPr>
                <w:rFonts w:cs="Arial"/>
                <w:szCs w:val="18"/>
                <w:lang w:eastAsia="zh-CN"/>
              </w:rPr>
            </w:pPr>
            <w:r>
              <w:rPr>
                <w:rFonts w:cs="Arial"/>
                <w:szCs w:val="18"/>
              </w:rPr>
              <w:t>isNullable: False</w:t>
            </w:r>
          </w:p>
        </w:tc>
      </w:tr>
      <w:tr w14:paraId="121FC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71C8BE4">
            <w:pPr>
              <w:pStyle w:val="129"/>
              <w:keepNext w:val="0"/>
              <w:rPr>
                <w:rFonts w:ascii="Courier New" w:hAnsi="Courier New" w:cs="Courier New"/>
                <w:szCs w:val="22"/>
              </w:rPr>
            </w:pPr>
            <w:r>
              <w:rPr>
                <w:rFonts w:ascii="Courier New" w:hAnsi="Courier New" w:cs="Courier New"/>
                <w:szCs w:val="22"/>
              </w:rPr>
              <w:t>eASServiceArea</w:t>
            </w:r>
          </w:p>
        </w:tc>
        <w:tc>
          <w:tcPr>
            <w:tcW w:w="4395" w:type="dxa"/>
            <w:tcBorders>
              <w:top w:val="single" w:color="auto" w:sz="4" w:space="0"/>
              <w:left w:val="single" w:color="auto" w:sz="4" w:space="0"/>
              <w:bottom w:val="single" w:color="auto" w:sz="4" w:space="0"/>
              <w:right w:val="single" w:color="auto" w:sz="4" w:space="0"/>
            </w:tcBorders>
          </w:tcPr>
          <w:p w14:paraId="6D2F646B">
            <w:pPr>
              <w:pStyle w:val="127"/>
              <w:keepNext w:val="0"/>
              <w:jc w:val="left"/>
              <w:rPr>
                <w:b w:val="0"/>
              </w:rPr>
            </w:pPr>
            <w:r>
              <w:rPr>
                <w:b w:val="0"/>
              </w:rPr>
              <w:t>This parameter defines the EAS service area (see clause 7.3.3.6 in TS 23.558 [81]).</w:t>
            </w:r>
          </w:p>
          <w:p w14:paraId="4E2C5EB9">
            <w:pPr>
              <w:pStyle w:val="127"/>
              <w:keepNext w:val="0"/>
              <w:jc w:val="left"/>
              <w:rPr>
                <w:b w:val="0"/>
              </w:rPr>
            </w:pPr>
          </w:p>
          <w:p w14:paraId="173AB0CF">
            <w:pPr>
              <w:keepLines/>
              <w:widowControl w:val="0"/>
              <w:tabs>
                <w:tab w:val="decimal" w:pos="0"/>
              </w:tabs>
              <w:spacing w:line="0" w:lineRule="atLeast"/>
              <w:rPr>
                <w:rFonts w:ascii="Arial" w:hAnsi="Arial" w:eastAsia="等线"/>
                <w:sz w:val="18"/>
              </w:rPr>
            </w:pPr>
            <w:r>
              <w:rPr>
                <w:rFonts w:ascii="Arial" w:hAnsi="Arial" w:eastAsia="等线" w:cs="Arial"/>
                <w:sz w:val="18"/>
                <w:szCs w:val="18"/>
              </w:rPr>
              <w:t>allowedValues: N</w:t>
            </w:r>
            <w:r>
              <w:rPr>
                <w:rFonts w:ascii="Arial" w:hAnsi="Arial" w:eastAsia="等线" w:cs="Arial"/>
                <w:sz w:val="18"/>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14:paraId="419DA142">
            <w:pPr>
              <w:pStyle w:val="127"/>
              <w:keepNext w:val="0"/>
              <w:jc w:val="left"/>
              <w:rPr>
                <w:rFonts w:cs="Arial"/>
                <w:b w:val="0"/>
                <w:szCs w:val="18"/>
              </w:rPr>
            </w:pPr>
            <w:r>
              <w:rPr>
                <w:rFonts w:cs="Arial"/>
                <w:b w:val="0"/>
                <w:szCs w:val="18"/>
              </w:rPr>
              <w:t>type: ServingLocation</w:t>
            </w:r>
          </w:p>
          <w:p w14:paraId="57403352">
            <w:pPr>
              <w:pStyle w:val="127"/>
              <w:keepNext w:val="0"/>
              <w:jc w:val="left"/>
              <w:rPr>
                <w:rFonts w:cs="Arial"/>
                <w:b w:val="0"/>
                <w:szCs w:val="18"/>
              </w:rPr>
            </w:pPr>
            <w:r>
              <w:rPr>
                <w:rFonts w:cs="Arial"/>
                <w:b w:val="0"/>
                <w:szCs w:val="18"/>
              </w:rPr>
              <w:t>multiplicity: 1</w:t>
            </w:r>
          </w:p>
          <w:p w14:paraId="54FDC287">
            <w:pPr>
              <w:pStyle w:val="127"/>
              <w:keepNext w:val="0"/>
              <w:jc w:val="left"/>
              <w:rPr>
                <w:rFonts w:cs="Arial"/>
                <w:b w:val="0"/>
                <w:szCs w:val="18"/>
              </w:rPr>
            </w:pPr>
            <w:r>
              <w:rPr>
                <w:rFonts w:cs="Arial"/>
                <w:b w:val="0"/>
                <w:szCs w:val="18"/>
              </w:rPr>
              <w:t>isOrdered: N/A</w:t>
            </w:r>
          </w:p>
          <w:p w14:paraId="261CAAE8">
            <w:pPr>
              <w:pStyle w:val="127"/>
              <w:keepNext w:val="0"/>
              <w:jc w:val="left"/>
              <w:rPr>
                <w:rFonts w:cs="Arial"/>
                <w:b w:val="0"/>
                <w:szCs w:val="18"/>
              </w:rPr>
            </w:pPr>
            <w:r>
              <w:rPr>
                <w:rFonts w:cs="Arial"/>
                <w:b w:val="0"/>
                <w:szCs w:val="18"/>
              </w:rPr>
              <w:t>isUnique: N/A</w:t>
            </w:r>
          </w:p>
          <w:p w14:paraId="34D55568">
            <w:pPr>
              <w:pStyle w:val="127"/>
              <w:keepNext w:val="0"/>
              <w:jc w:val="left"/>
              <w:rPr>
                <w:rFonts w:cs="Arial"/>
                <w:b w:val="0"/>
                <w:szCs w:val="18"/>
              </w:rPr>
            </w:pPr>
            <w:r>
              <w:rPr>
                <w:rFonts w:cs="Arial"/>
                <w:b w:val="0"/>
                <w:szCs w:val="18"/>
              </w:rPr>
              <w:t>defaultValue: None</w:t>
            </w:r>
          </w:p>
          <w:p w14:paraId="773A496D">
            <w:pPr>
              <w:keepLines/>
              <w:spacing w:after="0"/>
              <w:rPr>
                <w:rFonts w:ascii="Arial" w:hAnsi="Arial" w:cs="Arial"/>
                <w:sz w:val="18"/>
                <w:szCs w:val="18"/>
              </w:rPr>
            </w:pPr>
            <w:r>
              <w:rPr>
                <w:rFonts w:ascii="Arial" w:hAnsi="Arial" w:cs="Arial"/>
                <w:sz w:val="18"/>
                <w:szCs w:val="18"/>
              </w:rPr>
              <w:t>isNullable: False</w:t>
            </w:r>
          </w:p>
        </w:tc>
      </w:tr>
      <w:tr w14:paraId="50636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75C875C">
            <w:pPr>
              <w:pStyle w:val="129"/>
              <w:keepNext w:val="0"/>
              <w:rPr>
                <w:rFonts w:ascii="Courier New" w:hAnsi="Courier New" w:cs="Courier New"/>
                <w:szCs w:val="22"/>
              </w:rPr>
            </w:pPr>
            <w:r>
              <w:rPr>
                <w:rFonts w:ascii="Courier New" w:hAnsi="Courier New" w:cs="Courier New"/>
                <w:szCs w:val="22"/>
              </w:rPr>
              <w:t>eESServiceArea</w:t>
            </w:r>
          </w:p>
        </w:tc>
        <w:tc>
          <w:tcPr>
            <w:tcW w:w="4395" w:type="dxa"/>
            <w:tcBorders>
              <w:top w:val="single" w:color="auto" w:sz="4" w:space="0"/>
              <w:left w:val="single" w:color="auto" w:sz="4" w:space="0"/>
              <w:bottom w:val="single" w:color="auto" w:sz="4" w:space="0"/>
              <w:right w:val="single" w:color="auto" w:sz="4" w:space="0"/>
            </w:tcBorders>
          </w:tcPr>
          <w:p w14:paraId="63C1B2FB">
            <w:pPr>
              <w:pStyle w:val="127"/>
              <w:keepNext w:val="0"/>
              <w:jc w:val="left"/>
              <w:rPr>
                <w:b w:val="0"/>
              </w:rPr>
            </w:pPr>
            <w:r>
              <w:rPr>
                <w:b w:val="0"/>
              </w:rPr>
              <w:t>This parameter defines the EES service area (see clause 7.3.3.5 in TS 23.558 [81]).</w:t>
            </w:r>
          </w:p>
          <w:p w14:paraId="18FC29DE">
            <w:pPr>
              <w:pStyle w:val="127"/>
              <w:keepNext w:val="0"/>
              <w:jc w:val="left"/>
              <w:rPr>
                <w:b w:val="0"/>
              </w:rPr>
            </w:pPr>
          </w:p>
          <w:p w14:paraId="1CDEE598">
            <w:pPr>
              <w:keepLines/>
              <w:widowControl w:val="0"/>
              <w:tabs>
                <w:tab w:val="decimal" w:pos="0"/>
              </w:tabs>
              <w:spacing w:line="0" w:lineRule="atLeast"/>
              <w:rPr>
                <w:rFonts w:ascii="Arial" w:hAnsi="Arial" w:eastAsia="等线"/>
                <w:sz w:val="18"/>
              </w:rPr>
            </w:pPr>
            <w:r>
              <w:rPr>
                <w:rFonts w:ascii="Arial" w:hAnsi="Arial" w:eastAsia="等线" w:cs="Arial"/>
                <w:sz w:val="18"/>
                <w:szCs w:val="18"/>
              </w:rPr>
              <w:t>allowedValues: N</w:t>
            </w:r>
            <w:r>
              <w:rPr>
                <w:rFonts w:ascii="Arial" w:hAnsi="Arial" w:eastAsia="等线" w:cs="Arial"/>
                <w:sz w:val="18"/>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14:paraId="2E1AB7AF">
            <w:pPr>
              <w:pStyle w:val="127"/>
              <w:keepNext w:val="0"/>
              <w:jc w:val="left"/>
              <w:rPr>
                <w:rFonts w:cs="Arial"/>
                <w:b w:val="0"/>
                <w:szCs w:val="18"/>
              </w:rPr>
            </w:pPr>
            <w:r>
              <w:rPr>
                <w:rFonts w:cs="Arial"/>
                <w:b w:val="0"/>
                <w:szCs w:val="18"/>
              </w:rPr>
              <w:t>type: ServingLocation</w:t>
            </w:r>
          </w:p>
          <w:p w14:paraId="520588A5">
            <w:pPr>
              <w:pStyle w:val="127"/>
              <w:keepNext w:val="0"/>
              <w:jc w:val="left"/>
              <w:rPr>
                <w:rFonts w:cs="Arial"/>
                <w:b w:val="0"/>
                <w:szCs w:val="18"/>
              </w:rPr>
            </w:pPr>
            <w:r>
              <w:rPr>
                <w:rFonts w:cs="Arial"/>
                <w:b w:val="0"/>
                <w:szCs w:val="18"/>
              </w:rPr>
              <w:t>multiplicity: 1</w:t>
            </w:r>
          </w:p>
          <w:p w14:paraId="3957F423">
            <w:pPr>
              <w:pStyle w:val="127"/>
              <w:keepNext w:val="0"/>
              <w:jc w:val="left"/>
              <w:rPr>
                <w:rFonts w:cs="Arial"/>
                <w:b w:val="0"/>
                <w:szCs w:val="18"/>
              </w:rPr>
            </w:pPr>
            <w:r>
              <w:rPr>
                <w:rFonts w:cs="Arial"/>
                <w:b w:val="0"/>
                <w:szCs w:val="18"/>
              </w:rPr>
              <w:t>isOrdered: N/A</w:t>
            </w:r>
          </w:p>
          <w:p w14:paraId="7E3DC684">
            <w:pPr>
              <w:pStyle w:val="127"/>
              <w:keepNext w:val="0"/>
              <w:jc w:val="left"/>
              <w:rPr>
                <w:rFonts w:cs="Arial"/>
                <w:b w:val="0"/>
                <w:szCs w:val="18"/>
              </w:rPr>
            </w:pPr>
            <w:r>
              <w:rPr>
                <w:rFonts w:cs="Arial"/>
                <w:b w:val="0"/>
                <w:szCs w:val="18"/>
              </w:rPr>
              <w:t>isUnique: N/A</w:t>
            </w:r>
          </w:p>
          <w:p w14:paraId="22F5B40F">
            <w:pPr>
              <w:pStyle w:val="127"/>
              <w:keepNext w:val="0"/>
              <w:jc w:val="left"/>
              <w:rPr>
                <w:rFonts w:cs="Arial"/>
                <w:b w:val="0"/>
                <w:szCs w:val="18"/>
              </w:rPr>
            </w:pPr>
            <w:r>
              <w:rPr>
                <w:rFonts w:cs="Arial"/>
                <w:b w:val="0"/>
                <w:szCs w:val="18"/>
              </w:rPr>
              <w:t>defaultValue: None</w:t>
            </w:r>
          </w:p>
          <w:p w14:paraId="470971E6">
            <w:pPr>
              <w:keepLines/>
              <w:spacing w:after="0"/>
              <w:rPr>
                <w:rFonts w:ascii="Arial" w:hAnsi="Arial" w:cs="Arial"/>
                <w:sz w:val="18"/>
                <w:szCs w:val="18"/>
              </w:rPr>
            </w:pPr>
            <w:r>
              <w:rPr>
                <w:rFonts w:ascii="Arial" w:hAnsi="Arial" w:cs="Arial"/>
                <w:sz w:val="18"/>
                <w:szCs w:val="18"/>
              </w:rPr>
              <w:t>isNullable: False</w:t>
            </w:r>
          </w:p>
        </w:tc>
      </w:tr>
      <w:tr w14:paraId="2AEF4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02EAE99">
            <w:pPr>
              <w:pStyle w:val="129"/>
              <w:keepNext w:val="0"/>
              <w:rPr>
                <w:rFonts w:ascii="Courier New" w:hAnsi="Courier New" w:cs="Courier New"/>
                <w:szCs w:val="22"/>
              </w:rPr>
            </w:pPr>
            <w:r>
              <w:rPr>
                <w:rFonts w:ascii="Courier New" w:hAnsi="Courier New" w:cs="Courier New"/>
                <w:szCs w:val="22"/>
              </w:rPr>
              <w:t>eDNServiceArea</w:t>
            </w:r>
          </w:p>
        </w:tc>
        <w:tc>
          <w:tcPr>
            <w:tcW w:w="4395" w:type="dxa"/>
            <w:tcBorders>
              <w:top w:val="single" w:color="auto" w:sz="4" w:space="0"/>
              <w:left w:val="single" w:color="auto" w:sz="4" w:space="0"/>
              <w:bottom w:val="single" w:color="auto" w:sz="4" w:space="0"/>
              <w:right w:val="single" w:color="auto" w:sz="4" w:space="0"/>
            </w:tcBorders>
          </w:tcPr>
          <w:p w14:paraId="69ECDF39">
            <w:pPr>
              <w:pStyle w:val="127"/>
              <w:keepNext w:val="0"/>
              <w:jc w:val="left"/>
              <w:rPr>
                <w:b w:val="0"/>
              </w:rPr>
            </w:pPr>
            <w:r>
              <w:rPr>
                <w:b w:val="0"/>
              </w:rPr>
              <w:t>This parameter defines the EDN service area (see clause 7.3.3.4 in TS 23.558 [81]).</w:t>
            </w:r>
          </w:p>
          <w:p w14:paraId="3F3C7E06">
            <w:pPr>
              <w:pStyle w:val="127"/>
              <w:keepNext w:val="0"/>
              <w:jc w:val="left"/>
              <w:rPr>
                <w:b w:val="0"/>
              </w:rPr>
            </w:pPr>
          </w:p>
          <w:p w14:paraId="0EBB90BD">
            <w:pPr>
              <w:keepLines/>
              <w:widowControl w:val="0"/>
              <w:tabs>
                <w:tab w:val="decimal" w:pos="0"/>
              </w:tabs>
              <w:spacing w:line="0" w:lineRule="atLeast"/>
              <w:rPr>
                <w:rFonts w:ascii="Arial" w:hAnsi="Arial" w:eastAsia="等线"/>
                <w:sz w:val="18"/>
              </w:rPr>
            </w:pPr>
            <w:r>
              <w:rPr>
                <w:rFonts w:ascii="Arial" w:hAnsi="Arial" w:eastAsia="等线" w:cs="Arial"/>
                <w:sz w:val="18"/>
                <w:szCs w:val="18"/>
              </w:rPr>
              <w:t>allowedValues: N</w:t>
            </w:r>
            <w:r>
              <w:rPr>
                <w:rFonts w:ascii="Arial" w:hAnsi="Arial" w:eastAsia="等线" w:cs="Arial"/>
                <w:sz w:val="18"/>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14:paraId="4CAC4CFF">
            <w:pPr>
              <w:pStyle w:val="127"/>
              <w:keepNext w:val="0"/>
              <w:jc w:val="left"/>
              <w:rPr>
                <w:rFonts w:cs="Arial"/>
                <w:b w:val="0"/>
                <w:szCs w:val="18"/>
              </w:rPr>
            </w:pPr>
            <w:r>
              <w:rPr>
                <w:rFonts w:cs="Arial"/>
                <w:b w:val="0"/>
                <w:szCs w:val="18"/>
              </w:rPr>
              <w:t>type: ServingLocation</w:t>
            </w:r>
          </w:p>
          <w:p w14:paraId="09129E2B">
            <w:pPr>
              <w:pStyle w:val="127"/>
              <w:keepNext w:val="0"/>
              <w:jc w:val="left"/>
              <w:rPr>
                <w:rFonts w:cs="Arial"/>
                <w:b w:val="0"/>
                <w:szCs w:val="18"/>
              </w:rPr>
            </w:pPr>
            <w:r>
              <w:rPr>
                <w:rFonts w:cs="Arial"/>
                <w:b w:val="0"/>
                <w:szCs w:val="18"/>
              </w:rPr>
              <w:t>multiplicity: 1</w:t>
            </w:r>
          </w:p>
          <w:p w14:paraId="2A4A8EB2">
            <w:pPr>
              <w:pStyle w:val="127"/>
              <w:keepNext w:val="0"/>
              <w:jc w:val="left"/>
              <w:rPr>
                <w:rFonts w:cs="Arial"/>
                <w:b w:val="0"/>
                <w:szCs w:val="18"/>
              </w:rPr>
            </w:pPr>
            <w:r>
              <w:rPr>
                <w:rFonts w:cs="Arial"/>
                <w:b w:val="0"/>
                <w:szCs w:val="18"/>
              </w:rPr>
              <w:t>isOrdered: N/A</w:t>
            </w:r>
          </w:p>
          <w:p w14:paraId="0951098D">
            <w:pPr>
              <w:pStyle w:val="127"/>
              <w:keepNext w:val="0"/>
              <w:jc w:val="left"/>
              <w:rPr>
                <w:rFonts w:cs="Arial"/>
                <w:b w:val="0"/>
                <w:szCs w:val="18"/>
              </w:rPr>
            </w:pPr>
            <w:r>
              <w:rPr>
                <w:rFonts w:cs="Arial"/>
                <w:b w:val="0"/>
                <w:szCs w:val="18"/>
              </w:rPr>
              <w:t>isUnique: N/A</w:t>
            </w:r>
          </w:p>
          <w:p w14:paraId="04E81342">
            <w:pPr>
              <w:pStyle w:val="127"/>
              <w:keepNext w:val="0"/>
              <w:jc w:val="left"/>
              <w:rPr>
                <w:rFonts w:cs="Arial"/>
                <w:b w:val="0"/>
                <w:szCs w:val="18"/>
              </w:rPr>
            </w:pPr>
            <w:r>
              <w:rPr>
                <w:rFonts w:cs="Arial"/>
                <w:b w:val="0"/>
                <w:szCs w:val="18"/>
              </w:rPr>
              <w:t>defaultValue: None</w:t>
            </w:r>
          </w:p>
          <w:p w14:paraId="563784D2">
            <w:pPr>
              <w:keepLines/>
              <w:spacing w:after="0"/>
              <w:rPr>
                <w:rFonts w:ascii="Arial" w:hAnsi="Arial" w:cs="Arial"/>
                <w:sz w:val="18"/>
                <w:szCs w:val="18"/>
              </w:rPr>
            </w:pPr>
            <w:r>
              <w:rPr>
                <w:rFonts w:ascii="Arial" w:hAnsi="Arial" w:cs="Arial"/>
                <w:sz w:val="18"/>
                <w:szCs w:val="18"/>
              </w:rPr>
              <w:t>isNullable: False</w:t>
            </w:r>
          </w:p>
        </w:tc>
      </w:tr>
      <w:tr w14:paraId="7C06B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9AFA2A9">
            <w:pPr>
              <w:pStyle w:val="129"/>
              <w:keepNext w:val="0"/>
              <w:rPr>
                <w:rFonts w:ascii="Courier New" w:hAnsi="Courier New" w:cs="Courier New"/>
                <w:szCs w:val="22"/>
              </w:rPr>
            </w:pPr>
            <w:r>
              <w:rPr>
                <w:rFonts w:ascii="Courier New" w:hAnsi="Courier New" w:cs="Courier New"/>
                <w:lang w:eastAsia="zh-CN"/>
              </w:rPr>
              <w:t>5GCNfConnEcmInfoList</w:t>
            </w:r>
          </w:p>
        </w:tc>
        <w:tc>
          <w:tcPr>
            <w:tcW w:w="4395" w:type="dxa"/>
            <w:tcBorders>
              <w:top w:val="single" w:color="auto" w:sz="4" w:space="0"/>
              <w:left w:val="single" w:color="auto" w:sz="4" w:space="0"/>
              <w:bottom w:val="single" w:color="auto" w:sz="4" w:space="0"/>
              <w:right w:val="single" w:color="auto" w:sz="4" w:space="0"/>
            </w:tcBorders>
          </w:tcPr>
          <w:p w14:paraId="21FFF51A">
            <w:pPr>
              <w:pStyle w:val="129"/>
              <w:keepNext w:val="0"/>
              <w:rPr>
                <w:rFonts w:eastAsia="等线"/>
                <w:lang w:eastAsia="zh-CN"/>
              </w:rPr>
            </w:pPr>
            <w:r>
              <w:rPr>
                <w:rFonts w:eastAsia="等线"/>
              </w:rPr>
              <w:t xml:space="preserve">The attribute specifies a list of </w:t>
            </w:r>
            <w:r>
              <w:rPr>
                <w:rFonts w:eastAsia="等线"/>
                <w:lang w:eastAsia="zh-CN"/>
              </w:rPr>
              <w:t xml:space="preserve">5GCNfConnInfo </w:t>
            </w:r>
            <w:r>
              <w:rPr>
                <w:rFonts w:eastAsia="等线"/>
              </w:rPr>
              <w:t xml:space="preserve">which is defined as a datatype (see clause </w:t>
            </w:r>
            <w:r>
              <w:rPr>
                <w:rFonts w:eastAsia="等线"/>
                <w:lang w:eastAsia="zh-CN"/>
              </w:rPr>
              <w:t>5</w:t>
            </w:r>
            <w:r>
              <w:rPr>
                <w:rFonts w:eastAsia="等线"/>
              </w:rPr>
              <w:t xml:space="preserve">.3.120). </w:t>
            </w:r>
            <w:r>
              <w:rPr>
                <w:rFonts w:eastAsia="等线"/>
                <w:lang w:eastAsia="zh-CN"/>
              </w:rPr>
              <w:t>It is used to provide 5GC NFs, such as PCF, NEF, SCEF, that are connected EDN NFs, such as EAS, EES, and ECS.</w:t>
            </w:r>
          </w:p>
          <w:p w14:paraId="736AB9C3">
            <w:pPr>
              <w:pStyle w:val="129"/>
              <w:keepNext w:val="0"/>
              <w:rPr>
                <w:rFonts w:eastAsia="等线"/>
              </w:rPr>
            </w:pPr>
          </w:p>
          <w:p w14:paraId="60656D71">
            <w:pPr>
              <w:keepLines/>
              <w:widowControl w:val="0"/>
              <w:tabs>
                <w:tab w:val="decimal" w:pos="0"/>
              </w:tabs>
              <w:spacing w:line="0" w:lineRule="atLeast"/>
              <w:rPr>
                <w:rFonts w:ascii="Arial" w:hAnsi="Arial" w:eastAsia="等线"/>
                <w:sz w:val="18"/>
              </w:rPr>
            </w:pPr>
            <w:r>
              <w:rPr>
                <w:rFonts w:ascii="Arial" w:hAnsi="Arial" w:eastAsia="等线" w:cs="Arial"/>
                <w:sz w:val="18"/>
                <w:szCs w:val="18"/>
              </w:rPr>
              <w:t>allowedValues: N</w:t>
            </w:r>
            <w:r>
              <w:rPr>
                <w:rFonts w:ascii="Arial" w:hAnsi="Arial" w:eastAsia="等线" w:cs="Arial"/>
                <w:sz w:val="18"/>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14:paraId="2E246EC7">
            <w:pPr>
              <w:keepLines/>
              <w:spacing w:after="0"/>
              <w:rPr>
                <w:rFonts w:ascii="Arial" w:hAnsi="Arial" w:eastAsia="等线" w:cs="Arial"/>
                <w:sz w:val="18"/>
                <w:szCs w:val="18"/>
                <w:lang w:eastAsia="zh-CN"/>
              </w:rPr>
            </w:pPr>
            <w:r>
              <w:rPr>
                <w:rFonts w:ascii="Arial" w:hAnsi="Arial" w:eastAsia="等线" w:cs="Arial"/>
                <w:sz w:val="18"/>
                <w:szCs w:val="18"/>
              </w:rPr>
              <w:t>type: 5GCNfConnEcm</w:t>
            </w:r>
            <w:r>
              <w:rPr>
                <w:rFonts w:ascii="Arial" w:hAnsi="Arial" w:eastAsia="等线" w:cs="Arial"/>
                <w:sz w:val="18"/>
                <w:szCs w:val="18"/>
                <w:lang w:eastAsia="zh-CN"/>
              </w:rPr>
              <w:t>Info</w:t>
            </w:r>
          </w:p>
          <w:p w14:paraId="46BAA341">
            <w:pPr>
              <w:keepLines/>
              <w:spacing w:after="0"/>
              <w:rPr>
                <w:rFonts w:ascii="Arial" w:hAnsi="Arial" w:eastAsia="等线" w:cs="Arial"/>
                <w:sz w:val="18"/>
                <w:szCs w:val="18"/>
              </w:rPr>
            </w:pPr>
            <w:r>
              <w:rPr>
                <w:rFonts w:ascii="Arial" w:hAnsi="Arial" w:eastAsia="等线" w:cs="Arial"/>
                <w:sz w:val="18"/>
                <w:szCs w:val="18"/>
              </w:rPr>
              <w:t xml:space="preserve">multiplicity: </w:t>
            </w:r>
            <w:r>
              <w:rPr>
                <w:rFonts w:ascii="Arial" w:hAnsi="Arial" w:eastAsia="等线" w:cs="Arial"/>
                <w:snapToGrid w:val="0"/>
                <w:sz w:val="18"/>
                <w:szCs w:val="18"/>
              </w:rPr>
              <w:t>1..*</w:t>
            </w:r>
          </w:p>
          <w:p w14:paraId="0115E216">
            <w:pPr>
              <w:keepLines/>
              <w:spacing w:after="0"/>
              <w:rPr>
                <w:rFonts w:ascii="Arial" w:hAnsi="Arial" w:eastAsia="等线" w:cs="Arial"/>
                <w:sz w:val="18"/>
                <w:szCs w:val="18"/>
              </w:rPr>
            </w:pPr>
            <w:r>
              <w:rPr>
                <w:rFonts w:ascii="Arial" w:hAnsi="Arial" w:eastAsia="等线" w:cs="Arial"/>
                <w:sz w:val="18"/>
                <w:szCs w:val="18"/>
              </w:rPr>
              <w:t>isOrdered: False</w:t>
            </w:r>
          </w:p>
          <w:p w14:paraId="3F8F27EE">
            <w:pPr>
              <w:keepLines/>
              <w:spacing w:after="0"/>
              <w:rPr>
                <w:rFonts w:ascii="Arial" w:hAnsi="Arial" w:eastAsia="等线" w:cs="Arial"/>
                <w:sz w:val="18"/>
                <w:szCs w:val="18"/>
              </w:rPr>
            </w:pPr>
            <w:r>
              <w:rPr>
                <w:rFonts w:ascii="Arial" w:hAnsi="Arial" w:eastAsia="等线" w:cs="Arial"/>
                <w:sz w:val="18"/>
                <w:szCs w:val="18"/>
              </w:rPr>
              <w:t>isUnique: True</w:t>
            </w:r>
          </w:p>
          <w:p w14:paraId="71FBA94E">
            <w:pPr>
              <w:keepLines/>
              <w:spacing w:after="0"/>
              <w:rPr>
                <w:rFonts w:ascii="Arial" w:hAnsi="Arial" w:eastAsia="等线" w:cs="Arial"/>
                <w:sz w:val="18"/>
                <w:szCs w:val="18"/>
              </w:rPr>
            </w:pPr>
            <w:r>
              <w:rPr>
                <w:rFonts w:ascii="Arial" w:hAnsi="Arial" w:eastAsia="等线" w:cs="Arial"/>
                <w:sz w:val="18"/>
                <w:szCs w:val="18"/>
              </w:rPr>
              <w:t>defaultValue: None</w:t>
            </w:r>
          </w:p>
          <w:p w14:paraId="5E9B0474">
            <w:pPr>
              <w:keepLines/>
              <w:spacing w:after="0"/>
              <w:rPr>
                <w:rFonts w:ascii="Arial" w:hAnsi="Arial" w:cs="Arial"/>
                <w:sz w:val="18"/>
                <w:szCs w:val="18"/>
              </w:rPr>
            </w:pPr>
            <w:r>
              <w:rPr>
                <w:rFonts w:ascii="Arial" w:hAnsi="Arial" w:eastAsia="等线" w:cs="Arial"/>
                <w:sz w:val="18"/>
                <w:szCs w:val="18"/>
              </w:rPr>
              <w:t>isNullable: False</w:t>
            </w:r>
          </w:p>
        </w:tc>
      </w:tr>
      <w:tr w14:paraId="15B14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9C1E907">
            <w:pPr>
              <w:pStyle w:val="129"/>
              <w:keepNext w:val="0"/>
              <w:rPr>
                <w:rFonts w:ascii="Courier New" w:hAnsi="Courier New" w:cs="Courier New"/>
                <w:szCs w:val="22"/>
              </w:rPr>
            </w:pPr>
            <w:r>
              <w:rPr>
                <w:rFonts w:ascii="Courier New" w:hAnsi="Courier New"/>
              </w:rPr>
              <w:t>5GCNFType</w:t>
            </w:r>
          </w:p>
        </w:tc>
        <w:tc>
          <w:tcPr>
            <w:tcW w:w="4395" w:type="dxa"/>
            <w:tcBorders>
              <w:top w:val="single" w:color="auto" w:sz="4" w:space="0"/>
              <w:left w:val="single" w:color="auto" w:sz="4" w:space="0"/>
              <w:bottom w:val="single" w:color="auto" w:sz="4" w:space="0"/>
              <w:right w:val="single" w:color="auto" w:sz="4" w:space="0"/>
            </w:tcBorders>
          </w:tcPr>
          <w:p w14:paraId="0F15731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44EDAA2D">
            <w:pPr>
              <w:keepLines/>
              <w:widowControl w:val="0"/>
              <w:tabs>
                <w:tab w:val="decimal" w:pos="0"/>
              </w:tabs>
              <w:spacing w:line="0" w:lineRule="atLeast"/>
              <w:rPr>
                <w:rFonts w:ascii="Arial" w:hAnsi="Arial" w:eastAsia="等线"/>
                <w:sz w:val="18"/>
              </w:rPr>
            </w:pPr>
            <w:r>
              <w:rPr>
                <w:rFonts w:cs="Arial"/>
                <w:szCs w:val="18"/>
                <w:lang w:eastAsia="zh-CN"/>
              </w:rPr>
              <w:t>allowedValues:"PCF", "NEF", "SCEF".</w:t>
            </w:r>
          </w:p>
        </w:tc>
        <w:tc>
          <w:tcPr>
            <w:tcW w:w="1897" w:type="dxa"/>
            <w:tcBorders>
              <w:top w:val="single" w:color="auto" w:sz="4" w:space="0"/>
              <w:left w:val="single" w:color="auto" w:sz="4" w:space="0"/>
              <w:bottom w:val="single" w:color="auto" w:sz="4" w:space="0"/>
              <w:right w:val="single" w:color="auto" w:sz="4" w:space="0"/>
            </w:tcBorders>
          </w:tcPr>
          <w:p w14:paraId="6CA6523E">
            <w:pPr>
              <w:keepLines/>
              <w:spacing w:after="0"/>
              <w:rPr>
                <w:rFonts w:ascii="Arial" w:hAnsi="Arial" w:cs="Arial"/>
                <w:sz w:val="18"/>
                <w:szCs w:val="18"/>
              </w:rPr>
            </w:pPr>
            <w:r>
              <w:rPr>
                <w:rFonts w:ascii="Arial" w:hAnsi="Arial" w:cs="Arial"/>
                <w:sz w:val="18"/>
                <w:szCs w:val="18"/>
              </w:rPr>
              <w:t>type: ENUM</w:t>
            </w:r>
          </w:p>
          <w:p w14:paraId="43AE02D1">
            <w:pPr>
              <w:keepLines/>
              <w:spacing w:after="0"/>
              <w:rPr>
                <w:rFonts w:ascii="Arial" w:hAnsi="Arial" w:cs="Arial"/>
                <w:sz w:val="18"/>
                <w:szCs w:val="18"/>
              </w:rPr>
            </w:pPr>
            <w:r>
              <w:rPr>
                <w:rFonts w:ascii="Arial" w:hAnsi="Arial" w:cs="Arial"/>
                <w:sz w:val="18"/>
                <w:szCs w:val="18"/>
              </w:rPr>
              <w:t>multiplicity: 0..1</w:t>
            </w:r>
          </w:p>
          <w:p w14:paraId="05AEF428">
            <w:pPr>
              <w:keepLines/>
              <w:spacing w:after="0"/>
              <w:rPr>
                <w:rFonts w:ascii="Arial" w:hAnsi="Arial" w:cs="Arial"/>
                <w:sz w:val="18"/>
                <w:szCs w:val="18"/>
              </w:rPr>
            </w:pPr>
            <w:r>
              <w:rPr>
                <w:rFonts w:ascii="Arial" w:hAnsi="Arial" w:cs="Arial"/>
                <w:sz w:val="18"/>
                <w:szCs w:val="18"/>
              </w:rPr>
              <w:t>isOrdered: N/A</w:t>
            </w:r>
          </w:p>
          <w:p w14:paraId="23D9490C">
            <w:pPr>
              <w:keepLines/>
              <w:spacing w:after="0"/>
              <w:rPr>
                <w:rFonts w:ascii="Arial" w:hAnsi="Arial" w:cs="Arial"/>
                <w:sz w:val="18"/>
                <w:szCs w:val="18"/>
              </w:rPr>
            </w:pPr>
            <w:r>
              <w:rPr>
                <w:rFonts w:ascii="Arial" w:hAnsi="Arial" w:cs="Arial"/>
                <w:sz w:val="18"/>
                <w:szCs w:val="18"/>
              </w:rPr>
              <w:t>isUnique: N/A</w:t>
            </w:r>
          </w:p>
          <w:p w14:paraId="61D412C5">
            <w:pPr>
              <w:keepLines/>
              <w:spacing w:after="0"/>
              <w:rPr>
                <w:rFonts w:ascii="Arial" w:hAnsi="Arial" w:cs="Arial"/>
                <w:sz w:val="18"/>
                <w:szCs w:val="18"/>
              </w:rPr>
            </w:pPr>
            <w:r>
              <w:rPr>
                <w:rFonts w:ascii="Arial" w:hAnsi="Arial" w:cs="Arial"/>
                <w:sz w:val="18"/>
                <w:szCs w:val="18"/>
              </w:rPr>
              <w:t>defaultValue: None</w:t>
            </w:r>
          </w:p>
          <w:p w14:paraId="1FE0FF5D">
            <w:pPr>
              <w:keepLines/>
              <w:spacing w:after="0"/>
              <w:rPr>
                <w:rFonts w:ascii="Arial" w:hAnsi="Arial" w:cs="Arial"/>
                <w:sz w:val="18"/>
                <w:szCs w:val="18"/>
              </w:rPr>
            </w:pPr>
            <w:r>
              <w:rPr>
                <w:rFonts w:ascii="Arial" w:hAnsi="Arial" w:cs="Arial"/>
                <w:sz w:val="18"/>
                <w:szCs w:val="18"/>
              </w:rPr>
              <w:t>isNullable: False</w:t>
            </w:r>
          </w:p>
        </w:tc>
      </w:tr>
      <w:tr w14:paraId="4EE1C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CECC97E">
            <w:pPr>
              <w:pStyle w:val="129"/>
              <w:keepNext w:val="0"/>
              <w:rPr>
                <w:rFonts w:ascii="Courier New" w:hAnsi="Courier New" w:cs="Courier New"/>
                <w:szCs w:val="22"/>
              </w:rPr>
            </w:pPr>
            <w:r>
              <w:rPr>
                <w:rFonts w:ascii="Courier New" w:hAnsi="Courier New"/>
              </w:rPr>
              <w:t>5GCNFIpAddress</w:t>
            </w:r>
          </w:p>
        </w:tc>
        <w:tc>
          <w:tcPr>
            <w:tcW w:w="4395" w:type="dxa"/>
            <w:tcBorders>
              <w:top w:val="single" w:color="auto" w:sz="4" w:space="0"/>
              <w:left w:val="single" w:color="auto" w:sz="4" w:space="0"/>
              <w:bottom w:val="single" w:color="auto" w:sz="4" w:space="0"/>
              <w:right w:val="single" w:color="auto" w:sz="4" w:space="0"/>
            </w:tcBorders>
          </w:tcPr>
          <w:p w14:paraId="32FAD60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defines address of a NF instance, It can be IP address (either IPv4 address (See RFC 791 [37]) or IPv6 address (See RFC 4291 [</w:t>
            </w:r>
            <w:r>
              <w:rPr>
                <w:rFonts w:ascii="Arial" w:hAnsi="Arial" w:cs="Arial"/>
                <w:sz w:val="18"/>
                <w:szCs w:val="18"/>
                <w:lang w:eastAsia="ko-KR"/>
              </w:rPr>
              <w:t>113</w:t>
            </w:r>
            <w:r>
              <w:rPr>
                <w:rFonts w:ascii="Arial" w:hAnsi="Arial" w:cs="Arial"/>
                <w:sz w:val="18"/>
                <w:szCs w:val="18"/>
                <w:lang w:eastAsia="zh-CN"/>
              </w:rPr>
              <w:t xml:space="preserve">])) or FQDN (See TS 23.003 [13]). </w:t>
            </w:r>
          </w:p>
          <w:p w14:paraId="5BF233B8">
            <w:pPr>
              <w:keepLines/>
              <w:widowControl w:val="0"/>
              <w:tabs>
                <w:tab w:val="decimal" w:pos="0"/>
              </w:tabs>
              <w:spacing w:line="0" w:lineRule="atLeast"/>
              <w:rPr>
                <w:rFonts w:ascii="Arial" w:hAnsi="Arial" w:eastAsia="等线"/>
                <w:sz w:val="18"/>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75B6FDDF">
            <w:pPr>
              <w:keepLines/>
              <w:spacing w:after="0"/>
              <w:rPr>
                <w:rFonts w:ascii="Arial" w:hAnsi="Arial" w:cs="Arial"/>
                <w:sz w:val="18"/>
                <w:szCs w:val="18"/>
              </w:rPr>
            </w:pPr>
            <w:r>
              <w:rPr>
                <w:rFonts w:ascii="Arial" w:hAnsi="Arial" w:cs="Arial"/>
                <w:sz w:val="18"/>
                <w:szCs w:val="18"/>
              </w:rPr>
              <w:t xml:space="preserve">type: </w:t>
            </w:r>
            <w:r>
              <w:rPr>
                <w:rFonts w:ascii="Courier New" w:hAnsi="Courier New"/>
                <w:lang w:eastAsia="zh-CN"/>
              </w:rPr>
              <w:t>Host</w:t>
            </w:r>
          </w:p>
          <w:p w14:paraId="083640A9">
            <w:pPr>
              <w:keepLines/>
              <w:spacing w:after="0"/>
              <w:rPr>
                <w:rFonts w:ascii="Arial" w:hAnsi="Arial" w:cs="Arial"/>
                <w:sz w:val="18"/>
                <w:szCs w:val="18"/>
              </w:rPr>
            </w:pPr>
            <w:r>
              <w:rPr>
                <w:rFonts w:ascii="Arial" w:hAnsi="Arial" w:cs="Arial"/>
                <w:sz w:val="18"/>
                <w:szCs w:val="18"/>
              </w:rPr>
              <w:t>multiplicity: 1</w:t>
            </w:r>
          </w:p>
          <w:p w14:paraId="245B558F">
            <w:pPr>
              <w:keepLines/>
              <w:spacing w:after="0"/>
              <w:rPr>
                <w:rFonts w:ascii="Arial" w:hAnsi="Arial" w:cs="Arial"/>
                <w:sz w:val="18"/>
                <w:szCs w:val="18"/>
              </w:rPr>
            </w:pPr>
            <w:r>
              <w:rPr>
                <w:rFonts w:ascii="Arial" w:hAnsi="Arial" w:cs="Arial"/>
                <w:sz w:val="18"/>
                <w:szCs w:val="18"/>
              </w:rPr>
              <w:t>isOrdered: N/A</w:t>
            </w:r>
          </w:p>
          <w:p w14:paraId="5EEE1156">
            <w:pPr>
              <w:keepLines/>
              <w:spacing w:after="0"/>
              <w:rPr>
                <w:rFonts w:ascii="Arial" w:hAnsi="Arial" w:cs="Arial"/>
                <w:sz w:val="18"/>
                <w:szCs w:val="18"/>
              </w:rPr>
            </w:pPr>
            <w:r>
              <w:rPr>
                <w:rFonts w:ascii="Arial" w:hAnsi="Arial" w:cs="Arial"/>
                <w:sz w:val="18"/>
                <w:szCs w:val="18"/>
              </w:rPr>
              <w:t>isUnique: N/A</w:t>
            </w:r>
          </w:p>
          <w:p w14:paraId="6E1BE788">
            <w:pPr>
              <w:keepLines/>
              <w:spacing w:after="0"/>
              <w:rPr>
                <w:rFonts w:ascii="Arial" w:hAnsi="Arial" w:cs="Arial"/>
                <w:sz w:val="18"/>
                <w:szCs w:val="18"/>
              </w:rPr>
            </w:pPr>
            <w:r>
              <w:rPr>
                <w:rFonts w:ascii="Arial" w:hAnsi="Arial" w:cs="Arial"/>
                <w:sz w:val="18"/>
                <w:szCs w:val="18"/>
              </w:rPr>
              <w:t>defaultValue: None</w:t>
            </w:r>
          </w:p>
          <w:p w14:paraId="3F8E3DB3">
            <w:pPr>
              <w:keepLines/>
              <w:spacing w:after="0"/>
              <w:rPr>
                <w:rFonts w:ascii="Arial" w:hAnsi="Arial" w:cs="Arial"/>
                <w:sz w:val="18"/>
                <w:szCs w:val="18"/>
              </w:rPr>
            </w:pPr>
            <w:r>
              <w:rPr>
                <w:rFonts w:ascii="Arial" w:hAnsi="Arial" w:cs="Arial"/>
                <w:sz w:val="18"/>
                <w:szCs w:val="18"/>
              </w:rPr>
              <w:t>isNullable: False</w:t>
            </w:r>
          </w:p>
        </w:tc>
      </w:tr>
      <w:tr w14:paraId="7EA90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6C58F1E">
            <w:pPr>
              <w:pStyle w:val="129"/>
              <w:keepNext w:val="0"/>
              <w:rPr>
                <w:rFonts w:ascii="Courier New" w:hAnsi="Courier New" w:cs="Courier New"/>
                <w:szCs w:val="22"/>
              </w:rPr>
            </w:pPr>
            <w:r>
              <w:rPr>
                <w:rFonts w:ascii="Courier New" w:hAnsi="Courier New"/>
              </w:rPr>
              <w:t>5GCNFRef</w:t>
            </w:r>
          </w:p>
        </w:tc>
        <w:tc>
          <w:tcPr>
            <w:tcW w:w="4395" w:type="dxa"/>
            <w:tcBorders>
              <w:top w:val="single" w:color="auto" w:sz="4" w:space="0"/>
              <w:left w:val="single" w:color="auto" w:sz="4" w:space="0"/>
              <w:bottom w:val="single" w:color="auto" w:sz="4" w:space="0"/>
              <w:right w:val="single" w:color="auto" w:sz="4" w:space="0"/>
            </w:tcBorders>
          </w:tcPr>
          <w:p w14:paraId="2410424C">
            <w:pPr>
              <w:keepLines/>
              <w:spacing w:after="0"/>
              <w:rPr>
                <w:rFonts w:ascii="Arial" w:hAnsi="Arial" w:cs="Arial"/>
                <w:sz w:val="18"/>
                <w:szCs w:val="18"/>
                <w:lang w:eastAsia="zh-CN"/>
              </w:rPr>
            </w:pPr>
            <w:r>
              <w:rPr>
                <w:rFonts w:ascii="Arial" w:hAnsi="Arial" w:cs="Arial"/>
                <w:sz w:val="18"/>
                <w:szCs w:val="18"/>
                <w:lang w:eastAsia="zh-CN"/>
              </w:rPr>
              <w:t>This attribute holds the DN of a NF instance.</w:t>
            </w:r>
          </w:p>
          <w:p w14:paraId="1ECC33A1">
            <w:pPr>
              <w:pStyle w:val="129"/>
              <w:keepNext w:val="0"/>
              <w:rPr>
                <w:rFonts w:cs="Arial"/>
                <w:szCs w:val="18"/>
                <w:lang w:eastAsia="zh-CN"/>
              </w:rPr>
            </w:pPr>
          </w:p>
          <w:p w14:paraId="1AE56F0C">
            <w:pPr>
              <w:keepLines/>
              <w:widowControl w:val="0"/>
              <w:tabs>
                <w:tab w:val="decimal" w:pos="0"/>
              </w:tabs>
              <w:spacing w:line="0" w:lineRule="atLeast"/>
              <w:rPr>
                <w:rFonts w:ascii="Arial" w:hAnsi="Arial" w:eastAsia="等线"/>
                <w:sz w:val="18"/>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6EE1E4BE">
            <w:pPr>
              <w:pStyle w:val="129"/>
              <w:keepNext w:val="0"/>
              <w:widowControl w:val="0"/>
              <w:rPr>
                <w:rFonts w:cs="Arial"/>
                <w:szCs w:val="18"/>
              </w:rPr>
            </w:pPr>
            <w:r>
              <w:rPr>
                <w:rFonts w:cs="Arial"/>
                <w:szCs w:val="18"/>
              </w:rPr>
              <w:t>type: DN</w:t>
            </w:r>
          </w:p>
          <w:p w14:paraId="6B112E81">
            <w:pPr>
              <w:pStyle w:val="129"/>
              <w:keepNext w:val="0"/>
              <w:widowControl w:val="0"/>
              <w:rPr>
                <w:rFonts w:cs="Arial"/>
                <w:szCs w:val="18"/>
              </w:rPr>
            </w:pPr>
            <w:r>
              <w:rPr>
                <w:rFonts w:cs="Arial"/>
                <w:szCs w:val="18"/>
              </w:rPr>
              <w:t>multiplicity: 0..1</w:t>
            </w:r>
          </w:p>
          <w:p w14:paraId="0D31F0D8">
            <w:pPr>
              <w:pStyle w:val="129"/>
              <w:keepNext w:val="0"/>
              <w:widowControl w:val="0"/>
              <w:rPr>
                <w:rFonts w:cs="Arial"/>
                <w:szCs w:val="18"/>
              </w:rPr>
            </w:pPr>
            <w:r>
              <w:rPr>
                <w:rFonts w:cs="Arial"/>
                <w:szCs w:val="18"/>
              </w:rPr>
              <w:t>isOrdered: N/A</w:t>
            </w:r>
          </w:p>
          <w:p w14:paraId="4FF14A30">
            <w:pPr>
              <w:pStyle w:val="129"/>
              <w:keepNext w:val="0"/>
              <w:widowControl w:val="0"/>
              <w:rPr>
                <w:rFonts w:cs="Arial"/>
                <w:szCs w:val="18"/>
              </w:rPr>
            </w:pPr>
            <w:r>
              <w:rPr>
                <w:rFonts w:cs="Arial"/>
                <w:szCs w:val="18"/>
              </w:rPr>
              <w:t>isUnique: N/A</w:t>
            </w:r>
          </w:p>
          <w:p w14:paraId="76B7E45B">
            <w:pPr>
              <w:pStyle w:val="129"/>
              <w:keepNext w:val="0"/>
              <w:widowControl w:val="0"/>
              <w:rPr>
                <w:rFonts w:cs="Arial"/>
                <w:szCs w:val="18"/>
              </w:rPr>
            </w:pPr>
            <w:r>
              <w:rPr>
                <w:rFonts w:cs="Arial"/>
                <w:szCs w:val="18"/>
              </w:rPr>
              <w:t>defaultValue: None</w:t>
            </w:r>
          </w:p>
          <w:p w14:paraId="07C07DDC">
            <w:pPr>
              <w:keepLines/>
              <w:spacing w:after="0"/>
              <w:rPr>
                <w:rFonts w:ascii="Arial" w:hAnsi="Arial" w:cs="Arial"/>
                <w:sz w:val="18"/>
                <w:szCs w:val="18"/>
              </w:rPr>
            </w:pPr>
            <w:r>
              <w:rPr>
                <w:rFonts w:ascii="Arial" w:hAnsi="Arial" w:cs="Arial"/>
                <w:sz w:val="18"/>
                <w:szCs w:val="18"/>
              </w:rPr>
              <w:t>isNullable: False</w:t>
            </w:r>
          </w:p>
        </w:tc>
      </w:tr>
      <w:tr w14:paraId="1483B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632EDBB">
            <w:pPr>
              <w:pStyle w:val="129"/>
              <w:keepNext w:val="0"/>
              <w:rPr>
                <w:rFonts w:ascii="Courier New" w:hAnsi="Courier New" w:cs="Courier New"/>
                <w:szCs w:val="22"/>
              </w:rPr>
            </w:pPr>
            <w:r>
              <w:rPr>
                <w:rFonts w:ascii="Courier New" w:hAnsi="Courier New" w:cs="Courier New"/>
                <w:lang w:eastAsia="zh-CN"/>
              </w:rPr>
              <w:t>ednIdentifier</w:t>
            </w:r>
          </w:p>
        </w:tc>
        <w:tc>
          <w:tcPr>
            <w:tcW w:w="4395" w:type="dxa"/>
            <w:tcBorders>
              <w:top w:val="single" w:color="auto" w:sz="4" w:space="0"/>
              <w:left w:val="single" w:color="auto" w:sz="4" w:space="0"/>
              <w:bottom w:val="single" w:color="auto" w:sz="4" w:space="0"/>
              <w:right w:val="single" w:color="auto" w:sz="4" w:space="0"/>
            </w:tcBorders>
          </w:tcPr>
          <w:p w14:paraId="5AD6E3CB">
            <w:pPr>
              <w:pStyle w:val="129"/>
              <w:keepNext w:val="0"/>
              <w:rPr>
                <w:rFonts w:cs="Arial"/>
                <w:szCs w:val="18"/>
                <w:lang w:eastAsia="zh-CN"/>
              </w:rPr>
            </w:pPr>
            <w:r>
              <w:rPr>
                <w:rFonts w:cs="Arial"/>
                <w:szCs w:val="18"/>
                <w:lang w:eastAsia="zh-CN"/>
              </w:rPr>
              <w:t>The identifier of the edge data network (See TS 23.558 [81]).</w:t>
            </w:r>
          </w:p>
          <w:p w14:paraId="00EDB9D1">
            <w:pPr>
              <w:pStyle w:val="129"/>
              <w:keepNext w:val="0"/>
              <w:rPr>
                <w:rFonts w:cs="Arial"/>
                <w:szCs w:val="18"/>
                <w:lang w:eastAsia="zh-CN"/>
              </w:rPr>
            </w:pPr>
          </w:p>
          <w:p w14:paraId="3AFE3CF3">
            <w:pPr>
              <w:keepLines/>
              <w:widowControl w:val="0"/>
              <w:tabs>
                <w:tab w:val="decimal" w:pos="0"/>
              </w:tabs>
              <w:spacing w:line="0" w:lineRule="atLeast"/>
              <w:rPr>
                <w:rFonts w:ascii="Arial" w:hAnsi="Arial" w:eastAsia="等线"/>
                <w:sz w:val="18"/>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46750EB2">
            <w:pPr>
              <w:pStyle w:val="129"/>
              <w:keepNext w:val="0"/>
            </w:pPr>
            <w:r>
              <w:t>type: String</w:t>
            </w:r>
          </w:p>
          <w:p w14:paraId="13C18E7F">
            <w:pPr>
              <w:pStyle w:val="129"/>
              <w:keepNext w:val="0"/>
              <w:rPr>
                <w:lang w:eastAsia="zh-CN"/>
              </w:rPr>
            </w:pPr>
            <w:r>
              <w:t xml:space="preserve">multiplicity: </w:t>
            </w:r>
            <w:r>
              <w:rPr>
                <w:lang w:eastAsia="zh-CN"/>
              </w:rPr>
              <w:t>1</w:t>
            </w:r>
          </w:p>
          <w:p w14:paraId="03844AB9">
            <w:pPr>
              <w:pStyle w:val="129"/>
              <w:keepNext w:val="0"/>
            </w:pPr>
            <w:r>
              <w:t>isOrdered: N/A</w:t>
            </w:r>
          </w:p>
          <w:p w14:paraId="0533519C">
            <w:pPr>
              <w:pStyle w:val="129"/>
              <w:keepNext w:val="0"/>
            </w:pPr>
            <w:r>
              <w:t>isUnique: N/A</w:t>
            </w:r>
          </w:p>
          <w:p w14:paraId="1CCE7C34">
            <w:pPr>
              <w:pStyle w:val="129"/>
              <w:keepNext w:val="0"/>
            </w:pPr>
            <w:r>
              <w:t>defaultValue: None</w:t>
            </w:r>
          </w:p>
          <w:p w14:paraId="387FA903">
            <w:pPr>
              <w:keepLines/>
              <w:spacing w:after="0"/>
              <w:rPr>
                <w:rFonts w:ascii="Arial" w:hAnsi="Arial" w:cs="Arial"/>
                <w:sz w:val="18"/>
                <w:szCs w:val="18"/>
              </w:rPr>
            </w:pPr>
            <w:r>
              <w:t xml:space="preserve">isNullable: </w:t>
            </w:r>
            <w:r>
              <w:rPr>
                <w:rFonts w:cs="Arial"/>
              </w:rPr>
              <w:t>False</w:t>
            </w:r>
          </w:p>
        </w:tc>
      </w:tr>
      <w:tr w14:paraId="7A002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BC0C3F6">
            <w:pPr>
              <w:pStyle w:val="129"/>
              <w:keepNext w:val="0"/>
              <w:rPr>
                <w:rFonts w:ascii="Courier New" w:hAnsi="Courier New" w:cs="Courier New"/>
                <w:szCs w:val="22"/>
              </w:rPr>
            </w:pPr>
            <w:r>
              <w:rPr>
                <w:rFonts w:ascii="Courier New" w:hAnsi="Courier New"/>
              </w:rPr>
              <w:t>eASIpAddress</w:t>
            </w:r>
          </w:p>
        </w:tc>
        <w:tc>
          <w:tcPr>
            <w:tcW w:w="4395" w:type="dxa"/>
            <w:tcBorders>
              <w:top w:val="single" w:color="auto" w:sz="4" w:space="0"/>
              <w:left w:val="single" w:color="auto" w:sz="4" w:space="0"/>
              <w:bottom w:val="single" w:color="auto" w:sz="4" w:space="0"/>
              <w:right w:val="single" w:color="auto" w:sz="4" w:space="0"/>
            </w:tcBorders>
          </w:tcPr>
          <w:p w14:paraId="4D2A825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defines address of an EAS instance. It can be IP address (either IPv4 address (See RFC 791 [37]) or IPv6 address (See RFC 4291 [</w:t>
            </w:r>
            <w:r>
              <w:rPr>
                <w:rFonts w:ascii="Arial" w:hAnsi="Arial" w:cs="Arial"/>
                <w:sz w:val="18"/>
                <w:szCs w:val="18"/>
                <w:lang w:eastAsia="ko-KR"/>
              </w:rPr>
              <w:t>113</w:t>
            </w:r>
            <w:r>
              <w:rPr>
                <w:rFonts w:ascii="Arial" w:hAnsi="Arial" w:cs="Arial"/>
                <w:sz w:val="18"/>
                <w:szCs w:val="18"/>
                <w:lang w:eastAsia="zh-CN"/>
              </w:rPr>
              <w:t xml:space="preserve">]). </w:t>
            </w:r>
          </w:p>
          <w:p w14:paraId="72D82D5B">
            <w:pPr>
              <w:keepLines/>
              <w:widowControl w:val="0"/>
              <w:tabs>
                <w:tab w:val="decimal" w:pos="0"/>
              </w:tabs>
              <w:spacing w:line="0" w:lineRule="atLeast"/>
              <w:rPr>
                <w:rFonts w:ascii="Arial" w:hAnsi="Arial" w:eastAsia="等线"/>
                <w:sz w:val="18"/>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6A50FAC3">
            <w:pPr>
              <w:keepLines/>
              <w:spacing w:after="0"/>
              <w:rPr>
                <w:rFonts w:ascii="Arial" w:hAnsi="Arial" w:cs="Arial"/>
                <w:sz w:val="18"/>
                <w:szCs w:val="18"/>
              </w:rPr>
            </w:pPr>
            <w:r>
              <w:rPr>
                <w:rFonts w:ascii="Arial" w:hAnsi="Arial" w:cs="Arial"/>
                <w:sz w:val="18"/>
                <w:szCs w:val="18"/>
              </w:rPr>
              <w:t xml:space="preserve">type: </w:t>
            </w:r>
            <w:r>
              <w:rPr>
                <w:rFonts w:ascii="Courier New" w:hAnsi="Courier New"/>
                <w:lang w:eastAsia="zh-CN"/>
              </w:rPr>
              <w:t>IpAddr</w:t>
            </w:r>
          </w:p>
          <w:p w14:paraId="3FB0EAAC">
            <w:pPr>
              <w:keepLines/>
              <w:spacing w:after="0"/>
              <w:rPr>
                <w:rFonts w:ascii="Arial" w:hAnsi="Arial" w:cs="Arial"/>
                <w:sz w:val="18"/>
                <w:szCs w:val="18"/>
              </w:rPr>
            </w:pPr>
            <w:r>
              <w:rPr>
                <w:rFonts w:ascii="Arial" w:hAnsi="Arial" w:cs="Arial"/>
                <w:sz w:val="18"/>
                <w:szCs w:val="18"/>
              </w:rPr>
              <w:t>multiplicity: 1</w:t>
            </w:r>
          </w:p>
          <w:p w14:paraId="0127AE8A">
            <w:pPr>
              <w:keepLines/>
              <w:spacing w:after="0"/>
              <w:rPr>
                <w:rFonts w:ascii="Arial" w:hAnsi="Arial" w:cs="Arial"/>
                <w:sz w:val="18"/>
                <w:szCs w:val="18"/>
              </w:rPr>
            </w:pPr>
            <w:r>
              <w:rPr>
                <w:rFonts w:ascii="Arial" w:hAnsi="Arial" w:cs="Arial"/>
                <w:sz w:val="18"/>
                <w:szCs w:val="18"/>
              </w:rPr>
              <w:t>isOrdered: N/A</w:t>
            </w:r>
          </w:p>
          <w:p w14:paraId="6A5FA6BE">
            <w:pPr>
              <w:keepLines/>
              <w:spacing w:after="0"/>
              <w:rPr>
                <w:rFonts w:ascii="Arial" w:hAnsi="Arial" w:cs="Arial"/>
                <w:sz w:val="18"/>
                <w:szCs w:val="18"/>
              </w:rPr>
            </w:pPr>
            <w:r>
              <w:rPr>
                <w:rFonts w:ascii="Arial" w:hAnsi="Arial" w:cs="Arial"/>
                <w:sz w:val="18"/>
                <w:szCs w:val="18"/>
              </w:rPr>
              <w:t>isUnique: N/A</w:t>
            </w:r>
          </w:p>
          <w:p w14:paraId="728CB338">
            <w:pPr>
              <w:keepLines/>
              <w:spacing w:after="0"/>
              <w:rPr>
                <w:rFonts w:ascii="Arial" w:hAnsi="Arial" w:cs="Arial"/>
                <w:sz w:val="18"/>
                <w:szCs w:val="18"/>
              </w:rPr>
            </w:pPr>
            <w:r>
              <w:rPr>
                <w:rFonts w:ascii="Arial" w:hAnsi="Arial" w:cs="Arial"/>
                <w:sz w:val="18"/>
                <w:szCs w:val="18"/>
              </w:rPr>
              <w:t>defaultValue: None</w:t>
            </w:r>
          </w:p>
          <w:p w14:paraId="1AC45BBD">
            <w:pPr>
              <w:keepLines/>
              <w:spacing w:after="0"/>
              <w:rPr>
                <w:rFonts w:ascii="Arial" w:hAnsi="Arial" w:cs="Arial"/>
                <w:sz w:val="18"/>
                <w:szCs w:val="18"/>
              </w:rPr>
            </w:pPr>
            <w:r>
              <w:rPr>
                <w:rFonts w:cs="Arial"/>
                <w:szCs w:val="18"/>
              </w:rPr>
              <w:t>isNullable: False</w:t>
            </w:r>
          </w:p>
        </w:tc>
      </w:tr>
      <w:tr w14:paraId="2BA3B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2DE12DD">
            <w:pPr>
              <w:pStyle w:val="129"/>
              <w:keepNext w:val="0"/>
              <w:rPr>
                <w:rFonts w:ascii="Courier New" w:hAnsi="Courier New" w:cs="Courier New"/>
                <w:szCs w:val="22"/>
              </w:rPr>
            </w:pPr>
            <w:r>
              <w:rPr>
                <w:rFonts w:ascii="Courier New" w:hAnsi="Courier New"/>
              </w:rPr>
              <w:t>eESIpAddress</w:t>
            </w:r>
          </w:p>
        </w:tc>
        <w:tc>
          <w:tcPr>
            <w:tcW w:w="4395" w:type="dxa"/>
            <w:tcBorders>
              <w:top w:val="single" w:color="auto" w:sz="4" w:space="0"/>
              <w:left w:val="single" w:color="auto" w:sz="4" w:space="0"/>
              <w:bottom w:val="single" w:color="auto" w:sz="4" w:space="0"/>
              <w:right w:val="single" w:color="auto" w:sz="4" w:space="0"/>
            </w:tcBorders>
          </w:tcPr>
          <w:p w14:paraId="4C869AB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defines address of an EES instance. It can be IP address (either IPv4 address (See RFC 791 [37]) or IPv6 address (See RFC 4291 [</w:t>
            </w:r>
            <w:r>
              <w:rPr>
                <w:rFonts w:ascii="Arial" w:hAnsi="Arial" w:cs="Arial"/>
                <w:sz w:val="18"/>
                <w:szCs w:val="18"/>
                <w:lang w:eastAsia="ko-KR"/>
              </w:rPr>
              <w:t>113</w:t>
            </w:r>
            <w:r>
              <w:rPr>
                <w:rFonts w:ascii="Arial" w:hAnsi="Arial" w:cs="Arial"/>
                <w:sz w:val="18"/>
                <w:szCs w:val="18"/>
                <w:lang w:eastAsia="zh-CN"/>
              </w:rPr>
              <w:t xml:space="preserve">])). </w:t>
            </w:r>
          </w:p>
          <w:p w14:paraId="62E9ACF3">
            <w:pPr>
              <w:keepLines/>
              <w:widowControl w:val="0"/>
              <w:tabs>
                <w:tab w:val="decimal" w:pos="0"/>
              </w:tabs>
              <w:spacing w:line="0" w:lineRule="atLeast"/>
              <w:rPr>
                <w:rFonts w:ascii="Arial" w:hAnsi="Arial" w:eastAsia="等线"/>
                <w:sz w:val="18"/>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399CE402">
            <w:pPr>
              <w:keepLines/>
              <w:spacing w:after="0"/>
              <w:rPr>
                <w:rFonts w:ascii="Arial" w:hAnsi="Arial" w:cs="Arial"/>
                <w:sz w:val="18"/>
                <w:szCs w:val="18"/>
              </w:rPr>
            </w:pPr>
            <w:r>
              <w:rPr>
                <w:rFonts w:ascii="Arial" w:hAnsi="Arial" w:cs="Arial"/>
                <w:sz w:val="18"/>
                <w:szCs w:val="18"/>
              </w:rPr>
              <w:t xml:space="preserve">type: </w:t>
            </w:r>
            <w:r>
              <w:rPr>
                <w:rFonts w:ascii="Courier New" w:hAnsi="Courier New"/>
                <w:lang w:eastAsia="zh-CN"/>
              </w:rPr>
              <w:t>IpAddr</w:t>
            </w:r>
          </w:p>
          <w:p w14:paraId="52E3F29F">
            <w:pPr>
              <w:keepLines/>
              <w:spacing w:after="0"/>
              <w:rPr>
                <w:rFonts w:ascii="Arial" w:hAnsi="Arial" w:cs="Arial"/>
                <w:sz w:val="18"/>
                <w:szCs w:val="18"/>
              </w:rPr>
            </w:pPr>
            <w:r>
              <w:rPr>
                <w:rFonts w:ascii="Arial" w:hAnsi="Arial" w:cs="Arial"/>
                <w:sz w:val="18"/>
                <w:szCs w:val="18"/>
              </w:rPr>
              <w:t>multiplicity: 1</w:t>
            </w:r>
          </w:p>
          <w:p w14:paraId="0DDFAC0F">
            <w:pPr>
              <w:keepLines/>
              <w:spacing w:after="0"/>
              <w:rPr>
                <w:rFonts w:ascii="Arial" w:hAnsi="Arial" w:cs="Arial"/>
                <w:sz w:val="18"/>
                <w:szCs w:val="18"/>
              </w:rPr>
            </w:pPr>
            <w:r>
              <w:rPr>
                <w:rFonts w:ascii="Arial" w:hAnsi="Arial" w:cs="Arial"/>
                <w:sz w:val="18"/>
                <w:szCs w:val="18"/>
              </w:rPr>
              <w:t>isOrdered: N/A</w:t>
            </w:r>
          </w:p>
          <w:p w14:paraId="58D87D4F">
            <w:pPr>
              <w:keepLines/>
              <w:spacing w:after="0"/>
              <w:rPr>
                <w:rFonts w:ascii="Arial" w:hAnsi="Arial" w:cs="Arial"/>
                <w:sz w:val="18"/>
                <w:szCs w:val="18"/>
              </w:rPr>
            </w:pPr>
            <w:r>
              <w:rPr>
                <w:rFonts w:ascii="Arial" w:hAnsi="Arial" w:cs="Arial"/>
                <w:sz w:val="18"/>
                <w:szCs w:val="18"/>
              </w:rPr>
              <w:t>isUnique: N/A</w:t>
            </w:r>
          </w:p>
          <w:p w14:paraId="044C32F1">
            <w:pPr>
              <w:keepLines/>
              <w:spacing w:after="0"/>
              <w:rPr>
                <w:rFonts w:ascii="Arial" w:hAnsi="Arial" w:cs="Arial"/>
                <w:sz w:val="18"/>
                <w:szCs w:val="18"/>
              </w:rPr>
            </w:pPr>
            <w:r>
              <w:rPr>
                <w:rFonts w:ascii="Arial" w:hAnsi="Arial" w:cs="Arial"/>
                <w:sz w:val="18"/>
                <w:szCs w:val="18"/>
              </w:rPr>
              <w:t>defaultValue: None</w:t>
            </w:r>
          </w:p>
          <w:p w14:paraId="7A4B08F6">
            <w:pPr>
              <w:keepLines/>
              <w:spacing w:after="0"/>
              <w:rPr>
                <w:rFonts w:ascii="Arial" w:hAnsi="Arial" w:cs="Arial"/>
                <w:sz w:val="18"/>
                <w:szCs w:val="18"/>
              </w:rPr>
            </w:pPr>
            <w:r>
              <w:rPr>
                <w:rFonts w:ascii="Arial" w:hAnsi="Arial" w:cs="Arial"/>
                <w:sz w:val="18"/>
                <w:szCs w:val="18"/>
              </w:rPr>
              <w:t>isNullable: False</w:t>
            </w:r>
          </w:p>
        </w:tc>
      </w:tr>
      <w:tr w14:paraId="1E96C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269C009">
            <w:pPr>
              <w:pStyle w:val="129"/>
              <w:keepNext w:val="0"/>
              <w:rPr>
                <w:rFonts w:ascii="Courier New" w:hAnsi="Courier New" w:cs="Courier New"/>
                <w:szCs w:val="22"/>
              </w:rPr>
            </w:pPr>
            <w:r>
              <w:rPr>
                <w:rFonts w:ascii="Courier New" w:hAnsi="Courier New"/>
              </w:rPr>
              <w:t>eCSIpAddress</w:t>
            </w:r>
          </w:p>
        </w:tc>
        <w:tc>
          <w:tcPr>
            <w:tcW w:w="4395" w:type="dxa"/>
            <w:tcBorders>
              <w:top w:val="single" w:color="auto" w:sz="4" w:space="0"/>
              <w:left w:val="single" w:color="auto" w:sz="4" w:space="0"/>
              <w:bottom w:val="single" w:color="auto" w:sz="4" w:space="0"/>
              <w:right w:val="single" w:color="auto" w:sz="4" w:space="0"/>
            </w:tcBorders>
          </w:tcPr>
          <w:p w14:paraId="6DF8E0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defines address of an ECS instance. It can be IP address (either IPv4 address (See RFC 791 [37]) or IPv6 address (See RFC 4291 [</w:t>
            </w:r>
            <w:r>
              <w:rPr>
                <w:rFonts w:ascii="Arial" w:hAnsi="Arial" w:cs="Arial"/>
                <w:sz w:val="18"/>
                <w:szCs w:val="18"/>
                <w:lang w:eastAsia="ko-KR"/>
              </w:rPr>
              <w:t>113</w:t>
            </w:r>
            <w:r>
              <w:rPr>
                <w:rFonts w:ascii="Arial" w:hAnsi="Arial" w:cs="Arial"/>
                <w:sz w:val="18"/>
                <w:szCs w:val="18"/>
                <w:lang w:eastAsia="zh-CN"/>
              </w:rPr>
              <w:t xml:space="preserve">])). </w:t>
            </w:r>
          </w:p>
          <w:p w14:paraId="7FC78B0B">
            <w:pPr>
              <w:keepLines/>
              <w:widowControl w:val="0"/>
              <w:tabs>
                <w:tab w:val="decimal" w:pos="0"/>
              </w:tabs>
              <w:spacing w:line="0" w:lineRule="atLeast"/>
              <w:rPr>
                <w:rFonts w:ascii="Arial" w:hAnsi="Arial" w:eastAsia="等线"/>
                <w:sz w:val="18"/>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252E1B29">
            <w:pPr>
              <w:keepLines/>
              <w:spacing w:after="0"/>
              <w:rPr>
                <w:rFonts w:ascii="Arial" w:hAnsi="Arial" w:cs="Arial"/>
                <w:sz w:val="18"/>
                <w:szCs w:val="18"/>
              </w:rPr>
            </w:pPr>
            <w:r>
              <w:rPr>
                <w:rFonts w:ascii="Arial" w:hAnsi="Arial" w:cs="Arial"/>
                <w:sz w:val="18"/>
                <w:szCs w:val="18"/>
              </w:rPr>
              <w:t xml:space="preserve">type: </w:t>
            </w:r>
            <w:r>
              <w:rPr>
                <w:rFonts w:ascii="Courier New" w:hAnsi="Courier New"/>
                <w:lang w:eastAsia="zh-CN"/>
              </w:rPr>
              <w:t>IpAddr</w:t>
            </w:r>
          </w:p>
          <w:p w14:paraId="74D4B89A">
            <w:pPr>
              <w:keepLines/>
              <w:spacing w:after="0"/>
              <w:rPr>
                <w:rFonts w:ascii="Arial" w:hAnsi="Arial" w:cs="Arial"/>
                <w:sz w:val="18"/>
                <w:szCs w:val="18"/>
              </w:rPr>
            </w:pPr>
            <w:r>
              <w:rPr>
                <w:rFonts w:ascii="Arial" w:hAnsi="Arial" w:cs="Arial"/>
                <w:sz w:val="18"/>
                <w:szCs w:val="18"/>
              </w:rPr>
              <w:t>multiplicity: 1</w:t>
            </w:r>
          </w:p>
          <w:p w14:paraId="1FBADB71">
            <w:pPr>
              <w:keepLines/>
              <w:spacing w:after="0"/>
              <w:rPr>
                <w:rFonts w:ascii="Arial" w:hAnsi="Arial" w:cs="Arial"/>
                <w:sz w:val="18"/>
                <w:szCs w:val="18"/>
              </w:rPr>
            </w:pPr>
            <w:r>
              <w:rPr>
                <w:rFonts w:ascii="Arial" w:hAnsi="Arial" w:cs="Arial"/>
                <w:sz w:val="18"/>
                <w:szCs w:val="18"/>
              </w:rPr>
              <w:t>isOrdered: N/A</w:t>
            </w:r>
          </w:p>
          <w:p w14:paraId="5E813C51">
            <w:pPr>
              <w:keepLines/>
              <w:spacing w:after="0"/>
              <w:rPr>
                <w:rFonts w:ascii="Arial" w:hAnsi="Arial" w:cs="Arial"/>
                <w:sz w:val="18"/>
                <w:szCs w:val="18"/>
              </w:rPr>
            </w:pPr>
            <w:r>
              <w:rPr>
                <w:rFonts w:ascii="Arial" w:hAnsi="Arial" w:cs="Arial"/>
                <w:sz w:val="18"/>
                <w:szCs w:val="18"/>
              </w:rPr>
              <w:t>isUnique: N/A</w:t>
            </w:r>
          </w:p>
          <w:p w14:paraId="1EF3C718">
            <w:pPr>
              <w:keepLines/>
              <w:spacing w:after="0"/>
              <w:rPr>
                <w:rFonts w:ascii="Arial" w:hAnsi="Arial" w:cs="Arial"/>
                <w:sz w:val="18"/>
                <w:szCs w:val="18"/>
              </w:rPr>
            </w:pPr>
            <w:r>
              <w:rPr>
                <w:rFonts w:ascii="Arial" w:hAnsi="Arial" w:cs="Arial"/>
                <w:sz w:val="18"/>
                <w:szCs w:val="18"/>
              </w:rPr>
              <w:t>defaultValue: None</w:t>
            </w:r>
          </w:p>
          <w:p w14:paraId="0929AB21">
            <w:pPr>
              <w:keepLines/>
              <w:spacing w:after="0"/>
              <w:rPr>
                <w:rFonts w:ascii="Arial" w:hAnsi="Arial" w:cs="Arial"/>
                <w:sz w:val="18"/>
                <w:szCs w:val="18"/>
              </w:rPr>
            </w:pPr>
            <w:r>
              <w:rPr>
                <w:rFonts w:ascii="Arial" w:hAnsi="Arial" w:cs="Arial"/>
                <w:sz w:val="18"/>
                <w:szCs w:val="18"/>
              </w:rPr>
              <w:t>isNullable: False</w:t>
            </w:r>
          </w:p>
        </w:tc>
      </w:tr>
      <w:tr w14:paraId="6E2FB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994340D">
            <w:pPr>
              <w:pStyle w:val="129"/>
              <w:keepNext w:val="0"/>
              <w:rPr>
                <w:rFonts w:ascii="Courier New" w:hAnsi="Courier New" w:cs="Courier New"/>
                <w:szCs w:val="22"/>
              </w:rPr>
            </w:pPr>
            <w:r>
              <w:rPr>
                <w:rFonts w:ascii="Courier New" w:hAnsi="Courier New" w:cs="Courier New"/>
                <w:lang w:eastAsia="zh-CN"/>
              </w:rPr>
              <w:t>uPFConnectionInfo</w:t>
            </w:r>
          </w:p>
        </w:tc>
        <w:tc>
          <w:tcPr>
            <w:tcW w:w="4395" w:type="dxa"/>
            <w:tcBorders>
              <w:top w:val="single" w:color="auto" w:sz="4" w:space="0"/>
              <w:left w:val="single" w:color="auto" w:sz="4" w:space="0"/>
              <w:bottom w:val="single" w:color="auto" w:sz="4" w:space="0"/>
              <w:right w:val="single" w:color="auto" w:sz="4" w:space="0"/>
            </w:tcBorders>
          </w:tcPr>
          <w:p w14:paraId="659D9583">
            <w:pPr>
              <w:pStyle w:val="129"/>
              <w:keepNext w:val="0"/>
              <w:rPr>
                <w:rFonts w:cs="Arial"/>
                <w:szCs w:val="18"/>
                <w:lang w:eastAsia="zh-CN"/>
              </w:rPr>
            </w:pPr>
            <w:r>
              <w:rPr>
                <w:rFonts w:cs="Arial"/>
                <w:szCs w:val="18"/>
                <w:lang w:eastAsia="zh-CN"/>
              </w:rPr>
              <w:t xml:space="preserve">The attribute is defined as a datatype UPFConnInfo (see clause 5.3.121). It is used to provide the UPF IP address and UPF DN. </w:t>
            </w:r>
          </w:p>
          <w:p w14:paraId="697DA4AB">
            <w:pPr>
              <w:pStyle w:val="129"/>
              <w:keepNext w:val="0"/>
              <w:rPr>
                <w:rFonts w:cs="Arial"/>
                <w:szCs w:val="18"/>
                <w:lang w:eastAsia="zh-CN"/>
              </w:rPr>
            </w:pPr>
          </w:p>
          <w:p w14:paraId="14232B69">
            <w:pPr>
              <w:keepLines/>
              <w:widowControl w:val="0"/>
              <w:tabs>
                <w:tab w:val="decimal" w:pos="0"/>
              </w:tabs>
              <w:spacing w:line="0" w:lineRule="atLeast"/>
              <w:rPr>
                <w:rFonts w:ascii="Arial" w:hAnsi="Arial" w:eastAsia="等线"/>
                <w:sz w:val="18"/>
              </w:rPr>
            </w:pPr>
            <w:r>
              <w:rPr>
                <w:rFonts w:ascii="Arial" w:hAnsi="Arial" w:cs="Arial"/>
                <w:sz w:val="18"/>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24451537">
            <w:pPr>
              <w:keepLines/>
              <w:spacing w:after="0"/>
              <w:rPr>
                <w:rFonts w:ascii="Arial" w:hAnsi="Arial" w:eastAsia="等线" w:cs="Arial"/>
                <w:sz w:val="18"/>
                <w:szCs w:val="18"/>
                <w:lang w:eastAsia="zh-CN"/>
              </w:rPr>
            </w:pPr>
            <w:r>
              <w:rPr>
                <w:rFonts w:ascii="Arial" w:hAnsi="Arial" w:eastAsia="等线" w:cs="Arial"/>
                <w:sz w:val="18"/>
                <w:szCs w:val="18"/>
              </w:rPr>
              <w:t>type: UPFConnInfo</w:t>
            </w:r>
          </w:p>
          <w:p w14:paraId="094BB00E">
            <w:pPr>
              <w:keepLines/>
              <w:spacing w:after="0"/>
              <w:rPr>
                <w:rFonts w:ascii="Arial" w:hAnsi="Arial" w:eastAsia="等线" w:cs="Arial"/>
                <w:sz w:val="18"/>
                <w:szCs w:val="18"/>
              </w:rPr>
            </w:pPr>
            <w:r>
              <w:rPr>
                <w:rFonts w:ascii="Arial" w:hAnsi="Arial" w:eastAsia="等线" w:cs="Arial"/>
                <w:sz w:val="18"/>
                <w:szCs w:val="18"/>
              </w:rPr>
              <w:t xml:space="preserve">multiplicity: </w:t>
            </w:r>
            <w:r>
              <w:rPr>
                <w:rFonts w:ascii="Arial" w:hAnsi="Arial" w:eastAsia="等线" w:cs="Arial"/>
                <w:snapToGrid w:val="0"/>
                <w:sz w:val="18"/>
                <w:szCs w:val="18"/>
              </w:rPr>
              <w:t>1</w:t>
            </w:r>
          </w:p>
          <w:p w14:paraId="37ADD118">
            <w:pPr>
              <w:keepLines/>
              <w:spacing w:after="0"/>
              <w:rPr>
                <w:rFonts w:ascii="Arial" w:hAnsi="Arial" w:eastAsia="等线" w:cs="Arial"/>
                <w:sz w:val="18"/>
                <w:szCs w:val="18"/>
              </w:rPr>
            </w:pPr>
            <w:r>
              <w:rPr>
                <w:rFonts w:ascii="Arial" w:hAnsi="Arial" w:eastAsia="等线" w:cs="Arial"/>
                <w:sz w:val="18"/>
                <w:szCs w:val="18"/>
              </w:rPr>
              <w:t>isOrdered: N/A</w:t>
            </w:r>
          </w:p>
          <w:p w14:paraId="223B4E8D">
            <w:pPr>
              <w:keepLines/>
              <w:spacing w:after="0"/>
              <w:rPr>
                <w:rFonts w:ascii="Arial" w:hAnsi="Arial" w:eastAsia="等线" w:cs="Arial"/>
                <w:sz w:val="18"/>
                <w:szCs w:val="18"/>
              </w:rPr>
            </w:pPr>
            <w:r>
              <w:rPr>
                <w:rFonts w:ascii="Arial" w:hAnsi="Arial" w:eastAsia="等线" w:cs="Arial"/>
                <w:sz w:val="18"/>
                <w:szCs w:val="18"/>
              </w:rPr>
              <w:t>isUnique: N/A</w:t>
            </w:r>
          </w:p>
          <w:p w14:paraId="58413FFA">
            <w:pPr>
              <w:keepLines/>
              <w:spacing w:after="0"/>
              <w:rPr>
                <w:rFonts w:ascii="Arial" w:hAnsi="Arial" w:eastAsia="等线" w:cs="Arial"/>
                <w:sz w:val="18"/>
                <w:szCs w:val="18"/>
              </w:rPr>
            </w:pPr>
            <w:r>
              <w:rPr>
                <w:rFonts w:ascii="Arial" w:hAnsi="Arial" w:eastAsia="等线" w:cs="Arial"/>
                <w:sz w:val="18"/>
                <w:szCs w:val="18"/>
              </w:rPr>
              <w:t>defaultValue: None</w:t>
            </w:r>
          </w:p>
          <w:p w14:paraId="5A4041F8">
            <w:pPr>
              <w:keepLines/>
              <w:spacing w:after="0"/>
              <w:rPr>
                <w:rFonts w:ascii="Arial" w:hAnsi="Arial" w:cs="Arial"/>
                <w:sz w:val="18"/>
                <w:szCs w:val="18"/>
              </w:rPr>
            </w:pPr>
            <w:r>
              <w:rPr>
                <w:rFonts w:ascii="Arial" w:hAnsi="Arial" w:eastAsia="等线" w:cs="Arial"/>
                <w:sz w:val="18"/>
                <w:szCs w:val="18"/>
              </w:rPr>
              <w:t>isNullable: False</w:t>
            </w:r>
          </w:p>
        </w:tc>
      </w:tr>
      <w:tr w14:paraId="508B1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700E2AF">
            <w:pPr>
              <w:pStyle w:val="129"/>
              <w:keepNext w:val="0"/>
              <w:rPr>
                <w:rFonts w:ascii="Courier New" w:hAnsi="Courier New" w:cs="Courier New"/>
                <w:szCs w:val="22"/>
              </w:rPr>
            </w:pPr>
            <w:r>
              <w:rPr>
                <w:rFonts w:ascii="Courier New" w:hAnsi="Courier New" w:cs="Courier New"/>
                <w:szCs w:val="22"/>
              </w:rPr>
              <w:t>uPFRef</w:t>
            </w:r>
          </w:p>
        </w:tc>
        <w:tc>
          <w:tcPr>
            <w:tcW w:w="4395" w:type="dxa"/>
            <w:tcBorders>
              <w:top w:val="single" w:color="auto" w:sz="4" w:space="0"/>
              <w:left w:val="single" w:color="auto" w:sz="4" w:space="0"/>
              <w:bottom w:val="single" w:color="auto" w:sz="4" w:space="0"/>
              <w:right w:val="single" w:color="auto" w:sz="4" w:space="0"/>
            </w:tcBorders>
          </w:tcPr>
          <w:p w14:paraId="38051CA1">
            <w:pPr>
              <w:keepLines/>
              <w:spacing w:after="0"/>
              <w:rPr>
                <w:rFonts w:ascii="Arial" w:hAnsi="Arial" w:eastAsia="等线" w:cs="Arial"/>
                <w:sz w:val="18"/>
                <w:szCs w:val="18"/>
              </w:rPr>
            </w:pPr>
            <w:r>
              <w:rPr>
                <w:rFonts w:ascii="Arial" w:hAnsi="Arial" w:eastAsia="等线" w:cs="Arial"/>
                <w:sz w:val="18"/>
                <w:szCs w:val="18"/>
              </w:rPr>
              <w:t>This attribute holds the DN of an UPF instance.</w:t>
            </w:r>
          </w:p>
          <w:p w14:paraId="37282A26">
            <w:pPr>
              <w:pStyle w:val="129"/>
              <w:keepNext w:val="0"/>
              <w:rPr>
                <w:rFonts w:eastAsia="等线" w:cs="Arial"/>
                <w:szCs w:val="18"/>
              </w:rPr>
            </w:pPr>
          </w:p>
          <w:p w14:paraId="1AE5CF98">
            <w:pPr>
              <w:keepLines/>
              <w:widowControl w:val="0"/>
              <w:tabs>
                <w:tab w:val="decimal" w:pos="0"/>
              </w:tabs>
              <w:spacing w:line="0" w:lineRule="atLeast"/>
              <w:rPr>
                <w:rFonts w:ascii="Arial" w:hAnsi="Arial" w:eastAsia="等线"/>
                <w:sz w:val="18"/>
              </w:rPr>
            </w:pPr>
            <w:r>
              <w:rPr>
                <w:rFonts w:ascii="Arial" w:hAnsi="Arial" w:eastAsia="等线" w:cs="Arial"/>
                <w:sz w:val="18"/>
                <w:szCs w:val="18"/>
              </w:rPr>
              <w:t>allowedValues: N</w:t>
            </w:r>
            <w:r>
              <w:rPr>
                <w:rFonts w:ascii="Arial" w:hAnsi="Arial" w:eastAsia="等线" w:cs="Arial"/>
                <w:sz w:val="18"/>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14:paraId="7D59C13F">
            <w:pPr>
              <w:pStyle w:val="129"/>
              <w:keepNext w:val="0"/>
              <w:widowControl w:val="0"/>
              <w:rPr>
                <w:rFonts w:cs="Arial"/>
                <w:szCs w:val="18"/>
              </w:rPr>
            </w:pPr>
            <w:r>
              <w:rPr>
                <w:rFonts w:cs="Arial"/>
                <w:szCs w:val="18"/>
              </w:rPr>
              <w:t>type: DN</w:t>
            </w:r>
          </w:p>
          <w:p w14:paraId="77579594">
            <w:pPr>
              <w:pStyle w:val="129"/>
              <w:keepNext w:val="0"/>
              <w:widowControl w:val="0"/>
              <w:rPr>
                <w:rFonts w:cs="Arial"/>
                <w:szCs w:val="18"/>
              </w:rPr>
            </w:pPr>
            <w:r>
              <w:rPr>
                <w:rFonts w:cs="Arial"/>
                <w:szCs w:val="18"/>
              </w:rPr>
              <w:t>multiplicity: 0..1</w:t>
            </w:r>
          </w:p>
          <w:p w14:paraId="76124D2B">
            <w:pPr>
              <w:pStyle w:val="129"/>
              <w:keepNext w:val="0"/>
              <w:widowControl w:val="0"/>
              <w:rPr>
                <w:rFonts w:cs="Arial"/>
                <w:szCs w:val="18"/>
              </w:rPr>
            </w:pPr>
            <w:r>
              <w:rPr>
                <w:rFonts w:cs="Arial"/>
                <w:szCs w:val="18"/>
              </w:rPr>
              <w:t>isOrdered: N/A</w:t>
            </w:r>
          </w:p>
          <w:p w14:paraId="372754F2">
            <w:pPr>
              <w:pStyle w:val="129"/>
              <w:keepNext w:val="0"/>
              <w:widowControl w:val="0"/>
              <w:rPr>
                <w:rFonts w:cs="Arial"/>
                <w:szCs w:val="18"/>
              </w:rPr>
            </w:pPr>
            <w:r>
              <w:rPr>
                <w:rFonts w:cs="Arial"/>
                <w:szCs w:val="18"/>
              </w:rPr>
              <w:t>isUnique: N/A</w:t>
            </w:r>
          </w:p>
          <w:p w14:paraId="7AF29829">
            <w:pPr>
              <w:pStyle w:val="129"/>
              <w:keepNext w:val="0"/>
              <w:widowControl w:val="0"/>
              <w:rPr>
                <w:rFonts w:cs="Arial"/>
                <w:szCs w:val="18"/>
              </w:rPr>
            </w:pPr>
            <w:r>
              <w:rPr>
                <w:rFonts w:cs="Arial"/>
                <w:szCs w:val="18"/>
              </w:rPr>
              <w:t>defaultValue: None</w:t>
            </w:r>
          </w:p>
          <w:p w14:paraId="47C44B57">
            <w:pPr>
              <w:keepLines/>
              <w:spacing w:after="0"/>
              <w:rPr>
                <w:rFonts w:ascii="Arial" w:hAnsi="Arial" w:cs="Arial"/>
                <w:sz w:val="18"/>
                <w:szCs w:val="18"/>
              </w:rPr>
            </w:pPr>
            <w:r>
              <w:rPr>
                <w:rFonts w:ascii="Arial" w:hAnsi="Arial" w:cs="Arial"/>
                <w:sz w:val="18"/>
                <w:szCs w:val="18"/>
              </w:rPr>
              <w:t>isNullable: False</w:t>
            </w:r>
          </w:p>
        </w:tc>
      </w:tr>
      <w:tr w14:paraId="45CF9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339D229">
            <w:pPr>
              <w:pStyle w:val="129"/>
              <w:keepNext w:val="0"/>
              <w:rPr>
                <w:rFonts w:ascii="Courier New" w:hAnsi="Courier New" w:cs="Courier New"/>
                <w:szCs w:val="22"/>
              </w:rPr>
            </w:pPr>
            <w:r>
              <w:rPr>
                <w:rFonts w:ascii="Courier New" w:hAnsi="Courier New"/>
              </w:rPr>
              <w:t>uPFIpAddress</w:t>
            </w:r>
          </w:p>
        </w:tc>
        <w:tc>
          <w:tcPr>
            <w:tcW w:w="4395" w:type="dxa"/>
            <w:tcBorders>
              <w:top w:val="single" w:color="auto" w:sz="4" w:space="0"/>
              <w:left w:val="single" w:color="auto" w:sz="4" w:space="0"/>
              <w:bottom w:val="single" w:color="auto" w:sz="4" w:space="0"/>
              <w:right w:val="single" w:color="auto" w:sz="4" w:space="0"/>
            </w:tcBorders>
          </w:tcPr>
          <w:p w14:paraId="5C4028D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defines address of an UPF instance, It can be IP address (either IPv4 address (See RFC 791 [37]) or IPv6 address (See RFC 4291 [</w:t>
            </w:r>
            <w:r>
              <w:rPr>
                <w:rFonts w:ascii="Arial" w:hAnsi="Arial" w:cs="Arial"/>
                <w:sz w:val="18"/>
                <w:szCs w:val="18"/>
                <w:lang w:eastAsia="ko-KR"/>
              </w:rPr>
              <w:t>113</w:t>
            </w:r>
            <w:r>
              <w:rPr>
                <w:rFonts w:ascii="Arial" w:hAnsi="Arial" w:cs="Arial"/>
                <w:sz w:val="18"/>
                <w:szCs w:val="18"/>
                <w:lang w:eastAsia="zh-CN"/>
              </w:rPr>
              <w:t xml:space="preserve">])) or FQDN (See TS 23.003 [13]). </w:t>
            </w:r>
          </w:p>
          <w:p w14:paraId="246A9D11">
            <w:pPr>
              <w:keepLines/>
              <w:tabs>
                <w:tab w:val="decimal" w:pos="0"/>
              </w:tabs>
              <w:spacing w:line="0" w:lineRule="atLeast"/>
              <w:rPr>
                <w:rFonts w:ascii="Arial" w:hAnsi="Arial" w:cs="Arial"/>
                <w:sz w:val="18"/>
                <w:szCs w:val="18"/>
                <w:lang w:eastAsia="zh-CN"/>
              </w:rPr>
            </w:pPr>
            <w:r>
              <w:rPr>
                <w:rFonts w:ascii="Arial" w:hAnsi="Arial" w:eastAsia="等线" w:cs="Arial"/>
                <w:sz w:val="18"/>
                <w:szCs w:val="18"/>
              </w:rPr>
              <w:t>allowedValues: N</w:t>
            </w:r>
            <w:r>
              <w:rPr>
                <w:rFonts w:ascii="Arial" w:hAnsi="Arial" w:eastAsia="等线" w:cs="Arial"/>
                <w:sz w:val="18"/>
                <w:szCs w:val="18"/>
                <w:lang w:eastAsia="zh-CN"/>
              </w:rPr>
              <w:t>/A</w:t>
            </w:r>
          </w:p>
          <w:p w14:paraId="29185611">
            <w:pPr>
              <w:keepLines/>
              <w:widowControl w:val="0"/>
              <w:tabs>
                <w:tab w:val="decimal" w:pos="0"/>
              </w:tabs>
              <w:spacing w:line="0" w:lineRule="atLeast"/>
              <w:rPr>
                <w:rFonts w:ascii="Arial" w:hAnsi="Arial" w:eastAsia="等线"/>
                <w:sz w:val="18"/>
              </w:rPr>
            </w:pPr>
          </w:p>
        </w:tc>
        <w:tc>
          <w:tcPr>
            <w:tcW w:w="1897" w:type="dxa"/>
            <w:tcBorders>
              <w:top w:val="single" w:color="auto" w:sz="4" w:space="0"/>
              <w:left w:val="single" w:color="auto" w:sz="4" w:space="0"/>
              <w:bottom w:val="single" w:color="auto" w:sz="4" w:space="0"/>
              <w:right w:val="single" w:color="auto" w:sz="4" w:space="0"/>
            </w:tcBorders>
          </w:tcPr>
          <w:p w14:paraId="25AA8931">
            <w:pPr>
              <w:keepLines/>
              <w:spacing w:after="0"/>
              <w:rPr>
                <w:rFonts w:ascii="Arial" w:hAnsi="Arial" w:cs="Arial"/>
                <w:sz w:val="18"/>
                <w:szCs w:val="18"/>
              </w:rPr>
            </w:pPr>
            <w:r>
              <w:rPr>
                <w:rFonts w:ascii="Arial" w:hAnsi="Arial" w:cs="Arial"/>
                <w:sz w:val="18"/>
                <w:szCs w:val="18"/>
              </w:rPr>
              <w:t xml:space="preserve">type: </w:t>
            </w:r>
            <w:r>
              <w:rPr>
                <w:rFonts w:ascii="Courier New" w:hAnsi="Courier New"/>
                <w:lang w:eastAsia="zh-CN"/>
              </w:rPr>
              <w:t>Host</w:t>
            </w:r>
          </w:p>
          <w:p w14:paraId="1A5DED6D">
            <w:pPr>
              <w:keepLines/>
              <w:spacing w:after="0"/>
              <w:rPr>
                <w:rFonts w:ascii="Arial" w:hAnsi="Arial" w:cs="Arial"/>
                <w:sz w:val="18"/>
                <w:szCs w:val="18"/>
              </w:rPr>
            </w:pPr>
            <w:r>
              <w:rPr>
                <w:rFonts w:ascii="Arial" w:hAnsi="Arial" w:cs="Arial"/>
                <w:sz w:val="18"/>
                <w:szCs w:val="18"/>
              </w:rPr>
              <w:t>multiplicity: 0..1</w:t>
            </w:r>
          </w:p>
          <w:p w14:paraId="206A3329">
            <w:pPr>
              <w:keepLines/>
              <w:spacing w:after="0"/>
              <w:rPr>
                <w:rFonts w:ascii="Arial" w:hAnsi="Arial" w:cs="Arial"/>
                <w:sz w:val="18"/>
                <w:szCs w:val="18"/>
              </w:rPr>
            </w:pPr>
            <w:r>
              <w:rPr>
                <w:rFonts w:ascii="Arial" w:hAnsi="Arial" w:cs="Arial"/>
                <w:sz w:val="18"/>
                <w:szCs w:val="18"/>
              </w:rPr>
              <w:t>isOrdered: N/A</w:t>
            </w:r>
          </w:p>
          <w:p w14:paraId="25396717">
            <w:pPr>
              <w:keepLines/>
              <w:spacing w:after="0"/>
              <w:rPr>
                <w:rFonts w:ascii="Arial" w:hAnsi="Arial" w:cs="Arial"/>
                <w:sz w:val="18"/>
                <w:szCs w:val="18"/>
              </w:rPr>
            </w:pPr>
            <w:r>
              <w:rPr>
                <w:rFonts w:ascii="Arial" w:hAnsi="Arial" w:cs="Arial"/>
                <w:sz w:val="18"/>
                <w:szCs w:val="18"/>
              </w:rPr>
              <w:t>isUnique: N/A</w:t>
            </w:r>
          </w:p>
          <w:p w14:paraId="2634A3DD">
            <w:pPr>
              <w:keepLines/>
              <w:spacing w:after="0"/>
              <w:rPr>
                <w:rFonts w:ascii="Arial" w:hAnsi="Arial" w:cs="Arial"/>
                <w:sz w:val="18"/>
                <w:szCs w:val="18"/>
              </w:rPr>
            </w:pPr>
            <w:r>
              <w:rPr>
                <w:rFonts w:ascii="Arial" w:hAnsi="Arial" w:cs="Arial"/>
                <w:sz w:val="18"/>
                <w:szCs w:val="18"/>
              </w:rPr>
              <w:t>defaultValue: None</w:t>
            </w:r>
          </w:p>
          <w:p w14:paraId="4C7F2C34">
            <w:pPr>
              <w:keepLines/>
              <w:spacing w:after="0"/>
              <w:rPr>
                <w:rFonts w:ascii="Arial" w:hAnsi="Arial" w:cs="Arial"/>
                <w:sz w:val="18"/>
                <w:szCs w:val="18"/>
              </w:rPr>
            </w:pPr>
            <w:r>
              <w:rPr>
                <w:rFonts w:ascii="Arial" w:hAnsi="Arial" w:cs="Arial"/>
                <w:sz w:val="18"/>
                <w:szCs w:val="18"/>
              </w:rPr>
              <w:t>isNullable: False</w:t>
            </w:r>
          </w:p>
        </w:tc>
      </w:tr>
      <w:tr w14:paraId="69E8D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7A10B43">
            <w:pPr>
              <w:pStyle w:val="129"/>
              <w:keepNext w:val="0"/>
              <w:rPr>
                <w:rFonts w:ascii="Courier New" w:hAnsi="Courier New" w:cs="Courier New"/>
                <w:szCs w:val="22"/>
              </w:rPr>
            </w:pPr>
            <w:r>
              <w:rPr>
                <w:rFonts w:ascii="Courier New" w:hAnsi="Courier New"/>
              </w:rPr>
              <w:t>ecmConnectionType</w:t>
            </w:r>
          </w:p>
        </w:tc>
        <w:tc>
          <w:tcPr>
            <w:tcW w:w="4395" w:type="dxa"/>
            <w:tcBorders>
              <w:top w:val="single" w:color="auto" w:sz="4" w:space="0"/>
              <w:left w:val="single" w:color="auto" w:sz="4" w:space="0"/>
              <w:bottom w:val="single" w:color="auto" w:sz="4" w:space="0"/>
              <w:right w:val="single" w:color="auto" w:sz="4" w:space="0"/>
            </w:tcBorders>
          </w:tcPr>
          <w:p w14:paraId="0839EF5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319ED86F">
            <w:pPr>
              <w:keepLines/>
              <w:widowControl w:val="0"/>
              <w:tabs>
                <w:tab w:val="decimal" w:pos="0"/>
              </w:tabs>
              <w:spacing w:line="0" w:lineRule="atLeast"/>
              <w:rPr>
                <w:rFonts w:ascii="Arial" w:hAnsi="Arial" w:eastAsia="等线"/>
                <w:sz w:val="18"/>
              </w:rPr>
            </w:pPr>
            <w:r>
              <w:rPr>
                <w:rFonts w:ascii="Arial" w:hAnsi="Arial" w:cs="Arial"/>
                <w:sz w:val="18"/>
                <w:szCs w:val="18"/>
                <w:lang w:eastAsia="zh-CN"/>
              </w:rPr>
              <w:t>allowedValues: "USERPLANE", "CONTROLPLANE", "BOTH".</w:t>
            </w:r>
          </w:p>
        </w:tc>
        <w:tc>
          <w:tcPr>
            <w:tcW w:w="1897" w:type="dxa"/>
            <w:tcBorders>
              <w:top w:val="single" w:color="auto" w:sz="4" w:space="0"/>
              <w:left w:val="single" w:color="auto" w:sz="4" w:space="0"/>
              <w:bottom w:val="single" w:color="auto" w:sz="4" w:space="0"/>
              <w:right w:val="single" w:color="auto" w:sz="4" w:space="0"/>
            </w:tcBorders>
          </w:tcPr>
          <w:p w14:paraId="35E1E448">
            <w:pPr>
              <w:keepLines/>
              <w:spacing w:after="0"/>
              <w:rPr>
                <w:rFonts w:ascii="Arial" w:hAnsi="Arial" w:cs="Arial"/>
                <w:sz w:val="18"/>
                <w:szCs w:val="18"/>
              </w:rPr>
            </w:pPr>
            <w:r>
              <w:rPr>
                <w:rFonts w:ascii="Arial" w:hAnsi="Arial" w:cs="Arial"/>
                <w:sz w:val="18"/>
                <w:szCs w:val="18"/>
              </w:rPr>
              <w:t>type: ENUM</w:t>
            </w:r>
          </w:p>
          <w:p w14:paraId="35FF5C59">
            <w:pPr>
              <w:keepLines/>
              <w:spacing w:after="0"/>
              <w:rPr>
                <w:rFonts w:ascii="Arial" w:hAnsi="Arial" w:cs="Arial"/>
                <w:sz w:val="18"/>
                <w:szCs w:val="18"/>
              </w:rPr>
            </w:pPr>
            <w:r>
              <w:rPr>
                <w:rFonts w:ascii="Arial" w:hAnsi="Arial" w:cs="Arial"/>
                <w:sz w:val="18"/>
                <w:szCs w:val="18"/>
              </w:rPr>
              <w:t>multiplicity: 0..1</w:t>
            </w:r>
          </w:p>
          <w:p w14:paraId="20869308">
            <w:pPr>
              <w:keepLines/>
              <w:spacing w:after="0"/>
              <w:rPr>
                <w:rFonts w:ascii="Arial" w:hAnsi="Arial" w:cs="Arial"/>
                <w:sz w:val="18"/>
                <w:szCs w:val="18"/>
              </w:rPr>
            </w:pPr>
            <w:r>
              <w:rPr>
                <w:rFonts w:ascii="Arial" w:hAnsi="Arial" w:cs="Arial"/>
                <w:sz w:val="18"/>
                <w:szCs w:val="18"/>
              </w:rPr>
              <w:t>isOrdered: N/A</w:t>
            </w:r>
          </w:p>
          <w:p w14:paraId="65C3656F">
            <w:pPr>
              <w:keepLines/>
              <w:spacing w:after="0"/>
              <w:rPr>
                <w:rFonts w:ascii="Arial" w:hAnsi="Arial" w:cs="Arial"/>
                <w:sz w:val="18"/>
                <w:szCs w:val="18"/>
              </w:rPr>
            </w:pPr>
            <w:r>
              <w:rPr>
                <w:rFonts w:ascii="Arial" w:hAnsi="Arial" w:cs="Arial"/>
                <w:sz w:val="18"/>
                <w:szCs w:val="18"/>
              </w:rPr>
              <w:t>isUnique: N/A</w:t>
            </w:r>
          </w:p>
          <w:p w14:paraId="141730C3">
            <w:pPr>
              <w:keepLines/>
              <w:spacing w:after="0"/>
              <w:rPr>
                <w:rFonts w:ascii="Arial" w:hAnsi="Arial" w:cs="Arial"/>
                <w:sz w:val="18"/>
                <w:szCs w:val="18"/>
              </w:rPr>
            </w:pPr>
            <w:r>
              <w:rPr>
                <w:rFonts w:ascii="Arial" w:hAnsi="Arial" w:cs="Arial"/>
                <w:sz w:val="18"/>
                <w:szCs w:val="18"/>
              </w:rPr>
              <w:t>defaultValue: None</w:t>
            </w:r>
          </w:p>
          <w:p w14:paraId="58B66FB9">
            <w:pPr>
              <w:keepLines/>
              <w:spacing w:after="0"/>
              <w:rPr>
                <w:rFonts w:ascii="Arial" w:hAnsi="Arial" w:cs="Arial"/>
                <w:sz w:val="18"/>
                <w:szCs w:val="18"/>
              </w:rPr>
            </w:pPr>
            <w:r>
              <w:rPr>
                <w:rFonts w:ascii="Arial" w:hAnsi="Arial" w:cs="Arial"/>
                <w:sz w:val="18"/>
                <w:szCs w:val="18"/>
              </w:rPr>
              <w:t>isNullable: False</w:t>
            </w:r>
          </w:p>
        </w:tc>
      </w:tr>
      <w:tr w14:paraId="19D5A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5D6F728">
            <w:pPr>
              <w:pStyle w:val="129"/>
              <w:keepNext w:val="0"/>
              <w:rPr>
                <w:rFonts w:ascii="Courier New" w:hAnsi="Courier New"/>
              </w:rPr>
            </w:pPr>
            <w:r>
              <w:rPr>
                <w:rFonts w:ascii="Courier New" w:hAnsi="Courier New" w:cs="Courier New"/>
                <w:lang w:eastAsia="zh-CN"/>
              </w:rPr>
              <w:t>nwdafEvents</w:t>
            </w:r>
          </w:p>
        </w:tc>
        <w:tc>
          <w:tcPr>
            <w:tcW w:w="4395" w:type="dxa"/>
            <w:tcBorders>
              <w:top w:val="single" w:color="auto" w:sz="4" w:space="0"/>
              <w:left w:val="single" w:color="auto" w:sz="4" w:space="0"/>
              <w:bottom w:val="single" w:color="auto" w:sz="4" w:space="0"/>
              <w:right w:val="single" w:color="auto" w:sz="4" w:space="0"/>
            </w:tcBorders>
          </w:tcPr>
          <w:p w14:paraId="42D475B3">
            <w:pPr>
              <w:pStyle w:val="129"/>
              <w:keepNext w:val="0"/>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nwdafEvent</w:t>
            </w:r>
            <w:r>
              <w:rPr>
                <w:lang w:eastAsia="ko-KR"/>
              </w:rPr>
              <w:t xml:space="preserve"> defined in TS 29.520 [85]) of the NWDAF instance. MnS consumer can configure this attribute to specify which Analytic functionalities (identified by </w:t>
            </w:r>
            <w:r>
              <w:rPr>
                <w:rFonts w:ascii="Courier New" w:hAnsi="Courier New" w:cs="Courier New"/>
                <w:lang w:eastAsia="zh-CN"/>
              </w:rPr>
              <w:t>nwdafEvent</w:t>
            </w:r>
            <w:r>
              <w:rPr>
                <w:lang w:eastAsia="ko-KR"/>
              </w:rPr>
              <w:t>) can be performed the NWDAF instance. If the value of this attribute is not present, the NWDAF instance can perform any NWDAFEvents</w:t>
            </w:r>
          </w:p>
          <w:p w14:paraId="6BB42865">
            <w:pPr>
              <w:pStyle w:val="129"/>
              <w:keepNext w:val="0"/>
              <w:rPr>
                <w:szCs w:val="18"/>
                <w:lang w:eastAsia="zh-CN"/>
              </w:rPr>
            </w:pPr>
          </w:p>
          <w:p w14:paraId="797E98C2">
            <w:pPr>
              <w:pStyle w:val="129"/>
              <w:keepNext w:val="0"/>
              <w:rPr>
                <w:szCs w:val="18"/>
              </w:rPr>
            </w:pPr>
          </w:p>
          <w:p w14:paraId="08B7443D">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Table 5.1.6.3.4-1 in TS 29.520[85].</w:t>
            </w:r>
          </w:p>
        </w:tc>
        <w:tc>
          <w:tcPr>
            <w:tcW w:w="1897" w:type="dxa"/>
            <w:tcBorders>
              <w:top w:val="single" w:color="auto" w:sz="4" w:space="0"/>
              <w:left w:val="single" w:color="auto" w:sz="4" w:space="0"/>
              <w:bottom w:val="single" w:color="auto" w:sz="4" w:space="0"/>
              <w:right w:val="single" w:color="auto" w:sz="4" w:space="0"/>
            </w:tcBorders>
          </w:tcPr>
          <w:p w14:paraId="79C19214">
            <w:pPr>
              <w:keepLines/>
              <w:spacing w:after="0"/>
              <w:rPr>
                <w:rFonts w:ascii="Arial" w:hAnsi="Arial" w:cs="Arial"/>
                <w:sz w:val="18"/>
                <w:szCs w:val="18"/>
              </w:rPr>
            </w:pPr>
            <w:r>
              <w:rPr>
                <w:rFonts w:ascii="Arial" w:hAnsi="Arial" w:cs="Arial"/>
                <w:sz w:val="18"/>
                <w:szCs w:val="18"/>
              </w:rPr>
              <w:t xml:space="preserve">type: </w:t>
            </w:r>
            <w:r>
              <w:t>NwdafEvent</w:t>
            </w:r>
          </w:p>
          <w:p w14:paraId="120DF2C5">
            <w:pPr>
              <w:keepLines/>
              <w:spacing w:after="0"/>
              <w:rPr>
                <w:rFonts w:ascii="Arial" w:hAnsi="Arial" w:cs="Arial"/>
                <w:sz w:val="18"/>
                <w:szCs w:val="18"/>
              </w:rPr>
            </w:pPr>
            <w:r>
              <w:rPr>
                <w:rFonts w:ascii="Arial" w:hAnsi="Arial" w:cs="Arial"/>
                <w:sz w:val="18"/>
                <w:szCs w:val="18"/>
              </w:rPr>
              <w:t>multiplicity: *</w:t>
            </w:r>
          </w:p>
          <w:p w14:paraId="3C271974">
            <w:pPr>
              <w:keepLines/>
              <w:spacing w:after="0"/>
              <w:rPr>
                <w:rFonts w:ascii="Arial" w:hAnsi="Arial" w:cs="Arial"/>
                <w:sz w:val="18"/>
                <w:szCs w:val="18"/>
              </w:rPr>
            </w:pPr>
            <w:r>
              <w:rPr>
                <w:rFonts w:ascii="Arial" w:hAnsi="Arial" w:cs="Arial"/>
                <w:sz w:val="18"/>
                <w:szCs w:val="18"/>
              </w:rPr>
              <w:t>isOrdered: True</w:t>
            </w:r>
          </w:p>
          <w:p w14:paraId="43083F39">
            <w:pPr>
              <w:keepLines/>
              <w:spacing w:after="0"/>
              <w:rPr>
                <w:rFonts w:ascii="Arial" w:hAnsi="Arial" w:cs="Arial"/>
                <w:sz w:val="18"/>
                <w:szCs w:val="18"/>
              </w:rPr>
            </w:pPr>
            <w:r>
              <w:rPr>
                <w:rFonts w:ascii="Arial" w:hAnsi="Arial" w:cs="Arial"/>
                <w:sz w:val="18"/>
                <w:szCs w:val="18"/>
              </w:rPr>
              <w:t>isUnique: True</w:t>
            </w:r>
          </w:p>
          <w:p w14:paraId="2E6E3D82">
            <w:pPr>
              <w:keepLines/>
              <w:spacing w:after="0"/>
              <w:rPr>
                <w:rFonts w:ascii="Arial" w:hAnsi="Arial" w:cs="Arial"/>
                <w:sz w:val="18"/>
                <w:szCs w:val="18"/>
              </w:rPr>
            </w:pPr>
            <w:r>
              <w:rPr>
                <w:rFonts w:ascii="Arial" w:hAnsi="Arial" w:cs="Arial"/>
                <w:sz w:val="18"/>
                <w:szCs w:val="18"/>
              </w:rPr>
              <w:t>defaultValue: None</w:t>
            </w:r>
          </w:p>
          <w:p w14:paraId="563A68DC">
            <w:pPr>
              <w:keepLines/>
              <w:spacing w:after="0"/>
              <w:rPr>
                <w:rFonts w:ascii="Arial" w:hAnsi="Arial" w:cs="Arial"/>
                <w:sz w:val="18"/>
                <w:szCs w:val="18"/>
              </w:rPr>
            </w:pPr>
            <w:r>
              <w:rPr>
                <w:rFonts w:cs="Arial"/>
                <w:szCs w:val="18"/>
              </w:rPr>
              <w:t>isNullable: False</w:t>
            </w:r>
          </w:p>
        </w:tc>
      </w:tr>
      <w:tr w14:paraId="5FA70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4AC062A">
            <w:pPr>
              <w:pStyle w:val="129"/>
              <w:keepNext w:val="0"/>
              <w:rPr>
                <w:rFonts w:ascii="Courier New" w:hAnsi="Courier New" w:cs="Courier New"/>
                <w:lang w:eastAsia="zh-CN"/>
              </w:rPr>
            </w:pPr>
            <w:r>
              <w:rPr>
                <w:rFonts w:ascii="Courier New" w:hAnsi="Courier New" w:cs="Courier New"/>
                <w:lang w:eastAsia="zh-CN"/>
              </w:rPr>
              <w:t>administrativeState</w:t>
            </w:r>
          </w:p>
        </w:tc>
        <w:tc>
          <w:tcPr>
            <w:tcW w:w="4395" w:type="dxa"/>
            <w:tcBorders>
              <w:top w:val="single" w:color="auto" w:sz="4" w:space="0"/>
              <w:left w:val="single" w:color="auto" w:sz="4" w:space="0"/>
              <w:bottom w:val="single" w:color="auto" w:sz="4" w:space="0"/>
              <w:right w:val="single" w:color="auto" w:sz="4" w:space="0"/>
            </w:tcBorders>
          </w:tcPr>
          <w:p w14:paraId="4675508D">
            <w:pPr>
              <w:pStyle w:val="129"/>
              <w:keepNext w:val="0"/>
              <w:rPr>
                <w:szCs w:val="18"/>
                <w:lang w:eastAsia="zh-CN"/>
              </w:rPr>
            </w:pPr>
            <w:r>
              <w:rPr>
                <w:szCs w:val="18"/>
              </w:rPr>
              <w:t>This attribute determines whether the NWDAF is enabled or disabled. MnS consumer can configure this attribute to activate or de-activate the analytic functionalities (identified by nwdafEvent defined in TS 29.520 [85]) of the NWDAF instance.</w:t>
            </w:r>
          </w:p>
          <w:p w14:paraId="1D9FFC27">
            <w:pPr>
              <w:keepLines/>
              <w:tabs>
                <w:tab w:val="decimal" w:pos="0"/>
              </w:tabs>
              <w:spacing w:line="0" w:lineRule="atLeast"/>
              <w:rPr>
                <w:rFonts w:ascii="Arial" w:hAnsi="Arial" w:cs="Arial"/>
                <w:sz w:val="18"/>
                <w:szCs w:val="18"/>
                <w:lang w:eastAsia="zh-CN"/>
              </w:rPr>
            </w:pPr>
          </w:p>
          <w:p w14:paraId="1D993039">
            <w:pPr>
              <w:pStyle w:val="129"/>
              <w:keepNext w:val="0"/>
              <w:rPr>
                <w:szCs w:val="18"/>
              </w:rPr>
            </w:pPr>
            <w:r>
              <w:rPr>
                <w:rFonts w:cs="Arial"/>
                <w:szCs w:val="18"/>
              </w:rPr>
              <w:t>allowedValues:</w:t>
            </w:r>
            <w:r>
              <w:rPr>
                <w:rFonts w:cs="Arial"/>
                <w:szCs w:val="18"/>
                <w:lang w:eastAsia="zh-CN"/>
              </w:rPr>
              <w:t xml:space="preserve"> </w:t>
            </w:r>
            <w:r>
              <w:rPr>
                <w:rFonts w:cs="Arial"/>
                <w:szCs w:val="18"/>
              </w:rPr>
              <w:t xml:space="preserve">LOCKED, UNLOCKED. </w:t>
            </w:r>
          </w:p>
        </w:tc>
        <w:tc>
          <w:tcPr>
            <w:tcW w:w="1897" w:type="dxa"/>
            <w:tcBorders>
              <w:top w:val="single" w:color="auto" w:sz="4" w:space="0"/>
              <w:left w:val="single" w:color="auto" w:sz="4" w:space="0"/>
              <w:bottom w:val="single" w:color="auto" w:sz="4" w:space="0"/>
              <w:right w:val="single" w:color="auto" w:sz="4" w:space="0"/>
            </w:tcBorders>
          </w:tcPr>
          <w:p w14:paraId="18DBBC32">
            <w:pPr>
              <w:pStyle w:val="129"/>
              <w:keepNext w:val="0"/>
              <w:rPr>
                <w:rFonts w:cs="Arial"/>
                <w:szCs w:val="18"/>
                <w:lang w:eastAsia="zh-CN"/>
              </w:rPr>
            </w:pPr>
            <w:r>
              <w:t>type: ENUM</w:t>
            </w:r>
          </w:p>
          <w:p w14:paraId="40CF9A90">
            <w:pPr>
              <w:pStyle w:val="129"/>
              <w:keepNext w:val="0"/>
              <w:rPr>
                <w:rFonts w:cs="Arial"/>
                <w:szCs w:val="18"/>
                <w:lang w:eastAsia="zh-CN"/>
              </w:rPr>
            </w:pPr>
            <w:r>
              <w:rPr>
                <w:rFonts w:cs="Arial"/>
                <w:szCs w:val="18"/>
                <w:lang w:eastAsia="zh-CN"/>
              </w:rPr>
              <w:t>multiplicity: 1</w:t>
            </w:r>
          </w:p>
          <w:p w14:paraId="77695C54">
            <w:pPr>
              <w:pStyle w:val="129"/>
              <w:keepNext w:val="0"/>
              <w:rPr>
                <w:rFonts w:cs="Arial"/>
                <w:szCs w:val="18"/>
                <w:lang w:eastAsia="zh-CN"/>
              </w:rPr>
            </w:pPr>
            <w:r>
              <w:rPr>
                <w:rFonts w:cs="Arial"/>
                <w:szCs w:val="18"/>
                <w:lang w:eastAsia="zh-CN"/>
              </w:rPr>
              <w:t>isOrdered: N/A</w:t>
            </w:r>
          </w:p>
          <w:p w14:paraId="2007F070">
            <w:pPr>
              <w:pStyle w:val="129"/>
              <w:keepNext w:val="0"/>
              <w:rPr>
                <w:rFonts w:cs="Arial"/>
                <w:szCs w:val="18"/>
                <w:lang w:eastAsia="zh-CN"/>
              </w:rPr>
            </w:pPr>
            <w:r>
              <w:rPr>
                <w:rFonts w:cs="Arial"/>
                <w:szCs w:val="18"/>
                <w:lang w:eastAsia="zh-CN"/>
              </w:rPr>
              <w:t>isUnique: N/A</w:t>
            </w:r>
          </w:p>
          <w:p w14:paraId="6B9FBE25">
            <w:pPr>
              <w:pStyle w:val="129"/>
              <w:keepNext w:val="0"/>
              <w:rPr>
                <w:rFonts w:cs="Arial"/>
                <w:szCs w:val="18"/>
                <w:lang w:eastAsia="zh-CN"/>
              </w:rPr>
            </w:pPr>
            <w:r>
              <w:rPr>
                <w:rFonts w:cs="Arial"/>
                <w:szCs w:val="18"/>
                <w:lang w:eastAsia="zh-CN"/>
              </w:rPr>
              <w:t>defaultValue: None</w:t>
            </w:r>
          </w:p>
          <w:p w14:paraId="6A4E79E4">
            <w:pPr>
              <w:keepLines/>
              <w:spacing w:after="0"/>
              <w:rPr>
                <w:rFonts w:ascii="Arial" w:hAnsi="Arial" w:cs="Arial"/>
                <w:sz w:val="18"/>
                <w:szCs w:val="18"/>
              </w:rPr>
            </w:pPr>
            <w:r>
              <w:rPr>
                <w:rFonts w:cs="Arial"/>
                <w:szCs w:val="18"/>
                <w:lang w:eastAsia="zh-CN"/>
              </w:rPr>
              <w:t>isNullable: False</w:t>
            </w:r>
          </w:p>
        </w:tc>
      </w:tr>
      <w:tr w14:paraId="2122D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4FB58D4">
            <w:pPr>
              <w:pStyle w:val="129"/>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4395" w:type="dxa"/>
            <w:tcBorders>
              <w:top w:val="single" w:color="auto" w:sz="4" w:space="0"/>
              <w:left w:val="single" w:color="auto" w:sz="4" w:space="0"/>
              <w:bottom w:val="single" w:color="auto" w:sz="4" w:space="0"/>
              <w:right w:val="single" w:color="auto" w:sz="4" w:space="0"/>
            </w:tcBorders>
          </w:tcPr>
          <w:p w14:paraId="598B7F53">
            <w:pPr>
              <w:pStyle w:val="129"/>
              <w:keepNext w:val="0"/>
              <w:rPr>
                <w:rFonts w:cs="Arial"/>
                <w:szCs w:val="18"/>
              </w:rPr>
            </w:pPr>
            <w:r>
              <w:rPr>
                <w:rFonts w:cs="Arial"/>
                <w:szCs w:val="18"/>
              </w:rPr>
              <w:t>It indicates the identity of the PCF group that is served by the PCF instance.</w:t>
            </w:r>
          </w:p>
          <w:p w14:paraId="57A089D6">
            <w:pPr>
              <w:pStyle w:val="129"/>
              <w:keepNext w:val="0"/>
              <w:rPr>
                <w:rFonts w:cs="Arial"/>
                <w:szCs w:val="18"/>
              </w:rPr>
            </w:pPr>
            <w:r>
              <w:rPr>
                <w:rFonts w:cs="Arial"/>
                <w:szCs w:val="18"/>
              </w:rPr>
              <w:t>If not provided, the PCF instance does not pertain to any PCF group.</w:t>
            </w:r>
          </w:p>
          <w:p w14:paraId="44D4CC28">
            <w:pPr>
              <w:keepLines/>
              <w:tabs>
                <w:tab w:val="decimal" w:pos="0"/>
              </w:tabs>
              <w:spacing w:line="0" w:lineRule="atLeast"/>
              <w:rPr>
                <w:rFonts w:ascii="Arial" w:hAnsi="Arial" w:eastAsia="等线" w:cs="Arial"/>
                <w:sz w:val="18"/>
                <w:szCs w:val="18"/>
              </w:rPr>
            </w:pPr>
          </w:p>
          <w:p w14:paraId="32A8E636">
            <w:pPr>
              <w:keepLines/>
              <w:tabs>
                <w:tab w:val="decimal" w:pos="0"/>
              </w:tabs>
              <w:spacing w:line="0" w:lineRule="atLeast"/>
              <w:rPr>
                <w:rFonts w:ascii="Arial" w:hAnsi="Arial" w:cs="Arial"/>
                <w:sz w:val="18"/>
                <w:szCs w:val="18"/>
                <w:lang w:eastAsia="zh-CN"/>
              </w:rPr>
            </w:pPr>
            <w:r>
              <w:rPr>
                <w:rFonts w:ascii="Arial" w:hAnsi="Arial" w:eastAsia="等线" w:cs="Arial"/>
                <w:sz w:val="18"/>
                <w:szCs w:val="18"/>
              </w:rPr>
              <w:t>allowedValues: N</w:t>
            </w:r>
            <w:r>
              <w:rPr>
                <w:rFonts w:ascii="Arial" w:hAnsi="Arial" w:eastAsia="等线" w:cs="Arial"/>
                <w:sz w:val="18"/>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14:paraId="14946AA1">
            <w:pPr>
              <w:keepLines/>
              <w:spacing w:after="0"/>
              <w:rPr>
                <w:rFonts w:ascii="Arial" w:hAnsi="Arial" w:cs="Arial"/>
                <w:sz w:val="18"/>
                <w:szCs w:val="18"/>
              </w:rPr>
            </w:pPr>
            <w:r>
              <w:rPr>
                <w:rFonts w:ascii="Arial" w:hAnsi="Arial" w:cs="Arial"/>
                <w:sz w:val="18"/>
                <w:szCs w:val="18"/>
              </w:rPr>
              <w:t>type: String</w:t>
            </w:r>
          </w:p>
          <w:p w14:paraId="1CCB6121">
            <w:pPr>
              <w:keepLines/>
              <w:spacing w:after="0"/>
              <w:rPr>
                <w:rFonts w:ascii="Arial" w:hAnsi="Arial" w:cs="Arial"/>
                <w:sz w:val="18"/>
                <w:szCs w:val="18"/>
              </w:rPr>
            </w:pPr>
            <w:r>
              <w:rPr>
                <w:rFonts w:ascii="Arial" w:hAnsi="Arial" w:cs="Arial"/>
                <w:sz w:val="18"/>
                <w:szCs w:val="18"/>
              </w:rPr>
              <w:t>multiplicity: 0..1</w:t>
            </w:r>
          </w:p>
          <w:p w14:paraId="415A0322">
            <w:pPr>
              <w:keepLines/>
              <w:spacing w:after="0"/>
              <w:rPr>
                <w:rFonts w:ascii="Arial" w:hAnsi="Arial" w:cs="Arial"/>
                <w:sz w:val="18"/>
                <w:szCs w:val="18"/>
              </w:rPr>
            </w:pPr>
            <w:r>
              <w:rPr>
                <w:rFonts w:ascii="Arial" w:hAnsi="Arial" w:cs="Arial"/>
                <w:sz w:val="18"/>
                <w:szCs w:val="18"/>
              </w:rPr>
              <w:t>isOrdered: N/A</w:t>
            </w:r>
          </w:p>
          <w:p w14:paraId="35370884">
            <w:pPr>
              <w:keepLines/>
              <w:spacing w:after="0"/>
              <w:rPr>
                <w:rFonts w:ascii="Arial" w:hAnsi="Arial" w:cs="Arial"/>
                <w:sz w:val="18"/>
                <w:szCs w:val="18"/>
              </w:rPr>
            </w:pPr>
            <w:r>
              <w:rPr>
                <w:rFonts w:ascii="Arial" w:hAnsi="Arial" w:cs="Arial"/>
                <w:sz w:val="18"/>
                <w:szCs w:val="18"/>
              </w:rPr>
              <w:t>isUnique: N/A</w:t>
            </w:r>
          </w:p>
          <w:p w14:paraId="1B4E8FA4">
            <w:pPr>
              <w:keepLines/>
              <w:spacing w:after="0"/>
              <w:rPr>
                <w:rFonts w:ascii="Arial" w:hAnsi="Arial" w:cs="Arial"/>
                <w:sz w:val="18"/>
                <w:szCs w:val="18"/>
              </w:rPr>
            </w:pPr>
            <w:r>
              <w:rPr>
                <w:rFonts w:ascii="Arial" w:hAnsi="Arial" w:cs="Arial"/>
                <w:sz w:val="18"/>
                <w:szCs w:val="18"/>
              </w:rPr>
              <w:t>defaultValue: None</w:t>
            </w:r>
          </w:p>
          <w:p w14:paraId="2FE93855">
            <w:pPr>
              <w:keepLines/>
              <w:spacing w:after="0"/>
              <w:rPr>
                <w:rFonts w:ascii="Arial" w:hAnsi="Arial" w:cs="Arial"/>
                <w:sz w:val="18"/>
                <w:szCs w:val="18"/>
              </w:rPr>
            </w:pPr>
            <w:r>
              <w:rPr>
                <w:rFonts w:ascii="Arial" w:hAnsi="Arial" w:cs="Arial"/>
                <w:sz w:val="18"/>
                <w:szCs w:val="18"/>
              </w:rPr>
              <w:t>isNullable: False</w:t>
            </w:r>
          </w:p>
        </w:tc>
      </w:tr>
      <w:tr w14:paraId="45DF4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1EDF461">
            <w:pPr>
              <w:pStyle w:val="129"/>
              <w:keepNext w:val="0"/>
              <w:rPr>
                <w:rFonts w:ascii="Courier New" w:hAnsi="Courier New"/>
              </w:rPr>
            </w:pPr>
            <w:r>
              <w:rPr>
                <w:rFonts w:ascii="Courier New" w:hAnsi="Courier New" w:cs="Courier New"/>
                <w:lang w:eastAsia="zh-CN"/>
              </w:rPr>
              <w:t>dnnList</w:t>
            </w:r>
          </w:p>
        </w:tc>
        <w:tc>
          <w:tcPr>
            <w:tcW w:w="4395" w:type="dxa"/>
            <w:tcBorders>
              <w:top w:val="single" w:color="auto" w:sz="4" w:space="0"/>
              <w:left w:val="single" w:color="auto" w:sz="4" w:space="0"/>
              <w:bottom w:val="single" w:color="auto" w:sz="4" w:space="0"/>
              <w:right w:val="single" w:color="auto" w:sz="4" w:space="0"/>
            </w:tcBorders>
          </w:tcPr>
          <w:p w14:paraId="30C51936">
            <w:pPr>
              <w:pStyle w:val="129"/>
              <w:keepNext w:val="0"/>
              <w:rPr>
                <w:rFonts w:cs="Arial"/>
                <w:szCs w:val="18"/>
              </w:rPr>
            </w:pPr>
            <w:r>
              <w:rPr>
                <w:rFonts w:cs="Arial"/>
                <w:szCs w:val="18"/>
              </w:rPr>
              <w:t xml:space="preserve">It represents the DNNs supported by the PCF. The DNN, </w:t>
            </w:r>
            <w:r>
              <w:rPr>
                <w:lang w:eastAsia="zh-CN"/>
              </w:rPr>
              <w:t xml:space="preserve">as defined </w:t>
            </w:r>
            <w:r>
              <w:t xml:space="preserve">in </w:t>
            </w:r>
            <w:r>
              <w:rPr>
                <w:lang w:eastAsia="zh-CN"/>
              </w:rPr>
              <w:t>clause 9A of TS 23.003 [13],</w:t>
            </w:r>
            <w:r>
              <w:rPr>
                <w:rFonts w:cs="Arial"/>
                <w:szCs w:val="18"/>
              </w:rPr>
              <w:t xml:space="preserve"> shall contain the Network Identifier and it may additionally contain an Operator Identifier,</w:t>
            </w:r>
            <w:r>
              <w:t xml:space="preserve"> as specified in </w:t>
            </w:r>
            <w:r>
              <w:rPr>
                <w:lang w:eastAsia="zh-CN"/>
              </w:rPr>
              <w:t>TS 23.003 [13] clause 9.1.1 and 9.1.2</w:t>
            </w:r>
            <w:r>
              <w:rPr>
                <w:rFonts w:cs="Arial"/>
                <w:szCs w:val="18"/>
              </w:rPr>
              <w:t>. If the Operator Identifier is not included, the DNN is supported for all the PLMNs in the plmnList of the NF Profile.</w:t>
            </w:r>
          </w:p>
          <w:p w14:paraId="1464FCA5">
            <w:pPr>
              <w:pStyle w:val="129"/>
              <w:keepNext w:val="0"/>
              <w:rPr>
                <w:lang w:eastAsia="zh-CN"/>
              </w:rPr>
            </w:pPr>
            <w:r>
              <w:rPr>
                <w:rFonts w:cs="Arial"/>
                <w:szCs w:val="18"/>
              </w:rPr>
              <w:t>If not provided, the PCF can serve any DNN.</w:t>
            </w:r>
          </w:p>
          <w:p w14:paraId="013CF91F">
            <w:pPr>
              <w:pStyle w:val="129"/>
              <w:keepNext w:val="0"/>
            </w:pPr>
          </w:p>
          <w:p w14:paraId="1B2DD010">
            <w:pPr>
              <w:keepLines/>
              <w:tabs>
                <w:tab w:val="decimal" w:pos="0"/>
              </w:tabs>
              <w:spacing w:line="0" w:lineRule="atLeast"/>
              <w:rPr>
                <w:rFonts w:ascii="Arial" w:hAnsi="Arial" w:cs="Arial"/>
                <w:sz w:val="18"/>
                <w:szCs w:val="18"/>
                <w:lang w:eastAsia="zh-CN"/>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4793B953">
            <w:pPr>
              <w:pStyle w:val="129"/>
              <w:keepNext w:val="0"/>
            </w:pPr>
            <w:r>
              <w:t>type: String</w:t>
            </w:r>
          </w:p>
          <w:p w14:paraId="09397D62">
            <w:pPr>
              <w:pStyle w:val="129"/>
              <w:keepNext w:val="0"/>
              <w:rPr>
                <w:lang w:eastAsia="zh-CN"/>
              </w:rPr>
            </w:pPr>
            <w:r>
              <w:t>multiplicity: 1..*</w:t>
            </w:r>
          </w:p>
          <w:p w14:paraId="7D8BDAAF">
            <w:pPr>
              <w:pStyle w:val="129"/>
              <w:keepNext w:val="0"/>
            </w:pPr>
            <w:r>
              <w:t>isOrdered: False</w:t>
            </w:r>
          </w:p>
          <w:p w14:paraId="795173B7">
            <w:pPr>
              <w:pStyle w:val="129"/>
              <w:keepNext w:val="0"/>
            </w:pPr>
            <w:r>
              <w:t>isUnique: True</w:t>
            </w:r>
          </w:p>
          <w:p w14:paraId="44D13555">
            <w:pPr>
              <w:pStyle w:val="129"/>
              <w:keepNext w:val="0"/>
            </w:pPr>
            <w:r>
              <w:t>defaultValue: None</w:t>
            </w:r>
          </w:p>
          <w:p w14:paraId="28F7CF7A">
            <w:pPr>
              <w:keepLines/>
              <w:spacing w:after="0"/>
              <w:rPr>
                <w:rFonts w:ascii="Arial" w:hAnsi="Arial" w:cs="Arial"/>
                <w:sz w:val="18"/>
                <w:szCs w:val="18"/>
              </w:rPr>
            </w:pPr>
            <w:r>
              <w:rPr>
                <w:rFonts w:cs="Arial"/>
                <w:szCs w:val="18"/>
              </w:rPr>
              <w:t>isNullable: False</w:t>
            </w:r>
          </w:p>
        </w:tc>
      </w:tr>
      <w:tr w14:paraId="1C1B0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2B6445F">
            <w:pPr>
              <w:pStyle w:val="129"/>
              <w:keepNext w:val="0"/>
              <w:rPr>
                <w:rFonts w:ascii="Courier New" w:hAnsi="Courier New"/>
              </w:rPr>
            </w:pPr>
            <w:r>
              <w:rPr>
                <w:rFonts w:ascii="Courier New" w:hAnsi="Courier New" w:cs="Courier New"/>
                <w:lang w:eastAsia="zh-CN"/>
              </w:rPr>
              <w:t>supiRanges</w:t>
            </w:r>
          </w:p>
        </w:tc>
        <w:tc>
          <w:tcPr>
            <w:tcW w:w="4395" w:type="dxa"/>
            <w:tcBorders>
              <w:top w:val="single" w:color="auto" w:sz="4" w:space="0"/>
              <w:left w:val="single" w:color="auto" w:sz="4" w:space="0"/>
              <w:bottom w:val="single" w:color="auto" w:sz="4" w:space="0"/>
              <w:right w:val="single" w:color="auto" w:sz="4" w:space="0"/>
            </w:tcBorders>
          </w:tcPr>
          <w:p w14:paraId="4569BBE4">
            <w:pPr>
              <w:pStyle w:val="129"/>
              <w:keepNext w:val="0"/>
              <w:rPr>
                <w:rFonts w:cs="Arial"/>
                <w:szCs w:val="18"/>
              </w:rPr>
            </w:pPr>
            <w:r>
              <w:rPr>
                <w:rFonts w:cs="Arial"/>
                <w:szCs w:val="18"/>
              </w:rPr>
              <w:t>It represents list of ranges of SUPIs that can be served by the PCF instance.</w:t>
            </w:r>
          </w:p>
          <w:p w14:paraId="0459E955">
            <w:pPr>
              <w:pStyle w:val="129"/>
              <w:keepNext w:val="0"/>
              <w:rPr>
                <w:rFonts w:cs="Arial"/>
                <w:szCs w:val="18"/>
              </w:rPr>
            </w:pPr>
          </w:p>
          <w:p w14:paraId="08590AA5">
            <w:pPr>
              <w:pStyle w:val="129"/>
              <w:keepNext w:val="0"/>
              <w:rPr>
                <w:rFonts w:cs="Arial"/>
                <w:szCs w:val="18"/>
              </w:rPr>
            </w:pPr>
          </w:p>
          <w:p w14:paraId="5AFA0839">
            <w:pPr>
              <w:keepLines/>
              <w:tabs>
                <w:tab w:val="decimal" w:pos="0"/>
              </w:tabs>
              <w:spacing w:line="0" w:lineRule="atLeast"/>
              <w:rPr>
                <w:rFonts w:ascii="Arial" w:hAnsi="Arial" w:cs="Arial"/>
                <w:sz w:val="18"/>
                <w:szCs w:val="18"/>
                <w:lang w:eastAsia="zh-CN"/>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451A59F5">
            <w:pPr>
              <w:pStyle w:val="129"/>
              <w:keepNext w:val="0"/>
            </w:pPr>
            <w:r>
              <w:t>type: SupiRange</w:t>
            </w:r>
          </w:p>
          <w:p w14:paraId="1EF9F162">
            <w:pPr>
              <w:pStyle w:val="129"/>
              <w:keepNext w:val="0"/>
              <w:rPr>
                <w:lang w:eastAsia="zh-CN"/>
              </w:rPr>
            </w:pPr>
            <w:r>
              <w:t>multiplicity: 1..*</w:t>
            </w:r>
          </w:p>
          <w:p w14:paraId="75AE0D39">
            <w:pPr>
              <w:pStyle w:val="129"/>
              <w:keepNext w:val="0"/>
            </w:pPr>
            <w:r>
              <w:t>isOrdered: False</w:t>
            </w:r>
          </w:p>
          <w:p w14:paraId="313E2EA2">
            <w:pPr>
              <w:pStyle w:val="129"/>
              <w:keepNext w:val="0"/>
            </w:pPr>
            <w:r>
              <w:t>isUnique: True</w:t>
            </w:r>
          </w:p>
          <w:p w14:paraId="398FB81F">
            <w:pPr>
              <w:pStyle w:val="129"/>
              <w:keepNext w:val="0"/>
            </w:pPr>
            <w:r>
              <w:t>defaultValue: None</w:t>
            </w:r>
          </w:p>
          <w:p w14:paraId="59974ABD">
            <w:pPr>
              <w:keepLines/>
              <w:spacing w:after="0"/>
              <w:rPr>
                <w:rFonts w:ascii="Arial" w:hAnsi="Arial" w:cs="Arial"/>
                <w:sz w:val="18"/>
                <w:szCs w:val="18"/>
              </w:rPr>
            </w:pPr>
            <w:r>
              <w:rPr>
                <w:rFonts w:cs="Arial"/>
                <w:szCs w:val="18"/>
              </w:rPr>
              <w:t>isNullable: False</w:t>
            </w:r>
          </w:p>
        </w:tc>
      </w:tr>
      <w:tr w14:paraId="5457B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3F9E254">
            <w:pPr>
              <w:pStyle w:val="129"/>
              <w:keepNext w:val="0"/>
              <w:rPr>
                <w:rFonts w:ascii="Courier New" w:hAnsi="Courier New"/>
              </w:rPr>
            </w:pPr>
            <w:r>
              <w:rPr>
                <w:rFonts w:ascii="Courier New" w:hAnsi="Courier New" w:cs="Courier New"/>
                <w:lang w:eastAsia="zh-CN"/>
              </w:rPr>
              <w:t>PcfInfo.gpsiRanges</w:t>
            </w:r>
            <w:r>
              <w:t xml:space="preserve"> </w:t>
            </w:r>
          </w:p>
        </w:tc>
        <w:tc>
          <w:tcPr>
            <w:tcW w:w="4395" w:type="dxa"/>
            <w:tcBorders>
              <w:top w:val="single" w:color="auto" w:sz="4" w:space="0"/>
              <w:left w:val="single" w:color="auto" w:sz="4" w:space="0"/>
              <w:bottom w:val="single" w:color="auto" w:sz="4" w:space="0"/>
              <w:right w:val="single" w:color="auto" w:sz="4" w:space="0"/>
            </w:tcBorders>
          </w:tcPr>
          <w:p w14:paraId="346C8DA7">
            <w:pPr>
              <w:pStyle w:val="129"/>
              <w:keepNext w:val="0"/>
            </w:pPr>
            <w:r>
              <w:rPr>
                <w:rFonts w:cs="Arial"/>
                <w:szCs w:val="18"/>
              </w:rPr>
              <w:t xml:space="preserve">It represents list of ranges of </w:t>
            </w:r>
            <w:r>
              <w:rPr>
                <w:rFonts w:cs="Arial"/>
                <w:szCs w:val="18"/>
                <w:lang w:eastAsia="zh-CN"/>
              </w:rPr>
              <w:t>GPSI</w:t>
            </w:r>
            <w:r>
              <w:rPr>
                <w:rFonts w:cs="Arial"/>
                <w:szCs w:val="18"/>
              </w:rPr>
              <w:t>s that can be served by the PCF instance.</w:t>
            </w:r>
          </w:p>
          <w:p w14:paraId="4383110A">
            <w:pPr>
              <w:pStyle w:val="129"/>
              <w:keepNext w:val="0"/>
              <w:rPr>
                <w:rFonts w:cs="Arial"/>
                <w:szCs w:val="18"/>
              </w:rPr>
            </w:pPr>
          </w:p>
          <w:p w14:paraId="16319084">
            <w:pPr>
              <w:pStyle w:val="129"/>
              <w:keepNext w:val="0"/>
              <w:rPr>
                <w:rFonts w:cs="Arial"/>
                <w:szCs w:val="18"/>
              </w:rPr>
            </w:pPr>
          </w:p>
          <w:p w14:paraId="0681D04E">
            <w:pPr>
              <w:keepLines/>
              <w:tabs>
                <w:tab w:val="decimal" w:pos="0"/>
              </w:tabs>
              <w:spacing w:line="0" w:lineRule="atLeast"/>
              <w:rPr>
                <w:rFonts w:ascii="Arial" w:hAnsi="Arial" w:cs="Arial"/>
                <w:sz w:val="18"/>
                <w:szCs w:val="18"/>
                <w:lang w:eastAsia="zh-CN"/>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3D20E43A">
            <w:pPr>
              <w:pStyle w:val="129"/>
              <w:keepNext w:val="0"/>
            </w:pPr>
            <w:r>
              <w:t xml:space="preserve">type: </w:t>
            </w:r>
            <w:r>
              <w:rPr>
                <w:rFonts w:cs="Arial"/>
                <w:szCs w:val="18"/>
              </w:rPr>
              <w:t>IdentityRange</w:t>
            </w:r>
          </w:p>
          <w:p w14:paraId="31E05F23">
            <w:pPr>
              <w:pStyle w:val="129"/>
              <w:keepNext w:val="0"/>
              <w:rPr>
                <w:lang w:eastAsia="zh-CN"/>
              </w:rPr>
            </w:pPr>
            <w:r>
              <w:t>multiplicity: 1..*</w:t>
            </w:r>
          </w:p>
          <w:p w14:paraId="07AE81EF">
            <w:pPr>
              <w:pStyle w:val="129"/>
              <w:keepNext w:val="0"/>
            </w:pPr>
            <w:r>
              <w:t>isOrdered: False</w:t>
            </w:r>
          </w:p>
          <w:p w14:paraId="4CBB547D">
            <w:pPr>
              <w:pStyle w:val="129"/>
              <w:keepNext w:val="0"/>
            </w:pPr>
            <w:r>
              <w:t>isUnique: True</w:t>
            </w:r>
          </w:p>
          <w:p w14:paraId="49A50EC2">
            <w:pPr>
              <w:pStyle w:val="129"/>
              <w:keepNext w:val="0"/>
            </w:pPr>
            <w:r>
              <w:t>defaultValue: None</w:t>
            </w:r>
          </w:p>
          <w:p w14:paraId="5C341007">
            <w:pPr>
              <w:keepLines/>
              <w:spacing w:after="0"/>
              <w:rPr>
                <w:rFonts w:ascii="Arial" w:hAnsi="Arial" w:cs="Arial"/>
                <w:sz w:val="18"/>
                <w:szCs w:val="18"/>
              </w:rPr>
            </w:pPr>
            <w:r>
              <w:rPr>
                <w:rFonts w:cs="Arial"/>
                <w:szCs w:val="18"/>
              </w:rPr>
              <w:t>isNullable: False</w:t>
            </w:r>
          </w:p>
        </w:tc>
      </w:tr>
      <w:tr w14:paraId="720E5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424DD77">
            <w:pPr>
              <w:pStyle w:val="129"/>
              <w:keepNext w:val="0"/>
              <w:rPr>
                <w:rFonts w:ascii="Courier New" w:hAnsi="Courier New"/>
              </w:rPr>
            </w:pPr>
            <w:r>
              <w:rPr>
                <w:rFonts w:ascii="Courier New" w:hAnsi="Courier New"/>
              </w:rPr>
              <w:t>SupiRange.start</w:t>
            </w:r>
          </w:p>
        </w:tc>
        <w:tc>
          <w:tcPr>
            <w:tcW w:w="4395" w:type="dxa"/>
            <w:tcBorders>
              <w:top w:val="single" w:color="auto" w:sz="4" w:space="0"/>
              <w:left w:val="single" w:color="auto" w:sz="4" w:space="0"/>
              <w:bottom w:val="single" w:color="auto" w:sz="4" w:space="0"/>
              <w:right w:val="single" w:color="auto" w:sz="4" w:space="0"/>
            </w:tcBorders>
          </w:tcPr>
          <w:p w14:paraId="5550E44A">
            <w:pPr>
              <w:pStyle w:val="129"/>
              <w:keepNext w:val="0"/>
            </w:pPr>
            <w:r>
              <w:t>It indicates the first value identifying the start of a SUPI range, to be used when the range of SUPI's can be represented as a numeric range (e.g., IMSI ranges). This string shall consist only of digits.</w:t>
            </w:r>
          </w:p>
          <w:p w14:paraId="1B52BE5B">
            <w:pPr>
              <w:pStyle w:val="129"/>
              <w:keepNext w:val="0"/>
            </w:pPr>
            <w:r>
              <w:t>Pattern: "^[0-9]+$"</w:t>
            </w:r>
          </w:p>
          <w:p w14:paraId="505D69DF">
            <w:pPr>
              <w:pStyle w:val="129"/>
              <w:keepNext w:val="0"/>
            </w:pPr>
          </w:p>
          <w:p w14:paraId="2AB36E6C">
            <w:pPr>
              <w:pStyle w:val="129"/>
              <w:keepNext w:val="0"/>
              <w:rPr>
                <w:lang w:eastAsia="zh-CN"/>
              </w:rPr>
            </w:pPr>
            <w:r>
              <w:rPr>
                <w:rFonts w:eastAsia="等线"/>
              </w:rPr>
              <w:t>allowedValues: N</w:t>
            </w:r>
            <w:r>
              <w:rPr>
                <w:rFonts w:eastAsia="等线"/>
                <w:lang w:eastAsia="zh-CN"/>
              </w:rPr>
              <w:t>/A</w:t>
            </w:r>
          </w:p>
        </w:tc>
        <w:tc>
          <w:tcPr>
            <w:tcW w:w="1897" w:type="dxa"/>
            <w:tcBorders>
              <w:top w:val="single" w:color="auto" w:sz="4" w:space="0"/>
              <w:left w:val="single" w:color="auto" w:sz="4" w:space="0"/>
              <w:bottom w:val="single" w:color="auto" w:sz="4" w:space="0"/>
              <w:right w:val="single" w:color="auto" w:sz="4" w:space="0"/>
            </w:tcBorders>
          </w:tcPr>
          <w:p w14:paraId="409FF9FB">
            <w:pPr>
              <w:pStyle w:val="129"/>
              <w:keepNext w:val="0"/>
            </w:pPr>
            <w:r>
              <w:t>type: String</w:t>
            </w:r>
          </w:p>
          <w:p w14:paraId="5445D65E">
            <w:pPr>
              <w:pStyle w:val="129"/>
              <w:keepNext w:val="0"/>
            </w:pPr>
            <w:r>
              <w:t>multiplicity: 0..1</w:t>
            </w:r>
          </w:p>
          <w:p w14:paraId="163DB93B">
            <w:pPr>
              <w:pStyle w:val="129"/>
              <w:keepNext w:val="0"/>
            </w:pPr>
            <w:r>
              <w:t>isOrdered: N/A</w:t>
            </w:r>
          </w:p>
          <w:p w14:paraId="58F7C12F">
            <w:pPr>
              <w:pStyle w:val="129"/>
              <w:keepNext w:val="0"/>
            </w:pPr>
            <w:r>
              <w:t>isUnique: N/A</w:t>
            </w:r>
          </w:p>
          <w:p w14:paraId="33BAFD1E">
            <w:pPr>
              <w:pStyle w:val="129"/>
              <w:keepNext w:val="0"/>
            </w:pPr>
            <w:r>
              <w:t>defaultValue: None</w:t>
            </w:r>
          </w:p>
          <w:p w14:paraId="278D47F5">
            <w:pPr>
              <w:pStyle w:val="129"/>
              <w:keepNext w:val="0"/>
            </w:pPr>
            <w:r>
              <w:t>isNullable: False</w:t>
            </w:r>
          </w:p>
        </w:tc>
      </w:tr>
      <w:tr w14:paraId="13412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B1D0832">
            <w:pPr>
              <w:pStyle w:val="129"/>
              <w:keepNext w:val="0"/>
              <w:rPr>
                <w:rFonts w:ascii="Courier New" w:hAnsi="Courier New"/>
              </w:rPr>
            </w:pPr>
            <w:r>
              <w:rPr>
                <w:rFonts w:ascii="Courier New" w:hAnsi="Courier New"/>
              </w:rPr>
              <w:t>SupiRange.end</w:t>
            </w:r>
          </w:p>
        </w:tc>
        <w:tc>
          <w:tcPr>
            <w:tcW w:w="4395" w:type="dxa"/>
            <w:tcBorders>
              <w:top w:val="single" w:color="auto" w:sz="4" w:space="0"/>
              <w:left w:val="single" w:color="auto" w:sz="4" w:space="0"/>
              <w:bottom w:val="single" w:color="auto" w:sz="4" w:space="0"/>
              <w:right w:val="single" w:color="auto" w:sz="4" w:space="0"/>
            </w:tcBorders>
          </w:tcPr>
          <w:p w14:paraId="13D02D20">
            <w:pPr>
              <w:pStyle w:val="129"/>
              <w:keepNext w:val="0"/>
            </w:pPr>
            <w:r>
              <w:t>It indicates the last value identifying the end of a SUPI range, to be used when the range of SUPI's can be represented as a numeric range (e.g. IMSI ranges). This string shall consist only of digits.</w:t>
            </w:r>
          </w:p>
          <w:p w14:paraId="345FD8A0">
            <w:pPr>
              <w:pStyle w:val="129"/>
              <w:keepNext w:val="0"/>
            </w:pPr>
            <w:r>
              <w:t>Pattern: "^[0-9]+$"</w:t>
            </w:r>
          </w:p>
          <w:p w14:paraId="5C064E36">
            <w:pPr>
              <w:pStyle w:val="129"/>
              <w:keepNext w:val="0"/>
            </w:pPr>
          </w:p>
          <w:p w14:paraId="78F35085">
            <w:pPr>
              <w:pStyle w:val="129"/>
              <w:keepNext w:val="0"/>
              <w:rPr>
                <w:lang w:eastAsia="zh-CN"/>
              </w:rPr>
            </w:pPr>
            <w:r>
              <w:rPr>
                <w:rFonts w:eastAsia="等线"/>
              </w:rPr>
              <w:t>allowedValues: N</w:t>
            </w:r>
            <w:r>
              <w:rPr>
                <w:rFonts w:eastAsia="等线"/>
                <w:lang w:eastAsia="zh-CN"/>
              </w:rPr>
              <w:t>/A</w:t>
            </w:r>
          </w:p>
        </w:tc>
        <w:tc>
          <w:tcPr>
            <w:tcW w:w="1897" w:type="dxa"/>
            <w:tcBorders>
              <w:top w:val="single" w:color="auto" w:sz="4" w:space="0"/>
              <w:left w:val="single" w:color="auto" w:sz="4" w:space="0"/>
              <w:bottom w:val="single" w:color="auto" w:sz="4" w:space="0"/>
              <w:right w:val="single" w:color="auto" w:sz="4" w:space="0"/>
            </w:tcBorders>
          </w:tcPr>
          <w:p w14:paraId="2964F587">
            <w:pPr>
              <w:pStyle w:val="129"/>
              <w:keepNext w:val="0"/>
            </w:pPr>
            <w:r>
              <w:t>type: String</w:t>
            </w:r>
          </w:p>
          <w:p w14:paraId="212C1596">
            <w:pPr>
              <w:pStyle w:val="129"/>
              <w:keepNext w:val="0"/>
            </w:pPr>
            <w:r>
              <w:t>multiplicity: 0..1</w:t>
            </w:r>
          </w:p>
          <w:p w14:paraId="3344D14B">
            <w:pPr>
              <w:pStyle w:val="129"/>
              <w:keepNext w:val="0"/>
            </w:pPr>
            <w:r>
              <w:t>isOrdered: N/A</w:t>
            </w:r>
          </w:p>
          <w:p w14:paraId="721DEDC1">
            <w:pPr>
              <w:pStyle w:val="129"/>
              <w:keepNext w:val="0"/>
            </w:pPr>
            <w:r>
              <w:t>isUnique: N/A</w:t>
            </w:r>
          </w:p>
          <w:p w14:paraId="0136F835">
            <w:pPr>
              <w:pStyle w:val="129"/>
              <w:keepNext w:val="0"/>
            </w:pPr>
            <w:r>
              <w:t>defaultValue: None</w:t>
            </w:r>
          </w:p>
          <w:p w14:paraId="34DCBCBB">
            <w:pPr>
              <w:pStyle w:val="129"/>
              <w:keepNext w:val="0"/>
            </w:pPr>
            <w:r>
              <w:t>isNullable: False</w:t>
            </w:r>
          </w:p>
        </w:tc>
      </w:tr>
      <w:tr w14:paraId="1AEDE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4FFD633">
            <w:pPr>
              <w:pStyle w:val="129"/>
              <w:keepNext w:val="0"/>
              <w:rPr>
                <w:rFonts w:ascii="Courier New" w:hAnsi="Courier New"/>
              </w:rPr>
            </w:pPr>
            <w:r>
              <w:rPr>
                <w:rFonts w:ascii="Courier New" w:hAnsi="Courier New"/>
              </w:rPr>
              <w:t>SupiRange.pattern</w:t>
            </w:r>
          </w:p>
        </w:tc>
        <w:tc>
          <w:tcPr>
            <w:tcW w:w="4395" w:type="dxa"/>
            <w:tcBorders>
              <w:top w:val="single" w:color="auto" w:sz="4" w:space="0"/>
              <w:left w:val="single" w:color="auto" w:sz="4" w:space="0"/>
              <w:bottom w:val="single" w:color="auto" w:sz="4" w:space="0"/>
              <w:right w:val="single" w:color="auto" w:sz="4" w:space="0"/>
            </w:tcBorders>
          </w:tcPr>
          <w:p w14:paraId="25C93F67">
            <w:pPr>
              <w:pStyle w:val="129"/>
              <w:keepNext w:val="0"/>
            </w:pPr>
            <w:r>
              <w:t>It indicates the pattern (regular expression according to the ECMA-262 dialect [75]) representing the set of SUPI's belonging to this range. A SUPI value is considered part of the range if and only if the SUPI string fully matches the regular expression.</w:t>
            </w:r>
          </w:p>
          <w:p w14:paraId="34921E8C">
            <w:pPr>
              <w:pStyle w:val="129"/>
              <w:keepNext w:val="0"/>
            </w:pPr>
          </w:p>
          <w:p w14:paraId="64AAA950">
            <w:pPr>
              <w:pStyle w:val="129"/>
              <w:keepNext w:val="0"/>
              <w:rPr>
                <w:lang w:eastAsia="zh-CN"/>
              </w:rPr>
            </w:pPr>
            <w:r>
              <w:rPr>
                <w:rFonts w:eastAsia="等线"/>
              </w:rPr>
              <w:t>allowedValues: N</w:t>
            </w:r>
            <w:r>
              <w:rPr>
                <w:rFonts w:eastAsia="等线"/>
                <w:lang w:eastAsia="zh-CN"/>
              </w:rPr>
              <w:t>/A</w:t>
            </w:r>
          </w:p>
        </w:tc>
        <w:tc>
          <w:tcPr>
            <w:tcW w:w="1897" w:type="dxa"/>
            <w:tcBorders>
              <w:top w:val="single" w:color="auto" w:sz="4" w:space="0"/>
              <w:left w:val="single" w:color="auto" w:sz="4" w:space="0"/>
              <w:bottom w:val="single" w:color="auto" w:sz="4" w:space="0"/>
              <w:right w:val="single" w:color="auto" w:sz="4" w:space="0"/>
            </w:tcBorders>
          </w:tcPr>
          <w:p w14:paraId="022E54B5">
            <w:pPr>
              <w:pStyle w:val="129"/>
              <w:keepNext w:val="0"/>
            </w:pPr>
            <w:r>
              <w:t>type: String</w:t>
            </w:r>
          </w:p>
          <w:p w14:paraId="467453C8">
            <w:pPr>
              <w:pStyle w:val="129"/>
              <w:keepNext w:val="0"/>
            </w:pPr>
            <w:r>
              <w:t>multiplicity: 0..1</w:t>
            </w:r>
          </w:p>
          <w:p w14:paraId="77BF0A0E">
            <w:pPr>
              <w:pStyle w:val="129"/>
              <w:keepNext w:val="0"/>
            </w:pPr>
            <w:r>
              <w:t>isOrdered: N/A</w:t>
            </w:r>
          </w:p>
          <w:p w14:paraId="76F1A93A">
            <w:pPr>
              <w:pStyle w:val="129"/>
              <w:keepNext w:val="0"/>
            </w:pPr>
            <w:r>
              <w:t>isUnique: N/A</w:t>
            </w:r>
          </w:p>
          <w:p w14:paraId="2FF616E0">
            <w:pPr>
              <w:pStyle w:val="129"/>
              <w:keepNext w:val="0"/>
            </w:pPr>
            <w:r>
              <w:t>defaultValue: None</w:t>
            </w:r>
          </w:p>
          <w:p w14:paraId="0ED84C25">
            <w:pPr>
              <w:pStyle w:val="129"/>
              <w:keepNext w:val="0"/>
            </w:pPr>
            <w:r>
              <w:t>isNullable: False</w:t>
            </w:r>
          </w:p>
        </w:tc>
      </w:tr>
      <w:tr w14:paraId="4BFBE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3BD467B">
            <w:pPr>
              <w:pStyle w:val="129"/>
              <w:keepNext w:val="0"/>
              <w:rPr>
                <w:rFonts w:ascii="Courier New" w:hAnsi="Courier New"/>
              </w:rPr>
            </w:pPr>
            <w:r>
              <w:rPr>
                <w:rFonts w:ascii="Courier New" w:hAnsi="Courier New"/>
              </w:rPr>
              <w:t>IdentityRange.start</w:t>
            </w:r>
          </w:p>
        </w:tc>
        <w:tc>
          <w:tcPr>
            <w:tcW w:w="4395" w:type="dxa"/>
            <w:tcBorders>
              <w:top w:val="single" w:color="auto" w:sz="4" w:space="0"/>
              <w:left w:val="single" w:color="auto" w:sz="4" w:space="0"/>
              <w:bottom w:val="single" w:color="auto" w:sz="4" w:space="0"/>
              <w:right w:val="single" w:color="auto" w:sz="4" w:space="0"/>
            </w:tcBorders>
          </w:tcPr>
          <w:p w14:paraId="7F45B2FF">
            <w:pPr>
              <w:pStyle w:val="129"/>
              <w:keepNext w:val="0"/>
            </w:pPr>
            <w:r>
              <w:t>It indicates the first value identifying the start of an identity range, to be used when the range of identities can be represented as a numeric range (e.g., MSISDN ranges). This string shall consist only of digits.</w:t>
            </w:r>
          </w:p>
          <w:p w14:paraId="2FF0EA6E">
            <w:pPr>
              <w:pStyle w:val="129"/>
              <w:keepNext w:val="0"/>
            </w:pPr>
            <w:r>
              <w:t>Pattern: "^[0-9]+$"</w:t>
            </w:r>
          </w:p>
          <w:p w14:paraId="485E594C">
            <w:pPr>
              <w:pStyle w:val="129"/>
              <w:keepNext w:val="0"/>
            </w:pPr>
          </w:p>
          <w:p w14:paraId="6694A28E">
            <w:pPr>
              <w:pStyle w:val="129"/>
              <w:keepNext w:val="0"/>
              <w:rPr>
                <w:lang w:eastAsia="zh-CN"/>
              </w:rPr>
            </w:pPr>
            <w:r>
              <w:rPr>
                <w:rFonts w:eastAsia="等线"/>
              </w:rPr>
              <w:t>allowedValues: N</w:t>
            </w:r>
            <w:r>
              <w:rPr>
                <w:rFonts w:eastAsia="等线"/>
                <w:lang w:eastAsia="zh-CN"/>
              </w:rPr>
              <w:t>/A</w:t>
            </w:r>
          </w:p>
        </w:tc>
        <w:tc>
          <w:tcPr>
            <w:tcW w:w="1897" w:type="dxa"/>
            <w:tcBorders>
              <w:top w:val="single" w:color="auto" w:sz="4" w:space="0"/>
              <w:left w:val="single" w:color="auto" w:sz="4" w:space="0"/>
              <w:bottom w:val="single" w:color="auto" w:sz="4" w:space="0"/>
              <w:right w:val="single" w:color="auto" w:sz="4" w:space="0"/>
            </w:tcBorders>
          </w:tcPr>
          <w:p w14:paraId="6F2D1BA4">
            <w:pPr>
              <w:pStyle w:val="129"/>
              <w:keepNext w:val="0"/>
            </w:pPr>
            <w:r>
              <w:t>type: String</w:t>
            </w:r>
          </w:p>
          <w:p w14:paraId="308A5EA9">
            <w:pPr>
              <w:pStyle w:val="129"/>
              <w:keepNext w:val="0"/>
            </w:pPr>
            <w:r>
              <w:t>multiplicity: 0..1</w:t>
            </w:r>
          </w:p>
          <w:p w14:paraId="475E4B71">
            <w:pPr>
              <w:pStyle w:val="129"/>
              <w:keepNext w:val="0"/>
            </w:pPr>
            <w:r>
              <w:t>isOrdered: N/A</w:t>
            </w:r>
          </w:p>
          <w:p w14:paraId="078103EC">
            <w:pPr>
              <w:pStyle w:val="129"/>
              <w:keepNext w:val="0"/>
            </w:pPr>
            <w:r>
              <w:t>isUnique: N/A</w:t>
            </w:r>
          </w:p>
          <w:p w14:paraId="7B802E5A">
            <w:pPr>
              <w:pStyle w:val="129"/>
              <w:keepNext w:val="0"/>
            </w:pPr>
            <w:r>
              <w:t>defaultValue: None</w:t>
            </w:r>
          </w:p>
          <w:p w14:paraId="7F7F26AE">
            <w:pPr>
              <w:pStyle w:val="129"/>
              <w:keepNext w:val="0"/>
            </w:pPr>
            <w:r>
              <w:t>isNullable: False</w:t>
            </w:r>
          </w:p>
        </w:tc>
      </w:tr>
      <w:tr w14:paraId="6D111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A0BE55C">
            <w:pPr>
              <w:pStyle w:val="129"/>
              <w:keepNext w:val="0"/>
              <w:rPr>
                <w:rFonts w:ascii="Courier New" w:hAnsi="Courier New"/>
              </w:rPr>
            </w:pPr>
            <w:r>
              <w:rPr>
                <w:rFonts w:ascii="Courier New" w:hAnsi="Courier New"/>
              </w:rPr>
              <w:t>IdentityRange.end</w:t>
            </w:r>
          </w:p>
        </w:tc>
        <w:tc>
          <w:tcPr>
            <w:tcW w:w="4395" w:type="dxa"/>
            <w:tcBorders>
              <w:top w:val="single" w:color="auto" w:sz="4" w:space="0"/>
              <w:left w:val="single" w:color="auto" w:sz="4" w:space="0"/>
              <w:bottom w:val="single" w:color="auto" w:sz="4" w:space="0"/>
              <w:right w:val="single" w:color="auto" w:sz="4" w:space="0"/>
            </w:tcBorders>
          </w:tcPr>
          <w:p w14:paraId="556AB8E9">
            <w:pPr>
              <w:pStyle w:val="129"/>
              <w:keepNext w:val="0"/>
            </w:pPr>
            <w:r>
              <w:t>It indicates the last value identifying the end of an identity range, to be used when the range of identities can be represented as a numeric range (e.g. MSISDN ranges). This string shall consist only of digits.</w:t>
            </w:r>
          </w:p>
          <w:p w14:paraId="7A44AF36">
            <w:pPr>
              <w:pStyle w:val="129"/>
              <w:keepNext w:val="0"/>
            </w:pPr>
          </w:p>
          <w:p w14:paraId="3802B263">
            <w:pPr>
              <w:pStyle w:val="129"/>
              <w:keepNext w:val="0"/>
              <w:rPr>
                <w:lang w:eastAsia="zh-CN"/>
              </w:rPr>
            </w:pPr>
            <w:r>
              <w:rPr>
                <w:rFonts w:eastAsia="等线"/>
              </w:rPr>
              <w:t>allowedValues: N</w:t>
            </w:r>
            <w:r>
              <w:rPr>
                <w:rFonts w:eastAsia="等线"/>
                <w:lang w:eastAsia="zh-CN"/>
              </w:rPr>
              <w:t>/A</w:t>
            </w:r>
          </w:p>
        </w:tc>
        <w:tc>
          <w:tcPr>
            <w:tcW w:w="1897" w:type="dxa"/>
            <w:tcBorders>
              <w:top w:val="single" w:color="auto" w:sz="4" w:space="0"/>
              <w:left w:val="single" w:color="auto" w:sz="4" w:space="0"/>
              <w:bottom w:val="single" w:color="auto" w:sz="4" w:space="0"/>
              <w:right w:val="single" w:color="auto" w:sz="4" w:space="0"/>
            </w:tcBorders>
          </w:tcPr>
          <w:p w14:paraId="5A825EE6">
            <w:pPr>
              <w:pStyle w:val="129"/>
              <w:keepNext w:val="0"/>
            </w:pPr>
            <w:r>
              <w:t>type: String</w:t>
            </w:r>
          </w:p>
          <w:p w14:paraId="567F7CB6">
            <w:pPr>
              <w:pStyle w:val="129"/>
              <w:keepNext w:val="0"/>
            </w:pPr>
            <w:r>
              <w:t>multiplicity: 0..1</w:t>
            </w:r>
          </w:p>
          <w:p w14:paraId="73E0462E">
            <w:pPr>
              <w:pStyle w:val="129"/>
              <w:keepNext w:val="0"/>
            </w:pPr>
            <w:r>
              <w:t>isOrdered: N/A</w:t>
            </w:r>
          </w:p>
          <w:p w14:paraId="7DF13A69">
            <w:pPr>
              <w:pStyle w:val="129"/>
              <w:keepNext w:val="0"/>
            </w:pPr>
            <w:r>
              <w:t>isUnique: N/A</w:t>
            </w:r>
          </w:p>
          <w:p w14:paraId="2A5AB6F9">
            <w:pPr>
              <w:pStyle w:val="129"/>
              <w:keepNext w:val="0"/>
            </w:pPr>
            <w:r>
              <w:t>defaultValue: None</w:t>
            </w:r>
          </w:p>
          <w:p w14:paraId="752A266D">
            <w:pPr>
              <w:pStyle w:val="129"/>
              <w:keepNext w:val="0"/>
            </w:pPr>
            <w:r>
              <w:t>isNullable: False</w:t>
            </w:r>
          </w:p>
        </w:tc>
      </w:tr>
      <w:tr w14:paraId="3AC06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3C8761E">
            <w:pPr>
              <w:pStyle w:val="129"/>
              <w:keepNext w:val="0"/>
              <w:rPr>
                <w:rFonts w:ascii="Courier New" w:hAnsi="Courier New"/>
              </w:rPr>
            </w:pPr>
            <w:r>
              <w:rPr>
                <w:rFonts w:ascii="Courier New" w:hAnsi="Courier New"/>
              </w:rPr>
              <w:t>IdentityRange.pattern</w:t>
            </w:r>
          </w:p>
        </w:tc>
        <w:tc>
          <w:tcPr>
            <w:tcW w:w="4395" w:type="dxa"/>
            <w:tcBorders>
              <w:top w:val="single" w:color="auto" w:sz="4" w:space="0"/>
              <w:left w:val="single" w:color="auto" w:sz="4" w:space="0"/>
              <w:bottom w:val="single" w:color="auto" w:sz="4" w:space="0"/>
              <w:right w:val="single" w:color="auto" w:sz="4" w:space="0"/>
            </w:tcBorders>
          </w:tcPr>
          <w:p w14:paraId="7C68293F">
            <w:pPr>
              <w:pStyle w:val="129"/>
              <w:keepNext w:val="0"/>
            </w:pPr>
            <w:r>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4303599C">
            <w:pPr>
              <w:pStyle w:val="129"/>
              <w:keepNext w:val="0"/>
            </w:pPr>
          </w:p>
          <w:p w14:paraId="72919C19">
            <w:pPr>
              <w:pStyle w:val="129"/>
              <w:keepNext w:val="0"/>
              <w:rPr>
                <w:lang w:eastAsia="zh-CN"/>
              </w:rPr>
            </w:pPr>
            <w:r>
              <w:rPr>
                <w:rFonts w:eastAsia="等线"/>
              </w:rPr>
              <w:t>allowedValues: N</w:t>
            </w:r>
            <w:r>
              <w:rPr>
                <w:rFonts w:eastAsia="等线"/>
                <w:lang w:eastAsia="zh-CN"/>
              </w:rPr>
              <w:t>/A</w:t>
            </w:r>
          </w:p>
        </w:tc>
        <w:tc>
          <w:tcPr>
            <w:tcW w:w="1897" w:type="dxa"/>
            <w:tcBorders>
              <w:top w:val="single" w:color="auto" w:sz="4" w:space="0"/>
              <w:left w:val="single" w:color="auto" w:sz="4" w:space="0"/>
              <w:bottom w:val="single" w:color="auto" w:sz="4" w:space="0"/>
              <w:right w:val="single" w:color="auto" w:sz="4" w:space="0"/>
            </w:tcBorders>
          </w:tcPr>
          <w:p w14:paraId="571E5089">
            <w:pPr>
              <w:pStyle w:val="129"/>
              <w:keepNext w:val="0"/>
            </w:pPr>
            <w:r>
              <w:t>type: String</w:t>
            </w:r>
          </w:p>
          <w:p w14:paraId="41046F83">
            <w:pPr>
              <w:pStyle w:val="129"/>
              <w:keepNext w:val="0"/>
            </w:pPr>
            <w:r>
              <w:t>multiplicity: 0..1</w:t>
            </w:r>
          </w:p>
          <w:p w14:paraId="6236C2F7">
            <w:pPr>
              <w:pStyle w:val="129"/>
              <w:keepNext w:val="0"/>
            </w:pPr>
            <w:r>
              <w:t>isOrdered: N/A</w:t>
            </w:r>
          </w:p>
          <w:p w14:paraId="69E2576B">
            <w:pPr>
              <w:pStyle w:val="129"/>
              <w:keepNext w:val="0"/>
            </w:pPr>
            <w:r>
              <w:t>isUnique: N/A</w:t>
            </w:r>
          </w:p>
          <w:p w14:paraId="2B408DF9">
            <w:pPr>
              <w:pStyle w:val="129"/>
              <w:keepNext w:val="0"/>
            </w:pPr>
            <w:r>
              <w:t>defaultValue: None</w:t>
            </w:r>
          </w:p>
          <w:p w14:paraId="669344B9">
            <w:pPr>
              <w:pStyle w:val="129"/>
              <w:keepNext w:val="0"/>
            </w:pPr>
            <w:r>
              <w:t>isNullable: False</w:t>
            </w:r>
          </w:p>
        </w:tc>
      </w:tr>
      <w:tr w14:paraId="6CFA7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157DC29">
            <w:pPr>
              <w:pStyle w:val="129"/>
              <w:keepNext w:val="0"/>
              <w:rPr>
                <w:rFonts w:ascii="Courier New" w:hAnsi="Courier New"/>
              </w:rPr>
            </w:pPr>
            <w:r>
              <w:rPr>
                <w:rFonts w:ascii="Courier New" w:hAnsi="Courier New" w:cs="Courier New"/>
                <w:lang w:eastAsia="zh-CN"/>
              </w:rPr>
              <w:t>rxDiamHost</w:t>
            </w:r>
          </w:p>
        </w:tc>
        <w:tc>
          <w:tcPr>
            <w:tcW w:w="4395" w:type="dxa"/>
            <w:tcBorders>
              <w:top w:val="single" w:color="auto" w:sz="4" w:space="0"/>
              <w:left w:val="single" w:color="auto" w:sz="4" w:space="0"/>
              <w:bottom w:val="single" w:color="auto" w:sz="4" w:space="0"/>
              <w:right w:val="single" w:color="auto" w:sz="4" w:space="0"/>
            </w:tcBorders>
          </w:tcPr>
          <w:p w14:paraId="22A5B95C">
            <w:pPr>
              <w:pStyle w:val="129"/>
              <w:keepNext w:val="0"/>
              <w:rPr>
                <w:lang w:eastAsia="zh-CN"/>
              </w:rPr>
            </w:pPr>
            <w:r>
              <w:t xml:space="preserve">It indicates the Diameter host of the Rx interface for the PCF. </w:t>
            </w:r>
            <w:r>
              <w:rPr>
                <w:lang w:eastAsia="zh-CN"/>
              </w:rPr>
              <w:t>See TS 29.571 [61]. String contains a Diameter Identity (FQDN).</w:t>
            </w:r>
          </w:p>
          <w:p w14:paraId="4AC4B532">
            <w:pPr>
              <w:pStyle w:val="129"/>
              <w:keepNext w:val="0"/>
              <w:rPr>
                <w:lang w:eastAsia="zh-CN"/>
              </w:rPr>
            </w:pPr>
          </w:p>
          <w:p w14:paraId="77681C09">
            <w:pPr>
              <w:pStyle w:val="129"/>
              <w:keepNext w:val="0"/>
              <w:rPr>
                <w:lang w:eastAsia="zh-CN"/>
              </w:rPr>
            </w:pPr>
          </w:p>
          <w:p w14:paraId="700877C2">
            <w:pPr>
              <w:pStyle w:val="129"/>
              <w:keepNext w:val="0"/>
              <w:rPr>
                <w:lang w:eastAsia="zh-CN"/>
              </w:rPr>
            </w:pPr>
            <w:r>
              <w:rPr>
                <w:rFonts w:eastAsia="等线"/>
              </w:rPr>
              <w:t>allowedValues: N</w:t>
            </w:r>
            <w:r>
              <w:rPr>
                <w:rFonts w:eastAsia="等线"/>
                <w:lang w:eastAsia="zh-CN"/>
              </w:rPr>
              <w:t>/A</w:t>
            </w:r>
          </w:p>
        </w:tc>
        <w:tc>
          <w:tcPr>
            <w:tcW w:w="1897" w:type="dxa"/>
            <w:tcBorders>
              <w:top w:val="single" w:color="auto" w:sz="4" w:space="0"/>
              <w:left w:val="single" w:color="auto" w:sz="4" w:space="0"/>
              <w:bottom w:val="single" w:color="auto" w:sz="4" w:space="0"/>
              <w:right w:val="single" w:color="auto" w:sz="4" w:space="0"/>
            </w:tcBorders>
          </w:tcPr>
          <w:p w14:paraId="0FE73C4C">
            <w:pPr>
              <w:pStyle w:val="129"/>
              <w:keepNext w:val="0"/>
            </w:pPr>
            <w:r>
              <w:t>type: String</w:t>
            </w:r>
          </w:p>
          <w:p w14:paraId="3500FBF6">
            <w:pPr>
              <w:pStyle w:val="129"/>
              <w:keepNext w:val="0"/>
            </w:pPr>
            <w:r>
              <w:t>multiplicity: 0..1</w:t>
            </w:r>
          </w:p>
          <w:p w14:paraId="01CEE9BB">
            <w:pPr>
              <w:pStyle w:val="129"/>
              <w:keepNext w:val="0"/>
            </w:pPr>
            <w:r>
              <w:t>isOrdered: N/A</w:t>
            </w:r>
          </w:p>
          <w:p w14:paraId="79E96AD8">
            <w:pPr>
              <w:pStyle w:val="129"/>
              <w:keepNext w:val="0"/>
            </w:pPr>
            <w:r>
              <w:t>isUnique: N/A</w:t>
            </w:r>
          </w:p>
          <w:p w14:paraId="0AB4DE5B">
            <w:pPr>
              <w:pStyle w:val="129"/>
              <w:keepNext w:val="0"/>
            </w:pPr>
            <w:r>
              <w:t>defaultValue: None</w:t>
            </w:r>
          </w:p>
          <w:p w14:paraId="57C2F33E">
            <w:pPr>
              <w:pStyle w:val="129"/>
              <w:keepNext w:val="0"/>
            </w:pPr>
            <w:r>
              <w:t>isNullable: False</w:t>
            </w:r>
          </w:p>
        </w:tc>
      </w:tr>
      <w:tr w14:paraId="00452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F79AEFF">
            <w:pPr>
              <w:pStyle w:val="129"/>
              <w:keepNext w:val="0"/>
              <w:rPr>
                <w:rFonts w:ascii="Courier New" w:hAnsi="Courier New"/>
              </w:rPr>
            </w:pPr>
            <w:r>
              <w:rPr>
                <w:rFonts w:ascii="Courier New" w:hAnsi="Courier New" w:cs="Courier New"/>
                <w:lang w:eastAsia="zh-CN"/>
              </w:rPr>
              <w:t>rxDiamRealm</w:t>
            </w:r>
          </w:p>
        </w:tc>
        <w:tc>
          <w:tcPr>
            <w:tcW w:w="4395" w:type="dxa"/>
            <w:tcBorders>
              <w:top w:val="single" w:color="auto" w:sz="4" w:space="0"/>
              <w:left w:val="single" w:color="auto" w:sz="4" w:space="0"/>
              <w:bottom w:val="single" w:color="auto" w:sz="4" w:space="0"/>
              <w:right w:val="single" w:color="auto" w:sz="4" w:space="0"/>
            </w:tcBorders>
          </w:tcPr>
          <w:p w14:paraId="5A3B5935">
            <w:pPr>
              <w:pStyle w:val="129"/>
              <w:keepNext w:val="0"/>
              <w:rPr>
                <w:lang w:eastAsia="zh-CN"/>
              </w:rPr>
            </w:pPr>
            <w:r>
              <w:t>It indicates the Diameter realm of the Rx interface for the PCF.</w:t>
            </w:r>
            <w:r>
              <w:rPr>
                <w:lang w:eastAsia="zh-CN"/>
              </w:rPr>
              <w:t xml:space="preserve"> See TS 29.571 [61]. String contains a Diameter Identity (FQDN).</w:t>
            </w:r>
          </w:p>
          <w:p w14:paraId="31DA27A9">
            <w:pPr>
              <w:pStyle w:val="129"/>
              <w:keepNext w:val="0"/>
              <w:rPr>
                <w:lang w:eastAsia="zh-CN"/>
              </w:rPr>
            </w:pPr>
          </w:p>
          <w:p w14:paraId="19305D55">
            <w:pPr>
              <w:pStyle w:val="129"/>
              <w:keepNext w:val="0"/>
              <w:rPr>
                <w:lang w:eastAsia="zh-CN"/>
              </w:rPr>
            </w:pPr>
          </w:p>
          <w:p w14:paraId="6F793EAC">
            <w:pPr>
              <w:pStyle w:val="129"/>
              <w:keepNext w:val="0"/>
              <w:rPr>
                <w:lang w:eastAsia="zh-CN"/>
              </w:rPr>
            </w:pPr>
            <w:r>
              <w:rPr>
                <w:rFonts w:eastAsia="等线"/>
              </w:rPr>
              <w:t>allowedValues: N</w:t>
            </w:r>
            <w:r>
              <w:rPr>
                <w:rFonts w:eastAsia="等线"/>
                <w:lang w:eastAsia="zh-CN"/>
              </w:rPr>
              <w:t>/A</w:t>
            </w:r>
          </w:p>
        </w:tc>
        <w:tc>
          <w:tcPr>
            <w:tcW w:w="1897" w:type="dxa"/>
            <w:tcBorders>
              <w:top w:val="single" w:color="auto" w:sz="4" w:space="0"/>
              <w:left w:val="single" w:color="auto" w:sz="4" w:space="0"/>
              <w:bottom w:val="single" w:color="auto" w:sz="4" w:space="0"/>
              <w:right w:val="single" w:color="auto" w:sz="4" w:space="0"/>
            </w:tcBorders>
          </w:tcPr>
          <w:p w14:paraId="1966408D">
            <w:pPr>
              <w:pStyle w:val="129"/>
              <w:keepNext w:val="0"/>
            </w:pPr>
            <w:r>
              <w:t>type: String</w:t>
            </w:r>
          </w:p>
          <w:p w14:paraId="02C722A4">
            <w:pPr>
              <w:pStyle w:val="129"/>
              <w:keepNext w:val="0"/>
            </w:pPr>
            <w:r>
              <w:t>multiplicity: 0..1</w:t>
            </w:r>
          </w:p>
          <w:p w14:paraId="2C8890A5">
            <w:pPr>
              <w:pStyle w:val="129"/>
              <w:keepNext w:val="0"/>
            </w:pPr>
            <w:r>
              <w:t>isOrdered: N/A</w:t>
            </w:r>
          </w:p>
          <w:p w14:paraId="0E21E416">
            <w:pPr>
              <w:pStyle w:val="129"/>
              <w:keepNext w:val="0"/>
            </w:pPr>
            <w:r>
              <w:t>isUnique: N/A</w:t>
            </w:r>
          </w:p>
          <w:p w14:paraId="4537D7D0">
            <w:pPr>
              <w:pStyle w:val="129"/>
              <w:keepNext w:val="0"/>
            </w:pPr>
            <w:r>
              <w:t>defaultValue: None</w:t>
            </w:r>
          </w:p>
          <w:p w14:paraId="0A5F2CC5">
            <w:pPr>
              <w:pStyle w:val="129"/>
              <w:keepNext w:val="0"/>
            </w:pPr>
            <w:r>
              <w:t>isNullable: False</w:t>
            </w:r>
          </w:p>
        </w:tc>
      </w:tr>
      <w:tr w14:paraId="7CCD9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8AC48B4">
            <w:pPr>
              <w:pStyle w:val="129"/>
              <w:keepNext w:val="0"/>
              <w:rPr>
                <w:rFonts w:ascii="Courier New" w:hAnsi="Courier New"/>
              </w:rPr>
            </w:pPr>
            <w:r>
              <w:rPr>
                <w:rFonts w:ascii="Courier New" w:hAnsi="Courier New" w:cs="Courier New"/>
                <w:lang w:eastAsia="zh-CN"/>
              </w:rPr>
              <w:t>v2xSupportInd</w:t>
            </w:r>
          </w:p>
        </w:tc>
        <w:tc>
          <w:tcPr>
            <w:tcW w:w="4395" w:type="dxa"/>
            <w:tcBorders>
              <w:top w:val="single" w:color="auto" w:sz="4" w:space="0"/>
              <w:left w:val="single" w:color="auto" w:sz="4" w:space="0"/>
              <w:bottom w:val="single" w:color="auto" w:sz="4" w:space="0"/>
              <w:right w:val="single" w:color="auto" w:sz="4" w:space="0"/>
            </w:tcBorders>
          </w:tcPr>
          <w:p w14:paraId="046E0713">
            <w:pPr>
              <w:pStyle w:val="129"/>
              <w:keepNext w:val="0"/>
              <w:rPr>
                <w:rFonts w:cs="Arial"/>
                <w:szCs w:val="18"/>
              </w:rPr>
            </w:pPr>
            <w:r>
              <w:rPr>
                <w:rFonts w:cs="Arial"/>
                <w:szCs w:val="18"/>
              </w:rPr>
              <w:t xml:space="preserve">It indicates whether V2X Policy/Parameter provisioning is supported by the PCF. </w:t>
            </w:r>
          </w:p>
          <w:p w14:paraId="0C121223">
            <w:pPr>
              <w:pStyle w:val="129"/>
              <w:keepNext w:val="0"/>
              <w:rPr>
                <w:rFonts w:cs="Arial"/>
                <w:szCs w:val="18"/>
              </w:rPr>
            </w:pPr>
            <w:r>
              <w:rPr>
                <w:rFonts w:cs="Arial"/>
                <w:szCs w:val="18"/>
              </w:rPr>
              <w:t>TRUE: Supported</w:t>
            </w:r>
          </w:p>
          <w:p w14:paraId="2C4E7EF7">
            <w:pPr>
              <w:pStyle w:val="129"/>
              <w:keepNext w:val="0"/>
              <w:rPr>
                <w:rFonts w:cs="Arial"/>
                <w:szCs w:val="18"/>
              </w:rPr>
            </w:pPr>
            <w:r>
              <w:rPr>
                <w:rFonts w:cs="Arial"/>
                <w:szCs w:val="18"/>
              </w:rPr>
              <w:t>FALSE: Not Supported</w:t>
            </w:r>
          </w:p>
          <w:p w14:paraId="5A6990B0">
            <w:pPr>
              <w:pStyle w:val="129"/>
              <w:keepNext w:val="0"/>
              <w:rPr>
                <w:rFonts w:cs="Arial"/>
                <w:szCs w:val="18"/>
              </w:rPr>
            </w:pPr>
          </w:p>
          <w:p w14:paraId="1EE08A4E">
            <w:pPr>
              <w:keepLines/>
              <w:tabs>
                <w:tab w:val="decimal" w:pos="0"/>
              </w:tabs>
              <w:spacing w:line="0" w:lineRule="atLeast"/>
              <w:rPr>
                <w:rFonts w:ascii="Arial" w:hAnsi="Arial" w:cs="Arial"/>
                <w:sz w:val="18"/>
                <w:szCs w:val="18"/>
                <w:lang w:eastAsia="zh-CN"/>
              </w:rPr>
            </w:pPr>
            <w:r>
              <w:rPr>
                <w:rFonts w:eastAsia="等线" w:cs="Arial"/>
                <w:szCs w:val="18"/>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27268810">
            <w:pPr>
              <w:keepLines/>
              <w:spacing w:after="0"/>
              <w:rPr>
                <w:rFonts w:ascii="Arial" w:hAnsi="Arial" w:cs="Arial"/>
                <w:sz w:val="18"/>
                <w:szCs w:val="18"/>
              </w:rPr>
            </w:pPr>
            <w:r>
              <w:rPr>
                <w:rFonts w:ascii="Arial" w:hAnsi="Arial" w:cs="Arial"/>
                <w:sz w:val="18"/>
                <w:szCs w:val="18"/>
              </w:rPr>
              <w:t>type: Boolean</w:t>
            </w:r>
          </w:p>
          <w:p w14:paraId="0C3E8A5C">
            <w:pPr>
              <w:keepLines/>
              <w:spacing w:after="0"/>
              <w:rPr>
                <w:rFonts w:ascii="Arial" w:hAnsi="Arial" w:cs="Arial"/>
                <w:sz w:val="18"/>
                <w:szCs w:val="18"/>
              </w:rPr>
            </w:pPr>
            <w:r>
              <w:rPr>
                <w:rFonts w:ascii="Arial" w:hAnsi="Arial" w:cs="Arial"/>
                <w:sz w:val="18"/>
                <w:szCs w:val="18"/>
              </w:rPr>
              <w:t>multiplicity: 0..1</w:t>
            </w:r>
          </w:p>
          <w:p w14:paraId="564E95E8">
            <w:pPr>
              <w:keepLines/>
              <w:spacing w:after="0"/>
              <w:rPr>
                <w:rFonts w:ascii="Arial" w:hAnsi="Arial" w:cs="Arial"/>
                <w:sz w:val="18"/>
                <w:szCs w:val="18"/>
              </w:rPr>
            </w:pPr>
            <w:r>
              <w:rPr>
                <w:rFonts w:ascii="Arial" w:hAnsi="Arial" w:cs="Arial"/>
                <w:sz w:val="18"/>
                <w:szCs w:val="18"/>
              </w:rPr>
              <w:t>isOrdered: N/A</w:t>
            </w:r>
          </w:p>
          <w:p w14:paraId="1FD9BEBF">
            <w:pPr>
              <w:keepLines/>
              <w:spacing w:after="0"/>
              <w:rPr>
                <w:rFonts w:ascii="Arial" w:hAnsi="Arial" w:cs="Arial"/>
                <w:sz w:val="18"/>
                <w:szCs w:val="18"/>
              </w:rPr>
            </w:pPr>
            <w:r>
              <w:rPr>
                <w:rFonts w:ascii="Arial" w:hAnsi="Arial" w:cs="Arial"/>
                <w:sz w:val="18"/>
                <w:szCs w:val="18"/>
              </w:rPr>
              <w:t>isUnique: N/A</w:t>
            </w:r>
          </w:p>
          <w:p w14:paraId="7F777A94">
            <w:pPr>
              <w:keepLines/>
              <w:spacing w:after="0"/>
              <w:rPr>
                <w:rFonts w:ascii="Arial" w:hAnsi="Arial" w:cs="Arial"/>
                <w:sz w:val="18"/>
                <w:szCs w:val="18"/>
              </w:rPr>
            </w:pPr>
            <w:r>
              <w:rPr>
                <w:rFonts w:ascii="Arial" w:hAnsi="Arial" w:cs="Arial"/>
                <w:sz w:val="18"/>
                <w:szCs w:val="18"/>
              </w:rPr>
              <w:t>defaultValue: FALSE</w:t>
            </w:r>
          </w:p>
          <w:p w14:paraId="25A66DC3">
            <w:pPr>
              <w:keepLines/>
              <w:spacing w:after="0"/>
              <w:rPr>
                <w:rFonts w:ascii="Arial" w:hAnsi="Arial" w:cs="Arial"/>
                <w:sz w:val="18"/>
                <w:szCs w:val="18"/>
              </w:rPr>
            </w:pPr>
            <w:r>
              <w:rPr>
                <w:rFonts w:ascii="Arial" w:hAnsi="Arial" w:cs="Arial"/>
                <w:sz w:val="18"/>
                <w:szCs w:val="18"/>
              </w:rPr>
              <w:t>isNullable: False</w:t>
            </w:r>
          </w:p>
        </w:tc>
      </w:tr>
      <w:tr w14:paraId="0E7CF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73A9B29">
            <w:pPr>
              <w:pStyle w:val="129"/>
              <w:keepNext w:val="0"/>
              <w:rPr>
                <w:rFonts w:ascii="Courier New" w:hAnsi="Courier New"/>
              </w:rPr>
            </w:pPr>
            <w:r>
              <w:rPr>
                <w:rFonts w:ascii="Courier New" w:hAnsi="Courier New" w:cs="Courier New"/>
                <w:lang w:eastAsia="zh-CN"/>
              </w:rPr>
              <w:t>proseSupportInd</w:t>
            </w:r>
          </w:p>
        </w:tc>
        <w:tc>
          <w:tcPr>
            <w:tcW w:w="4395" w:type="dxa"/>
            <w:tcBorders>
              <w:top w:val="single" w:color="auto" w:sz="4" w:space="0"/>
              <w:left w:val="single" w:color="auto" w:sz="4" w:space="0"/>
              <w:bottom w:val="single" w:color="auto" w:sz="4" w:space="0"/>
              <w:right w:val="single" w:color="auto" w:sz="4" w:space="0"/>
            </w:tcBorders>
          </w:tcPr>
          <w:p w14:paraId="1E5F5A53">
            <w:pPr>
              <w:pStyle w:val="129"/>
              <w:keepNext w:val="0"/>
              <w:rPr>
                <w:rFonts w:cs="Arial"/>
                <w:szCs w:val="18"/>
              </w:rPr>
            </w:pPr>
            <w:r>
              <w:rPr>
                <w:rFonts w:cs="Arial"/>
                <w:szCs w:val="18"/>
              </w:rPr>
              <w:t xml:space="preserve">It indicates whether </w:t>
            </w:r>
            <w:r>
              <w:t>ProSe capability</w:t>
            </w:r>
            <w:r>
              <w:rPr>
                <w:rFonts w:cs="Arial"/>
                <w:szCs w:val="18"/>
              </w:rPr>
              <w:t xml:space="preserve"> is supported by the PCF.</w:t>
            </w:r>
          </w:p>
          <w:p w14:paraId="4B18E151">
            <w:pPr>
              <w:pStyle w:val="129"/>
              <w:keepNext w:val="0"/>
              <w:rPr>
                <w:rFonts w:cs="Arial"/>
                <w:szCs w:val="18"/>
              </w:rPr>
            </w:pPr>
            <w:r>
              <w:rPr>
                <w:rFonts w:cs="Arial"/>
                <w:szCs w:val="18"/>
              </w:rPr>
              <w:t>TRUE: Supported</w:t>
            </w:r>
            <w:r>
              <w:rPr>
                <w:rFonts w:cs="Arial"/>
                <w:szCs w:val="18"/>
              </w:rPr>
              <w:br w:type="textWrapping"/>
            </w:r>
            <w:r>
              <w:rPr>
                <w:rFonts w:cs="Arial"/>
                <w:szCs w:val="18"/>
              </w:rPr>
              <w:t>FALSE: Not Supported</w:t>
            </w:r>
          </w:p>
          <w:p w14:paraId="1488BEFD">
            <w:pPr>
              <w:pStyle w:val="129"/>
              <w:keepNext w:val="0"/>
              <w:rPr>
                <w:rFonts w:cs="Arial"/>
                <w:szCs w:val="18"/>
              </w:rPr>
            </w:pPr>
          </w:p>
          <w:p w14:paraId="5D13AC3A">
            <w:pPr>
              <w:pStyle w:val="129"/>
              <w:keepNext w:val="0"/>
              <w:rPr>
                <w:rFonts w:cs="Arial"/>
                <w:szCs w:val="18"/>
              </w:rPr>
            </w:pPr>
          </w:p>
          <w:p w14:paraId="56C30F60">
            <w:pPr>
              <w:keepLines/>
              <w:tabs>
                <w:tab w:val="decimal" w:pos="0"/>
              </w:tabs>
              <w:spacing w:line="0" w:lineRule="atLeast"/>
              <w:rPr>
                <w:rFonts w:ascii="Arial" w:hAnsi="Arial" w:cs="Arial"/>
                <w:sz w:val="18"/>
                <w:szCs w:val="18"/>
                <w:lang w:eastAsia="zh-CN"/>
              </w:rPr>
            </w:pPr>
          </w:p>
        </w:tc>
        <w:tc>
          <w:tcPr>
            <w:tcW w:w="1897" w:type="dxa"/>
            <w:tcBorders>
              <w:top w:val="single" w:color="auto" w:sz="4" w:space="0"/>
              <w:left w:val="single" w:color="auto" w:sz="4" w:space="0"/>
              <w:bottom w:val="single" w:color="auto" w:sz="4" w:space="0"/>
              <w:right w:val="single" w:color="auto" w:sz="4" w:space="0"/>
            </w:tcBorders>
          </w:tcPr>
          <w:p w14:paraId="1431BBB5">
            <w:pPr>
              <w:keepLines/>
              <w:spacing w:after="0"/>
              <w:rPr>
                <w:rFonts w:ascii="Arial" w:hAnsi="Arial" w:cs="Arial"/>
                <w:sz w:val="18"/>
                <w:szCs w:val="18"/>
              </w:rPr>
            </w:pPr>
            <w:r>
              <w:rPr>
                <w:rFonts w:ascii="Arial" w:hAnsi="Arial" w:cs="Arial"/>
                <w:sz w:val="18"/>
                <w:szCs w:val="18"/>
              </w:rPr>
              <w:t>type: Boolean</w:t>
            </w:r>
          </w:p>
          <w:p w14:paraId="52FABC76">
            <w:pPr>
              <w:keepLines/>
              <w:spacing w:after="0"/>
              <w:rPr>
                <w:rFonts w:ascii="Arial" w:hAnsi="Arial" w:cs="Arial"/>
                <w:sz w:val="18"/>
                <w:szCs w:val="18"/>
              </w:rPr>
            </w:pPr>
            <w:r>
              <w:rPr>
                <w:rFonts w:ascii="Arial" w:hAnsi="Arial" w:cs="Arial"/>
                <w:sz w:val="18"/>
                <w:szCs w:val="18"/>
              </w:rPr>
              <w:t>multiplicity: 0..1</w:t>
            </w:r>
          </w:p>
          <w:p w14:paraId="781CCD0F">
            <w:pPr>
              <w:keepLines/>
              <w:spacing w:after="0"/>
              <w:rPr>
                <w:rFonts w:ascii="Arial" w:hAnsi="Arial" w:cs="Arial"/>
                <w:sz w:val="18"/>
                <w:szCs w:val="18"/>
              </w:rPr>
            </w:pPr>
            <w:r>
              <w:rPr>
                <w:rFonts w:ascii="Arial" w:hAnsi="Arial" w:cs="Arial"/>
                <w:sz w:val="18"/>
                <w:szCs w:val="18"/>
              </w:rPr>
              <w:t>isOrdered: N/A</w:t>
            </w:r>
          </w:p>
          <w:p w14:paraId="03F3C29F">
            <w:pPr>
              <w:keepLines/>
              <w:spacing w:after="0"/>
              <w:rPr>
                <w:rFonts w:ascii="Arial" w:hAnsi="Arial" w:cs="Arial"/>
                <w:sz w:val="18"/>
                <w:szCs w:val="18"/>
              </w:rPr>
            </w:pPr>
            <w:r>
              <w:rPr>
                <w:rFonts w:ascii="Arial" w:hAnsi="Arial" w:cs="Arial"/>
                <w:sz w:val="18"/>
                <w:szCs w:val="18"/>
              </w:rPr>
              <w:t>isUnique: N/A</w:t>
            </w:r>
          </w:p>
          <w:p w14:paraId="397DFF24">
            <w:pPr>
              <w:keepLines/>
              <w:spacing w:after="0"/>
              <w:rPr>
                <w:rFonts w:ascii="Arial" w:hAnsi="Arial" w:cs="Arial"/>
                <w:sz w:val="18"/>
                <w:szCs w:val="18"/>
              </w:rPr>
            </w:pPr>
            <w:r>
              <w:rPr>
                <w:rFonts w:ascii="Arial" w:hAnsi="Arial" w:cs="Arial"/>
                <w:sz w:val="18"/>
                <w:szCs w:val="18"/>
              </w:rPr>
              <w:t>defaultValue: FALSE</w:t>
            </w:r>
          </w:p>
          <w:p w14:paraId="31B1D674">
            <w:pPr>
              <w:keepLines/>
              <w:spacing w:after="0"/>
              <w:rPr>
                <w:rFonts w:ascii="Arial" w:hAnsi="Arial" w:cs="Arial"/>
                <w:sz w:val="18"/>
                <w:szCs w:val="18"/>
              </w:rPr>
            </w:pPr>
            <w:r>
              <w:rPr>
                <w:rFonts w:ascii="Arial" w:hAnsi="Arial" w:cs="Arial"/>
                <w:sz w:val="18"/>
                <w:szCs w:val="18"/>
              </w:rPr>
              <w:t>isNullable: False</w:t>
            </w:r>
          </w:p>
        </w:tc>
      </w:tr>
      <w:tr w14:paraId="4943E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B89241D">
            <w:pPr>
              <w:pStyle w:val="129"/>
              <w:keepNext w:val="0"/>
              <w:rPr>
                <w:rFonts w:ascii="Courier New" w:hAnsi="Courier New"/>
              </w:rPr>
            </w:pPr>
            <w:r>
              <w:rPr>
                <w:rFonts w:ascii="Courier New" w:hAnsi="Courier New" w:cs="Courier New"/>
                <w:lang w:eastAsia="zh-CN"/>
              </w:rPr>
              <w:t>proseCapability</w:t>
            </w:r>
          </w:p>
        </w:tc>
        <w:tc>
          <w:tcPr>
            <w:tcW w:w="4395" w:type="dxa"/>
            <w:tcBorders>
              <w:top w:val="single" w:color="auto" w:sz="4" w:space="0"/>
              <w:left w:val="single" w:color="auto" w:sz="4" w:space="0"/>
              <w:bottom w:val="single" w:color="auto" w:sz="4" w:space="0"/>
              <w:right w:val="single" w:color="auto" w:sz="4" w:space="0"/>
            </w:tcBorders>
          </w:tcPr>
          <w:p w14:paraId="073B4E2C">
            <w:pPr>
              <w:keepLines/>
              <w:tabs>
                <w:tab w:val="decimal" w:pos="0"/>
              </w:tabs>
              <w:spacing w:line="0" w:lineRule="atLeast"/>
              <w:rPr>
                <w:rFonts w:ascii="Arial" w:hAnsi="Arial" w:cs="Arial"/>
                <w:sz w:val="18"/>
                <w:szCs w:val="18"/>
                <w:lang w:eastAsia="zh-CN"/>
              </w:rPr>
            </w:pPr>
            <w:r>
              <w:rPr>
                <w:rFonts w:cs="Arial"/>
                <w:szCs w:val="18"/>
              </w:rPr>
              <w:t xml:space="preserve">It </w:t>
            </w:r>
            <w:r>
              <w:t xml:space="preserve">indicates the </w:t>
            </w:r>
            <w:r>
              <w:rPr>
                <w:lang w:eastAsia="zh-CN"/>
              </w:rPr>
              <w:t xml:space="preserve">supported </w:t>
            </w:r>
            <w:r>
              <w:t xml:space="preserve">ProSe </w:t>
            </w:r>
            <w:r>
              <w:rPr>
                <w:lang w:eastAsia="zh-CN"/>
              </w:rPr>
              <w:t>C</w:t>
            </w:r>
            <w:r>
              <w:t xml:space="preserve">apability </w:t>
            </w:r>
            <w:r>
              <w:rPr>
                <w:lang w:eastAsia="zh-CN"/>
              </w:rPr>
              <w:t>by</w:t>
            </w:r>
            <w:r>
              <w:t xml:space="preserve"> the PCF.</w:t>
            </w:r>
          </w:p>
        </w:tc>
        <w:tc>
          <w:tcPr>
            <w:tcW w:w="1897" w:type="dxa"/>
            <w:tcBorders>
              <w:top w:val="single" w:color="auto" w:sz="4" w:space="0"/>
              <w:left w:val="single" w:color="auto" w:sz="4" w:space="0"/>
              <w:bottom w:val="single" w:color="auto" w:sz="4" w:space="0"/>
              <w:right w:val="single" w:color="auto" w:sz="4" w:space="0"/>
            </w:tcBorders>
          </w:tcPr>
          <w:p w14:paraId="0932952D">
            <w:pPr>
              <w:keepLines/>
              <w:spacing w:after="0"/>
              <w:rPr>
                <w:rFonts w:ascii="Arial" w:hAnsi="Arial" w:cs="Arial"/>
                <w:sz w:val="18"/>
                <w:szCs w:val="18"/>
              </w:rPr>
            </w:pPr>
            <w:r>
              <w:rPr>
                <w:rFonts w:ascii="Arial" w:hAnsi="Arial" w:cs="Arial"/>
                <w:sz w:val="18"/>
                <w:szCs w:val="18"/>
              </w:rPr>
              <w:t>type: ProSeCapability</w:t>
            </w:r>
          </w:p>
          <w:p w14:paraId="749192BF">
            <w:pPr>
              <w:keepLines/>
              <w:spacing w:after="0"/>
              <w:rPr>
                <w:rFonts w:ascii="Arial" w:hAnsi="Arial" w:cs="Arial"/>
                <w:sz w:val="18"/>
                <w:szCs w:val="18"/>
              </w:rPr>
            </w:pPr>
            <w:r>
              <w:rPr>
                <w:rFonts w:ascii="Arial" w:hAnsi="Arial" w:cs="Arial"/>
                <w:sz w:val="18"/>
                <w:szCs w:val="18"/>
              </w:rPr>
              <w:t>multiplicity: 0..1</w:t>
            </w:r>
          </w:p>
          <w:p w14:paraId="0FB79A75">
            <w:pPr>
              <w:keepLines/>
              <w:spacing w:after="0"/>
              <w:rPr>
                <w:rFonts w:ascii="Arial" w:hAnsi="Arial" w:cs="Arial"/>
                <w:sz w:val="18"/>
                <w:szCs w:val="18"/>
              </w:rPr>
            </w:pPr>
            <w:r>
              <w:rPr>
                <w:rFonts w:ascii="Arial" w:hAnsi="Arial" w:cs="Arial"/>
                <w:sz w:val="18"/>
                <w:szCs w:val="18"/>
              </w:rPr>
              <w:t>isOrdered: N/A</w:t>
            </w:r>
          </w:p>
          <w:p w14:paraId="11AD31BB">
            <w:pPr>
              <w:keepLines/>
              <w:spacing w:after="0"/>
              <w:rPr>
                <w:rFonts w:ascii="Arial" w:hAnsi="Arial" w:cs="Arial"/>
                <w:sz w:val="18"/>
                <w:szCs w:val="18"/>
              </w:rPr>
            </w:pPr>
            <w:r>
              <w:rPr>
                <w:rFonts w:ascii="Arial" w:hAnsi="Arial" w:cs="Arial"/>
                <w:sz w:val="18"/>
                <w:szCs w:val="18"/>
              </w:rPr>
              <w:t>isUnique: N/A</w:t>
            </w:r>
          </w:p>
          <w:p w14:paraId="3C598164">
            <w:pPr>
              <w:keepLines/>
              <w:spacing w:after="0"/>
              <w:rPr>
                <w:rFonts w:ascii="Arial" w:hAnsi="Arial" w:cs="Arial"/>
                <w:sz w:val="18"/>
                <w:szCs w:val="18"/>
              </w:rPr>
            </w:pPr>
            <w:r>
              <w:rPr>
                <w:rFonts w:ascii="Arial" w:hAnsi="Arial" w:cs="Arial"/>
                <w:sz w:val="18"/>
                <w:szCs w:val="18"/>
              </w:rPr>
              <w:t>defaultValue: None</w:t>
            </w:r>
          </w:p>
          <w:p w14:paraId="50C5A47B">
            <w:pPr>
              <w:keepLines/>
              <w:spacing w:after="0"/>
              <w:rPr>
                <w:rFonts w:ascii="Arial" w:hAnsi="Arial" w:cs="Arial"/>
                <w:sz w:val="18"/>
                <w:szCs w:val="18"/>
              </w:rPr>
            </w:pPr>
            <w:r>
              <w:rPr>
                <w:rFonts w:ascii="Arial" w:hAnsi="Arial" w:cs="Arial"/>
                <w:sz w:val="18"/>
                <w:szCs w:val="18"/>
              </w:rPr>
              <w:t>isNullable: False</w:t>
            </w:r>
          </w:p>
        </w:tc>
      </w:tr>
      <w:tr w14:paraId="42065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C80E611">
            <w:pPr>
              <w:pStyle w:val="129"/>
              <w:keepNext w:val="0"/>
              <w:rPr>
                <w:rFonts w:ascii="Courier New" w:hAnsi="Courier New"/>
              </w:rPr>
            </w:pPr>
            <w:r>
              <w:rPr>
                <w:rFonts w:ascii="Courier New" w:hAnsi="Courier New" w:cs="Courier New"/>
                <w:lang w:eastAsia="zh-CN"/>
              </w:rPr>
              <w:t>v2xCapability</w:t>
            </w:r>
          </w:p>
        </w:tc>
        <w:tc>
          <w:tcPr>
            <w:tcW w:w="4395" w:type="dxa"/>
            <w:tcBorders>
              <w:top w:val="single" w:color="auto" w:sz="4" w:space="0"/>
              <w:left w:val="single" w:color="auto" w:sz="4" w:space="0"/>
              <w:bottom w:val="single" w:color="auto" w:sz="4" w:space="0"/>
              <w:right w:val="single" w:color="auto" w:sz="4" w:space="0"/>
            </w:tcBorders>
          </w:tcPr>
          <w:p w14:paraId="0806EBB4">
            <w:pPr>
              <w:keepLines/>
              <w:tabs>
                <w:tab w:val="decimal" w:pos="0"/>
              </w:tabs>
              <w:spacing w:line="0" w:lineRule="atLeast"/>
              <w:rPr>
                <w:rFonts w:ascii="Arial" w:hAnsi="Arial" w:cs="Arial"/>
                <w:sz w:val="18"/>
                <w:szCs w:val="18"/>
                <w:lang w:eastAsia="zh-CN"/>
              </w:rPr>
            </w:pPr>
            <w:r>
              <w:t xml:space="preserve">It indicates the </w:t>
            </w:r>
            <w:r>
              <w:rPr>
                <w:lang w:eastAsia="zh-CN"/>
              </w:rPr>
              <w:t>supported V2X</w:t>
            </w:r>
            <w:r>
              <w:t xml:space="preserve"> </w:t>
            </w:r>
            <w:r>
              <w:rPr>
                <w:lang w:eastAsia="zh-CN"/>
              </w:rPr>
              <w:t>C</w:t>
            </w:r>
            <w:r>
              <w:t xml:space="preserve">apability </w:t>
            </w:r>
            <w:r>
              <w:rPr>
                <w:lang w:eastAsia="zh-CN"/>
              </w:rPr>
              <w:t>by</w:t>
            </w:r>
            <w:r>
              <w:t xml:space="preserve"> the PCF.</w:t>
            </w:r>
          </w:p>
        </w:tc>
        <w:tc>
          <w:tcPr>
            <w:tcW w:w="1897" w:type="dxa"/>
            <w:tcBorders>
              <w:top w:val="single" w:color="auto" w:sz="4" w:space="0"/>
              <w:left w:val="single" w:color="auto" w:sz="4" w:space="0"/>
              <w:bottom w:val="single" w:color="auto" w:sz="4" w:space="0"/>
              <w:right w:val="single" w:color="auto" w:sz="4" w:space="0"/>
            </w:tcBorders>
          </w:tcPr>
          <w:p w14:paraId="0C8CFD7C">
            <w:pPr>
              <w:keepLines/>
              <w:spacing w:after="0"/>
              <w:rPr>
                <w:rFonts w:ascii="Arial" w:hAnsi="Arial" w:cs="Arial"/>
                <w:sz w:val="18"/>
                <w:szCs w:val="18"/>
              </w:rPr>
            </w:pPr>
            <w:r>
              <w:rPr>
                <w:rFonts w:ascii="Arial" w:hAnsi="Arial" w:cs="Arial"/>
                <w:sz w:val="18"/>
                <w:szCs w:val="18"/>
              </w:rPr>
              <w:t>type: V2xCapability</w:t>
            </w:r>
          </w:p>
          <w:p w14:paraId="17E52E27">
            <w:pPr>
              <w:keepLines/>
              <w:spacing w:after="0"/>
              <w:rPr>
                <w:rFonts w:ascii="Arial" w:hAnsi="Arial" w:cs="Arial"/>
                <w:sz w:val="18"/>
                <w:szCs w:val="18"/>
              </w:rPr>
            </w:pPr>
            <w:r>
              <w:rPr>
                <w:rFonts w:ascii="Arial" w:hAnsi="Arial" w:cs="Arial"/>
                <w:sz w:val="18"/>
                <w:szCs w:val="18"/>
              </w:rPr>
              <w:t>multiplicity: 0..1</w:t>
            </w:r>
          </w:p>
          <w:p w14:paraId="4E28592C">
            <w:pPr>
              <w:keepLines/>
              <w:spacing w:after="0"/>
              <w:rPr>
                <w:rFonts w:ascii="Arial" w:hAnsi="Arial" w:cs="Arial"/>
                <w:sz w:val="18"/>
                <w:szCs w:val="18"/>
              </w:rPr>
            </w:pPr>
            <w:r>
              <w:rPr>
                <w:rFonts w:ascii="Arial" w:hAnsi="Arial" w:cs="Arial"/>
                <w:sz w:val="18"/>
                <w:szCs w:val="18"/>
              </w:rPr>
              <w:t>isOrdered: N/A</w:t>
            </w:r>
          </w:p>
          <w:p w14:paraId="7CF1C000">
            <w:pPr>
              <w:keepLines/>
              <w:spacing w:after="0"/>
              <w:rPr>
                <w:rFonts w:ascii="Arial" w:hAnsi="Arial" w:cs="Arial"/>
                <w:sz w:val="18"/>
                <w:szCs w:val="18"/>
              </w:rPr>
            </w:pPr>
            <w:r>
              <w:rPr>
                <w:rFonts w:ascii="Arial" w:hAnsi="Arial" w:cs="Arial"/>
                <w:sz w:val="18"/>
                <w:szCs w:val="18"/>
              </w:rPr>
              <w:t>isUnique: N/A</w:t>
            </w:r>
          </w:p>
          <w:p w14:paraId="615FCA17">
            <w:pPr>
              <w:keepLines/>
              <w:spacing w:after="0"/>
              <w:rPr>
                <w:rFonts w:ascii="Arial" w:hAnsi="Arial" w:cs="Arial"/>
                <w:sz w:val="18"/>
                <w:szCs w:val="18"/>
              </w:rPr>
            </w:pPr>
            <w:r>
              <w:rPr>
                <w:rFonts w:ascii="Arial" w:hAnsi="Arial" w:cs="Arial"/>
                <w:sz w:val="18"/>
                <w:szCs w:val="18"/>
              </w:rPr>
              <w:t>defaultValue: None</w:t>
            </w:r>
          </w:p>
          <w:p w14:paraId="32D8CB91">
            <w:pPr>
              <w:keepLines/>
              <w:spacing w:after="0"/>
              <w:rPr>
                <w:rFonts w:ascii="Arial" w:hAnsi="Arial" w:cs="Arial"/>
                <w:sz w:val="18"/>
                <w:szCs w:val="18"/>
              </w:rPr>
            </w:pPr>
            <w:r>
              <w:rPr>
                <w:rFonts w:ascii="Arial" w:hAnsi="Arial" w:cs="Arial"/>
                <w:sz w:val="18"/>
                <w:szCs w:val="18"/>
              </w:rPr>
              <w:t>isNullable: False</w:t>
            </w:r>
          </w:p>
        </w:tc>
      </w:tr>
      <w:tr w14:paraId="2B76E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7B06146">
            <w:pPr>
              <w:pStyle w:val="129"/>
              <w:keepNext w:val="0"/>
              <w:rPr>
                <w:rFonts w:ascii="Courier New" w:hAnsi="Courier New"/>
              </w:rPr>
            </w:pPr>
            <w:r>
              <w:rPr>
                <w:rFonts w:ascii="Courier New" w:hAnsi="Courier New" w:cs="Courier New"/>
                <w:lang w:eastAsia="zh-CN"/>
              </w:rPr>
              <w:t>proseDirectDiscovery</w:t>
            </w:r>
          </w:p>
        </w:tc>
        <w:tc>
          <w:tcPr>
            <w:tcW w:w="4395" w:type="dxa"/>
            <w:tcBorders>
              <w:top w:val="single" w:color="auto" w:sz="4" w:space="0"/>
              <w:left w:val="single" w:color="auto" w:sz="4" w:space="0"/>
              <w:bottom w:val="single" w:color="auto" w:sz="4" w:space="0"/>
              <w:right w:val="single" w:color="auto" w:sz="4" w:space="0"/>
            </w:tcBorders>
          </w:tcPr>
          <w:p w14:paraId="14908210">
            <w:pPr>
              <w:pStyle w:val="129"/>
              <w:keepNext w:val="0"/>
              <w:rPr>
                <w:rFonts w:cs="Arial"/>
                <w:szCs w:val="18"/>
              </w:rPr>
            </w:pPr>
            <w:r>
              <w:t xml:space="preserve">It indicates </w:t>
            </w:r>
            <w:r>
              <w:rPr>
                <w:rFonts w:cs="Arial"/>
                <w:szCs w:val="18"/>
              </w:rPr>
              <w:t xml:space="preserve">whether the </w:t>
            </w:r>
            <w:r>
              <w:rPr>
                <w:rFonts w:cs="Arial"/>
                <w:szCs w:val="18"/>
                <w:lang w:eastAsia="zh-CN"/>
              </w:rPr>
              <w:t>PC</w:t>
            </w:r>
            <w:r>
              <w:rPr>
                <w:rFonts w:cs="Arial"/>
                <w:szCs w:val="18"/>
              </w:rPr>
              <w:t>F supports ProSe Direct Discovery:</w:t>
            </w:r>
          </w:p>
          <w:p w14:paraId="06DA6C2B">
            <w:pPr>
              <w:pStyle w:val="129"/>
              <w:keepNext w:val="0"/>
              <w:rPr>
                <w:rFonts w:cs="Arial"/>
                <w:szCs w:val="18"/>
              </w:rPr>
            </w:pPr>
          </w:p>
          <w:p w14:paraId="0474649F">
            <w:pPr>
              <w:pStyle w:val="129"/>
              <w:keepNext w:val="0"/>
              <w:rPr>
                <w:lang w:eastAsia="zh-CN"/>
              </w:rPr>
            </w:pPr>
            <w:r>
              <w:rPr>
                <w:lang w:eastAsia="zh-CN"/>
              </w:rPr>
              <w:t>- TRUE: ProSe Direct Discovery is supported by the PCF</w:t>
            </w:r>
          </w:p>
          <w:p w14:paraId="0044E7AE">
            <w:pPr>
              <w:pStyle w:val="129"/>
              <w:keepNext w:val="0"/>
              <w:rPr>
                <w:lang w:eastAsia="zh-CN"/>
              </w:rPr>
            </w:pPr>
            <w:r>
              <w:rPr>
                <w:lang w:eastAsia="zh-CN"/>
              </w:rPr>
              <w:t>- FALSE: ProSe Direct Discovery is not supported by the PCF.</w:t>
            </w:r>
          </w:p>
          <w:p w14:paraId="6E78AF5D">
            <w:pPr>
              <w:pStyle w:val="129"/>
              <w:keepNext w:val="0"/>
              <w:rPr>
                <w:lang w:eastAsia="zh-CN"/>
              </w:rPr>
            </w:pPr>
          </w:p>
          <w:p w14:paraId="26EC629F">
            <w:pPr>
              <w:keepLines/>
              <w:tabs>
                <w:tab w:val="decimal" w:pos="0"/>
              </w:tabs>
              <w:spacing w:line="0" w:lineRule="atLeast"/>
              <w:rPr>
                <w:rFonts w:ascii="Arial" w:hAnsi="Arial" w:cs="Arial"/>
                <w:sz w:val="18"/>
                <w:szCs w:val="18"/>
                <w:lang w:eastAsia="zh-CN"/>
              </w:rPr>
            </w:pPr>
            <w:r>
              <w:rPr>
                <w:rFonts w:eastAsia="等线" w:cs="Arial"/>
                <w:szCs w:val="18"/>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55903BE9">
            <w:pPr>
              <w:keepLines/>
              <w:spacing w:after="0"/>
              <w:rPr>
                <w:rFonts w:ascii="Arial" w:hAnsi="Arial" w:cs="Arial"/>
                <w:sz w:val="18"/>
                <w:szCs w:val="18"/>
              </w:rPr>
            </w:pPr>
            <w:r>
              <w:rPr>
                <w:rFonts w:ascii="Arial" w:hAnsi="Arial" w:cs="Arial"/>
                <w:sz w:val="18"/>
                <w:szCs w:val="18"/>
              </w:rPr>
              <w:t>type: Boolean</w:t>
            </w:r>
          </w:p>
          <w:p w14:paraId="195744CB">
            <w:pPr>
              <w:keepLines/>
              <w:spacing w:after="0"/>
              <w:rPr>
                <w:rFonts w:ascii="Arial" w:hAnsi="Arial" w:cs="Arial"/>
                <w:sz w:val="18"/>
                <w:szCs w:val="18"/>
              </w:rPr>
            </w:pPr>
            <w:r>
              <w:rPr>
                <w:rFonts w:ascii="Arial" w:hAnsi="Arial" w:cs="Arial"/>
                <w:sz w:val="18"/>
                <w:szCs w:val="18"/>
              </w:rPr>
              <w:t>multiplicity: 0..1</w:t>
            </w:r>
          </w:p>
          <w:p w14:paraId="43F6EFD8">
            <w:pPr>
              <w:keepLines/>
              <w:spacing w:after="0"/>
              <w:rPr>
                <w:rFonts w:ascii="Arial" w:hAnsi="Arial" w:cs="Arial"/>
                <w:sz w:val="18"/>
                <w:szCs w:val="18"/>
              </w:rPr>
            </w:pPr>
            <w:r>
              <w:rPr>
                <w:rFonts w:ascii="Arial" w:hAnsi="Arial" w:cs="Arial"/>
                <w:sz w:val="18"/>
                <w:szCs w:val="18"/>
              </w:rPr>
              <w:t>isOrdered: N/A</w:t>
            </w:r>
          </w:p>
          <w:p w14:paraId="735C11F9">
            <w:pPr>
              <w:keepLines/>
              <w:spacing w:after="0"/>
              <w:rPr>
                <w:rFonts w:ascii="Arial" w:hAnsi="Arial" w:cs="Arial"/>
                <w:sz w:val="18"/>
                <w:szCs w:val="18"/>
              </w:rPr>
            </w:pPr>
            <w:r>
              <w:rPr>
                <w:rFonts w:ascii="Arial" w:hAnsi="Arial" w:cs="Arial"/>
                <w:sz w:val="18"/>
                <w:szCs w:val="18"/>
              </w:rPr>
              <w:t>isUnique: N/A</w:t>
            </w:r>
          </w:p>
          <w:p w14:paraId="2E2A7BDD">
            <w:pPr>
              <w:keepLines/>
              <w:spacing w:after="0"/>
              <w:rPr>
                <w:rFonts w:ascii="Arial" w:hAnsi="Arial" w:cs="Arial"/>
                <w:sz w:val="18"/>
                <w:szCs w:val="18"/>
              </w:rPr>
            </w:pPr>
            <w:r>
              <w:rPr>
                <w:rFonts w:ascii="Arial" w:hAnsi="Arial" w:cs="Arial"/>
                <w:sz w:val="18"/>
                <w:szCs w:val="18"/>
              </w:rPr>
              <w:t>defaultValue: FALSE</w:t>
            </w:r>
          </w:p>
          <w:p w14:paraId="2EDE913F">
            <w:pPr>
              <w:keepLines/>
              <w:spacing w:after="0"/>
              <w:rPr>
                <w:rFonts w:ascii="Arial" w:hAnsi="Arial" w:cs="Arial"/>
                <w:sz w:val="18"/>
                <w:szCs w:val="18"/>
              </w:rPr>
            </w:pPr>
            <w:r>
              <w:rPr>
                <w:rFonts w:ascii="Arial" w:hAnsi="Arial" w:cs="Arial"/>
                <w:sz w:val="18"/>
                <w:szCs w:val="18"/>
              </w:rPr>
              <w:t>isNullable: False</w:t>
            </w:r>
          </w:p>
        </w:tc>
      </w:tr>
      <w:tr w14:paraId="737C4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C979CEE">
            <w:pPr>
              <w:pStyle w:val="129"/>
              <w:keepNext w:val="0"/>
              <w:rPr>
                <w:rFonts w:ascii="Courier New" w:hAnsi="Courier New"/>
              </w:rPr>
            </w:pPr>
            <w:r>
              <w:rPr>
                <w:rFonts w:ascii="Courier New" w:hAnsi="Courier New" w:cs="Courier New"/>
                <w:lang w:eastAsia="zh-CN"/>
              </w:rPr>
              <w:t xml:space="preserve">proseDirectCommunication </w:t>
            </w:r>
          </w:p>
        </w:tc>
        <w:tc>
          <w:tcPr>
            <w:tcW w:w="4395" w:type="dxa"/>
            <w:tcBorders>
              <w:top w:val="single" w:color="auto" w:sz="4" w:space="0"/>
              <w:left w:val="single" w:color="auto" w:sz="4" w:space="0"/>
              <w:bottom w:val="single" w:color="auto" w:sz="4" w:space="0"/>
              <w:right w:val="single" w:color="auto" w:sz="4" w:space="0"/>
            </w:tcBorders>
          </w:tcPr>
          <w:p w14:paraId="2F6C0405">
            <w:pPr>
              <w:pStyle w:val="129"/>
              <w:keepNext w:val="0"/>
              <w:rPr>
                <w:rFonts w:cs="Arial"/>
                <w:szCs w:val="18"/>
              </w:rPr>
            </w:pPr>
            <w:r>
              <w:t xml:space="preserve">It indicates </w:t>
            </w:r>
            <w:r>
              <w:rPr>
                <w:rFonts w:cs="Arial"/>
                <w:szCs w:val="18"/>
              </w:rPr>
              <w:t xml:space="preserve">whether the </w:t>
            </w:r>
            <w:r>
              <w:rPr>
                <w:rFonts w:cs="Arial"/>
                <w:szCs w:val="18"/>
                <w:lang w:eastAsia="zh-CN"/>
              </w:rPr>
              <w:t>PC</w:t>
            </w:r>
            <w:r>
              <w:rPr>
                <w:rFonts w:cs="Arial"/>
                <w:szCs w:val="18"/>
              </w:rPr>
              <w:t>F supports ProSe Direct Communication:</w:t>
            </w:r>
          </w:p>
          <w:p w14:paraId="5DE2F813">
            <w:pPr>
              <w:pStyle w:val="129"/>
              <w:keepNext w:val="0"/>
              <w:rPr>
                <w:rFonts w:cs="Arial"/>
                <w:szCs w:val="18"/>
              </w:rPr>
            </w:pPr>
          </w:p>
          <w:p w14:paraId="6753DCF2">
            <w:pPr>
              <w:pStyle w:val="129"/>
              <w:keepNext w:val="0"/>
              <w:rPr>
                <w:lang w:eastAsia="zh-CN"/>
              </w:rPr>
            </w:pPr>
            <w:r>
              <w:rPr>
                <w:lang w:eastAsia="zh-CN"/>
              </w:rPr>
              <w:t>- TRUE: ProSe Direct Communication is supported by the PCF</w:t>
            </w:r>
          </w:p>
          <w:p w14:paraId="17502D46">
            <w:pPr>
              <w:pStyle w:val="129"/>
              <w:keepNext w:val="0"/>
              <w:rPr>
                <w:lang w:eastAsia="zh-CN"/>
              </w:rPr>
            </w:pPr>
            <w:r>
              <w:rPr>
                <w:lang w:eastAsia="zh-CN"/>
              </w:rPr>
              <w:t>- FALSE: ProSe Direct Communication is not supported by the PCF.</w:t>
            </w:r>
          </w:p>
          <w:p w14:paraId="79E5857B">
            <w:pPr>
              <w:pStyle w:val="129"/>
              <w:keepNext w:val="0"/>
              <w:rPr>
                <w:lang w:eastAsia="zh-CN"/>
              </w:rPr>
            </w:pPr>
          </w:p>
          <w:p w14:paraId="753EC295">
            <w:pPr>
              <w:keepLines/>
              <w:tabs>
                <w:tab w:val="decimal" w:pos="0"/>
              </w:tabs>
              <w:spacing w:line="0" w:lineRule="atLeast"/>
              <w:rPr>
                <w:rFonts w:ascii="Arial" w:hAnsi="Arial" w:cs="Arial"/>
                <w:sz w:val="18"/>
                <w:szCs w:val="18"/>
                <w:lang w:eastAsia="zh-CN"/>
              </w:rPr>
            </w:pPr>
            <w:r>
              <w:rPr>
                <w:rFonts w:eastAsia="等线" w:cs="Arial"/>
                <w:szCs w:val="18"/>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03BBB48F">
            <w:pPr>
              <w:keepLines/>
              <w:spacing w:after="0"/>
              <w:rPr>
                <w:rFonts w:ascii="Arial" w:hAnsi="Arial" w:cs="Arial"/>
                <w:sz w:val="18"/>
                <w:szCs w:val="18"/>
              </w:rPr>
            </w:pPr>
            <w:r>
              <w:rPr>
                <w:rFonts w:ascii="Arial" w:hAnsi="Arial" w:cs="Arial"/>
                <w:sz w:val="18"/>
                <w:szCs w:val="18"/>
              </w:rPr>
              <w:t>type: Boolean</w:t>
            </w:r>
          </w:p>
          <w:p w14:paraId="530A911D">
            <w:pPr>
              <w:keepLines/>
              <w:spacing w:after="0"/>
              <w:rPr>
                <w:rFonts w:ascii="Arial" w:hAnsi="Arial" w:cs="Arial"/>
                <w:sz w:val="18"/>
                <w:szCs w:val="18"/>
              </w:rPr>
            </w:pPr>
            <w:r>
              <w:rPr>
                <w:rFonts w:ascii="Arial" w:hAnsi="Arial" w:cs="Arial"/>
                <w:sz w:val="18"/>
                <w:szCs w:val="18"/>
              </w:rPr>
              <w:t>multiplicity: 0..1</w:t>
            </w:r>
          </w:p>
          <w:p w14:paraId="576DE418">
            <w:pPr>
              <w:keepLines/>
              <w:spacing w:after="0"/>
              <w:rPr>
                <w:rFonts w:ascii="Arial" w:hAnsi="Arial" w:cs="Arial"/>
                <w:sz w:val="18"/>
                <w:szCs w:val="18"/>
              </w:rPr>
            </w:pPr>
            <w:r>
              <w:rPr>
                <w:rFonts w:ascii="Arial" w:hAnsi="Arial" w:cs="Arial"/>
                <w:sz w:val="18"/>
                <w:szCs w:val="18"/>
              </w:rPr>
              <w:t>isOrdered: N/A</w:t>
            </w:r>
          </w:p>
          <w:p w14:paraId="2DD44F67">
            <w:pPr>
              <w:keepLines/>
              <w:spacing w:after="0"/>
              <w:rPr>
                <w:rFonts w:ascii="Arial" w:hAnsi="Arial" w:cs="Arial"/>
                <w:sz w:val="18"/>
                <w:szCs w:val="18"/>
              </w:rPr>
            </w:pPr>
            <w:r>
              <w:rPr>
                <w:rFonts w:ascii="Arial" w:hAnsi="Arial" w:cs="Arial"/>
                <w:sz w:val="18"/>
                <w:szCs w:val="18"/>
              </w:rPr>
              <w:t>isUnique: N/A</w:t>
            </w:r>
          </w:p>
          <w:p w14:paraId="44F6DE5C">
            <w:pPr>
              <w:keepLines/>
              <w:spacing w:after="0"/>
              <w:rPr>
                <w:rFonts w:ascii="Arial" w:hAnsi="Arial" w:cs="Arial"/>
                <w:sz w:val="18"/>
                <w:szCs w:val="18"/>
              </w:rPr>
            </w:pPr>
            <w:r>
              <w:rPr>
                <w:rFonts w:ascii="Arial" w:hAnsi="Arial" w:cs="Arial"/>
                <w:sz w:val="18"/>
                <w:szCs w:val="18"/>
              </w:rPr>
              <w:t>defaultValue: FALSE</w:t>
            </w:r>
          </w:p>
          <w:p w14:paraId="4DBD5540">
            <w:pPr>
              <w:keepLines/>
              <w:spacing w:after="0"/>
              <w:rPr>
                <w:rFonts w:ascii="Arial" w:hAnsi="Arial" w:cs="Arial"/>
                <w:sz w:val="18"/>
                <w:szCs w:val="18"/>
              </w:rPr>
            </w:pPr>
            <w:r>
              <w:rPr>
                <w:rFonts w:ascii="Arial" w:hAnsi="Arial" w:cs="Arial"/>
                <w:sz w:val="18"/>
                <w:szCs w:val="18"/>
              </w:rPr>
              <w:t>isNullable: False</w:t>
            </w:r>
          </w:p>
        </w:tc>
      </w:tr>
      <w:tr w14:paraId="20441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288B7FD">
            <w:pPr>
              <w:pStyle w:val="129"/>
              <w:keepNext w:val="0"/>
              <w:rPr>
                <w:rFonts w:ascii="Courier New" w:hAnsi="Courier New"/>
              </w:rPr>
            </w:pPr>
            <w:r>
              <w:rPr>
                <w:rFonts w:ascii="Courier New" w:hAnsi="Courier New" w:cs="Courier New"/>
                <w:lang w:eastAsia="zh-CN"/>
              </w:rPr>
              <w:t>proseL2UetoNetworkRelay</w:t>
            </w:r>
          </w:p>
        </w:tc>
        <w:tc>
          <w:tcPr>
            <w:tcW w:w="4395" w:type="dxa"/>
            <w:tcBorders>
              <w:top w:val="single" w:color="auto" w:sz="4" w:space="0"/>
              <w:left w:val="single" w:color="auto" w:sz="4" w:space="0"/>
              <w:bottom w:val="single" w:color="auto" w:sz="4" w:space="0"/>
              <w:right w:val="single" w:color="auto" w:sz="4" w:space="0"/>
            </w:tcBorders>
          </w:tcPr>
          <w:p w14:paraId="5207226D">
            <w:pPr>
              <w:pStyle w:val="129"/>
              <w:keepNext w:val="0"/>
              <w:rPr>
                <w:rFonts w:cs="Arial"/>
                <w:szCs w:val="18"/>
              </w:rPr>
            </w:pPr>
            <w:r>
              <w:t xml:space="preserve">It indicates </w:t>
            </w:r>
            <w:r>
              <w:rPr>
                <w:rFonts w:cs="Arial"/>
                <w:szCs w:val="18"/>
              </w:rPr>
              <w:t xml:space="preserve">whether the </w:t>
            </w:r>
            <w:r>
              <w:rPr>
                <w:rFonts w:cs="Arial"/>
                <w:szCs w:val="18"/>
                <w:lang w:eastAsia="zh-CN"/>
              </w:rPr>
              <w:t>PC</w:t>
            </w:r>
            <w:r>
              <w:rPr>
                <w:rFonts w:cs="Arial"/>
                <w:szCs w:val="18"/>
              </w:rPr>
              <w:t>F supports ProSe Layer-2 UE-to-Network Relay:</w:t>
            </w:r>
          </w:p>
          <w:p w14:paraId="76C08E4E">
            <w:pPr>
              <w:pStyle w:val="129"/>
              <w:keepNext w:val="0"/>
              <w:rPr>
                <w:rFonts w:cs="Arial"/>
                <w:szCs w:val="18"/>
              </w:rPr>
            </w:pPr>
          </w:p>
          <w:p w14:paraId="54204DF5">
            <w:pPr>
              <w:pStyle w:val="129"/>
              <w:keepNext w:val="0"/>
              <w:rPr>
                <w:lang w:eastAsia="zh-CN"/>
              </w:rPr>
            </w:pPr>
            <w:r>
              <w:rPr>
                <w:lang w:eastAsia="zh-CN"/>
              </w:rPr>
              <w:t>- TRUE: ProSe Layer-2 UE-to-Network Relay is supported by the PCF</w:t>
            </w:r>
          </w:p>
          <w:p w14:paraId="765B8126">
            <w:pPr>
              <w:pStyle w:val="129"/>
              <w:keepNext w:val="0"/>
              <w:rPr>
                <w:lang w:eastAsia="zh-CN"/>
              </w:rPr>
            </w:pPr>
            <w:r>
              <w:rPr>
                <w:lang w:eastAsia="zh-CN"/>
              </w:rPr>
              <w:t>- FALSE: ProSe Layer-2 UE-to-Network Relay is not supported by the PCF.</w:t>
            </w:r>
          </w:p>
          <w:p w14:paraId="2F768425">
            <w:pPr>
              <w:pStyle w:val="129"/>
              <w:keepNext w:val="0"/>
              <w:rPr>
                <w:lang w:eastAsia="zh-CN"/>
              </w:rPr>
            </w:pPr>
          </w:p>
          <w:p w14:paraId="70B8444C">
            <w:pPr>
              <w:keepLines/>
              <w:tabs>
                <w:tab w:val="decimal" w:pos="0"/>
              </w:tabs>
              <w:spacing w:line="0" w:lineRule="atLeast"/>
              <w:rPr>
                <w:rFonts w:ascii="Arial" w:hAnsi="Arial" w:cs="Arial"/>
                <w:sz w:val="18"/>
                <w:szCs w:val="18"/>
                <w:lang w:eastAsia="zh-CN"/>
              </w:rPr>
            </w:pPr>
            <w:r>
              <w:rPr>
                <w:rFonts w:eastAsia="等线" w:cs="Arial"/>
                <w:szCs w:val="18"/>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6821150A">
            <w:pPr>
              <w:keepLines/>
              <w:spacing w:after="0"/>
              <w:rPr>
                <w:rFonts w:ascii="Arial" w:hAnsi="Arial" w:cs="Arial"/>
                <w:sz w:val="18"/>
                <w:szCs w:val="18"/>
              </w:rPr>
            </w:pPr>
            <w:r>
              <w:rPr>
                <w:rFonts w:ascii="Arial" w:hAnsi="Arial" w:cs="Arial"/>
                <w:sz w:val="18"/>
                <w:szCs w:val="18"/>
              </w:rPr>
              <w:t>type: Boolean</w:t>
            </w:r>
          </w:p>
          <w:p w14:paraId="5830FD2B">
            <w:pPr>
              <w:keepLines/>
              <w:spacing w:after="0"/>
              <w:rPr>
                <w:rFonts w:ascii="Arial" w:hAnsi="Arial" w:cs="Arial"/>
                <w:sz w:val="18"/>
                <w:szCs w:val="18"/>
              </w:rPr>
            </w:pPr>
            <w:r>
              <w:rPr>
                <w:rFonts w:ascii="Arial" w:hAnsi="Arial" w:cs="Arial"/>
                <w:sz w:val="18"/>
                <w:szCs w:val="18"/>
              </w:rPr>
              <w:t>multiplicity: 0..1</w:t>
            </w:r>
          </w:p>
          <w:p w14:paraId="6A6D40F9">
            <w:pPr>
              <w:keepLines/>
              <w:spacing w:after="0"/>
              <w:rPr>
                <w:rFonts w:ascii="Arial" w:hAnsi="Arial" w:cs="Arial"/>
                <w:sz w:val="18"/>
                <w:szCs w:val="18"/>
              </w:rPr>
            </w:pPr>
            <w:r>
              <w:rPr>
                <w:rFonts w:ascii="Arial" w:hAnsi="Arial" w:cs="Arial"/>
                <w:sz w:val="18"/>
                <w:szCs w:val="18"/>
              </w:rPr>
              <w:t>isOrdered: N/A</w:t>
            </w:r>
          </w:p>
          <w:p w14:paraId="7C626EF0">
            <w:pPr>
              <w:keepLines/>
              <w:spacing w:after="0"/>
              <w:rPr>
                <w:rFonts w:ascii="Arial" w:hAnsi="Arial" w:cs="Arial"/>
                <w:sz w:val="18"/>
                <w:szCs w:val="18"/>
              </w:rPr>
            </w:pPr>
            <w:r>
              <w:rPr>
                <w:rFonts w:ascii="Arial" w:hAnsi="Arial" w:cs="Arial"/>
                <w:sz w:val="18"/>
                <w:szCs w:val="18"/>
              </w:rPr>
              <w:t>isUnique: N/A</w:t>
            </w:r>
          </w:p>
          <w:p w14:paraId="6746EF43">
            <w:pPr>
              <w:keepLines/>
              <w:spacing w:after="0"/>
              <w:rPr>
                <w:rFonts w:ascii="Arial" w:hAnsi="Arial" w:cs="Arial"/>
                <w:sz w:val="18"/>
                <w:szCs w:val="18"/>
              </w:rPr>
            </w:pPr>
            <w:r>
              <w:rPr>
                <w:rFonts w:ascii="Arial" w:hAnsi="Arial" w:cs="Arial"/>
                <w:sz w:val="18"/>
                <w:szCs w:val="18"/>
              </w:rPr>
              <w:t>defaultValue: FALSE</w:t>
            </w:r>
          </w:p>
          <w:p w14:paraId="2755C3C5">
            <w:pPr>
              <w:keepLines/>
              <w:spacing w:after="0"/>
              <w:rPr>
                <w:rFonts w:ascii="Arial" w:hAnsi="Arial" w:cs="Arial"/>
                <w:sz w:val="18"/>
                <w:szCs w:val="18"/>
              </w:rPr>
            </w:pPr>
            <w:r>
              <w:rPr>
                <w:rFonts w:ascii="Arial" w:hAnsi="Arial" w:cs="Arial"/>
                <w:sz w:val="18"/>
                <w:szCs w:val="18"/>
              </w:rPr>
              <w:t>isNullable: False</w:t>
            </w:r>
          </w:p>
        </w:tc>
      </w:tr>
      <w:tr w14:paraId="2AF45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FE5D39F">
            <w:pPr>
              <w:pStyle w:val="129"/>
              <w:keepNext w:val="0"/>
              <w:rPr>
                <w:rFonts w:ascii="Courier New" w:hAnsi="Courier New"/>
              </w:rPr>
            </w:pPr>
            <w:r>
              <w:rPr>
                <w:rFonts w:ascii="Courier New" w:hAnsi="Courier New" w:cs="Courier New"/>
                <w:lang w:eastAsia="zh-CN"/>
              </w:rPr>
              <w:t>proseL3UetoNetworkRelay</w:t>
            </w:r>
          </w:p>
        </w:tc>
        <w:tc>
          <w:tcPr>
            <w:tcW w:w="4395" w:type="dxa"/>
            <w:tcBorders>
              <w:top w:val="single" w:color="auto" w:sz="4" w:space="0"/>
              <w:left w:val="single" w:color="auto" w:sz="4" w:space="0"/>
              <w:bottom w:val="single" w:color="auto" w:sz="4" w:space="0"/>
              <w:right w:val="single" w:color="auto" w:sz="4" w:space="0"/>
            </w:tcBorders>
          </w:tcPr>
          <w:p w14:paraId="5EF46190">
            <w:pPr>
              <w:pStyle w:val="129"/>
              <w:keepNext w:val="0"/>
              <w:rPr>
                <w:rFonts w:cs="Arial"/>
                <w:szCs w:val="18"/>
              </w:rPr>
            </w:pPr>
            <w:r>
              <w:rPr>
                <w:rFonts w:cs="Arial"/>
                <w:szCs w:val="18"/>
              </w:rPr>
              <w:t xml:space="preserve">It indicates whether the </w:t>
            </w:r>
            <w:r>
              <w:rPr>
                <w:rFonts w:cs="Arial"/>
                <w:szCs w:val="18"/>
                <w:lang w:eastAsia="zh-CN"/>
              </w:rPr>
              <w:t>PC</w:t>
            </w:r>
            <w:r>
              <w:rPr>
                <w:rFonts w:cs="Arial"/>
                <w:szCs w:val="18"/>
              </w:rPr>
              <w:t>F supports ProSe Layer-</w:t>
            </w:r>
            <w:r>
              <w:rPr>
                <w:rFonts w:cs="Arial"/>
                <w:szCs w:val="18"/>
                <w:lang w:eastAsia="zh-CN"/>
              </w:rPr>
              <w:t>3</w:t>
            </w:r>
            <w:r>
              <w:rPr>
                <w:rFonts w:cs="Arial"/>
                <w:szCs w:val="18"/>
              </w:rPr>
              <w:t xml:space="preserve"> UE-to-Network Relay:</w:t>
            </w:r>
          </w:p>
          <w:p w14:paraId="604FB33E">
            <w:pPr>
              <w:pStyle w:val="129"/>
              <w:keepNext w:val="0"/>
              <w:rPr>
                <w:rFonts w:cs="Arial"/>
                <w:szCs w:val="18"/>
              </w:rPr>
            </w:pPr>
          </w:p>
          <w:p w14:paraId="6C9C3ADF">
            <w:pPr>
              <w:pStyle w:val="129"/>
              <w:keepNext w:val="0"/>
              <w:rPr>
                <w:rFonts w:cs="Arial"/>
                <w:szCs w:val="18"/>
                <w:lang w:eastAsia="zh-CN"/>
              </w:rPr>
            </w:pPr>
            <w:r>
              <w:rPr>
                <w:rFonts w:cs="Arial"/>
                <w:szCs w:val="18"/>
                <w:lang w:eastAsia="zh-CN"/>
              </w:rPr>
              <w:t xml:space="preserve">- TRUE: ProSe </w:t>
            </w:r>
            <w:r>
              <w:rPr>
                <w:rFonts w:cs="Arial"/>
                <w:szCs w:val="18"/>
              </w:rPr>
              <w:t>Layer-</w:t>
            </w:r>
            <w:r>
              <w:rPr>
                <w:rFonts w:cs="Arial"/>
                <w:szCs w:val="18"/>
                <w:lang w:eastAsia="zh-CN"/>
              </w:rPr>
              <w:t>3</w:t>
            </w:r>
            <w:r>
              <w:rPr>
                <w:rFonts w:cs="Arial"/>
                <w:szCs w:val="18"/>
              </w:rPr>
              <w:t xml:space="preserve"> UE-to-Network Relay</w:t>
            </w:r>
            <w:r>
              <w:rPr>
                <w:rFonts w:cs="Arial"/>
                <w:szCs w:val="18"/>
                <w:lang w:eastAsia="zh-CN"/>
              </w:rPr>
              <w:t xml:space="preserve"> is supported by the PCF</w:t>
            </w:r>
          </w:p>
          <w:p w14:paraId="408B65B0">
            <w:pPr>
              <w:pStyle w:val="129"/>
              <w:keepNext w:val="0"/>
              <w:rPr>
                <w:rFonts w:cs="Arial"/>
                <w:szCs w:val="18"/>
                <w:lang w:eastAsia="zh-CN"/>
              </w:rPr>
            </w:pPr>
            <w:r>
              <w:rPr>
                <w:rFonts w:cs="Arial"/>
                <w:szCs w:val="18"/>
                <w:lang w:eastAsia="zh-CN"/>
              </w:rPr>
              <w:t>- FALSE: ProSe</w:t>
            </w:r>
            <w:r>
              <w:rPr>
                <w:rFonts w:cs="Arial"/>
                <w:szCs w:val="18"/>
              </w:rPr>
              <w:t xml:space="preserve"> Layer-</w:t>
            </w:r>
            <w:r>
              <w:rPr>
                <w:rFonts w:cs="Arial"/>
                <w:szCs w:val="18"/>
                <w:lang w:eastAsia="zh-CN"/>
              </w:rPr>
              <w:t>3</w:t>
            </w:r>
            <w:r>
              <w:rPr>
                <w:rFonts w:cs="Arial"/>
                <w:szCs w:val="18"/>
              </w:rPr>
              <w:t xml:space="preserve"> UE-to-Network Relay</w:t>
            </w:r>
            <w:r>
              <w:rPr>
                <w:rFonts w:cs="Arial"/>
                <w:szCs w:val="18"/>
                <w:lang w:eastAsia="zh-CN"/>
              </w:rPr>
              <w:t xml:space="preserve"> is not supported by the PCF.</w:t>
            </w:r>
          </w:p>
          <w:p w14:paraId="3EC8E156">
            <w:pPr>
              <w:pStyle w:val="129"/>
              <w:keepNext w:val="0"/>
              <w:rPr>
                <w:rFonts w:cs="Arial"/>
                <w:szCs w:val="18"/>
                <w:lang w:eastAsia="zh-CN"/>
              </w:rPr>
            </w:pPr>
          </w:p>
          <w:p w14:paraId="3B797643">
            <w:pPr>
              <w:keepLines/>
              <w:tabs>
                <w:tab w:val="decimal" w:pos="0"/>
              </w:tabs>
              <w:spacing w:line="0" w:lineRule="atLeast"/>
              <w:rPr>
                <w:rFonts w:ascii="Arial" w:hAnsi="Arial" w:cs="Arial"/>
                <w:sz w:val="18"/>
                <w:szCs w:val="18"/>
                <w:lang w:eastAsia="zh-CN"/>
              </w:rPr>
            </w:pPr>
            <w:r>
              <w:rPr>
                <w:rFonts w:ascii="Arial" w:hAnsi="Arial" w:eastAsia="等线" w:cs="Arial"/>
                <w:sz w:val="18"/>
                <w:szCs w:val="18"/>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3DBAAFE6">
            <w:pPr>
              <w:keepLines/>
              <w:spacing w:after="0"/>
              <w:rPr>
                <w:rFonts w:ascii="Arial" w:hAnsi="Arial" w:cs="Arial"/>
                <w:sz w:val="18"/>
                <w:szCs w:val="18"/>
              </w:rPr>
            </w:pPr>
            <w:r>
              <w:rPr>
                <w:rFonts w:ascii="Arial" w:hAnsi="Arial" w:cs="Arial"/>
                <w:sz w:val="18"/>
                <w:szCs w:val="18"/>
              </w:rPr>
              <w:t>type: Boolean</w:t>
            </w:r>
          </w:p>
          <w:p w14:paraId="3DFACFF0">
            <w:pPr>
              <w:keepLines/>
              <w:spacing w:after="0"/>
              <w:rPr>
                <w:rFonts w:ascii="Arial" w:hAnsi="Arial" w:cs="Arial"/>
                <w:sz w:val="18"/>
                <w:szCs w:val="18"/>
              </w:rPr>
            </w:pPr>
            <w:r>
              <w:rPr>
                <w:rFonts w:ascii="Arial" w:hAnsi="Arial" w:cs="Arial"/>
                <w:sz w:val="18"/>
                <w:szCs w:val="18"/>
              </w:rPr>
              <w:t>multiplicity: 0..1</w:t>
            </w:r>
          </w:p>
          <w:p w14:paraId="5A080BAB">
            <w:pPr>
              <w:keepLines/>
              <w:spacing w:after="0"/>
              <w:rPr>
                <w:rFonts w:ascii="Arial" w:hAnsi="Arial" w:cs="Arial"/>
                <w:sz w:val="18"/>
                <w:szCs w:val="18"/>
              </w:rPr>
            </w:pPr>
            <w:r>
              <w:rPr>
                <w:rFonts w:ascii="Arial" w:hAnsi="Arial" w:cs="Arial"/>
                <w:sz w:val="18"/>
                <w:szCs w:val="18"/>
              </w:rPr>
              <w:t>isOrdered: N/A</w:t>
            </w:r>
          </w:p>
          <w:p w14:paraId="01B48507">
            <w:pPr>
              <w:keepLines/>
              <w:spacing w:after="0"/>
              <w:rPr>
                <w:rFonts w:ascii="Arial" w:hAnsi="Arial" w:cs="Arial"/>
                <w:sz w:val="18"/>
                <w:szCs w:val="18"/>
              </w:rPr>
            </w:pPr>
            <w:r>
              <w:rPr>
                <w:rFonts w:ascii="Arial" w:hAnsi="Arial" w:cs="Arial"/>
                <w:sz w:val="18"/>
                <w:szCs w:val="18"/>
              </w:rPr>
              <w:t>isUnique: N/A</w:t>
            </w:r>
          </w:p>
          <w:p w14:paraId="05601239">
            <w:pPr>
              <w:keepLines/>
              <w:spacing w:after="0"/>
              <w:rPr>
                <w:rFonts w:ascii="Arial" w:hAnsi="Arial" w:cs="Arial"/>
                <w:sz w:val="18"/>
                <w:szCs w:val="18"/>
              </w:rPr>
            </w:pPr>
            <w:r>
              <w:rPr>
                <w:rFonts w:ascii="Arial" w:hAnsi="Arial" w:cs="Arial"/>
                <w:sz w:val="18"/>
                <w:szCs w:val="18"/>
              </w:rPr>
              <w:t>defaultValue: FALSE</w:t>
            </w:r>
          </w:p>
          <w:p w14:paraId="51A7BC6C">
            <w:pPr>
              <w:keepLines/>
              <w:spacing w:after="0"/>
              <w:rPr>
                <w:rFonts w:ascii="Arial" w:hAnsi="Arial" w:cs="Arial"/>
                <w:sz w:val="18"/>
                <w:szCs w:val="18"/>
              </w:rPr>
            </w:pPr>
            <w:r>
              <w:rPr>
                <w:rFonts w:ascii="Arial" w:hAnsi="Arial" w:cs="Arial"/>
                <w:sz w:val="18"/>
                <w:szCs w:val="18"/>
              </w:rPr>
              <w:t>isNullable: False</w:t>
            </w:r>
          </w:p>
        </w:tc>
      </w:tr>
      <w:tr w14:paraId="248A5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9AF9839">
            <w:pPr>
              <w:pStyle w:val="129"/>
              <w:keepNext w:val="0"/>
              <w:rPr>
                <w:rFonts w:ascii="Courier New" w:hAnsi="Courier New"/>
              </w:rPr>
            </w:pPr>
            <w:r>
              <w:rPr>
                <w:rFonts w:ascii="Courier New" w:hAnsi="Courier New" w:cs="Courier New"/>
                <w:lang w:eastAsia="zh-CN"/>
              </w:rPr>
              <w:t>proseL2RemoteUe</w:t>
            </w:r>
          </w:p>
        </w:tc>
        <w:tc>
          <w:tcPr>
            <w:tcW w:w="4395" w:type="dxa"/>
            <w:tcBorders>
              <w:top w:val="single" w:color="auto" w:sz="4" w:space="0"/>
              <w:left w:val="single" w:color="auto" w:sz="4" w:space="0"/>
              <w:bottom w:val="single" w:color="auto" w:sz="4" w:space="0"/>
              <w:right w:val="single" w:color="auto" w:sz="4" w:space="0"/>
            </w:tcBorders>
          </w:tcPr>
          <w:p w14:paraId="606FC7EE">
            <w:pPr>
              <w:pStyle w:val="129"/>
              <w:keepNext w:val="0"/>
              <w:rPr>
                <w:rFonts w:cs="Arial"/>
                <w:szCs w:val="18"/>
              </w:rPr>
            </w:pPr>
            <w:r>
              <w:rPr>
                <w:rFonts w:cs="Arial"/>
                <w:szCs w:val="18"/>
              </w:rPr>
              <w:t xml:space="preserve">It indicates whether the </w:t>
            </w:r>
            <w:r>
              <w:rPr>
                <w:rFonts w:cs="Arial"/>
                <w:szCs w:val="18"/>
                <w:lang w:eastAsia="zh-CN"/>
              </w:rPr>
              <w:t>PC</w:t>
            </w:r>
            <w:r>
              <w:rPr>
                <w:rFonts w:cs="Arial"/>
                <w:szCs w:val="18"/>
              </w:rPr>
              <w:t>F supports ProSe Layer-2 Remote UE:</w:t>
            </w:r>
          </w:p>
          <w:p w14:paraId="3B55CDCD">
            <w:pPr>
              <w:pStyle w:val="129"/>
              <w:keepNext w:val="0"/>
              <w:rPr>
                <w:rFonts w:cs="Arial"/>
                <w:szCs w:val="18"/>
              </w:rPr>
            </w:pPr>
          </w:p>
          <w:p w14:paraId="65C5113B">
            <w:pPr>
              <w:pStyle w:val="129"/>
              <w:keepNext w:val="0"/>
              <w:rPr>
                <w:rFonts w:cs="Arial"/>
                <w:szCs w:val="18"/>
                <w:lang w:eastAsia="zh-CN"/>
              </w:rPr>
            </w:pPr>
            <w:r>
              <w:rPr>
                <w:rFonts w:cs="Arial"/>
                <w:szCs w:val="18"/>
                <w:lang w:eastAsia="zh-CN"/>
              </w:rPr>
              <w:t>- TRUE: ProSe Layer-2 Remote UE is supported by the PCF</w:t>
            </w:r>
          </w:p>
          <w:p w14:paraId="5432E384">
            <w:pPr>
              <w:pStyle w:val="129"/>
              <w:keepNext w:val="0"/>
              <w:rPr>
                <w:rFonts w:cs="Arial"/>
                <w:szCs w:val="18"/>
                <w:lang w:eastAsia="zh-CN"/>
              </w:rPr>
            </w:pPr>
            <w:r>
              <w:rPr>
                <w:rFonts w:cs="Arial"/>
                <w:szCs w:val="18"/>
                <w:lang w:eastAsia="zh-CN"/>
              </w:rPr>
              <w:t>- FALSE: ProSe Layer-2 Remote UE is not supported by the PCF.</w:t>
            </w:r>
          </w:p>
          <w:p w14:paraId="3F4F2C0D">
            <w:pPr>
              <w:pStyle w:val="129"/>
              <w:keepNext w:val="0"/>
              <w:rPr>
                <w:rFonts w:cs="Arial"/>
                <w:szCs w:val="18"/>
                <w:lang w:eastAsia="zh-CN"/>
              </w:rPr>
            </w:pPr>
          </w:p>
          <w:p w14:paraId="5B59B42E">
            <w:pPr>
              <w:keepLines/>
              <w:tabs>
                <w:tab w:val="decimal" w:pos="0"/>
              </w:tabs>
              <w:spacing w:line="0" w:lineRule="atLeast"/>
              <w:rPr>
                <w:rFonts w:ascii="Arial" w:hAnsi="Arial" w:cs="Arial"/>
                <w:sz w:val="18"/>
                <w:szCs w:val="18"/>
                <w:lang w:eastAsia="zh-CN"/>
              </w:rPr>
            </w:pPr>
            <w:r>
              <w:rPr>
                <w:rFonts w:ascii="Arial" w:hAnsi="Arial" w:eastAsia="等线" w:cs="Arial"/>
                <w:sz w:val="18"/>
                <w:szCs w:val="18"/>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1B62312A">
            <w:pPr>
              <w:keepLines/>
              <w:spacing w:after="0"/>
              <w:rPr>
                <w:rFonts w:ascii="Arial" w:hAnsi="Arial" w:cs="Arial"/>
                <w:sz w:val="18"/>
                <w:szCs w:val="18"/>
              </w:rPr>
            </w:pPr>
            <w:r>
              <w:rPr>
                <w:rFonts w:ascii="Arial" w:hAnsi="Arial" w:cs="Arial"/>
                <w:sz w:val="18"/>
                <w:szCs w:val="18"/>
              </w:rPr>
              <w:t>type: Boolean</w:t>
            </w:r>
          </w:p>
          <w:p w14:paraId="2104D3AE">
            <w:pPr>
              <w:keepLines/>
              <w:spacing w:after="0"/>
              <w:rPr>
                <w:rFonts w:ascii="Arial" w:hAnsi="Arial" w:cs="Arial"/>
                <w:sz w:val="18"/>
                <w:szCs w:val="18"/>
              </w:rPr>
            </w:pPr>
            <w:r>
              <w:rPr>
                <w:rFonts w:ascii="Arial" w:hAnsi="Arial" w:cs="Arial"/>
                <w:sz w:val="18"/>
                <w:szCs w:val="18"/>
              </w:rPr>
              <w:t>multiplicity: 0..1</w:t>
            </w:r>
          </w:p>
          <w:p w14:paraId="51396F42">
            <w:pPr>
              <w:keepLines/>
              <w:spacing w:after="0"/>
              <w:rPr>
                <w:rFonts w:ascii="Arial" w:hAnsi="Arial" w:cs="Arial"/>
                <w:sz w:val="18"/>
                <w:szCs w:val="18"/>
              </w:rPr>
            </w:pPr>
            <w:r>
              <w:rPr>
                <w:rFonts w:ascii="Arial" w:hAnsi="Arial" w:cs="Arial"/>
                <w:sz w:val="18"/>
                <w:szCs w:val="18"/>
              </w:rPr>
              <w:t>isOrdered: N/A</w:t>
            </w:r>
          </w:p>
          <w:p w14:paraId="236E27E5">
            <w:pPr>
              <w:keepLines/>
              <w:spacing w:after="0"/>
              <w:rPr>
                <w:rFonts w:ascii="Arial" w:hAnsi="Arial" w:cs="Arial"/>
                <w:sz w:val="18"/>
                <w:szCs w:val="18"/>
              </w:rPr>
            </w:pPr>
            <w:r>
              <w:rPr>
                <w:rFonts w:ascii="Arial" w:hAnsi="Arial" w:cs="Arial"/>
                <w:sz w:val="18"/>
                <w:szCs w:val="18"/>
              </w:rPr>
              <w:t>isUnique: N/A</w:t>
            </w:r>
          </w:p>
          <w:p w14:paraId="53FD4BC4">
            <w:pPr>
              <w:keepLines/>
              <w:spacing w:after="0"/>
              <w:rPr>
                <w:rFonts w:ascii="Arial" w:hAnsi="Arial" w:cs="Arial"/>
                <w:sz w:val="18"/>
                <w:szCs w:val="18"/>
              </w:rPr>
            </w:pPr>
            <w:r>
              <w:rPr>
                <w:rFonts w:ascii="Arial" w:hAnsi="Arial" w:cs="Arial"/>
                <w:sz w:val="18"/>
                <w:szCs w:val="18"/>
              </w:rPr>
              <w:t>defaultValue: FALSE</w:t>
            </w:r>
          </w:p>
          <w:p w14:paraId="3750744C">
            <w:pPr>
              <w:keepLines/>
              <w:spacing w:after="0"/>
              <w:rPr>
                <w:rFonts w:ascii="Arial" w:hAnsi="Arial" w:cs="Arial"/>
                <w:sz w:val="18"/>
                <w:szCs w:val="18"/>
              </w:rPr>
            </w:pPr>
            <w:r>
              <w:rPr>
                <w:rFonts w:ascii="Arial" w:hAnsi="Arial" w:cs="Arial"/>
                <w:sz w:val="18"/>
                <w:szCs w:val="18"/>
              </w:rPr>
              <w:t>isNullable: False</w:t>
            </w:r>
          </w:p>
        </w:tc>
      </w:tr>
      <w:tr w14:paraId="5D704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A173DFA">
            <w:pPr>
              <w:pStyle w:val="129"/>
              <w:keepNext w:val="0"/>
              <w:rPr>
                <w:rFonts w:ascii="Courier New" w:hAnsi="Courier New"/>
              </w:rPr>
            </w:pPr>
            <w:r>
              <w:rPr>
                <w:rFonts w:ascii="Courier New" w:hAnsi="Courier New" w:cs="Courier New"/>
                <w:lang w:eastAsia="zh-CN"/>
              </w:rPr>
              <w:t>proseL3RemoteUe</w:t>
            </w:r>
          </w:p>
        </w:tc>
        <w:tc>
          <w:tcPr>
            <w:tcW w:w="4395" w:type="dxa"/>
            <w:tcBorders>
              <w:top w:val="single" w:color="auto" w:sz="4" w:space="0"/>
              <w:left w:val="single" w:color="auto" w:sz="4" w:space="0"/>
              <w:bottom w:val="single" w:color="auto" w:sz="4" w:space="0"/>
              <w:right w:val="single" w:color="auto" w:sz="4" w:space="0"/>
            </w:tcBorders>
          </w:tcPr>
          <w:p w14:paraId="18B181AE">
            <w:pPr>
              <w:pStyle w:val="129"/>
              <w:keepNext w:val="0"/>
              <w:rPr>
                <w:rFonts w:cs="Arial"/>
                <w:szCs w:val="18"/>
              </w:rPr>
            </w:pPr>
            <w:r>
              <w:rPr>
                <w:rFonts w:cs="Arial"/>
                <w:szCs w:val="18"/>
              </w:rPr>
              <w:t xml:space="preserve">It indicates whether the </w:t>
            </w:r>
            <w:r>
              <w:rPr>
                <w:rFonts w:cs="Arial"/>
                <w:szCs w:val="18"/>
                <w:lang w:eastAsia="zh-CN"/>
              </w:rPr>
              <w:t>PC</w:t>
            </w:r>
            <w:r>
              <w:rPr>
                <w:rFonts w:cs="Arial"/>
                <w:szCs w:val="18"/>
              </w:rPr>
              <w:t>F supports ProSe Layer-</w:t>
            </w:r>
            <w:r>
              <w:rPr>
                <w:rFonts w:cs="Arial"/>
                <w:szCs w:val="18"/>
                <w:lang w:eastAsia="zh-CN"/>
              </w:rPr>
              <w:t>3</w:t>
            </w:r>
            <w:r>
              <w:rPr>
                <w:rFonts w:cs="Arial"/>
                <w:szCs w:val="18"/>
              </w:rPr>
              <w:t xml:space="preserve"> Remote UE:</w:t>
            </w:r>
          </w:p>
          <w:p w14:paraId="6CC8AC3A">
            <w:pPr>
              <w:pStyle w:val="129"/>
              <w:keepNext w:val="0"/>
              <w:rPr>
                <w:rFonts w:cs="Arial"/>
                <w:szCs w:val="18"/>
              </w:rPr>
            </w:pPr>
          </w:p>
          <w:p w14:paraId="698419DD">
            <w:pPr>
              <w:pStyle w:val="129"/>
              <w:keepNext w:val="0"/>
              <w:rPr>
                <w:rFonts w:cs="Arial"/>
                <w:szCs w:val="18"/>
                <w:lang w:eastAsia="zh-CN"/>
              </w:rPr>
            </w:pPr>
            <w:r>
              <w:rPr>
                <w:rFonts w:cs="Arial"/>
                <w:szCs w:val="18"/>
                <w:lang w:eastAsia="zh-CN"/>
              </w:rPr>
              <w:t xml:space="preserve">- TRUE: ProSe </w:t>
            </w:r>
            <w:r>
              <w:rPr>
                <w:rFonts w:cs="Arial"/>
                <w:szCs w:val="18"/>
              </w:rPr>
              <w:t>Layer-</w:t>
            </w:r>
            <w:r>
              <w:rPr>
                <w:rFonts w:cs="Arial"/>
                <w:szCs w:val="18"/>
                <w:lang w:eastAsia="zh-CN"/>
              </w:rPr>
              <w:t>3</w:t>
            </w:r>
            <w:r>
              <w:rPr>
                <w:rFonts w:cs="Arial"/>
                <w:szCs w:val="18"/>
              </w:rPr>
              <w:t xml:space="preserve"> Remote UE</w:t>
            </w:r>
            <w:r>
              <w:rPr>
                <w:rFonts w:cs="Arial"/>
                <w:szCs w:val="18"/>
                <w:lang w:eastAsia="zh-CN"/>
              </w:rPr>
              <w:t xml:space="preserve"> is supported by the PCF</w:t>
            </w:r>
          </w:p>
          <w:p w14:paraId="0BE1299A">
            <w:pPr>
              <w:pStyle w:val="129"/>
              <w:keepNext w:val="0"/>
              <w:rPr>
                <w:rFonts w:cs="Arial"/>
                <w:szCs w:val="18"/>
                <w:lang w:eastAsia="zh-CN"/>
              </w:rPr>
            </w:pPr>
            <w:r>
              <w:rPr>
                <w:rFonts w:cs="Arial"/>
                <w:szCs w:val="18"/>
                <w:lang w:eastAsia="zh-CN"/>
              </w:rPr>
              <w:t xml:space="preserve">- FALSE: ProSe </w:t>
            </w:r>
            <w:r>
              <w:rPr>
                <w:rFonts w:cs="Arial"/>
                <w:szCs w:val="18"/>
              </w:rPr>
              <w:t>Layer-</w:t>
            </w:r>
            <w:r>
              <w:rPr>
                <w:rFonts w:cs="Arial"/>
                <w:szCs w:val="18"/>
                <w:lang w:eastAsia="zh-CN"/>
              </w:rPr>
              <w:t>3</w:t>
            </w:r>
            <w:r>
              <w:rPr>
                <w:rFonts w:cs="Arial"/>
                <w:szCs w:val="18"/>
              </w:rPr>
              <w:t xml:space="preserve"> Remote UE</w:t>
            </w:r>
            <w:r>
              <w:rPr>
                <w:rFonts w:cs="Arial"/>
                <w:szCs w:val="18"/>
                <w:lang w:eastAsia="zh-CN"/>
              </w:rPr>
              <w:t xml:space="preserve"> is not supported by the PCF.</w:t>
            </w:r>
          </w:p>
          <w:p w14:paraId="5805A527">
            <w:pPr>
              <w:pStyle w:val="129"/>
              <w:keepNext w:val="0"/>
              <w:rPr>
                <w:rFonts w:cs="Arial"/>
                <w:szCs w:val="18"/>
                <w:lang w:eastAsia="zh-CN"/>
              </w:rPr>
            </w:pPr>
          </w:p>
          <w:p w14:paraId="6B9DA973">
            <w:pPr>
              <w:keepLines/>
              <w:tabs>
                <w:tab w:val="decimal" w:pos="0"/>
              </w:tabs>
              <w:spacing w:line="0" w:lineRule="atLeast"/>
              <w:rPr>
                <w:rFonts w:ascii="Arial" w:hAnsi="Arial" w:cs="Arial"/>
                <w:sz w:val="18"/>
                <w:szCs w:val="18"/>
                <w:lang w:eastAsia="zh-CN"/>
              </w:rPr>
            </w:pPr>
            <w:r>
              <w:rPr>
                <w:rFonts w:ascii="Arial" w:hAnsi="Arial" w:eastAsia="等线" w:cs="Arial"/>
                <w:sz w:val="18"/>
                <w:szCs w:val="18"/>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1A7A8A47">
            <w:pPr>
              <w:keepLines/>
              <w:spacing w:after="0"/>
              <w:rPr>
                <w:rFonts w:ascii="Arial" w:hAnsi="Arial" w:cs="Arial"/>
                <w:sz w:val="18"/>
                <w:szCs w:val="18"/>
              </w:rPr>
            </w:pPr>
            <w:r>
              <w:rPr>
                <w:rFonts w:ascii="Arial" w:hAnsi="Arial" w:cs="Arial"/>
                <w:sz w:val="18"/>
                <w:szCs w:val="18"/>
              </w:rPr>
              <w:t>type: Boolean</w:t>
            </w:r>
          </w:p>
          <w:p w14:paraId="6A17960A">
            <w:pPr>
              <w:keepLines/>
              <w:spacing w:after="0"/>
              <w:rPr>
                <w:rFonts w:ascii="Arial" w:hAnsi="Arial" w:cs="Arial"/>
                <w:sz w:val="18"/>
                <w:szCs w:val="18"/>
              </w:rPr>
            </w:pPr>
            <w:r>
              <w:rPr>
                <w:rFonts w:ascii="Arial" w:hAnsi="Arial" w:cs="Arial"/>
                <w:sz w:val="18"/>
                <w:szCs w:val="18"/>
              </w:rPr>
              <w:t>multiplicity: 0..1</w:t>
            </w:r>
          </w:p>
          <w:p w14:paraId="25E3EC14">
            <w:pPr>
              <w:keepLines/>
              <w:spacing w:after="0"/>
              <w:rPr>
                <w:rFonts w:ascii="Arial" w:hAnsi="Arial" w:cs="Arial"/>
                <w:sz w:val="18"/>
                <w:szCs w:val="18"/>
              </w:rPr>
            </w:pPr>
            <w:r>
              <w:rPr>
                <w:rFonts w:ascii="Arial" w:hAnsi="Arial" w:cs="Arial"/>
                <w:sz w:val="18"/>
                <w:szCs w:val="18"/>
              </w:rPr>
              <w:t>isOrdered: N/A</w:t>
            </w:r>
          </w:p>
          <w:p w14:paraId="33E48B11">
            <w:pPr>
              <w:keepLines/>
              <w:spacing w:after="0"/>
              <w:rPr>
                <w:rFonts w:ascii="Arial" w:hAnsi="Arial" w:cs="Arial"/>
                <w:sz w:val="18"/>
                <w:szCs w:val="18"/>
              </w:rPr>
            </w:pPr>
            <w:r>
              <w:rPr>
                <w:rFonts w:ascii="Arial" w:hAnsi="Arial" w:cs="Arial"/>
                <w:sz w:val="18"/>
                <w:szCs w:val="18"/>
              </w:rPr>
              <w:t>isUnique: N/A</w:t>
            </w:r>
          </w:p>
          <w:p w14:paraId="61B7CFCF">
            <w:pPr>
              <w:keepLines/>
              <w:spacing w:after="0"/>
              <w:rPr>
                <w:rFonts w:ascii="Arial" w:hAnsi="Arial" w:cs="Arial"/>
                <w:sz w:val="18"/>
                <w:szCs w:val="18"/>
              </w:rPr>
            </w:pPr>
            <w:r>
              <w:rPr>
                <w:rFonts w:ascii="Arial" w:hAnsi="Arial" w:cs="Arial"/>
                <w:sz w:val="18"/>
                <w:szCs w:val="18"/>
              </w:rPr>
              <w:t>defaultValue: FALSE</w:t>
            </w:r>
          </w:p>
          <w:p w14:paraId="63AC20B9">
            <w:pPr>
              <w:keepLines/>
              <w:spacing w:after="0"/>
              <w:rPr>
                <w:rFonts w:ascii="Arial" w:hAnsi="Arial" w:cs="Arial"/>
                <w:sz w:val="18"/>
                <w:szCs w:val="18"/>
              </w:rPr>
            </w:pPr>
            <w:r>
              <w:rPr>
                <w:rFonts w:ascii="Arial" w:hAnsi="Arial" w:cs="Arial"/>
                <w:sz w:val="18"/>
                <w:szCs w:val="18"/>
              </w:rPr>
              <w:t>isNullable: False</w:t>
            </w:r>
          </w:p>
        </w:tc>
      </w:tr>
      <w:tr w14:paraId="1A139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69F2B4C">
            <w:pPr>
              <w:pStyle w:val="129"/>
              <w:keepNext w:val="0"/>
              <w:rPr>
                <w:rFonts w:ascii="Courier New" w:hAnsi="Courier New" w:cs="Courier New"/>
                <w:lang w:eastAsia="zh-CN"/>
              </w:rPr>
            </w:pPr>
            <w:r>
              <w:rPr>
                <w:rFonts w:ascii="Courier New" w:hAnsi="Courier New" w:cs="Courier New"/>
                <w:lang w:eastAsia="zh-CN"/>
              </w:rPr>
              <w:t>proseL2UetoUeRelay</w:t>
            </w:r>
          </w:p>
        </w:tc>
        <w:tc>
          <w:tcPr>
            <w:tcW w:w="4395" w:type="dxa"/>
            <w:tcBorders>
              <w:top w:val="single" w:color="auto" w:sz="4" w:space="0"/>
              <w:left w:val="single" w:color="auto" w:sz="4" w:space="0"/>
              <w:bottom w:val="single" w:color="auto" w:sz="4" w:space="0"/>
              <w:right w:val="single" w:color="auto" w:sz="4" w:space="0"/>
            </w:tcBorders>
          </w:tcPr>
          <w:p w14:paraId="134CCD8A">
            <w:pPr>
              <w:pStyle w:val="129"/>
              <w:keepNext w:val="0"/>
              <w:rPr>
                <w:rFonts w:cs="Arial"/>
                <w:szCs w:val="18"/>
              </w:rPr>
            </w:pPr>
            <w:r>
              <w:rPr>
                <w:rFonts w:cs="Arial"/>
                <w:szCs w:val="18"/>
              </w:rPr>
              <w:t xml:space="preserve">It indicates whether the </w:t>
            </w:r>
            <w:r>
              <w:rPr>
                <w:rFonts w:cs="Arial"/>
                <w:szCs w:val="18"/>
                <w:lang w:eastAsia="zh-CN"/>
              </w:rPr>
              <w:t>PC</w:t>
            </w:r>
            <w:r>
              <w:rPr>
                <w:rFonts w:cs="Arial"/>
                <w:szCs w:val="18"/>
              </w:rPr>
              <w:t>F supports ProSe Layer-</w:t>
            </w:r>
            <w:r>
              <w:rPr>
                <w:rFonts w:cs="Arial"/>
                <w:szCs w:val="18"/>
                <w:lang w:eastAsia="zh-CN"/>
              </w:rPr>
              <w:t>2 UE</w:t>
            </w:r>
            <w:r>
              <w:rPr>
                <w:rFonts w:cs="Arial"/>
                <w:szCs w:val="18"/>
              </w:rPr>
              <w:t xml:space="preserve"> </w:t>
            </w:r>
            <w:r>
              <w:rPr>
                <w:rFonts w:cs="Arial"/>
                <w:szCs w:val="18"/>
                <w:lang w:eastAsia="zh-CN"/>
              </w:rPr>
              <w:t xml:space="preserve">to </w:t>
            </w:r>
            <w:r>
              <w:rPr>
                <w:rFonts w:cs="Arial"/>
                <w:szCs w:val="18"/>
              </w:rPr>
              <w:t>UE</w:t>
            </w:r>
            <w:r>
              <w:rPr>
                <w:rFonts w:cs="Arial"/>
                <w:szCs w:val="18"/>
                <w:lang w:eastAsia="zh-CN"/>
              </w:rPr>
              <w:t xml:space="preserve"> relay</w:t>
            </w:r>
            <w:r>
              <w:rPr>
                <w:rFonts w:cs="Arial"/>
                <w:szCs w:val="18"/>
              </w:rPr>
              <w:t>:</w:t>
            </w:r>
          </w:p>
          <w:p w14:paraId="0475F330">
            <w:pPr>
              <w:pStyle w:val="129"/>
              <w:keepNext w:val="0"/>
              <w:rPr>
                <w:rFonts w:cs="Arial"/>
                <w:szCs w:val="18"/>
              </w:rPr>
            </w:pPr>
          </w:p>
          <w:p w14:paraId="3BFF39ED">
            <w:pPr>
              <w:pStyle w:val="129"/>
              <w:keepNext w:val="0"/>
              <w:rPr>
                <w:rFonts w:cs="Arial"/>
                <w:szCs w:val="18"/>
                <w:lang w:eastAsia="zh-CN"/>
              </w:rPr>
            </w:pPr>
            <w:r>
              <w:rPr>
                <w:rFonts w:cs="Arial"/>
                <w:szCs w:val="18"/>
                <w:lang w:eastAsia="zh-CN"/>
              </w:rPr>
              <w:t xml:space="preserve">- TRUE: ProSe </w:t>
            </w:r>
            <w:r>
              <w:rPr>
                <w:rFonts w:cs="Arial"/>
                <w:szCs w:val="18"/>
              </w:rPr>
              <w:t>Layer-</w:t>
            </w:r>
            <w:r>
              <w:rPr>
                <w:rFonts w:cs="Arial"/>
                <w:szCs w:val="18"/>
                <w:lang w:eastAsia="zh-CN"/>
              </w:rPr>
              <w:t>2</w:t>
            </w:r>
            <w:r>
              <w:rPr>
                <w:rFonts w:cs="Arial"/>
                <w:szCs w:val="18"/>
              </w:rPr>
              <w:t xml:space="preserve"> UE</w:t>
            </w:r>
            <w:r>
              <w:rPr>
                <w:rFonts w:cs="Arial"/>
                <w:szCs w:val="18"/>
                <w:lang w:eastAsia="zh-CN"/>
              </w:rPr>
              <w:t xml:space="preserve"> to </w:t>
            </w:r>
            <w:r>
              <w:rPr>
                <w:rFonts w:cs="Arial"/>
                <w:szCs w:val="18"/>
              </w:rPr>
              <w:t>UE</w:t>
            </w:r>
            <w:r>
              <w:rPr>
                <w:rFonts w:cs="Arial"/>
                <w:szCs w:val="18"/>
                <w:lang w:eastAsia="zh-CN"/>
              </w:rPr>
              <w:t xml:space="preserve"> relay is supported by the PCF</w:t>
            </w:r>
          </w:p>
          <w:p w14:paraId="495E097F">
            <w:pPr>
              <w:pStyle w:val="129"/>
              <w:keepNext w:val="0"/>
              <w:rPr>
                <w:rFonts w:cs="Arial"/>
                <w:szCs w:val="18"/>
                <w:lang w:eastAsia="zh-CN"/>
              </w:rPr>
            </w:pPr>
            <w:r>
              <w:rPr>
                <w:rFonts w:cs="Arial"/>
                <w:szCs w:val="18"/>
                <w:lang w:eastAsia="zh-CN"/>
              </w:rPr>
              <w:t xml:space="preserve">- FALSE: ProSe </w:t>
            </w:r>
            <w:r>
              <w:rPr>
                <w:rFonts w:cs="Arial"/>
                <w:szCs w:val="18"/>
              </w:rPr>
              <w:t>Layer-</w:t>
            </w:r>
            <w:r>
              <w:rPr>
                <w:rFonts w:cs="Arial"/>
                <w:szCs w:val="18"/>
                <w:lang w:eastAsia="zh-CN"/>
              </w:rPr>
              <w:t>2</w:t>
            </w:r>
            <w:r>
              <w:rPr>
                <w:rFonts w:cs="Arial"/>
                <w:szCs w:val="18"/>
              </w:rPr>
              <w:t xml:space="preserve"> UE</w:t>
            </w:r>
            <w:r>
              <w:rPr>
                <w:rFonts w:cs="Arial"/>
                <w:szCs w:val="18"/>
                <w:lang w:eastAsia="zh-CN"/>
              </w:rPr>
              <w:t xml:space="preserve"> to </w:t>
            </w:r>
            <w:r>
              <w:rPr>
                <w:rFonts w:cs="Arial"/>
                <w:szCs w:val="18"/>
              </w:rPr>
              <w:t>UE</w:t>
            </w:r>
            <w:r>
              <w:rPr>
                <w:rFonts w:cs="Arial"/>
                <w:szCs w:val="18"/>
                <w:lang w:eastAsia="zh-CN"/>
              </w:rPr>
              <w:t xml:space="preserve"> relay is not supported by the PCF.</w:t>
            </w:r>
          </w:p>
          <w:p w14:paraId="379F2328">
            <w:pPr>
              <w:pStyle w:val="129"/>
              <w:keepNext w:val="0"/>
              <w:rPr>
                <w:rFonts w:cs="Arial"/>
                <w:szCs w:val="18"/>
                <w:lang w:eastAsia="zh-CN"/>
              </w:rPr>
            </w:pPr>
          </w:p>
          <w:p w14:paraId="6F147D16">
            <w:pPr>
              <w:pStyle w:val="129"/>
              <w:keepNext w:val="0"/>
              <w:rPr>
                <w:rFonts w:cs="Arial"/>
                <w:szCs w:val="18"/>
              </w:rPr>
            </w:pPr>
            <w:r>
              <w:rPr>
                <w:rFonts w:eastAsia="等线" w:cs="Arial"/>
                <w:szCs w:val="18"/>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000FA0BE">
            <w:pPr>
              <w:keepLines/>
              <w:spacing w:after="0"/>
              <w:rPr>
                <w:rFonts w:ascii="Arial" w:hAnsi="Arial" w:cs="Arial"/>
                <w:sz w:val="18"/>
                <w:szCs w:val="18"/>
              </w:rPr>
            </w:pPr>
            <w:r>
              <w:rPr>
                <w:rFonts w:ascii="Arial" w:hAnsi="Arial" w:cs="Arial"/>
                <w:sz w:val="18"/>
                <w:szCs w:val="18"/>
              </w:rPr>
              <w:t>type: Boolean</w:t>
            </w:r>
          </w:p>
          <w:p w14:paraId="7296544A">
            <w:pPr>
              <w:keepLines/>
              <w:spacing w:after="0"/>
              <w:rPr>
                <w:rFonts w:ascii="Arial" w:hAnsi="Arial" w:cs="Arial"/>
                <w:sz w:val="18"/>
                <w:szCs w:val="18"/>
              </w:rPr>
            </w:pPr>
            <w:r>
              <w:rPr>
                <w:rFonts w:ascii="Arial" w:hAnsi="Arial" w:cs="Arial"/>
                <w:sz w:val="18"/>
                <w:szCs w:val="18"/>
              </w:rPr>
              <w:t>multiplicity: 0..1</w:t>
            </w:r>
          </w:p>
          <w:p w14:paraId="0C2C8EBA">
            <w:pPr>
              <w:keepLines/>
              <w:spacing w:after="0"/>
              <w:rPr>
                <w:rFonts w:ascii="Arial" w:hAnsi="Arial" w:cs="Arial"/>
                <w:sz w:val="18"/>
                <w:szCs w:val="18"/>
              </w:rPr>
            </w:pPr>
            <w:r>
              <w:rPr>
                <w:rFonts w:ascii="Arial" w:hAnsi="Arial" w:cs="Arial"/>
                <w:sz w:val="18"/>
                <w:szCs w:val="18"/>
              </w:rPr>
              <w:t>isOrdered: N/A</w:t>
            </w:r>
          </w:p>
          <w:p w14:paraId="246C2FCB">
            <w:pPr>
              <w:keepLines/>
              <w:spacing w:after="0"/>
              <w:rPr>
                <w:rFonts w:ascii="Arial" w:hAnsi="Arial" w:cs="Arial"/>
                <w:sz w:val="18"/>
                <w:szCs w:val="18"/>
              </w:rPr>
            </w:pPr>
            <w:r>
              <w:rPr>
                <w:rFonts w:ascii="Arial" w:hAnsi="Arial" w:cs="Arial"/>
                <w:sz w:val="18"/>
                <w:szCs w:val="18"/>
              </w:rPr>
              <w:t>isUnique: N/A</w:t>
            </w:r>
          </w:p>
          <w:p w14:paraId="65723764">
            <w:pPr>
              <w:keepLines/>
              <w:spacing w:after="0"/>
              <w:rPr>
                <w:rFonts w:ascii="Arial" w:hAnsi="Arial" w:cs="Arial"/>
                <w:sz w:val="18"/>
                <w:szCs w:val="18"/>
              </w:rPr>
            </w:pPr>
            <w:r>
              <w:rPr>
                <w:rFonts w:ascii="Arial" w:hAnsi="Arial" w:cs="Arial"/>
                <w:sz w:val="18"/>
                <w:szCs w:val="18"/>
              </w:rPr>
              <w:t>defaultValue: FALSE</w:t>
            </w:r>
          </w:p>
          <w:p w14:paraId="69C3DD74">
            <w:pPr>
              <w:keepLines/>
              <w:spacing w:after="0"/>
              <w:rPr>
                <w:rFonts w:ascii="Arial" w:hAnsi="Arial" w:cs="Arial"/>
                <w:sz w:val="18"/>
                <w:szCs w:val="18"/>
              </w:rPr>
            </w:pPr>
            <w:r>
              <w:rPr>
                <w:rFonts w:ascii="Arial" w:hAnsi="Arial" w:cs="Arial"/>
                <w:sz w:val="18"/>
                <w:szCs w:val="18"/>
              </w:rPr>
              <w:t>isNullable: False</w:t>
            </w:r>
          </w:p>
        </w:tc>
      </w:tr>
      <w:tr w14:paraId="31F91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D315CB3">
            <w:pPr>
              <w:pStyle w:val="129"/>
              <w:keepNext w:val="0"/>
              <w:rPr>
                <w:rFonts w:ascii="Courier New" w:hAnsi="Courier New" w:cs="Courier New"/>
                <w:lang w:eastAsia="zh-CN"/>
              </w:rPr>
            </w:pPr>
            <w:r>
              <w:rPr>
                <w:rFonts w:ascii="Courier New" w:hAnsi="Courier New" w:cs="Courier New"/>
                <w:lang w:eastAsia="zh-CN"/>
              </w:rPr>
              <w:t>proseL3UetoUeRelay</w:t>
            </w:r>
          </w:p>
        </w:tc>
        <w:tc>
          <w:tcPr>
            <w:tcW w:w="4395" w:type="dxa"/>
            <w:tcBorders>
              <w:top w:val="single" w:color="auto" w:sz="4" w:space="0"/>
              <w:left w:val="single" w:color="auto" w:sz="4" w:space="0"/>
              <w:bottom w:val="single" w:color="auto" w:sz="4" w:space="0"/>
              <w:right w:val="single" w:color="auto" w:sz="4" w:space="0"/>
            </w:tcBorders>
          </w:tcPr>
          <w:p w14:paraId="69BE4AB1">
            <w:pPr>
              <w:pStyle w:val="129"/>
              <w:keepNext w:val="0"/>
              <w:rPr>
                <w:rFonts w:cs="Arial"/>
                <w:szCs w:val="18"/>
              </w:rPr>
            </w:pPr>
            <w:r>
              <w:rPr>
                <w:rFonts w:cs="Arial"/>
                <w:szCs w:val="18"/>
              </w:rPr>
              <w:t xml:space="preserve">It indicates whether the </w:t>
            </w:r>
            <w:r>
              <w:rPr>
                <w:rFonts w:cs="Arial"/>
                <w:szCs w:val="18"/>
                <w:lang w:eastAsia="zh-CN"/>
              </w:rPr>
              <w:t>PC</w:t>
            </w:r>
            <w:r>
              <w:rPr>
                <w:rFonts w:cs="Arial"/>
                <w:szCs w:val="18"/>
              </w:rPr>
              <w:t>F supports ProSe</w:t>
            </w:r>
            <w:r>
              <w:rPr>
                <w:rFonts w:cs="Arial"/>
                <w:szCs w:val="18"/>
                <w:lang w:eastAsia="zh-CN"/>
              </w:rPr>
              <w:t xml:space="preserve"> </w:t>
            </w:r>
            <w:r>
              <w:rPr>
                <w:rFonts w:cs="Arial"/>
                <w:szCs w:val="18"/>
              </w:rPr>
              <w:t>Layer-</w:t>
            </w:r>
            <w:r>
              <w:rPr>
                <w:rFonts w:cs="Arial"/>
                <w:szCs w:val="18"/>
                <w:lang w:eastAsia="zh-CN"/>
              </w:rPr>
              <w:t>3</w:t>
            </w:r>
            <w:r>
              <w:rPr>
                <w:rFonts w:cs="Arial"/>
                <w:szCs w:val="18"/>
              </w:rPr>
              <w:t xml:space="preserve"> UE</w:t>
            </w:r>
            <w:r>
              <w:rPr>
                <w:rFonts w:cs="Arial"/>
                <w:szCs w:val="18"/>
                <w:lang w:eastAsia="zh-CN"/>
              </w:rPr>
              <w:t xml:space="preserve"> to </w:t>
            </w:r>
            <w:r>
              <w:rPr>
                <w:rFonts w:cs="Arial"/>
                <w:szCs w:val="18"/>
              </w:rPr>
              <w:t>UE</w:t>
            </w:r>
            <w:r>
              <w:rPr>
                <w:rFonts w:cs="Arial"/>
                <w:szCs w:val="18"/>
                <w:lang w:eastAsia="zh-CN"/>
              </w:rPr>
              <w:t xml:space="preserve"> relay</w:t>
            </w:r>
            <w:r>
              <w:rPr>
                <w:rFonts w:cs="Arial"/>
                <w:szCs w:val="18"/>
              </w:rPr>
              <w:t>:</w:t>
            </w:r>
          </w:p>
          <w:p w14:paraId="44445852">
            <w:pPr>
              <w:pStyle w:val="129"/>
              <w:keepNext w:val="0"/>
              <w:rPr>
                <w:rFonts w:cs="Arial"/>
                <w:szCs w:val="18"/>
              </w:rPr>
            </w:pPr>
          </w:p>
          <w:p w14:paraId="0CFD0A79">
            <w:pPr>
              <w:pStyle w:val="129"/>
              <w:keepNext w:val="0"/>
              <w:rPr>
                <w:rFonts w:cs="Arial"/>
                <w:szCs w:val="18"/>
                <w:lang w:eastAsia="zh-CN"/>
              </w:rPr>
            </w:pPr>
            <w:r>
              <w:rPr>
                <w:rFonts w:cs="Arial"/>
                <w:szCs w:val="18"/>
                <w:lang w:eastAsia="zh-CN"/>
              </w:rPr>
              <w:t xml:space="preserve">- TRUE: ProSe </w:t>
            </w:r>
            <w:r>
              <w:rPr>
                <w:rFonts w:cs="Arial"/>
                <w:szCs w:val="18"/>
              </w:rPr>
              <w:t>Layer-</w:t>
            </w:r>
            <w:r>
              <w:rPr>
                <w:rFonts w:cs="Arial"/>
                <w:szCs w:val="18"/>
                <w:lang w:eastAsia="zh-CN"/>
              </w:rPr>
              <w:t>3</w:t>
            </w:r>
            <w:r>
              <w:rPr>
                <w:rFonts w:cs="Arial"/>
                <w:szCs w:val="18"/>
              </w:rPr>
              <w:t xml:space="preserve"> UE</w:t>
            </w:r>
            <w:r>
              <w:rPr>
                <w:rFonts w:cs="Arial"/>
                <w:szCs w:val="18"/>
                <w:lang w:eastAsia="zh-CN"/>
              </w:rPr>
              <w:t xml:space="preserve"> to </w:t>
            </w:r>
            <w:r>
              <w:rPr>
                <w:rFonts w:cs="Arial"/>
                <w:szCs w:val="18"/>
              </w:rPr>
              <w:t>UE</w:t>
            </w:r>
            <w:r>
              <w:rPr>
                <w:rFonts w:cs="Arial"/>
                <w:szCs w:val="18"/>
                <w:lang w:eastAsia="zh-CN"/>
              </w:rPr>
              <w:t xml:space="preserve"> relay is supported by the PCF</w:t>
            </w:r>
          </w:p>
          <w:p w14:paraId="62877EC6">
            <w:pPr>
              <w:pStyle w:val="129"/>
              <w:keepNext w:val="0"/>
              <w:rPr>
                <w:rFonts w:cs="Arial"/>
                <w:szCs w:val="18"/>
                <w:lang w:eastAsia="zh-CN"/>
              </w:rPr>
            </w:pPr>
            <w:r>
              <w:rPr>
                <w:rFonts w:cs="Arial"/>
                <w:szCs w:val="18"/>
                <w:lang w:eastAsia="zh-CN"/>
              </w:rPr>
              <w:t xml:space="preserve">- FALSE: ProSe </w:t>
            </w:r>
            <w:r>
              <w:rPr>
                <w:rFonts w:cs="Arial"/>
                <w:szCs w:val="18"/>
              </w:rPr>
              <w:t>Layer-</w:t>
            </w:r>
            <w:r>
              <w:rPr>
                <w:rFonts w:cs="Arial"/>
                <w:szCs w:val="18"/>
                <w:lang w:eastAsia="zh-CN"/>
              </w:rPr>
              <w:t>3</w:t>
            </w:r>
            <w:r>
              <w:rPr>
                <w:rFonts w:cs="Arial"/>
                <w:szCs w:val="18"/>
              </w:rPr>
              <w:t xml:space="preserve"> UE</w:t>
            </w:r>
            <w:r>
              <w:rPr>
                <w:rFonts w:cs="Arial"/>
                <w:szCs w:val="18"/>
                <w:lang w:eastAsia="zh-CN"/>
              </w:rPr>
              <w:t xml:space="preserve"> to </w:t>
            </w:r>
            <w:r>
              <w:rPr>
                <w:rFonts w:cs="Arial"/>
                <w:szCs w:val="18"/>
              </w:rPr>
              <w:t>UE</w:t>
            </w:r>
            <w:r>
              <w:rPr>
                <w:rFonts w:cs="Arial"/>
                <w:szCs w:val="18"/>
                <w:lang w:eastAsia="zh-CN"/>
              </w:rPr>
              <w:t xml:space="preserve"> relay is not supported by the PCF.</w:t>
            </w:r>
          </w:p>
          <w:p w14:paraId="03176253">
            <w:pPr>
              <w:pStyle w:val="129"/>
              <w:keepNext w:val="0"/>
              <w:rPr>
                <w:rFonts w:cs="Arial"/>
                <w:szCs w:val="18"/>
                <w:lang w:eastAsia="zh-CN"/>
              </w:rPr>
            </w:pPr>
          </w:p>
          <w:p w14:paraId="3323CF50">
            <w:pPr>
              <w:pStyle w:val="129"/>
              <w:keepNext w:val="0"/>
              <w:rPr>
                <w:rFonts w:cs="Arial"/>
                <w:szCs w:val="18"/>
              </w:rPr>
            </w:pPr>
            <w:r>
              <w:rPr>
                <w:rFonts w:eastAsia="等线" w:cs="Arial"/>
                <w:szCs w:val="18"/>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7FD4FCA3">
            <w:pPr>
              <w:keepLines/>
              <w:spacing w:after="0"/>
              <w:rPr>
                <w:rFonts w:ascii="Arial" w:hAnsi="Arial" w:cs="Arial"/>
                <w:sz w:val="18"/>
                <w:szCs w:val="18"/>
              </w:rPr>
            </w:pPr>
            <w:r>
              <w:rPr>
                <w:rFonts w:ascii="Arial" w:hAnsi="Arial" w:cs="Arial"/>
                <w:sz w:val="18"/>
                <w:szCs w:val="18"/>
              </w:rPr>
              <w:t>type: Boolean</w:t>
            </w:r>
          </w:p>
          <w:p w14:paraId="28ED027C">
            <w:pPr>
              <w:keepLines/>
              <w:spacing w:after="0"/>
              <w:rPr>
                <w:rFonts w:ascii="Arial" w:hAnsi="Arial" w:cs="Arial"/>
                <w:sz w:val="18"/>
                <w:szCs w:val="18"/>
              </w:rPr>
            </w:pPr>
            <w:r>
              <w:rPr>
                <w:rFonts w:ascii="Arial" w:hAnsi="Arial" w:cs="Arial"/>
                <w:sz w:val="18"/>
                <w:szCs w:val="18"/>
              </w:rPr>
              <w:t>multiplicity: 0..1</w:t>
            </w:r>
          </w:p>
          <w:p w14:paraId="27851FE5">
            <w:pPr>
              <w:keepLines/>
              <w:spacing w:after="0"/>
              <w:rPr>
                <w:rFonts w:ascii="Arial" w:hAnsi="Arial" w:cs="Arial"/>
                <w:sz w:val="18"/>
                <w:szCs w:val="18"/>
              </w:rPr>
            </w:pPr>
            <w:r>
              <w:rPr>
                <w:rFonts w:ascii="Arial" w:hAnsi="Arial" w:cs="Arial"/>
                <w:sz w:val="18"/>
                <w:szCs w:val="18"/>
              </w:rPr>
              <w:t>isOrdered: N/A</w:t>
            </w:r>
          </w:p>
          <w:p w14:paraId="39256DA8">
            <w:pPr>
              <w:keepLines/>
              <w:spacing w:after="0"/>
              <w:rPr>
                <w:rFonts w:ascii="Arial" w:hAnsi="Arial" w:cs="Arial"/>
                <w:sz w:val="18"/>
                <w:szCs w:val="18"/>
              </w:rPr>
            </w:pPr>
            <w:r>
              <w:rPr>
                <w:rFonts w:ascii="Arial" w:hAnsi="Arial" w:cs="Arial"/>
                <w:sz w:val="18"/>
                <w:szCs w:val="18"/>
              </w:rPr>
              <w:t>isUnique: N/A</w:t>
            </w:r>
          </w:p>
          <w:p w14:paraId="6BEC9B39">
            <w:pPr>
              <w:keepLines/>
              <w:spacing w:after="0"/>
              <w:rPr>
                <w:rFonts w:ascii="Arial" w:hAnsi="Arial" w:cs="Arial"/>
                <w:sz w:val="18"/>
                <w:szCs w:val="18"/>
              </w:rPr>
            </w:pPr>
            <w:r>
              <w:rPr>
                <w:rFonts w:ascii="Arial" w:hAnsi="Arial" w:cs="Arial"/>
                <w:sz w:val="18"/>
                <w:szCs w:val="18"/>
              </w:rPr>
              <w:t>defaultValue: FALSE</w:t>
            </w:r>
          </w:p>
          <w:p w14:paraId="6F0BC7B3">
            <w:pPr>
              <w:keepLines/>
              <w:spacing w:after="0"/>
              <w:rPr>
                <w:rFonts w:ascii="Arial" w:hAnsi="Arial" w:cs="Arial"/>
                <w:sz w:val="18"/>
                <w:szCs w:val="18"/>
              </w:rPr>
            </w:pPr>
            <w:r>
              <w:rPr>
                <w:rFonts w:ascii="Arial" w:hAnsi="Arial" w:cs="Arial"/>
                <w:sz w:val="18"/>
                <w:szCs w:val="18"/>
              </w:rPr>
              <w:t>isNullable: False</w:t>
            </w:r>
          </w:p>
        </w:tc>
      </w:tr>
      <w:tr w14:paraId="39472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B042676">
            <w:pPr>
              <w:pStyle w:val="129"/>
              <w:keepNext w:val="0"/>
              <w:rPr>
                <w:rFonts w:ascii="Courier New" w:hAnsi="Courier New" w:cs="Courier New"/>
                <w:lang w:eastAsia="zh-CN"/>
              </w:rPr>
            </w:pPr>
            <w:r>
              <w:rPr>
                <w:rFonts w:ascii="Courier New" w:hAnsi="Courier New" w:cs="Courier New"/>
                <w:lang w:eastAsia="zh-CN"/>
              </w:rPr>
              <w:t>proseL2EndUe</w:t>
            </w:r>
          </w:p>
        </w:tc>
        <w:tc>
          <w:tcPr>
            <w:tcW w:w="4395" w:type="dxa"/>
            <w:tcBorders>
              <w:top w:val="single" w:color="auto" w:sz="4" w:space="0"/>
              <w:left w:val="single" w:color="auto" w:sz="4" w:space="0"/>
              <w:bottom w:val="single" w:color="auto" w:sz="4" w:space="0"/>
              <w:right w:val="single" w:color="auto" w:sz="4" w:space="0"/>
            </w:tcBorders>
          </w:tcPr>
          <w:p w14:paraId="294443C0">
            <w:pPr>
              <w:pStyle w:val="129"/>
              <w:keepNext w:val="0"/>
              <w:rPr>
                <w:rFonts w:cs="Arial"/>
                <w:szCs w:val="18"/>
              </w:rPr>
            </w:pPr>
            <w:r>
              <w:rPr>
                <w:rFonts w:cs="Arial"/>
                <w:szCs w:val="18"/>
              </w:rPr>
              <w:t xml:space="preserve">It indicates whether the </w:t>
            </w:r>
            <w:r>
              <w:rPr>
                <w:rFonts w:cs="Arial"/>
                <w:szCs w:val="18"/>
                <w:lang w:eastAsia="zh-CN"/>
              </w:rPr>
              <w:t>PC</w:t>
            </w:r>
            <w:r>
              <w:rPr>
                <w:rFonts w:cs="Arial"/>
                <w:szCs w:val="18"/>
              </w:rPr>
              <w:t>F supports ProSe Layer-</w:t>
            </w:r>
            <w:r>
              <w:rPr>
                <w:rFonts w:cs="Arial"/>
                <w:szCs w:val="18"/>
                <w:lang w:eastAsia="zh-CN"/>
              </w:rPr>
              <w:t>2</w:t>
            </w:r>
            <w:r>
              <w:rPr>
                <w:rFonts w:cs="Arial"/>
                <w:szCs w:val="18"/>
              </w:rPr>
              <w:t xml:space="preserve"> </w:t>
            </w:r>
            <w:r>
              <w:rPr>
                <w:rFonts w:cs="Arial"/>
                <w:szCs w:val="18"/>
                <w:lang w:eastAsia="zh-CN"/>
              </w:rPr>
              <w:t>End</w:t>
            </w:r>
            <w:r>
              <w:rPr>
                <w:rFonts w:cs="Arial"/>
                <w:szCs w:val="18"/>
              </w:rPr>
              <w:t xml:space="preserve"> UE:</w:t>
            </w:r>
          </w:p>
          <w:p w14:paraId="3AE7F025">
            <w:pPr>
              <w:pStyle w:val="129"/>
              <w:keepNext w:val="0"/>
              <w:rPr>
                <w:rFonts w:cs="Arial"/>
                <w:szCs w:val="18"/>
              </w:rPr>
            </w:pPr>
          </w:p>
          <w:p w14:paraId="6EF49BA6">
            <w:pPr>
              <w:pStyle w:val="129"/>
              <w:keepNext w:val="0"/>
              <w:rPr>
                <w:rFonts w:cs="Arial"/>
                <w:szCs w:val="18"/>
                <w:lang w:eastAsia="zh-CN"/>
              </w:rPr>
            </w:pPr>
            <w:r>
              <w:rPr>
                <w:rFonts w:cs="Arial"/>
                <w:szCs w:val="18"/>
                <w:lang w:eastAsia="zh-CN"/>
              </w:rPr>
              <w:t xml:space="preserve">- TRUE: ProSe </w:t>
            </w:r>
            <w:r>
              <w:rPr>
                <w:rFonts w:cs="Arial"/>
                <w:szCs w:val="18"/>
              </w:rPr>
              <w:t>Layer-</w:t>
            </w:r>
            <w:r>
              <w:rPr>
                <w:rFonts w:cs="Arial"/>
                <w:szCs w:val="18"/>
                <w:lang w:eastAsia="zh-CN"/>
              </w:rPr>
              <w:t>2</w:t>
            </w:r>
            <w:r>
              <w:rPr>
                <w:rFonts w:cs="Arial"/>
                <w:szCs w:val="18"/>
              </w:rPr>
              <w:t xml:space="preserve"> </w:t>
            </w:r>
            <w:r>
              <w:rPr>
                <w:rFonts w:cs="Arial"/>
                <w:szCs w:val="18"/>
                <w:lang w:eastAsia="zh-CN"/>
              </w:rPr>
              <w:t>End</w:t>
            </w:r>
            <w:r>
              <w:rPr>
                <w:rFonts w:cs="Arial"/>
                <w:szCs w:val="18"/>
              </w:rPr>
              <w:t xml:space="preserve"> UE</w:t>
            </w:r>
            <w:r>
              <w:rPr>
                <w:rFonts w:cs="Arial"/>
                <w:szCs w:val="18"/>
                <w:lang w:eastAsia="zh-CN"/>
              </w:rPr>
              <w:t xml:space="preserve"> is supported by the PCF</w:t>
            </w:r>
          </w:p>
          <w:p w14:paraId="390411D6">
            <w:pPr>
              <w:pStyle w:val="129"/>
              <w:keepNext w:val="0"/>
              <w:rPr>
                <w:rFonts w:cs="Arial"/>
                <w:szCs w:val="18"/>
                <w:lang w:eastAsia="zh-CN"/>
              </w:rPr>
            </w:pPr>
            <w:r>
              <w:rPr>
                <w:rFonts w:cs="Arial"/>
                <w:szCs w:val="18"/>
                <w:lang w:eastAsia="zh-CN"/>
              </w:rPr>
              <w:t xml:space="preserve">- FALSE: ProSe </w:t>
            </w:r>
            <w:r>
              <w:rPr>
                <w:rFonts w:cs="Arial"/>
                <w:szCs w:val="18"/>
              </w:rPr>
              <w:t>Layer-</w:t>
            </w:r>
            <w:r>
              <w:rPr>
                <w:rFonts w:cs="Arial"/>
                <w:szCs w:val="18"/>
                <w:lang w:eastAsia="zh-CN"/>
              </w:rPr>
              <w:t>2</w:t>
            </w:r>
            <w:r>
              <w:rPr>
                <w:rFonts w:cs="Arial"/>
                <w:szCs w:val="18"/>
              </w:rPr>
              <w:t xml:space="preserve"> </w:t>
            </w:r>
            <w:r>
              <w:rPr>
                <w:rFonts w:cs="Arial"/>
                <w:szCs w:val="18"/>
                <w:lang w:eastAsia="zh-CN"/>
              </w:rPr>
              <w:t>End</w:t>
            </w:r>
            <w:r>
              <w:rPr>
                <w:rFonts w:cs="Arial"/>
                <w:szCs w:val="18"/>
              </w:rPr>
              <w:t xml:space="preserve"> UE</w:t>
            </w:r>
            <w:r>
              <w:rPr>
                <w:rFonts w:cs="Arial"/>
                <w:szCs w:val="18"/>
                <w:lang w:eastAsia="zh-CN"/>
              </w:rPr>
              <w:t xml:space="preserve"> is not supported by the PCF.</w:t>
            </w:r>
          </w:p>
          <w:p w14:paraId="6C2D132F">
            <w:pPr>
              <w:pStyle w:val="129"/>
              <w:keepNext w:val="0"/>
              <w:rPr>
                <w:rFonts w:cs="Arial"/>
                <w:szCs w:val="18"/>
                <w:lang w:eastAsia="zh-CN"/>
              </w:rPr>
            </w:pPr>
          </w:p>
          <w:p w14:paraId="1845E71D">
            <w:pPr>
              <w:pStyle w:val="129"/>
              <w:keepNext w:val="0"/>
              <w:rPr>
                <w:rFonts w:cs="Arial"/>
                <w:szCs w:val="18"/>
              </w:rPr>
            </w:pPr>
            <w:r>
              <w:rPr>
                <w:rFonts w:eastAsia="等线" w:cs="Arial"/>
                <w:szCs w:val="18"/>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4CC012E2">
            <w:pPr>
              <w:keepLines/>
              <w:spacing w:after="0"/>
              <w:rPr>
                <w:rFonts w:ascii="Arial" w:hAnsi="Arial" w:cs="Arial"/>
                <w:sz w:val="18"/>
                <w:szCs w:val="18"/>
              </w:rPr>
            </w:pPr>
            <w:r>
              <w:rPr>
                <w:rFonts w:ascii="Arial" w:hAnsi="Arial" w:cs="Arial"/>
                <w:sz w:val="18"/>
                <w:szCs w:val="18"/>
              </w:rPr>
              <w:t>type: Boolean</w:t>
            </w:r>
          </w:p>
          <w:p w14:paraId="7FA14FA6">
            <w:pPr>
              <w:keepLines/>
              <w:spacing w:after="0"/>
              <w:rPr>
                <w:rFonts w:ascii="Arial" w:hAnsi="Arial" w:cs="Arial"/>
                <w:sz w:val="18"/>
                <w:szCs w:val="18"/>
              </w:rPr>
            </w:pPr>
            <w:r>
              <w:rPr>
                <w:rFonts w:ascii="Arial" w:hAnsi="Arial" w:cs="Arial"/>
                <w:sz w:val="18"/>
                <w:szCs w:val="18"/>
              </w:rPr>
              <w:t>multiplicity: 0..1</w:t>
            </w:r>
          </w:p>
          <w:p w14:paraId="6A79948E">
            <w:pPr>
              <w:keepLines/>
              <w:spacing w:after="0"/>
              <w:rPr>
                <w:rFonts w:ascii="Arial" w:hAnsi="Arial" w:cs="Arial"/>
                <w:sz w:val="18"/>
                <w:szCs w:val="18"/>
              </w:rPr>
            </w:pPr>
            <w:r>
              <w:rPr>
                <w:rFonts w:ascii="Arial" w:hAnsi="Arial" w:cs="Arial"/>
                <w:sz w:val="18"/>
                <w:szCs w:val="18"/>
              </w:rPr>
              <w:t>isOrdered: N/A</w:t>
            </w:r>
          </w:p>
          <w:p w14:paraId="5544F229">
            <w:pPr>
              <w:keepLines/>
              <w:spacing w:after="0"/>
              <w:rPr>
                <w:rFonts w:ascii="Arial" w:hAnsi="Arial" w:cs="Arial"/>
                <w:sz w:val="18"/>
                <w:szCs w:val="18"/>
              </w:rPr>
            </w:pPr>
            <w:r>
              <w:rPr>
                <w:rFonts w:ascii="Arial" w:hAnsi="Arial" w:cs="Arial"/>
                <w:sz w:val="18"/>
                <w:szCs w:val="18"/>
              </w:rPr>
              <w:t>isUnique: N/A</w:t>
            </w:r>
          </w:p>
          <w:p w14:paraId="510B0249">
            <w:pPr>
              <w:keepLines/>
              <w:spacing w:after="0"/>
              <w:rPr>
                <w:rFonts w:ascii="Arial" w:hAnsi="Arial" w:cs="Arial"/>
                <w:sz w:val="18"/>
                <w:szCs w:val="18"/>
              </w:rPr>
            </w:pPr>
            <w:r>
              <w:rPr>
                <w:rFonts w:ascii="Arial" w:hAnsi="Arial" w:cs="Arial"/>
                <w:sz w:val="18"/>
                <w:szCs w:val="18"/>
              </w:rPr>
              <w:t>defaultValue: FALSE</w:t>
            </w:r>
          </w:p>
          <w:p w14:paraId="2E6379DF">
            <w:pPr>
              <w:keepLines/>
              <w:spacing w:after="0"/>
              <w:rPr>
                <w:rFonts w:ascii="Arial" w:hAnsi="Arial" w:cs="Arial"/>
                <w:sz w:val="18"/>
                <w:szCs w:val="18"/>
              </w:rPr>
            </w:pPr>
            <w:r>
              <w:rPr>
                <w:rFonts w:ascii="Arial" w:hAnsi="Arial" w:cs="Arial"/>
                <w:sz w:val="18"/>
                <w:szCs w:val="18"/>
              </w:rPr>
              <w:t>isNullable: False</w:t>
            </w:r>
          </w:p>
        </w:tc>
      </w:tr>
      <w:tr w14:paraId="5731E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8D17C6A">
            <w:pPr>
              <w:pStyle w:val="129"/>
              <w:keepNext w:val="0"/>
              <w:rPr>
                <w:rFonts w:ascii="Courier New" w:hAnsi="Courier New" w:cs="Courier New"/>
                <w:lang w:eastAsia="zh-CN"/>
              </w:rPr>
            </w:pPr>
            <w:r>
              <w:rPr>
                <w:rFonts w:ascii="Courier New" w:hAnsi="Courier New" w:cs="Courier New"/>
                <w:lang w:eastAsia="zh-CN"/>
              </w:rPr>
              <w:t>proseL3EndUe</w:t>
            </w:r>
          </w:p>
        </w:tc>
        <w:tc>
          <w:tcPr>
            <w:tcW w:w="4395" w:type="dxa"/>
            <w:tcBorders>
              <w:top w:val="single" w:color="auto" w:sz="4" w:space="0"/>
              <w:left w:val="single" w:color="auto" w:sz="4" w:space="0"/>
              <w:bottom w:val="single" w:color="auto" w:sz="4" w:space="0"/>
              <w:right w:val="single" w:color="auto" w:sz="4" w:space="0"/>
            </w:tcBorders>
          </w:tcPr>
          <w:p w14:paraId="179ED503">
            <w:pPr>
              <w:pStyle w:val="129"/>
              <w:keepNext w:val="0"/>
              <w:rPr>
                <w:rFonts w:cs="Arial"/>
                <w:szCs w:val="18"/>
              </w:rPr>
            </w:pPr>
            <w:r>
              <w:rPr>
                <w:rFonts w:cs="Arial"/>
                <w:szCs w:val="18"/>
              </w:rPr>
              <w:t xml:space="preserve">It indicates whether the </w:t>
            </w:r>
            <w:r>
              <w:rPr>
                <w:rFonts w:cs="Arial"/>
                <w:szCs w:val="18"/>
                <w:lang w:eastAsia="zh-CN"/>
              </w:rPr>
              <w:t>PC</w:t>
            </w:r>
            <w:r>
              <w:rPr>
                <w:rFonts w:cs="Arial"/>
                <w:szCs w:val="18"/>
              </w:rPr>
              <w:t>F supports ProSe Layer-</w:t>
            </w:r>
            <w:r>
              <w:rPr>
                <w:rFonts w:cs="Arial"/>
                <w:szCs w:val="18"/>
                <w:lang w:eastAsia="zh-CN"/>
              </w:rPr>
              <w:t>3</w:t>
            </w:r>
            <w:r>
              <w:rPr>
                <w:rFonts w:cs="Arial"/>
                <w:szCs w:val="18"/>
              </w:rPr>
              <w:t xml:space="preserve"> </w:t>
            </w:r>
            <w:r>
              <w:rPr>
                <w:rFonts w:cs="Arial"/>
                <w:szCs w:val="18"/>
                <w:lang w:eastAsia="zh-CN"/>
              </w:rPr>
              <w:t>End</w:t>
            </w:r>
            <w:r>
              <w:rPr>
                <w:rFonts w:cs="Arial"/>
                <w:szCs w:val="18"/>
              </w:rPr>
              <w:t xml:space="preserve"> UE:</w:t>
            </w:r>
          </w:p>
          <w:p w14:paraId="435E9A26">
            <w:pPr>
              <w:pStyle w:val="129"/>
              <w:keepNext w:val="0"/>
              <w:rPr>
                <w:rFonts w:cs="Arial"/>
                <w:szCs w:val="18"/>
              </w:rPr>
            </w:pPr>
          </w:p>
          <w:p w14:paraId="1F4C7747">
            <w:pPr>
              <w:pStyle w:val="129"/>
              <w:keepNext w:val="0"/>
              <w:rPr>
                <w:rFonts w:cs="Arial"/>
                <w:szCs w:val="18"/>
                <w:lang w:eastAsia="zh-CN"/>
              </w:rPr>
            </w:pPr>
            <w:r>
              <w:rPr>
                <w:rFonts w:cs="Arial"/>
                <w:szCs w:val="18"/>
                <w:lang w:eastAsia="zh-CN"/>
              </w:rPr>
              <w:t xml:space="preserve">- TRUE: ProSe </w:t>
            </w:r>
            <w:r>
              <w:rPr>
                <w:rFonts w:cs="Arial"/>
                <w:szCs w:val="18"/>
              </w:rPr>
              <w:t>Layer-</w:t>
            </w:r>
            <w:r>
              <w:rPr>
                <w:rFonts w:cs="Arial"/>
                <w:szCs w:val="18"/>
                <w:lang w:eastAsia="zh-CN"/>
              </w:rPr>
              <w:t>3</w:t>
            </w:r>
            <w:r>
              <w:rPr>
                <w:rFonts w:cs="Arial"/>
                <w:szCs w:val="18"/>
              </w:rPr>
              <w:t xml:space="preserve"> </w:t>
            </w:r>
            <w:r>
              <w:rPr>
                <w:rFonts w:cs="Arial"/>
                <w:szCs w:val="18"/>
                <w:lang w:eastAsia="zh-CN"/>
              </w:rPr>
              <w:t>End</w:t>
            </w:r>
            <w:r>
              <w:rPr>
                <w:rFonts w:cs="Arial"/>
                <w:szCs w:val="18"/>
              </w:rPr>
              <w:t xml:space="preserve"> UE</w:t>
            </w:r>
            <w:r>
              <w:rPr>
                <w:rFonts w:cs="Arial"/>
                <w:szCs w:val="18"/>
                <w:lang w:eastAsia="zh-CN"/>
              </w:rPr>
              <w:t xml:space="preserve"> is supported by the PCF</w:t>
            </w:r>
          </w:p>
          <w:p w14:paraId="53889F9B">
            <w:pPr>
              <w:pStyle w:val="129"/>
              <w:keepNext w:val="0"/>
              <w:rPr>
                <w:rFonts w:cs="Arial"/>
                <w:szCs w:val="18"/>
                <w:lang w:eastAsia="zh-CN"/>
              </w:rPr>
            </w:pPr>
            <w:r>
              <w:rPr>
                <w:rFonts w:cs="Arial"/>
                <w:szCs w:val="18"/>
                <w:lang w:eastAsia="zh-CN"/>
              </w:rPr>
              <w:t xml:space="preserve">- FALSE: ProSe </w:t>
            </w:r>
            <w:r>
              <w:rPr>
                <w:rFonts w:cs="Arial"/>
                <w:szCs w:val="18"/>
              </w:rPr>
              <w:t>Layer-</w:t>
            </w:r>
            <w:r>
              <w:rPr>
                <w:rFonts w:cs="Arial"/>
                <w:szCs w:val="18"/>
                <w:lang w:eastAsia="zh-CN"/>
              </w:rPr>
              <w:t>3</w:t>
            </w:r>
            <w:r>
              <w:rPr>
                <w:rFonts w:cs="Arial"/>
                <w:szCs w:val="18"/>
              </w:rPr>
              <w:t xml:space="preserve"> </w:t>
            </w:r>
            <w:r>
              <w:rPr>
                <w:rFonts w:cs="Arial"/>
                <w:szCs w:val="18"/>
                <w:lang w:eastAsia="zh-CN"/>
              </w:rPr>
              <w:t>End</w:t>
            </w:r>
            <w:r>
              <w:rPr>
                <w:rFonts w:cs="Arial"/>
                <w:szCs w:val="18"/>
              </w:rPr>
              <w:t xml:space="preserve"> UE</w:t>
            </w:r>
            <w:r>
              <w:rPr>
                <w:rFonts w:cs="Arial"/>
                <w:szCs w:val="18"/>
                <w:lang w:eastAsia="zh-CN"/>
              </w:rPr>
              <w:t xml:space="preserve"> is not supported by the PCF.</w:t>
            </w:r>
          </w:p>
          <w:p w14:paraId="3B5FDBB8">
            <w:pPr>
              <w:pStyle w:val="129"/>
              <w:keepNext w:val="0"/>
              <w:rPr>
                <w:rFonts w:cs="Arial"/>
                <w:szCs w:val="18"/>
                <w:lang w:eastAsia="zh-CN"/>
              </w:rPr>
            </w:pPr>
          </w:p>
          <w:p w14:paraId="677CF696">
            <w:pPr>
              <w:pStyle w:val="129"/>
              <w:keepNext w:val="0"/>
              <w:rPr>
                <w:rFonts w:cs="Arial"/>
                <w:szCs w:val="18"/>
              </w:rPr>
            </w:pPr>
            <w:r>
              <w:rPr>
                <w:rFonts w:eastAsia="等线" w:cs="Arial"/>
                <w:szCs w:val="18"/>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400CC30A">
            <w:pPr>
              <w:keepLines/>
              <w:spacing w:after="0"/>
              <w:rPr>
                <w:rFonts w:ascii="Arial" w:hAnsi="Arial" w:cs="Arial"/>
                <w:sz w:val="18"/>
                <w:szCs w:val="18"/>
              </w:rPr>
            </w:pPr>
            <w:r>
              <w:rPr>
                <w:rFonts w:ascii="Arial" w:hAnsi="Arial" w:cs="Arial"/>
                <w:sz w:val="18"/>
                <w:szCs w:val="18"/>
              </w:rPr>
              <w:t>type: Boolean</w:t>
            </w:r>
          </w:p>
          <w:p w14:paraId="44A33BB6">
            <w:pPr>
              <w:keepLines/>
              <w:spacing w:after="0"/>
              <w:rPr>
                <w:rFonts w:ascii="Arial" w:hAnsi="Arial" w:cs="Arial"/>
                <w:sz w:val="18"/>
                <w:szCs w:val="18"/>
              </w:rPr>
            </w:pPr>
            <w:r>
              <w:rPr>
                <w:rFonts w:ascii="Arial" w:hAnsi="Arial" w:cs="Arial"/>
                <w:sz w:val="18"/>
                <w:szCs w:val="18"/>
              </w:rPr>
              <w:t>multiplicity: 0..1</w:t>
            </w:r>
          </w:p>
          <w:p w14:paraId="4536903B">
            <w:pPr>
              <w:keepLines/>
              <w:spacing w:after="0"/>
              <w:rPr>
                <w:rFonts w:ascii="Arial" w:hAnsi="Arial" w:cs="Arial"/>
                <w:sz w:val="18"/>
                <w:szCs w:val="18"/>
              </w:rPr>
            </w:pPr>
            <w:r>
              <w:rPr>
                <w:rFonts w:ascii="Arial" w:hAnsi="Arial" w:cs="Arial"/>
                <w:sz w:val="18"/>
                <w:szCs w:val="18"/>
              </w:rPr>
              <w:t>isOrdered: N/A</w:t>
            </w:r>
          </w:p>
          <w:p w14:paraId="5947FC7A">
            <w:pPr>
              <w:keepLines/>
              <w:spacing w:after="0"/>
              <w:rPr>
                <w:rFonts w:ascii="Arial" w:hAnsi="Arial" w:cs="Arial"/>
                <w:sz w:val="18"/>
                <w:szCs w:val="18"/>
              </w:rPr>
            </w:pPr>
            <w:r>
              <w:rPr>
                <w:rFonts w:ascii="Arial" w:hAnsi="Arial" w:cs="Arial"/>
                <w:sz w:val="18"/>
                <w:szCs w:val="18"/>
              </w:rPr>
              <w:t>isUnique: N/A</w:t>
            </w:r>
          </w:p>
          <w:p w14:paraId="39ADB461">
            <w:pPr>
              <w:keepLines/>
              <w:spacing w:after="0"/>
              <w:rPr>
                <w:rFonts w:ascii="Arial" w:hAnsi="Arial" w:cs="Arial"/>
                <w:sz w:val="18"/>
                <w:szCs w:val="18"/>
              </w:rPr>
            </w:pPr>
            <w:r>
              <w:rPr>
                <w:rFonts w:ascii="Arial" w:hAnsi="Arial" w:cs="Arial"/>
                <w:sz w:val="18"/>
                <w:szCs w:val="18"/>
              </w:rPr>
              <w:t>defaultValue: FALSE</w:t>
            </w:r>
          </w:p>
          <w:p w14:paraId="57EDC1D5">
            <w:pPr>
              <w:keepLines/>
              <w:spacing w:after="0"/>
              <w:rPr>
                <w:rFonts w:ascii="Arial" w:hAnsi="Arial" w:cs="Arial"/>
                <w:sz w:val="18"/>
                <w:szCs w:val="18"/>
              </w:rPr>
            </w:pPr>
            <w:r>
              <w:rPr>
                <w:rFonts w:ascii="Arial" w:hAnsi="Arial" w:cs="Arial"/>
                <w:sz w:val="18"/>
                <w:szCs w:val="18"/>
              </w:rPr>
              <w:t>isNullable: False</w:t>
            </w:r>
          </w:p>
        </w:tc>
      </w:tr>
      <w:tr w14:paraId="13B55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02AAB3B">
            <w:pPr>
              <w:pStyle w:val="129"/>
              <w:keepNext w:val="0"/>
              <w:rPr>
                <w:rFonts w:ascii="Courier New" w:hAnsi="Courier New" w:cs="Courier New"/>
                <w:lang w:eastAsia="zh-CN"/>
              </w:rPr>
            </w:pPr>
            <w:r>
              <w:rPr>
                <w:rFonts w:ascii="Courier New" w:hAnsi="Courier New" w:cs="Courier New"/>
                <w:lang w:eastAsia="zh-CN"/>
              </w:rPr>
              <w:t>proseL3IntermRelay</w:t>
            </w:r>
          </w:p>
        </w:tc>
        <w:tc>
          <w:tcPr>
            <w:tcW w:w="4395" w:type="dxa"/>
            <w:tcBorders>
              <w:top w:val="single" w:color="auto" w:sz="4" w:space="0"/>
              <w:left w:val="single" w:color="auto" w:sz="4" w:space="0"/>
              <w:bottom w:val="single" w:color="auto" w:sz="4" w:space="0"/>
              <w:right w:val="single" w:color="auto" w:sz="4" w:space="0"/>
            </w:tcBorders>
          </w:tcPr>
          <w:p w14:paraId="6FF7D0CB">
            <w:pPr>
              <w:pStyle w:val="129"/>
              <w:keepNext w:val="0"/>
              <w:rPr>
                <w:rFonts w:cs="Arial"/>
                <w:szCs w:val="18"/>
              </w:rPr>
            </w:pPr>
            <w:r>
              <w:rPr>
                <w:rFonts w:cs="Arial"/>
                <w:szCs w:val="18"/>
              </w:rPr>
              <w:t xml:space="preserve">It indicates whether the </w:t>
            </w:r>
            <w:r>
              <w:rPr>
                <w:rFonts w:cs="Arial"/>
                <w:szCs w:val="18"/>
                <w:lang w:eastAsia="zh-CN"/>
              </w:rPr>
              <w:t>PC</w:t>
            </w:r>
            <w:r>
              <w:rPr>
                <w:rFonts w:cs="Arial"/>
                <w:szCs w:val="18"/>
              </w:rPr>
              <w:t>F supports ProSe Layer-</w:t>
            </w:r>
            <w:r>
              <w:rPr>
                <w:rFonts w:cs="Arial"/>
                <w:szCs w:val="18"/>
                <w:lang w:eastAsia="zh-CN"/>
              </w:rPr>
              <w:t>3</w:t>
            </w:r>
            <w:r>
              <w:rPr>
                <w:rFonts w:cs="Arial"/>
                <w:szCs w:val="18"/>
              </w:rPr>
              <w:t xml:space="preserve"> </w:t>
            </w:r>
            <w:r>
              <w:rPr>
                <w:rFonts w:cs="Arial"/>
                <w:szCs w:val="18"/>
                <w:lang w:eastAsia="zh-CN"/>
              </w:rPr>
              <w:t>Interm Relay</w:t>
            </w:r>
            <w:r>
              <w:rPr>
                <w:rFonts w:cs="Arial"/>
                <w:szCs w:val="18"/>
              </w:rPr>
              <w:t>:</w:t>
            </w:r>
          </w:p>
          <w:p w14:paraId="1111FE33">
            <w:pPr>
              <w:pStyle w:val="129"/>
              <w:keepNext w:val="0"/>
              <w:rPr>
                <w:rFonts w:cs="Arial"/>
                <w:szCs w:val="18"/>
              </w:rPr>
            </w:pPr>
          </w:p>
          <w:p w14:paraId="7A51A724">
            <w:pPr>
              <w:pStyle w:val="129"/>
              <w:keepNext w:val="0"/>
              <w:rPr>
                <w:rFonts w:cs="Arial"/>
                <w:szCs w:val="18"/>
                <w:lang w:eastAsia="zh-CN"/>
              </w:rPr>
            </w:pPr>
            <w:r>
              <w:rPr>
                <w:rFonts w:cs="Arial"/>
                <w:szCs w:val="18"/>
                <w:lang w:eastAsia="zh-CN"/>
              </w:rPr>
              <w:t xml:space="preserve">- TRUE: ProSe </w:t>
            </w:r>
            <w:r>
              <w:rPr>
                <w:rFonts w:cs="Arial"/>
                <w:szCs w:val="18"/>
              </w:rPr>
              <w:t>Layer-</w:t>
            </w:r>
            <w:r>
              <w:rPr>
                <w:rFonts w:cs="Arial"/>
                <w:szCs w:val="18"/>
                <w:lang w:eastAsia="zh-CN"/>
              </w:rPr>
              <w:t>3</w:t>
            </w:r>
            <w:r>
              <w:rPr>
                <w:rFonts w:cs="Arial"/>
                <w:szCs w:val="18"/>
              </w:rPr>
              <w:t xml:space="preserve"> </w:t>
            </w:r>
            <w:r>
              <w:rPr>
                <w:rFonts w:cs="Arial"/>
                <w:szCs w:val="18"/>
                <w:lang w:eastAsia="zh-CN"/>
              </w:rPr>
              <w:t>Interm Relay is supported by the PCF</w:t>
            </w:r>
          </w:p>
          <w:p w14:paraId="29860E42">
            <w:pPr>
              <w:pStyle w:val="129"/>
              <w:keepNext w:val="0"/>
              <w:rPr>
                <w:rFonts w:cs="Arial"/>
                <w:szCs w:val="18"/>
                <w:lang w:eastAsia="zh-CN"/>
              </w:rPr>
            </w:pPr>
            <w:r>
              <w:rPr>
                <w:rFonts w:cs="Arial"/>
                <w:szCs w:val="18"/>
                <w:lang w:eastAsia="zh-CN"/>
              </w:rPr>
              <w:t xml:space="preserve">- FALSE: ProSe </w:t>
            </w:r>
            <w:r>
              <w:rPr>
                <w:rFonts w:cs="Arial"/>
                <w:szCs w:val="18"/>
              </w:rPr>
              <w:t>Layer-</w:t>
            </w:r>
            <w:r>
              <w:rPr>
                <w:rFonts w:cs="Arial"/>
                <w:szCs w:val="18"/>
                <w:lang w:eastAsia="zh-CN"/>
              </w:rPr>
              <w:t>3</w:t>
            </w:r>
            <w:r>
              <w:rPr>
                <w:rFonts w:cs="Arial"/>
                <w:szCs w:val="18"/>
              </w:rPr>
              <w:t xml:space="preserve"> </w:t>
            </w:r>
            <w:r>
              <w:rPr>
                <w:rFonts w:cs="Arial"/>
                <w:szCs w:val="18"/>
                <w:lang w:eastAsia="zh-CN"/>
              </w:rPr>
              <w:t>Interm Relay is not supported by the PCF.</w:t>
            </w:r>
          </w:p>
          <w:p w14:paraId="16DDCF53">
            <w:pPr>
              <w:pStyle w:val="129"/>
              <w:keepNext w:val="0"/>
              <w:rPr>
                <w:rFonts w:cs="Arial"/>
                <w:szCs w:val="18"/>
                <w:lang w:eastAsia="zh-CN"/>
              </w:rPr>
            </w:pPr>
          </w:p>
          <w:p w14:paraId="5667525B">
            <w:pPr>
              <w:pStyle w:val="129"/>
              <w:keepNext w:val="0"/>
              <w:rPr>
                <w:rFonts w:cs="Arial"/>
                <w:szCs w:val="18"/>
              </w:rPr>
            </w:pPr>
            <w:r>
              <w:rPr>
                <w:rFonts w:eastAsia="等线" w:cs="Arial"/>
                <w:szCs w:val="18"/>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54CF5788">
            <w:pPr>
              <w:keepLines/>
              <w:spacing w:after="0"/>
              <w:rPr>
                <w:rFonts w:ascii="Arial" w:hAnsi="Arial" w:cs="Arial"/>
                <w:sz w:val="18"/>
                <w:szCs w:val="18"/>
              </w:rPr>
            </w:pPr>
            <w:r>
              <w:rPr>
                <w:rFonts w:ascii="Arial" w:hAnsi="Arial" w:cs="Arial"/>
                <w:sz w:val="18"/>
                <w:szCs w:val="18"/>
              </w:rPr>
              <w:t>type: Boolean</w:t>
            </w:r>
          </w:p>
          <w:p w14:paraId="315DDA84">
            <w:pPr>
              <w:keepLines/>
              <w:spacing w:after="0"/>
              <w:rPr>
                <w:rFonts w:ascii="Arial" w:hAnsi="Arial" w:cs="Arial"/>
                <w:sz w:val="18"/>
                <w:szCs w:val="18"/>
              </w:rPr>
            </w:pPr>
            <w:r>
              <w:rPr>
                <w:rFonts w:ascii="Arial" w:hAnsi="Arial" w:cs="Arial"/>
                <w:sz w:val="18"/>
                <w:szCs w:val="18"/>
              </w:rPr>
              <w:t>multiplicity: 0..1</w:t>
            </w:r>
          </w:p>
          <w:p w14:paraId="7894D92F">
            <w:pPr>
              <w:keepLines/>
              <w:spacing w:after="0"/>
              <w:rPr>
                <w:rFonts w:ascii="Arial" w:hAnsi="Arial" w:cs="Arial"/>
                <w:sz w:val="18"/>
                <w:szCs w:val="18"/>
              </w:rPr>
            </w:pPr>
            <w:r>
              <w:rPr>
                <w:rFonts w:ascii="Arial" w:hAnsi="Arial" w:cs="Arial"/>
                <w:sz w:val="18"/>
                <w:szCs w:val="18"/>
              </w:rPr>
              <w:t>isOrdered: N/A</w:t>
            </w:r>
          </w:p>
          <w:p w14:paraId="015CDB1C">
            <w:pPr>
              <w:keepLines/>
              <w:spacing w:after="0"/>
              <w:rPr>
                <w:rFonts w:ascii="Arial" w:hAnsi="Arial" w:cs="Arial"/>
                <w:sz w:val="18"/>
                <w:szCs w:val="18"/>
              </w:rPr>
            </w:pPr>
            <w:r>
              <w:rPr>
                <w:rFonts w:ascii="Arial" w:hAnsi="Arial" w:cs="Arial"/>
                <w:sz w:val="18"/>
                <w:szCs w:val="18"/>
              </w:rPr>
              <w:t>isUnique: N/A</w:t>
            </w:r>
          </w:p>
          <w:p w14:paraId="624E7E89">
            <w:pPr>
              <w:keepLines/>
              <w:spacing w:after="0"/>
              <w:rPr>
                <w:rFonts w:ascii="Arial" w:hAnsi="Arial" w:cs="Arial"/>
                <w:sz w:val="18"/>
                <w:szCs w:val="18"/>
              </w:rPr>
            </w:pPr>
            <w:r>
              <w:rPr>
                <w:rFonts w:ascii="Arial" w:hAnsi="Arial" w:cs="Arial"/>
                <w:sz w:val="18"/>
                <w:szCs w:val="18"/>
              </w:rPr>
              <w:t>defaultValue: FALSE</w:t>
            </w:r>
          </w:p>
          <w:p w14:paraId="785944E7">
            <w:pPr>
              <w:keepLines/>
              <w:spacing w:after="0"/>
              <w:rPr>
                <w:rFonts w:ascii="Arial" w:hAnsi="Arial" w:cs="Arial"/>
                <w:sz w:val="18"/>
                <w:szCs w:val="18"/>
              </w:rPr>
            </w:pPr>
            <w:r>
              <w:rPr>
                <w:rFonts w:ascii="Arial" w:hAnsi="Arial" w:cs="Arial"/>
                <w:sz w:val="18"/>
                <w:szCs w:val="18"/>
              </w:rPr>
              <w:t>isNullable: False</w:t>
            </w:r>
          </w:p>
        </w:tc>
      </w:tr>
      <w:tr w14:paraId="155F9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EBA59F9">
            <w:pPr>
              <w:pStyle w:val="129"/>
              <w:keepNext w:val="0"/>
              <w:rPr>
                <w:rFonts w:ascii="Courier New" w:hAnsi="Courier New" w:cs="Courier New"/>
                <w:lang w:eastAsia="zh-CN"/>
              </w:rPr>
            </w:pPr>
            <w:r>
              <w:rPr>
                <w:rFonts w:ascii="Courier New" w:hAnsi="Courier New" w:cs="Courier New"/>
                <w:lang w:eastAsia="zh-CN"/>
              </w:rPr>
              <w:t>proseL3MultihopRemote</w:t>
            </w:r>
          </w:p>
        </w:tc>
        <w:tc>
          <w:tcPr>
            <w:tcW w:w="4395" w:type="dxa"/>
            <w:tcBorders>
              <w:top w:val="single" w:color="auto" w:sz="4" w:space="0"/>
              <w:left w:val="single" w:color="auto" w:sz="4" w:space="0"/>
              <w:bottom w:val="single" w:color="auto" w:sz="4" w:space="0"/>
              <w:right w:val="single" w:color="auto" w:sz="4" w:space="0"/>
            </w:tcBorders>
          </w:tcPr>
          <w:p w14:paraId="3E1A69F1">
            <w:pPr>
              <w:pStyle w:val="129"/>
              <w:keepNext w:val="0"/>
              <w:rPr>
                <w:rFonts w:cs="Arial"/>
                <w:szCs w:val="18"/>
              </w:rPr>
            </w:pPr>
            <w:r>
              <w:rPr>
                <w:rFonts w:cs="Arial"/>
                <w:szCs w:val="18"/>
              </w:rPr>
              <w:t xml:space="preserve">It indicates whether the </w:t>
            </w:r>
            <w:r>
              <w:rPr>
                <w:rFonts w:cs="Arial"/>
                <w:szCs w:val="18"/>
                <w:lang w:eastAsia="zh-CN"/>
              </w:rPr>
              <w:t>PC</w:t>
            </w:r>
            <w:r>
              <w:rPr>
                <w:rFonts w:cs="Arial"/>
                <w:szCs w:val="18"/>
              </w:rPr>
              <w:t>F supports ProSe Layer-</w:t>
            </w:r>
            <w:r>
              <w:rPr>
                <w:rFonts w:cs="Arial"/>
                <w:szCs w:val="18"/>
                <w:lang w:eastAsia="zh-CN"/>
              </w:rPr>
              <w:t>3</w:t>
            </w:r>
            <w:r>
              <w:rPr>
                <w:rFonts w:cs="Arial"/>
                <w:szCs w:val="18"/>
              </w:rPr>
              <w:t xml:space="preserve"> </w:t>
            </w:r>
            <w:r>
              <w:rPr>
                <w:rFonts w:cs="Arial"/>
                <w:szCs w:val="18"/>
                <w:lang w:eastAsia="zh-CN"/>
              </w:rPr>
              <w:t>Multihop Remote</w:t>
            </w:r>
            <w:r>
              <w:rPr>
                <w:rFonts w:cs="Arial"/>
                <w:szCs w:val="18"/>
              </w:rPr>
              <w:t>:</w:t>
            </w:r>
          </w:p>
          <w:p w14:paraId="165F1D24">
            <w:pPr>
              <w:pStyle w:val="129"/>
              <w:keepNext w:val="0"/>
              <w:rPr>
                <w:rFonts w:cs="Arial"/>
                <w:szCs w:val="18"/>
              </w:rPr>
            </w:pPr>
          </w:p>
          <w:p w14:paraId="59EDB8B5">
            <w:pPr>
              <w:pStyle w:val="129"/>
              <w:keepNext w:val="0"/>
              <w:rPr>
                <w:rFonts w:cs="Arial"/>
                <w:szCs w:val="18"/>
                <w:lang w:eastAsia="zh-CN"/>
              </w:rPr>
            </w:pPr>
            <w:r>
              <w:rPr>
                <w:rFonts w:cs="Arial"/>
                <w:szCs w:val="18"/>
                <w:lang w:eastAsia="zh-CN"/>
              </w:rPr>
              <w:t xml:space="preserve">- TRUE: ProSe </w:t>
            </w:r>
            <w:r>
              <w:rPr>
                <w:rFonts w:cs="Arial"/>
                <w:szCs w:val="18"/>
              </w:rPr>
              <w:t>Layer-</w:t>
            </w:r>
            <w:r>
              <w:rPr>
                <w:rFonts w:cs="Arial"/>
                <w:szCs w:val="18"/>
                <w:lang w:eastAsia="zh-CN"/>
              </w:rPr>
              <w:t>3</w:t>
            </w:r>
            <w:r>
              <w:rPr>
                <w:rFonts w:cs="Arial"/>
                <w:szCs w:val="18"/>
              </w:rPr>
              <w:t xml:space="preserve"> </w:t>
            </w:r>
            <w:r>
              <w:rPr>
                <w:rFonts w:cs="Arial"/>
                <w:szCs w:val="18"/>
                <w:lang w:eastAsia="zh-CN"/>
              </w:rPr>
              <w:t>Multihop Remote is supported by the PCF</w:t>
            </w:r>
          </w:p>
          <w:p w14:paraId="0FD3CE4D">
            <w:pPr>
              <w:pStyle w:val="129"/>
              <w:keepNext w:val="0"/>
              <w:rPr>
                <w:rFonts w:cs="Arial"/>
                <w:szCs w:val="18"/>
                <w:lang w:eastAsia="zh-CN"/>
              </w:rPr>
            </w:pPr>
            <w:r>
              <w:rPr>
                <w:rFonts w:cs="Arial"/>
                <w:szCs w:val="18"/>
                <w:lang w:eastAsia="zh-CN"/>
              </w:rPr>
              <w:t xml:space="preserve">- FALSE: ProSe </w:t>
            </w:r>
            <w:r>
              <w:rPr>
                <w:rFonts w:cs="Arial"/>
                <w:szCs w:val="18"/>
              </w:rPr>
              <w:t>Layer-</w:t>
            </w:r>
            <w:r>
              <w:rPr>
                <w:rFonts w:cs="Arial"/>
                <w:szCs w:val="18"/>
                <w:lang w:eastAsia="zh-CN"/>
              </w:rPr>
              <w:t>3</w:t>
            </w:r>
            <w:r>
              <w:rPr>
                <w:rFonts w:cs="Arial"/>
                <w:szCs w:val="18"/>
              </w:rPr>
              <w:t xml:space="preserve"> </w:t>
            </w:r>
            <w:r>
              <w:rPr>
                <w:rFonts w:cs="Arial"/>
                <w:szCs w:val="18"/>
                <w:lang w:eastAsia="zh-CN"/>
              </w:rPr>
              <w:t>Multihop Remote is not supported by the PCF.</w:t>
            </w:r>
          </w:p>
          <w:p w14:paraId="4B9E0B95">
            <w:pPr>
              <w:pStyle w:val="129"/>
              <w:keepNext w:val="0"/>
              <w:rPr>
                <w:rFonts w:cs="Arial"/>
                <w:szCs w:val="18"/>
                <w:lang w:eastAsia="zh-CN"/>
              </w:rPr>
            </w:pPr>
          </w:p>
          <w:p w14:paraId="092F2208">
            <w:pPr>
              <w:pStyle w:val="129"/>
              <w:keepNext w:val="0"/>
              <w:rPr>
                <w:rFonts w:cs="Arial"/>
                <w:szCs w:val="18"/>
              </w:rPr>
            </w:pPr>
            <w:r>
              <w:rPr>
                <w:rFonts w:eastAsia="等线" w:cs="Arial"/>
                <w:szCs w:val="18"/>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70394AA5">
            <w:pPr>
              <w:keepLines/>
              <w:spacing w:after="0"/>
              <w:rPr>
                <w:rFonts w:ascii="Arial" w:hAnsi="Arial" w:cs="Arial"/>
                <w:sz w:val="18"/>
                <w:szCs w:val="18"/>
              </w:rPr>
            </w:pPr>
            <w:r>
              <w:rPr>
                <w:rFonts w:ascii="Arial" w:hAnsi="Arial" w:cs="Arial"/>
                <w:sz w:val="18"/>
                <w:szCs w:val="18"/>
              </w:rPr>
              <w:t>type: Boolean</w:t>
            </w:r>
          </w:p>
          <w:p w14:paraId="60F18F8E">
            <w:pPr>
              <w:keepLines/>
              <w:spacing w:after="0"/>
              <w:rPr>
                <w:rFonts w:ascii="Arial" w:hAnsi="Arial" w:cs="Arial"/>
                <w:sz w:val="18"/>
                <w:szCs w:val="18"/>
              </w:rPr>
            </w:pPr>
            <w:r>
              <w:rPr>
                <w:rFonts w:ascii="Arial" w:hAnsi="Arial" w:cs="Arial"/>
                <w:sz w:val="18"/>
                <w:szCs w:val="18"/>
              </w:rPr>
              <w:t>multiplicity: 0..1</w:t>
            </w:r>
          </w:p>
          <w:p w14:paraId="2E1D1EEB">
            <w:pPr>
              <w:keepLines/>
              <w:spacing w:after="0"/>
              <w:rPr>
                <w:rFonts w:ascii="Arial" w:hAnsi="Arial" w:cs="Arial"/>
                <w:sz w:val="18"/>
                <w:szCs w:val="18"/>
              </w:rPr>
            </w:pPr>
            <w:r>
              <w:rPr>
                <w:rFonts w:ascii="Arial" w:hAnsi="Arial" w:cs="Arial"/>
                <w:sz w:val="18"/>
                <w:szCs w:val="18"/>
              </w:rPr>
              <w:t>isOrdered: N/A</w:t>
            </w:r>
          </w:p>
          <w:p w14:paraId="2E37D92A">
            <w:pPr>
              <w:keepLines/>
              <w:spacing w:after="0"/>
              <w:rPr>
                <w:rFonts w:ascii="Arial" w:hAnsi="Arial" w:cs="Arial"/>
                <w:sz w:val="18"/>
                <w:szCs w:val="18"/>
              </w:rPr>
            </w:pPr>
            <w:r>
              <w:rPr>
                <w:rFonts w:ascii="Arial" w:hAnsi="Arial" w:cs="Arial"/>
                <w:sz w:val="18"/>
                <w:szCs w:val="18"/>
              </w:rPr>
              <w:t>isUnique: N/A</w:t>
            </w:r>
          </w:p>
          <w:p w14:paraId="2F92F826">
            <w:pPr>
              <w:keepLines/>
              <w:spacing w:after="0"/>
              <w:rPr>
                <w:rFonts w:ascii="Arial" w:hAnsi="Arial" w:cs="Arial"/>
                <w:sz w:val="18"/>
                <w:szCs w:val="18"/>
              </w:rPr>
            </w:pPr>
            <w:r>
              <w:rPr>
                <w:rFonts w:ascii="Arial" w:hAnsi="Arial" w:cs="Arial"/>
                <w:sz w:val="18"/>
                <w:szCs w:val="18"/>
              </w:rPr>
              <w:t>defaultValue: FALSE</w:t>
            </w:r>
          </w:p>
          <w:p w14:paraId="3446A61E">
            <w:pPr>
              <w:keepLines/>
              <w:spacing w:after="0"/>
              <w:rPr>
                <w:rFonts w:ascii="Arial" w:hAnsi="Arial" w:cs="Arial"/>
                <w:sz w:val="18"/>
                <w:szCs w:val="18"/>
              </w:rPr>
            </w:pPr>
            <w:r>
              <w:rPr>
                <w:rFonts w:ascii="Arial" w:hAnsi="Arial" w:cs="Arial"/>
                <w:sz w:val="18"/>
                <w:szCs w:val="18"/>
              </w:rPr>
              <w:t>isNullable: False</w:t>
            </w:r>
          </w:p>
        </w:tc>
      </w:tr>
      <w:tr w14:paraId="6F918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04A80D2">
            <w:pPr>
              <w:pStyle w:val="129"/>
              <w:keepNext w:val="0"/>
              <w:rPr>
                <w:rFonts w:ascii="Courier New" w:hAnsi="Courier New" w:cs="Courier New"/>
                <w:lang w:eastAsia="zh-CN"/>
              </w:rPr>
            </w:pPr>
            <w:r>
              <w:rPr>
                <w:rFonts w:ascii="Courier New" w:hAnsi="Courier New" w:cs="Courier New"/>
                <w:lang w:eastAsia="zh-CN"/>
              </w:rPr>
              <w:t>proseL3NetMultihopRelay</w:t>
            </w:r>
          </w:p>
        </w:tc>
        <w:tc>
          <w:tcPr>
            <w:tcW w:w="4395" w:type="dxa"/>
            <w:tcBorders>
              <w:top w:val="single" w:color="auto" w:sz="4" w:space="0"/>
              <w:left w:val="single" w:color="auto" w:sz="4" w:space="0"/>
              <w:bottom w:val="single" w:color="auto" w:sz="4" w:space="0"/>
              <w:right w:val="single" w:color="auto" w:sz="4" w:space="0"/>
            </w:tcBorders>
          </w:tcPr>
          <w:p w14:paraId="153CAC84">
            <w:pPr>
              <w:pStyle w:val="129"/>
              <w:keepNext w:val="0"/>
              <w:rPr>
                <w:rFonts w:cs="Arial"/>
                <w:szCs w:val="18"/>
              </w:rPr>
            </w:pPr>
            <w:r>
              <w:rPr>
                <w:rFonts w:cs="Arial"/>
                <w:szCs w:val="18"/>
              </w:rPr>
              <w:t xml:space="preserve">It indicates whether the </w:t>
            </w:r>
            <w:r>
              <w:rPr>
                <w:rFonts w:cs="Arial"/>
                <w:szCs w:val="18"/>
                <w:lang w:eastAsia="zh-CN"/>
              </w:rPr>
              <w:t>PC</w:t>
            </w:r>
            <w:r>
              <w:rPr>
                <w:rFonts w:cs="Arial"/>
                <w:szCs w:val="18"/>
              </w:rPr>
              <w:t>F supports ProSe Layer-</w:t>
            </w:r>
            <w:r>
              <w:rPr>
                <w:rFonts w:cs="Arial"/>
                <w:szCs w:val="18"/>
                <w:lang w:eastAsia="zh-CN"/>
              </w:rPr>
              <w:t>3</w:t>
            </w:r>
            <w:r>
              <w:rPr>
                <w:rFonts w:cs="Arial"/>
                <w:szCs w:val="18"/>
              </w:rPr>
              <w:t xml:space="preserve"> </w:t>
            </w:r>
            <w:r>
              <w:rPr>
                <w:rFonts w:cs="Arial"/>
                <w:szCs w:val="18"/>
                <w:lang w:eastAsia="zh-CN"/>
              </w:rPr>
              <w:t>Net Multihop Relay</w:t>
            </w:r>
            <w:r>
              <w:rPr>
                <w:rFonts w:cs="Arial"/>
                <w:szCs w:val="18"/>
              </w:rPr>
              <w:t>:</w:t>
            </w:r>
          </w:p>
          <w:p w14:paraId="53B30E95">
            <w:pPr>
              <w:pStyle w:val="129"/>
              <w:keepNext w:val="0"/>
              <w:rPr>
                <w:rFonts w:cs="Arial"/>
                <w:szCs w:val="18"/>
              </w:rPr>
            </w:pPr>
          </w:p>
          <w:p w14:paraId="174340AD">
            <w:pPr>
              <w:pStyle w:val="129"/>
              <w:keepNext w:val="0"/>
              <w:rPr>
                <w:rFonts w:cs="Arial"/>
                <w:szCs w:val="18"/>
                <w:lang w:eastAsia="zh-CN"/>
              </w:rPr>
            </w:pPr>
            <w:r>
              <w:rPr>
                <w:rFonts w:cs="Arial"/>
                <w:szCs w:val="18"/>
                <w:lang w:eastAsia="zh-CN"/>
              </w:rPr>
              <w:t xml:space="preserve">- TRUE: ProSe </w:t>
            </w:r>
            <w:r>
              <w:rPr>
                <w:rFonts w:cs="Arial"/>
                <w:szCs w:val="18"/>
              </w:rPr>
              <w:t>Layer-</w:t>
            </w:r>
            <w:r>
              <w:rPr>
                <w:rFonts w:cs="Arial"/>
                <w:szCs w:val="18"/>
                <w:lang w:eastAsia="zh-CN"/>
              </w:rPr>
              <w:t>3</w:t>
            </w:r>
            <w:r>
              <w:rPr>
                <w:rFonts w:cs="Arial"/>
                <w:szCs w:val="18"/>
              </w:rPr>
              <w:t xml:space="preserve"> </w:t>
            </w:r>
            <w:r>
              <w:rPr>
                <w:rFonts w:cs="Arial"/>
                <w:szCs w:val="18"/>
                <w:lang w:eastAsia="zh-CN"/>
              </w:rPr>
              <w:t>Net Multihop Relay Remote is supported by the PCF</w:t>
            </w:r>
          </w:p>
          <w:p w14:paraId="0A14D876">
            <w:pPr>
              <w:pStyle w:val="129"/>
              <w:keepNext w:val="0"/>
              <w:rPr>
                <w:rFonts w:cs="Arial"/>
                <w:szCs w:val="18"/>
                <w:lang w:eastAsia="zh-CN"/>
              </w:rPr>
            </w:pPr>
            <w:r>
              <w:rPr>
                <w:rFonts w:cs="Arial"/>
                <w:szCs w:val="18"/>
                <w:lang w:eastAsia="zh-CN"/>
              </w:rPr>
              <w:t xml:space="preserve">- FALSE: ProSe </w:t>
            </w:r>
            <w:r>
              <w:rPr>
                <w:rFonts w:cs="Arial"/>
                <w:szCs w:val="18"/>
              </w:rPr>
              <w:t>Layer-</w:t>
            </w:r>
            <w:r>
              <w:rPr>
                <w:rFonts w:cs="Arial"/>
                <w:szCs w:val="18"/>
                <w:lang w:eastAsia="zh-CN"/>
              </w:rPr>
              <w:t>3</w:t>
            </w:r>
            <w:r>
              <w:rPr>
                <w:rFonts w:cs="Arial"/>
                <w:szCs w:val="18"/>
              </w:rPr>
              <w:t xml:space="preserve"> </w:t>
            </w:r>
            <w:r>
              <w:rPr>
                <w:rFonts w:cs="Arial"/>
                <w:szCs w:val="18"/>
                <w:lang w:eastAsia="zh-CN"/>
              </w:rPr>
              <w:t>Net Multihop Relay Remote is not supported by the PCF.</w:t>
            </w:r>
          </w:p>
          <w:p w14:paraId="5CC0CF67">
            <w:pPr>
              <w:pStyle w:val="129"/>
              <w:keepNext w:val="0"/>
              <w:rPr>
                <w:rFonts w:cs="Arial"/>
                <w:szCs w:val="18"/>
                <w:lang w:eastAsia="zh-CN"/>
              </w:rPr>
            </w:pPr>
          </w:p>
          <w:p w14:paraId="6BE18685">
            <w:pPr>
              <w:pStyle w:val="129"/>
              <w:keepNext w:val="0"/>
              <w:rPr>
                <w:rFonts w:cs="Arial"/>
                <w:szCs w:val="18"/>
              </w:rPr>
            </w:pPr>
            <w:r>
              <w:rPr>
                <w:rFonts w:eastAsia="等线" w:cs="Arial"/>
                <w:szCs w:val="18"/>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45F28FEE">
            <w:pPr>
              <w:keepLines/>
              <w:spacing w:after="0"/>
              <w:rPr>
                <w:rFonts w:ascii="Arial" w:hAnsi="Arial" w:cs="Arial"/>
                <w:sz w:val="18"/>
                <w:szCs w:val="18"/>
              </w:rPr>
            </w:pPr>
            <w:r>
              <w:rPr>
                <w:rFonts w:ascii="Arial" w:hAnsi="Arial" w:cs="Arial"/>
                <w:sz w:val="18"/>
                <w:szCs w:val="18"/>
              </w:rPr>
              <w:t>type: Boolean</w:t>
            </w:r>
          </w:p>
          <w:p w14:paraId="058881CB">
            <w:pPr>
              <w:keepLines/>
              <w:spacing w:after="0"/>
              <w:rPr>
                <w:rFonts w:ascii="Arial" w:hAnsi="Arial" w:cs="Arial"/>
                <w:sz w:val="18"/>
                <w:szCs w:val="18"/>
              </w:rPr>
            </w:pPr>
            <w:r>
              <w:rPr>
                <w:rFonts w:ascii="Arial" w:hAnsi="Arial" w:cs="Arial"/>
                <w:sz w:val="18"/>
                <w:szCs w:val="18"/>
              </w:rPr>
              <w:t>multiplicity: 0..1</w:t>
            </w:r>
          </w:p>
          <w:p w14:paraId="60E8048A">
            <w:pPr>
              <w:keepLines/>
              <w:spacing w:after="0"/>
              <w:rPr>
                <w:rFonts w:ascii="Arial" w:hAnsi="Arial" w:cs="Arial"/>
                <w:sz w:val="18"/>
                <w:szCs w:val="18"/>
              </w:rPr>
            </w:pPr>
            <w:r>
              <w:rPr>
                <w:rFonts w:ascii="Arial" w:hAnsi="Arial" w:cs="Arial"/>
                <w:sz w:val="18"/>
                <w:szCs w:val="18"/>
              </w:rPr>
              <w:t>isOrdered: N/A</w:t>
            </w:r>
          </w:p>
          <w:p w14:paraId="4002FA06">
            <w:pPr>
              <w:keepLines/>
              <w:spacing w:after="0"/>
              <w:rPr>
                <w:rFonts w:ascii="Arial" w:hAnsi="Arial" w:cs="Arial"/>
                <w:sz w:val="18"/>
                <w:szCs w:val="18"/>
              </w:rPr>
            </w:pPr>
            <w:r>
              <w:rPr>
                <w:rFonts w:ascii="Arial" w:hAnsi="Arial" w:cs="Arial"/>
                <w:sz w:val="18"/>
                <w:szCs w:val="18"/>
              </w:rPr>
              <w:t>isUnique: N/A</w:t>
            </w:r>
          </w:p>
          <w:p w14:paraId="4D3E947E">
            <w:pPr>
              <w:keepLines/>
              <w:spacing w:after="0"/>
              <w:rPr>
                <w:rFonts w:ascii="Arial" w:hAnsi="Arial" w:cs="Arial"/>
                <w:sz w:val="18"/>
                <w:szCs w:val="18"/>
              </w:rPr>
            </w:pPr>
            <w:r>
              <w:rPr>
                <w:rFonts w:ascii="Arial" w:hAnsi="Arial" w:cs="Arial"/>
                <w:sz w:val="18"/>
                <w:szCs w:val="18"/>
              </w:rPr>
              <w:t>defaultValue: FALSE</w:t>
            </w:r>
          </w:p>
          <w:p w14:paraId="74D37738">
            <w:pPr>
              <w:keepLines/>
              <w:spacing w:after="0"/>
              <w:rPr>
                <w:rFonts w:ascii="Arial" w:hAnsi="Arial" w:cs="Arial"/>
                <w:sz w:val="18"/>
                <w:szCs w:val="18"/>
              </w:rPr>
            </w:pPr>
            <w:r>
              <w:rPr>
                <w:rFonts w:ascii="Arial" w:hAnsi="Arial" w:cs="Arial"/>
                <w:sz w:val="18"/>
                <w:szCs w:val="18"/>
              </w:rPr>
              <w:t>isNullable: False</w:t>
            </w:r>
          </w:p>
        </w:tc>
      </w:tr>
      <w:tr w14:paraId="36464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D6F548A">
            <w:pPr>
              <w:pStyle w:val="129"/>
              <w:keepNext w:val="0"/>
              <w:rPr>
                <w:rFonts w:ascii="Courier New" w:hAnsi="Courier New" w:cs="Courier New"/>
                <w:lang w:eastAsia="zh-CN"/>
              </w:rPr>
            </w:pPr>
            <w:r>
              <w:rPr>
                <w:rFonts w:ascii="Courier New" w:hAnsi="Courier New" w:cs="Courier New"/>
                <w:lang w:eastAsia="zh-CN"/>
              </w:rPr>
              <w:t>proseL3UeMultihopRelay</w:t>
            </w:r>
          </w:p>
        </w:tc>
        <w:tc>
          <w:tcPr>
            <w:tcW w:w="4395" w:type="dxa"/>
            <w:tcBorders>
              <w:top w:val="single" w:color="auto" w:sz="4" w:space="0"/>
              <w:left w:val="single" w:color="auto" w:sz="4" w:space="0"/>
              <w:bottom w:val="single" w:color="auto" w:sz="4" w:space="0"/>
              <w:right w:val="single" w:color="auto" w:sz="4" w:space="0"/>
            </w:tcBorders>
          </w:tcPr>
          <w:p w14:paraId="730B0AC5">
            <w:pPr>
              <w:pStyle w:val="129"/>
              <w:keepNext w:val="0"/>
              <w:rPr>
                <w:rFonts w:cs="Arial"/>
                <w:szCs w:val="18"/>
              </w:rPr>
            </w:pPr>
            <w:r>
              <w:rPr>
                <w:rFonts w:cs="Arial"/>
                <w:szCs w:val="18"/>
              </w:rPr>
              <w:t xml:space="preserve">It indicates whether the </w:t>
            </w:r>
            <w:r>
              <w:rPr>
                <w:rFonts w:cs="Arial"/>
                <w:szCs w:val="18"/>
                <w:lang w:eastAsia="zh-CN"/>
              </w:rPr>
              <w:t>PC</w:t>
            </w:r>
            <w:r>
              <w:rPr>
                <w:rFonts w:cs="Arial"/>
                <w:szCs w:val="18"/>
              </w:rPr>
              <w:t>F supports ProSe Layer-</w:t>
            </w:r>
            <w:r>
              <w:rPr>
                <w:rFonts w:cs="Arial"/>
                <w:szCs w:val="18"/>
                <w:lang w:eastAsia="zh-CN"/>
              </w:rPr>
              <w:t>3</w:t>
            </w:r>
            <w:r>
              <w:rPr>
                <w:rFonts w:cs="Arial"/>
                <w:szCs w:val="18"/>
              </w:rPr>
              <w:t xml:space="preserve"> </w:t>
            </w:r>
            <w:r>
              <w:rPr>
                <w:rFonts w:cs="Arial"/>
                <w:szCs w:val="18"/>
                <w:lang w:eastAsia="zh-CN"/>
              </w:rPr>
              <w:t>UE Multihop Relay</w:t>
            </w:r>
            <w:r>
              <w:rPr>
                <w:rFonts w:cs="Arial"/>
                <w:szCs w:val="18"/>
              </w:rPr>
              <w:t>:</w:t>
            </w:r>
          </w:p>
          <w:p w14:paraId="09A92334">
            <w:pPr>
              <w:pStyle w:val="129"/>
              <w:keepNext w:val="0"/>
              <w:rPr>
                <w:rFonts w:cs="Arial"/>
                <w:szCs w:val="18"/>
              </w:rPr>
            </w:pPr>
          </w:p>
          <w:p w14:paraId="38B82A47">
            <w:pPr>
              <w:pStyle w:val="129"/>
              <w:keepNext w:val="0"/>
              <w:rPr>
                <w:rFonts w:cs="Arial"/>
                <w:szCs w:val="18"/>
                <w:lang w:eastAsia="zh-CN"/>
              </w:rPr>
            </w:pPr>
            <w:r>
              <w:rPr>
                <w:rFonts w:cs="Arial"/>
                <w:szCs w:val="18"/>
                <w:lang w:eastAsia="zh-CN"/>
              </w:rPr>
              <w:t xml:space="preserve">- TRUE: ProSe </w:t>
            </w:r>
            <w:r>
              <w:rPr>
                <w:rFonts w:cs="Arial"/>
                <w:szCs w:val="18"/>
              </w:rPr>
              <w:t>Layer-</w:t>
            </w:r>
            <w:r>
              <w:rPr>
                <w:rFonts w:cs="Arial"/>
                <w:szCs w:val="18"/>
                <w:lang w:eastAsia="zh-CN"/>
              </w:rPr>
              <w:t>3</w:t>
            </w:r>
            <w:r>
              <w:rPr>
                <w:rFonts w:cs="Arial"/>
                <w:szCs w:val="18"/>
              </w:rPr>
              <w:t xml:space="preserve"> </w:t>
            </w:r>
            <w:r>
              <w:rPr>
                <w:rFonts w:cs="Arial"/>
                <w:szCs w:val="18"/>
                <w:lang w:eastAsia="zh-CN"/>
              </w:rPr>
              <w:t>UE Multihop Relay is supported by the PCF</w:t>
            </w:r>
          </w:p>
          <w:p w14:paraId="0C3ABBF7">
            <w:pPr>
              <w:pStyle w:val="129"/>
              <w:keepNext w:val="0"/>
              <w:rPr>
                <w:rFonts w:cs="Arial"/>
                <w:szCs w:val="18"/>
                <w:lang w:eastAsia="zh-CN"/>
              </w:rPr>
            </w:pPr>
            <w:r>
              <w:rPr>
                <w:rFonts w:cs="Arial"/>
                <w:szCs w:val="18"/>
                <w:lang w:eastAsia="zh-CN"/>
              </w:rPr>
              <w:t xml:space="preserve">- FALSE: ProSe </w:t>
            </w:r>
            <w:r>
              <w:rPr>
                <w:rFonts w:cs="Arial"/>
                <w:szCs w:val="18"/>
              </w:rPr>
              <w:t>Layer-</w:t>
            </w:r>
            <w:r>
              <w:rPr>
                <w:rFonts w:cs="Arial"/>
                <w:szCs w:val="18"/>
                <w:lang w:eastAsia="zh-CN"/>
              </w:rPr>
              <w:t>3</w:t>
            </w:r>
            <w:r>
              <w:rPr>
                <w:rFonts w:cs="Arial"/>
                <w:szCs w:val="18"/>
              </w:rPr>
              <w:t xml:space="preserve"> </w:t>
            </w:r>
            <w:r>
              <w:rPr>
                <w:rFonts w:cs="Arial"/>
                <w:szCs w:val="18"/>
                <w:lang w:eastAsia="zh-CN"/>
              </w:rPr>
              <w:t>UE Multihop Relay is not supported by the PCF.</w:t>
            </w:r>
          </w:p>
          <w:p w14:paraId="4449A1DC">
            <w:pPr>
              <w:pStyle w:val="129"/>
              <w:keepNext w:val="0"/>
              <w:rPr>
                <w:rFonts w:cs="Arial"/>
                <w:szCs w:val="18"/>
                <w:lang w:eastAsia="zh-CN"/>
              </w:rPr>
            </w:pPr>
          </w:p>
          <w:p w14:paraId="57D3586D">
            <w:pPr>
              <w:pStyle w:val="129"/>
              <w:keepNext w:val="0"/>
              <w:rPr>
                <w:rFonts w:cs="Arial"/>
                <w:szCs w:val="18"/>
              </w:rPr>
            </w:pPr>
            <w:r>
              <w:rPr>
                <w:rFonts w:eastAsia="等线" w:cs="Arial"/>
                <w:szCs w:val="18"/>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61F42FD4">
            <w:pPr>
              <w:keepLines/>
              <w:spacing w:after="0"/>
              <w:rPr>
                <w:rFonts w:ascii="Arial" w:hAnsi="Arial" w:cs="Arial"/>
                <w:sz w:val="18"/>
                <w:szCs w:val="18"/>
              </w:rPr>
            </w:pPr>
            <w:r>
              <w:rPr>
                <w:rFonts w:ascii="Arial" w:hAnsi="Arial" w:cs="Arial"/>
                <w:sz w:val="18"/>
                <w:szCs w:val="18"/>
              </w:rPr>
              <w:t>type: Boolean</w:t>
            </w:r>
          </w:p>
          <w:p w14:paraId="6FDBB6DF">
            <w:pPr>
              <w:keepLines/>
              <w:spacing w:after="0"/>
              <w:rPr>
                <w:rFonts w:ascii="Arial" w:hAnsi="Arial" w:cs="Arial"/>
                <w:sz w:val="18"/>
                <w:szCs w:val="18"/>
              </w:rPr>
            </w:pPr>
            <w:r>
              <w:rPr>
                <w:rFonts w:ascii="Arial" w:hAnsi="Arial" w:cs="Arial"/>
                <w:sz w:val="18"/>
                <w:szCs w:val="18"/>
              </w:rPr>
              <w:t>multiplicity: 0..1</w:t>
            </w:r>
          </w:p>
          <w:p w14:paraId="5B038790">
            <w:pPr>
              <w:keepLines/>
              <w:spacing w:after="0"/>
              <w:rPr>
                <w:rFonts w:ascii="Arial" w:hAnsi="Arial" w:cs="Arial"/>
                <w:sz w:val="18"/>
                <w:szCs w:val="18"/>
              </w:rPr>
            </w:pPr>
            <w:r>
              <w:rPr>
                <w:rFonts w:ascii="Arial" w:hAnsi="Arial" w:cs="Arial"/>
                <w:sz w:val="18"/>
                <w:szCs w:val="18"/>
              </w:rPr>
              <w:t>isOrdered: N/A</w:t>
            </w:r>
          </w:p>
          <w:p w14:paraId="31749793">
            <w:pPr>
              <w:keepLines/>
              <w:spacing w:after="0"/>
              <w:rPr>
                <w:rFonts w:ascii="Arial" w:hAnsi="Arial" w:cs="Arial"/>
                <w:sz w:val="18"/>
                <w:szCs w:val="18"/>
              </w:rPr>
            </w:pPr>
            <w:r>
              <w:rPr>
                <w:rFonts w:ascii="Arial" w:hAnsi="Arial" w:cs="Arial"/>
                <w:sz w:val="18"/>
                <w:szCs w:val="18"/>
              </w:rPr>
              <w:t>isUnique: N/A</w:t>
            </w:r>
          </w:p>
          <w:p w14:paraId="60E7AA55">
            <w:pPr>
              <w:keepLines/>
              <w:spacing w:after="0"/>
              <w:rPr>
                <w:rFonts w:ascii="Arial" w:hAnsi="Arial" w:cs="Arial"/>
                <w:sz w:val="18"/>
                <w:szCs w:val="18"/>
              </w:rPr>
            </w:pPr>
            <w:r>
              <w:rPr>
                <w:rFonts w:ascii="Arial" w:hAnsi="Arial" w:cs="Arial"/>
                <w:sz w:val="18"/>
                <w:szCs w:val="18"/>
              </w:rPr>
              <w:t>defaultValue: FALSE</w:t>
            </w:r>
          </w:p>
          <w:p w14:paraId="327E671B">
            <w:pPr>
              <w:keepLines/>
              <w:spacing w:after="0"/>
              <w:rPr>
                <w:rFonts w:ascii="Arial" w:hAnsi="Arial" w:cs="Arial"/>
                <w:sz w:val="18"/>
                <w:szCs w:val="18"/>
              </w:rPr>
            </w:pPr>
            <w:r>
              <w:rPr>
                <w:rFonts w:ascii="Arial" w:hAnsi="Arial" w:cs="Arial"/>
                <w:sz w:val="18"/>
                <w:szCs w:val="18"/>
              </w:rPr>
              <w:t>isNullable: False</w:t>
            </w:r>
          </w:p>
        </w:tc>
      </w:tr>
      <w:tr w14:paraId="4EA8C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09F785A">
            <w:pPr>
              <w:pStyle w:val="129"/>
              <w:keepNext w:val="0"/>
              <w:rPr>
                <w:rFonts w:ascii="Courier New" w:hAnsi="Courier New" w:cs="Courier New"/>
                <w:lang w:eastAsia="zh-CN"/>
              </w:rPr>
            </w:pPr>
            <w:r>
              <w:rPr>
                <w:rFonts w:ascii="Courier New" w:hAnsi="Courier New" w:cs="Courier New"/>
                <w:lang w:eastAsia="zh-CN"/>
              </w:rPr>
              <w:t>proseL3EndUeMultihop</w:t>
            </w:r>
          </w:p>
        </w:tc>
        <w:tc>
          <w:tcPr>
            <w:tcW w:w="4395" w:type="dxa"/>
            <w:tcBorders>
              <w:top w:val="single" w:color="auto" w:sz="4" w:space="0"/>
              <w:left w:val="single" w:color="auto" w:sz="4" w:space="0"/>
              <w:bottom w:val="single" w:color="auto" w:sz="4" w:space="0"/>
              <w:right w:val="single" w:color="auto" w:sz="4" w:space="0"/>
            </w:tcBorders>
          </w:tcPr>
          <w:p w14:paraId="40D8DE20">
            <w:pPr>
              <w:pStyle w:val="129"/>
              <w:keepNext w:val="0"/>
              <w:rPr>
                <w:rFonts w:cs="Arial"/>
                <w:szCs w:val="18"/>
              </w:rPr>
            </w:pPr>
            <w:r>
              <w:rPr>
                <w:rFonts w:cs="Arial"/>
                <w:szCs w:val="18"/>
              </w:rPr>
              <w:t xml:space="preserve">It indicates whether the </w:t>
            </w:r>
            <w:r>
              <w:rPr>
                <w:rFonts w:cs="Arial"/>
                <w:szCs w:val="18"/>
                <w:lang w:eastAsia="zh-CN"/>
              </w:rPr>
              <w:t>PC</w:t>
            </w:r>
            <w:r>
              <w:rPr>
                <w:rFonts w:cs="Arial"/>
                <w:szCs w:val="18"/>
              </w:rPr>
              <w:t>F supports ProSe Layer-</w:t>
            </w:r>
            <w:r>
              <w:rPr>
                <w:rFonts w:cs="Arial"/>
                <w:szCs w:val="18"/>
                <w:lang w:eastAsia="zh-CN"/>
              </w:rPr>
              <w:t>3</w:t>
            </w:r>
            <w:r>
              <w:rPr>
                <w:rFonts w:cs="Arial"/>
                <w:szCs w:val="18"/>
              </w:rPr>
              <w:t xml:space="preserve"> </w:t>
            </w:r>
            <w:r>
              <w:rPr>
                <w:rFonts w:cs="Arial"/>
                <w:szCs w:val="18"/>
                <w:lang w:eastAsia="zh-CN"/>
              </w:rPr>
              <w:t>End UE Multihop Relay</w:t>
            </w:r>
            <w:r>
              <w:rPr>
                <w:rFonts w:cs="Arial"/>
                <w:szCs w:val="18"/>
              </w:rPr>
              <w:t>:</w:t>
            </w:r>
          </w:p>
          <w:p w14:paraId="5ACE4BC3">
            <w:pPr>
              <w:pStyle w:val="129"/>
              <w:keepNext w:val="0"/>
              <w:rPr>
                <w:rFonts w:cs="Arial"/>
                <w:szCs w:val="18"/>
              </w:rPr>
            </w:pPr>
          </w:p>
          <w:p w14:paraId="373D6563">
            <w:pPr>
              <w:pStyle w:val="129"/>
              <w:keepNext w:val="0"/>
              <w:rPr>
                <w:rFonts w:cs="Arial"/>
                <w:szCs w:val="18"/>
                <w:lang w:eastAsia="zh-CN"/>
              </w:rPr>
            </w:pPr>
            <w:r>
              <w:rPr>
                <w:rFonts w:cs="Arial"/>
                <w:szCs w:val="18"/>
                <w:lang w:eastAsia="zh-CN"/>
              </w:rPr>
              <w:t xml:space="preserve">- TRUE: ProSe </w:t>
            </w:r>
            <w:r>
              <w:rPr>
                <w:rFonts w:cs="Arial"/>
                <w:szCs w:val="18"/>
              </w:rPr>
              <w:t>Layer-</w:t>
            </w:r>
            <w:r>
              <w:rPr>
                <w:rFonts w:cs="Arial"/>
                <w:szCs w:val="18"/>
                <w:lang w:eastAsia="zh-CN"/>
              </w:rPr>
              <w:t>3</w:t>
            </w:r>
            <w:r>
              <w:rPr>
                <w:rFonts w:cs="Arial"/>
                <w:szCs w:val="18"/>
              </w:rPr>
              <w:t xml:space="preserve"> </w:t>
            </w:r>
            <w:r>
              <w:rPr>
                <w:rFonts w:cs="Arial"/>
                <w:szCs w:val="18"/>
                <w:lang w:eastAsia="zh-CN"/>
              </w:rPr>
              <w:t>End UE Multihop Relay is supported by the PCF</w:t>
            </w:r>
          </w:p>
          <w:p w14:paraId="49674FDF">
            <w:pPr>
              <w:pStyle w:val="129"/>
              <w:keepNext w:val="0"/>
              <w:rPr>
                <w:rFonts w:cs="Arial"/>
                <w:szCs w:val="18"/>
                <w:lang w:eastAsia="zh-CN"/>
              </w:rPr>
            </w:pPr>
            <w:r>
              <w:rPr>
                <w:rFonts w:cs="Arial"/>
                <w:szCs w:val="18"/>
                <w:lang w:eastAsia="zh-CN"/>
              </w:rPr>
              <w:t xml:space="preserve">- FALSE: ProSe </w:t>
            </w:r>
            <w:r>
              <w:rPr>
                <w:rFonts w:cs="Arial"/>
                <w:szCs w:val="18"/>
              </w:rPr>
              <w:t>Layer-</w:t>
            </w:r>
            <w:r>
              <w:rPr>
                <w:rFonts w:cs="Arial"/>
                <w:szCs w:val="18"/>
                <w:lang w:eastAsia="zh-CN"/>
              </w:rPr>
              <w:t>3</w:t>
            </w:r>
            <w:r>
              <w:rPr>
                <w:rFonts w:cs="Arial"/>
                <w:szCs w:val="18"/>
              </w:rPr>
              <w:t xml:space="preserve"> </w:t>
            </w:r>
            <w:r>
              <w:rPr>
                <w:rFonts w:cs="Arial"/>
                <w:szCs w:val="18"/>
                <w:lang w:eastAsia="zh-CN"/>
              </w:rPr>
              <w:t>End UE Multihop Relay is not supported by the PCF.</w:t>
            </w:r>
          </w:p>
          <w:p w14:paraId="1B6FEDBD">
            <w:pPr>
              <w:pStyle w:val="129"/>
              <w:keepNext w:val="0"/>
              <w:rPr>
                <w:rFonts w:cs="Arial"/>
                <w:szCs w:val="18"/>
                <w:lang w:eastAsia="zh-CN"/>
              </w:rPr>
            </w:pPr>
          </w:p>
          <w:p w14:paraId="30002954">
            <w:pPr>
              <w:pStyle w:val="129"/>
              <w:keepNext w:val="0"/>
              <w:rPr>
                <w:rFonts w:cs="Arial"/>
                <w:szCs w:val="18"/>
              </w:rPr>
            </w:pPr>
            <w:r>
              <w:rPr>
                <w:rFonts w:eastAsia="等线" w:cs="Arial"/>
                <w:szCs w:val="18"/>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113E41CD">
            <w:pPr>
              <w:keepLines/>
              <w:spacing w:after="0"/>
              <w:rPr>
                <w:rFonts w:ascii="Arial" w:hAnsi="Arial" w:cs="Arial"/>
                <w:sz w:val="18"/>
                <w:szCs w:val="18"/>
              </w:rPr>
            </w:pPr>
            <w:r>
              <w:rPr>
                <w:rFonts w:ascii="Arial" w:hAnsi="Arial" w:cs="Arial"/>
                <w:sz w:val="18"/>
                <w:szCs w:val="18"/>
              </w:rPr>
              <w:t>type: Boolean</w:t>
            </w:r>
          </w:p>
          <w:p w14:paraId="1C6F177D">
            <w:pPr>
              <w:keepLines/>
              <w:spacing w:after="0"/>
              <w:rPr>
                <w:rFonts w:ascii="Arial" w:hAnsi="Arial" w:cs="Arial"/>
                <w:sz w:val="18"/>
                <w:szCs w:val="18"/>
              </w:rPr>
            </w:pPr>
            <w:r>
              <w:rPr>
                <w:rFonts w:ascii="Arial" w:hAnsi="Arial" w:cs="Arial"/>
                <w:sz w:val="18"/>
                <w:szCs w:val="18"/>
              </w:rPr>
              <w:t>multiplicity: 0..1</w:t>
            </w:r>
          </w:p>
          <w:p w14:paraId="6CE4CADC">
            <w:pPr>
              <w:keepLines/>
              <w:spacing w:after="0"/>
              <w:rPr>
                <w:rFonts w:ascii="Arial" w:hAnsi="Arial" w:cs="Arial"/>
                <w:sz w:val="18"/>
                <w:szCs w:val="18"/>
              </w:rPr>
            </w:pPr>
            <w:r>
              <w:rPr>
                <w:rFonts w:ascii="Arial" w:hAnsi="Arial" w:cs="Arial"/>
                <w:sz w:val="18"/>
                <w:szCs w:val="18"/>
              </w:rPr>
              <w:t>isOrdered: N/A</w:t>
            </w:r>
          </w:p>
          <w:p w14:paraId="20473975">
            <w:pPr>
              <w:keepLines/>
              <w:spacing w:after="0"/>
              <w:rPr>
                <w:rFonts w:ascii="Arial" w:hAnsi="Arial" w:cs="Arial"/>
                <w:sz w:val="18"/>
                <w:szCs w:val="18"/>
              </w:rPr>
            </w:pPr>
            <w:r>
              <w:rPr>
                <w:rFonts w:ascii="Arial" w:hAnsi="Arial" w:cs="Arial"/>
                <w:sz w:val="18"/>
                <w:szCs w:val="18"/>
              </w:rPr>
              <w:t>isUnique: N/A</w:t>
            </w:r>
          </w:p>
          <w:p w14:paraId="677407C1">
            <w:pPr>
              <w:keepLines/>
              <w:spacing w:after="0"/>
              <w:rPr>
                <w:rFonts w:ascii="Arial" w:hAnsi="Arial" w:cs="Arial"/>
                <w:sz w:val="18"/>
                <w:szCs w:val="18"/>
              </w:rPr>
            </w:pPr>
            <w:r>
              <w:rPr>
                <w:rFonts w:ascii="Arial" w:hAnsi="Arial" w:cs="Arial"/>
                <w:sz w:val="18"/>
                <w:szCs w:val="18"/>
              </w:rPr>
              <w:t>defaultValue: FALSE</w:t>
            </w:r>
          </w:p>
          <w:p w14:paraId="695A778A">
            <w:pPr>
              <w:keepLines/>
              <w:spacing w:after="0"/>
              <w:rPr>
                <w:rFonts w:ascii="Arial" w:hAnsi="Arial" w:cs="Arial"/>
                <w:sz w:val="18"/>
                <w:szCs w:val="18"/>
              </w:rPr>
            </w:pPr>
            <w:r>
              <w:rPr>
                <w:rFonts w:ascii="Arial" w:hAnsi="Arial" w:cs="Arial"/>
                <w:sz w:val="18"/>
                <w:szCs w:val="18"/>
              </w:rPr>
              <w:t>isNullable: False</w:t>
            </w:r>
          </w:p>
        </w:tc>
      </w:tr>
      <w:tr w14:paraId="5BF59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D354625">
            <w:pPr>
              <w:pStyle w:val="129"/>
              <w:keepNext w:val="0"/>
              <w:rPr>
                <w:rFonts w:ascii="Courier New" w:hAnsi="Courier New"/>
              </w:rPr>
            </w:pPr>
            <w:r>
              <w:rPr>
                <w:rFonts w:ascii="Courier New" w:hAnsi="Courier New" w:cs="Courier New"/>
                <w:lang w:eastAsia="zh-CN"/>
              </w:rPr>
              <w:t>V2xCapability.lteV2x</w:t>
            </w:r>
          </w:p>
        </w:tc>
        <w:tc>
          <w:tcPr>
            <w:tcW w:w="4395" w:type="dxa"/>
            <w:tcBorders>
              <w:top w:val="single" w:color="auto" w:sz="4" w:space="0"/>
              <w:left w:val="single" w:color="auto" w:sz="4" w:space="0"/>
              <w:bottom w:val="single" w:color="auto" w:sz="4" w:space="0"/>
              <w:right w:val="single" w:color="auto" w:sz="4" w:space="0"/>
            </w:tcBorders>
          </w:tcPr>
          <w:p w14:paraId="3FD0C8CA">
            <w:pPr>
              <w:pStyle w:val="129"/>
              <w:keepNext w:val="0"/>
              <w:rPr>
                <w:rFonts w:cs="Arial"/>
                <w:szCs w:val="18"/>
              </w:rPr>
            </w:pPr>
            <w:r>
              <w:rPr>
                <w:rFonts w:cs="Arial"/>
                <w:szCs w:val="18"/>
              </w:rPr>
              <w:t xml:space="preserve">It indicates whether the </w:t>
            </w:r>
            <w:r>
              <w:rPr>
                <w:rFonts w:cs="Arial"/>
                <w:szCs w:val="18"/>
                <w:lang w:eastAsia="zh-CN"/>
              </w:rPr>
              <w:t>PC</w:t>
            </w:r>
            <w:r>
              <w:rPr>
                <w:rFonts w:cs="Arial"/>
                <w:szCs w:val="18"/>
              </w:rPr>
              <w:t xml:space="preserve">F supports </w:t>
            </w:r>
            <w:r>
              <w:rPr>
                <w:rFonts w:cs="Arial"/>
                <w:szCs w:val="18"/>
                <w:lang w:eastAsia="zh-CN"/>
              </w:rPr>
              <w:t>LTE V2X capability</w:t>
            </w:r>
            <w:r>
              <w:rPr>
                <w:rFonts w:cs="Arial"/>
                <w:szCs w:val="18"/>
              </w:rPr>
              <w:t>:</w:t>
            </w:r>
          </w:p>
          <w:p w14:paraId="47B3D4EF">
            <w:pPr>
              <w:pStyle w:val="129"/>
              <w:keepNext w:val="0"/>
              <w:rPr>
                <w:rFonts w:cs="Arial"/>
                <w:szCs w:val="18"/>
              </w:rPr>
            </w:pPr>
          </w:p>
          <w:p w14:paraId="58FCAFB6">
            <w:pPr>
              <w:pStyle w:val="129"/>
              <w:keepNext w:val="0"/>
              <w:rPr>
                <w:rFonts w:cs="Arial"/>
                <w:szCs w:val="18"/>
                <w:lang w:eastAsia="zh-CN"/>
              </w:rPr>
            </w:pPr>
            <w:r>
              <w:rPr>
                <w:rFonts w:cs="Arial"/>
                <w:szCs w:val="18"/>
                <w:lang w:eastAsia="zh-CN"/>
              </w:rPr>
              <w:t>- TRUE: LTE V2X capability is supported by the PCF</w:t>
            </w:r>
          </w:p>
          <w:p w14:paraId="70EDBF9E">
            <w:pPr>
              <w:pStyle w:val="129"/>
              <w:keepNext w:val="0"/>
              <w:rPr>
                <w:rFonts w:cs="Arial"/>
                <w:szCs w:val="18"/>
                <w:lang w:eastAsia="zh-CN"/>
              </w:rPr>
            </w:pPr>
            <w:r>
              <w:rPr>
                <w:rFonts w:cs="Arial"/>
                <w:szCs w:val="18"/>
                <w:lang w:eastAsia="zh-CN"/>
              </w:rPr>
              <w:t>- FALSE: LTE V2X capability is not supported by the PCF.</w:t>
            </w:r>
            <w:r>
              <w:rPr>
                <w:rFonts w:cs="Arial"/>
                <w:szCs w:val="18"/>
                <w:lang w:eastAsia="zh-CN"/>
              </w:rPr>
              <w:br w:type="textWrapping"/>
            </w:r>
          </w:p>
          <w:p w14:paraId="6BDCFCD1">
            <w:pPr>
              <w:pStyle w:val="129"/>
              <w:keepNext w:val="0"/>
              <w:rPr>
                <w:rFonts w:cs="Arial"/>
                <w:szCs w:val="18"/>
                <w:lang w:eastAsia="zh-CN"/>
              </w:rPr>
            </w:pPr>
          </w:p>
          <w:p w14:paraId="17DBD7D6">
            <w:pPr>
              <w:keepLines/>
              <w:tabs>
                <w:tab w:val="decimal" w:pos="0"/>
              </w:tabs>
              <w:spacing w:line="0" w:lineRule="atLeast"/>
              <w:rPr>
                <w:rFonts w:ascii="Arial" w:hAnsi="Arial" w:cs="Arial"/>
                <w:sz w:val="18"/>
                <w:szCs w:val="18"/>
                <w:lang w:eastAsia="zh-CN"/>
              </w:rPr>
            </w:pPr>
            <w:r>
              <w:rPr>
                <w:rFonts w:ascii="Arial" w:hAnsi="Arial" w:eastAsia="等线" w:cs="Arial"/>
                <w:sz w:val="18"/>
                <w:szCs w:val="18"/>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67F3F499">
            <w:pPr>
              <w:keepLines/>
              <w:spacing w:after="0"/>
              <w:rPr>
                <w:rFonts w:ascii="Arial" w:hAnsi="Arial" w:cs="Arial"/>
                <w:sz w:val="18"/>
                <w:szCs w:val="18"/>
              </w:rPr>
            </w:pPr>
            <w:r>
              <w:rPr>
                <w:rFonts w:ascii="Arial" w:hAnsi="Arial" w:cs="Arial"/>
                <w:sz w:val="18"/>
                <w:szCs w:val="18"/>
              </w:rPr>
              <w:t>type: Boolean</w:t>
            </w:r>
          </w:p>
          <w:p w14:paraId="14FB72D8">
            <w:pPr>
              <w:keepLines/>
              <w:spacing w:after="0"/>
              <w:rPr>
                <w:rFonts w:ascii="Arial" w:hAnsi="Arial" w:cs="Arial"/>
                <w:sz w:val="18"/>
                <w:szCs w:val="18"/>
              </w:rPr>
            </w:pPr>
            <w:r>
              <w:rPr>
                <w:rFonts w:ascii="Arial" w:hAnsi="Arial" w:cs="Arial"/>
                <w:sz w:val="18"/>
                <w:szCs w:val="18"/>
              </w:rPr>
              <w:t>multiplicity: 0..1</w:t>
            </w:r>
          </w:p>
          <w:p w14:paraId="0D71731B">
            <w:pPr>
              <w:keepLines/>
              <w:spacing w:after="0"/>
              <w:rPr>
                <w:rFonts w:ascii="Arial" w:hAnsi="Arial" w:cs="Arial"/>
                <w:sz w:val="18"/>
                <w:szCs w:val="18"/>
              </w:rPr>
            </w:pPr>
            <w:r>
              <w:rPr>
                <w:rFonts w:ascii="Arial" w:hAnsi="Arial" w:cs="Arial"/>
                <w:sz w:val="18"/>
                <w:szCs w:val="18"/>
              </w:rPr>
              <w:t>isOrdered: N/A</w:t>
            </w:r>
          </w:p>
          <w:p w14:paraId="545993D8">
            <w:pPr>
              <w:keepLines/>
              <w:spacing w:after="0"/>
              <w:rPr>
                <w:rFonts w:ascii="Arial" w:hAnsi="Arial" w:cs="Arial"/>
                <w:sz w:val="18"/>
                <w:szCs w:val="18"/>
              </w:rPr>
            </w:pPr>
            <w:r>
              <w:rPr>
                <w:rFonts w:ascii="Arial" w:hAnsi="Arial" w:cs="Arial"/>
                <w:sz w:val="18"/>
                <w:szCs w:val="18"/>
              </w:rPr>
              <w:t>isUnique: N/A</w:t>
            </w:r>
          </w:p>
          <w:p w14:paraId="0B89B8C9">
            <w:pPr>
              <w:keepLines/>
              <w:spacing w:after="0"/>
              <w:rPr>
                <w:rFonts w:ascii="Arial" w:hAnsi="Arial" w:cs="Arial"/>
                <w:sz w:val="18"/>
                <w:szCs w:val="18"/>
              </w:rPr>
            </w:pPr>
            <w:r>
              <w:rPr>
                <w:rFonts w:ascii="Arial" w:hAnsi="Arial" w:cs="Arial"/>
                <w:sz w:val="18"/>
                <w:szCs w:val="18"/>
              </w:rPr>
              <w:t>defaultValue: FALSE</w:t>
            </w:r>
          </w:p>
          <w:p w14:paraId="3D82BF67">
            <w:pPr>
              <w:keepLines/>
              <w:spacing w:after="0"/>
              <w:rPr>
                <w:rFonts w:ascii="Arial" w:hAnsi="Arial" w:cs="Arial"/>
                <w:sz w:val="18"/>
                <w:szCs w:val="18"/>
              </w:rPr>
            </w:pPr>
            <w:r>
              <w:rPr>
                <w:rFonts w:ascii="Arial" w:hAnsi="Arial" w:cs="Arial"/>
                <w:sz w:val="18"/>
                <w:szCs w:val="18"/>
              </w:rPr>
              <w:t>isNullable: False</w:t>
            </w:r>
          </w:p>
        </w:tc>
      </w:tr>
      <w:tr w14:paraId="613D8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7CA9515">
            <w:pPr>
              <w:pStyle w:val="129"/>
              <w:keepNext w:val="0"/>
              <w:rPr>
                <w:rFonts w:ascii="Courier New" w:hAnsi="Courier New"/>
              </w:rPr>
            </w:pPr>
            <w:r>
              <w:rPr>
                <w:rFonts w:ascii="Courier New" w:hAnsi="Courier New" w:cs="Courier New"/>
                <w:lang w:eastAsia="zh-CN"/>
              </w:rPr>
              <w:t>V2xCapability.nrV2x</w:t>
            </w:r>
          </w:p>
        </w:tc>
        <w:tc>
          <w:tcPr>
            <w:tcW w:w="4395" w:type="dxa"/>
            <w:tcBorders>
              <w:top w:val="single" w:color="auto" w:sz="4" w:space="0"/>
              <w:left w:val="single" w:color="auto" w:sz="4" w:space="0"/>
              <w:bottom w:val="single" w:color="auto" w:sz="4" w:space="0"/>
              <w:right w:val="single" w:color="auto" w:sz="4" w:space="0"/>
            </w:tcBorders>
          </w:tcPr>
          <w:p w14:paraId="31C630A7">
            <w:pPr>
              <w:pStyle w:val="129"/>
              <w:keepNext w:val="0"/>
              <w:rPr>
                <w:rFonts w:cs="Arial"/>
                <w:szCs w:val="18"/>
              </w:rPr>
            </w:pPr>
            <w:r>
              <w:rPr>
                <w:rFonts w:cs="Arial"/>
                <w:szCs w:val="18"/>
              </w:rPr>
              <w:t xml:space="preserve">It indicates whether the </w:t>
            </w:r>
            <w:r>
              <w:rPr>
                <w:rFonts w:cs="Arial"/>
                <w:szCs w:val="18"/>
                <w:lang w:eastAsia="zh-CN"/>
              </w:rPr>
              <w:t>PC</w:t>
            </w:r>
            <w:r>
              <w:rPr>
                <w:rFonts w:cs="Arial"/>
                <w:szCs w:val="18"/>
              </w:rPr>
              <w:t xml:space="preserve">F supports </w:t>
            </w:r>
            <w:r>
              <w:rPr>
                <w:rFonts w:cs="Arial"/>
                <w:szCs w:val="18"/>
                <w:lang w:eastAsia="zh-CN"/>
              </w:rPr>
              <w:t>NR V2X capability</w:t>
            </w:r>
            <w:r>
              <w:rPr>
                <w:rFonts w:cs="Arial"/>
                <w:szCs w:val="18"/>
              </w:rPr>
              <w:t>:</w:t>
            </w:r>
          </w:p>
          <w:p w14:paraId="1B455169">
            <w:pPr>
              <w:pStyle w:val="129"/>
              <w:keepNext w:val="0"/>
              <w:rPr>
                <w:rFonts w:cs="Arial"/>
                <w:szCs w:val="18"/>
              </w:rPr>
            </w:pPr>
          </w:p>
          <w:p w14:paraId="4D50DB59">
            <w:pPr>
              <w:pStyle w:val="129"/>
              <w:keepNext w:val="0"/>
              <w:rPr>
                <w:rFonts w:cs="Arial"/>
                <w:szCs w:val="18"/>
                <w:lang w:eastAsia="zh-CN"/>
              </w:rPr>
            </w:pPr>
            <w:r>
              <w:rPr>
                <w:rFonts w:cs="Arial"/>
                <w:szCs w:val="18"/>
                <w:lang w:eastAsia="zh-CN"/>
              </w:rPr>
              <w:t>- TRUE: NR V2X capability is supported by the PCF</w:t>
            </w:r>
          </w:p>
          <w:p w14:paraId="31FBB3A2">
            <w:pPr>
              <w:pStyle w:val="129"/>
              <w:keepNext w:val="0"/>
              <w:rPr>
                <w:rFonts w:cs="Arial"/>
                <w:szCs w:val="18"/>
                <w:lang w:eastAsia="zh-CN"/>
              </w:rPr>
            </w:pPr>
            <w:r>
              <w:rPr>
                <w:rFonts w:cs="Arial"/>
                <w:szCs w:val="18"/>
                <w:lang w:eastAsia="zh-CN"/>
              </w:rPr>
              <w:t>- FALSE (default): NR V2X capability is not supported by the PCF.</w:t>
            </w:r>
          </w:p>
          <w:p w14:paraId="20272093">
            <w:pPr>
              <w:pStyle w:val="129"/>
              <w:keepNext w:val="0"/>
              <w:rPr>
                <w:rFonts w:cs="Arial"/>
                <w:szCs w:val="18"/>
                <w:lang w:eastAsia="zh-CN"/>
              </w:rPr>
            </w:pPr>
          </w:p>
          <w:p w14:paraId="18196F43">
            <w:pPr>
              <w:keepLines/>
              <w:tabs>
                <w:tab w:val="decimal" w:pos="0"/>
              </w:tabs>
              <w:spacing w:line="0" w:lineRule="atLeast"/>
              <w:rPr>
                <w:rFonts w:ascii="Arial" w:hAnsi="Arial" w:cs="Arial"/>
                <w:sz w:val="18"/>
                <w:szCs w:val="18"/>
                <w:lang w:eastAsia="zh-CN"/>
              </w:rPr>
            </w:pPr>
            <w:r>
              <w:rPr>
                <w:rFonts w:ascii="Arial" w:hAnsi="Arial" w:eastAsia="等线" w:cs="Arial"/>
                <w:sz w:val="18"/>
                <w:szCs w:val="18"/>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22CE183C">
            <w:pPr>
              <w:keepLines/>
              <w:spacing w:after="0"/>
              <w:rPr>
                <w:rFonts w:ascii="Arial" w:hAnsi="Arial" w:cs="Arial"/>
                <w:sz w:val="18"/>
                <w:szCs w:val="18"/>
              </w:rPr>
            </w:pPr>
            <w:r>
              <w:rPr>
                <w:rFonts w:ascii="Arial" w:hAnsi="Arial" w:cs="Arial"/>
                <w:sz w:val="18"/>
                <w:szCs w:val="18"/>
              </w:rPr>
              <w:t>type: Boolean</w:t>
            </w:r>
          </w:p>
          <w:p w14:paraId="578486CB">
            <w:pPr>
              <w:keepLines/>
              <w:spacing w:after="0"/>
              <w:rPr>
                <w:rFonts w:ascii="Arial" w:hAnsi="Arial" w:cs="Arial"/>
                <w:sz w:val="18"/>
                <w:szCs w:val="18"/>
              </w:rPr>
            </w:pPr>
            <w:r>
              <w:rPr>
                <w:rFonts w:ascii="Arial" w:hAnsi="Arial" w:cs="Arial"/>
                <w:sz w:val="18"/>
                <w:szCs w:val="18"/>
              </w:rPr>
              <w:t>multiplicity: 0..1</w:t>
            </w:r>
          </w:p>
          <w:p w14:paraId="12340126">
            <w:pPr>
              <w:keepLines/>
              <w:spacing w:after="0"/>
              <w:rPr>
                <w:rFonts w:ascii="Arial" w:hAnsi="Arial" w:cs="Arial"/>
                <w:sz w:val="18"/>
                <w:szCs w:val="18"/>
              </w:rPr>
            </w:pPr>
            <w:r>
              <w:rPr>
                <w:rFonts w:ascii="Arial" w:hAnsi="Arial" w:cs="Arial"/>
                <w:sz w:val="18"/>
                <w:szCs w:val="18"/>
              </w:rPr>
              <w:t>isOrdered: N/A</w:t>
            </w:r>
          </w:p>
          <w:p w14:paraId="701CDBC1">
            <w:pPr>
              <w:keepLines/>
              <w:spacing w:after="0"/>
              <w:rPr>
                <w:rFonts w:ascii="Arial" w:hAnsi="Arial" w:cs="Arial"/>
                <w:sz w:val="18"/>
                <w:szCs w:val="18"/>
              </w:rPr>
            </w:pPr>
            <w:r>
              <w:rPr>
                <w:rFonts w:ascii="Arial" w:hAnsi="Arial" w:cs="Arial"/>
                <w:sz w:val="18"/>
                <w:szCs w:val="18"/>
              </w:rPr>
              <w:t>isUnique: N/A</w:t>
            </w:r>
          </w:p>
          <w:p w14:paraId="1E2769DC">
            <w:pPr>
              <w:keepLines/>
              <w:spacing w:after="0"/>
              <w:rPr>
                <w:rFonts w:ascii="Arial" w:hAnsi="Arial" w:cs="Arial"/>
                <w:sz w:val="18"/>
                <w:szCs w:val="18"/>
              </w:rPr>
            </w:pPr>
            <w:r>
              <w:rPr>
                <w:rFonts w:ascii="Arial" w:hAnsi="Arial" w:cs="Arial"/>
                <w:sz w:val="18"/>
                <w:szCs w:val="18"/>
              </w:rPr>
              <w:t>defaultValue: FALSE</w:t>
            </w:r>
          </w:p>
          <w:p w14:paraId="6914E261">
            <w:pPr>
              <w:keepLines/>
              <w:spacing w:after="0"/>
              <w:rPr>
                <w:rFonts w:ascii="Arial" w:hAnsi="Arial" w:cs="Arial"/>
                <w:sz w:val="18"/>
                <w:szCs w:val="18"/>
              </w:rPr>
            </w:pPr>
            <w:r>
              <w:rPr>
                <w:rFonts w:ascii="Arial" w:hAnsi="Arial" w:cs="Arial"/>
                <w:sz w:val="18"/>
                <w:szCs w:val="18"/>
              </w:rPr>
              <w:t>isNullable: False</w:t>
            </w:r>
          </w:p>
        </w:tc>
      </w:tr>
      <w:tr w14:paraId="0E567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124C0B9">
            <w:pPr>
              <w:pStyle w:val="129"/>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color="auto" w:sz="4" w:space="0"/>
              <w:left w:val="single" w:color="auto" w:sz="4" w:space="0"/>
              <w:bottom w:val="single" w:color="auto" w:sz="4" w:space="0"/>
              <w:right w:val="single" w:color="auto" w:sz="4" w:space="0"/>
            </w:tcBorders>
          </w:tcPr>
          <w:p w14:paraId="4A022E42">
            <w:pPr>
              <w:pStyle w:val="129"/>
              <w:keepNext w:val="0"/>
              <w:rPr>
                <w:rFonts w:cs="Arial"/>
                <w:szCs w:val="18"/>
              </w:rPr>
            </w:pPr>
            <w:r>
              <w:rPr>
                <w:rFonts w:cs="Arial"/>
                <w:szCs w:val="18"/>
              </w:rPr>
              <w:t>It indicates the identity of the UDM group that is served by the UDM instance.</w:t>
            </w:r>
          </w:p>
          <w:p w14:paraId="50B56488">
            <w:pPr>
              <w:pStyle w:val="129"/>
              <w:keepNext w:val="0"/>
              <w:rPr>
                <w:rFonts w:cs="Arial"/>
                <w:szCs w:val="18"/>
              </w:rPr>
            </w:pPr>
            <w:r>
              <w:rPr>
                <w:rFonts w:cs="Arial"/>
                <w:szCs w:val="18"/>
              </w:rPr>
              <w:t>If not provided, the UDM instance does not pertain to any UDM group.</w:t>
            </w:r>
          </w:p>
          <w:p w14:paraId="59DE84FB">
            <w:pPr>
              <w:keepLines/>
              <w:tabs>
                <w:tab w:val="decimal" w:pos="0"/>
              </w:tabs>
              <w:spacing w:line="0" w:lineRule="atLeast"/>
              <w:rPr>
                <w:rFonts w:ascii="Arial" w:hAnsi="Arial" w:eastAsia="等线" w:cs="Arial"/>
                <w:sz w:val="18"/>
                <w:szCs w:val="18"/>
              </w:rPr>
            </w:pPr>
          </w:p>
          <w:p w14:paraId="48A06747">
            <w:pPr>
              <w:pStyle w:val="129"/>
              <w:keepNext w:val="0"/>
              <w:rPr>
                <w:rFonts w:cs="Arial"/>
                <w:szCs w:val="18"/>
              </w:rPr>
            </w:pPr>
            <w:r>
              <w:rPr>
                <w:rFonts w:eastAsia="等线" w:cs="Arial"/>
                <w:szCs w:val="18"/>
              </w:rPr>
              <w:t>allowedValues: N</w:t>
            </w:r>
            <w:r>
              <w:rPr>
                <w:rFonts w:eastAsia="等线" w:cs="Arial"/>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14:paraId="4CA6DD51">
            <w:pPr>
              <w:pStyle w:val="129"/>
              <w:keepNext w:val="0"/>
              <w:rPr>
                <w:rFonts w:cs="Arial"/>
                <w:szCs w:val="18"/>
              </w:rPr>
            </w:pPr>
            <w:r>
              <w:rPr>
                <w:rFonts w:cs="Arial"/>
                <w:szCs w:val="18"/>
              </w:rPr>
              <w:t>type: String</w:t>
            </w:r>
          </w:p>
          <w:p w14:paraId="3885540D">
            <w:pPr>
              <w:pStyle w:val="129"/>
              <w:keepNext w:val="0"/>
              <w:rPr>
                <w:rFonts w:cs="Arial"/>
                <w:szCs w:val="18"/>
              </w:rPr>
            </w:pPr>
            <w:r>
              <w:rPr>
                <w:rFonts w:cs="Arial"/>
                <w:szCs w:val="18"/>
              </w:rPr>
              <w:t>multiplicity: 0..1</w:t>
            </w:r>
          </w:p>
          <w:p w14:paraId="6DF65894">
            <w:pPr>
              <w:pStyle w:val="129"/>
              <w:keepNext w:val="0"/>
              <w:rPr>
                <w:rFonts w:cs="Arial"/>
                <w:szCs w:val="18"/>
              </w:rPr>
            </w:pPr>
            <w:r>
              <w:rPr>
                <w:rFonts w:cs="Arial"/>
                <w:szCs w:val="18"/>
              </w:rPr>
              <w:t>isOrdered: N/A</w:t>
            </w:r>
          </w:p>
          <w:p w14:paraId="1EB10826">
            <w:pPr>
              <w:pStyle w:val="129"/>
              <w:keepNext w:val="0"/>
              <w:rPr>
                <w:rFonts w:cs="Arial"/>
                <w:szCs w:val="18"/>
              </w:rPr>
            </w:pPr>
            <w:r>
              <w:rPr>
                <w:rFonts w:cs="Arial"/>
                <w:szCs w:val="18"/>
              </w:rPr>
              <w:t>isUnique: N/A</w:t>
            </w:r>
          </w:p>
          <w:p w14:paraId="08926051">
            <w:pPr>
              <w:pStyle w:val="129"/>
              <w:keepNext w:val="0"/>
              <w:rPr>
                <w:rFonts w:cs="Arial"/>
                <w:szCs w:val="18"/>
              </w:rPr>
            </w:pPr>
            <w:r>
              <w:rPr>
                <w:rFonts w:cs="Arial"/>
                <w:szCs w:val="18"/>
              </w:rPr>
              <w:t>defaultValue: None</w:t>
            </w:r>
          </w:p>
          <w:p w14:paraId="7285B3FA">
            <w:pPr>
              <w:keepLines/>
              <w:spacing w:after="0"/>
              <w:rPr>
                <w:rFonts w:ascii="Arial" w:hAnsi="Arial" w:cs="Arial"/>
                <w:sz w:val="18"/>
                <w:szCs w:val="18"/>
              </w:rPr>
            </w:pPr>
            <w:r>
              <w:rPr>
                <w:rFonts w:ascii="Arial" w:hAnsi="Arial" w:cs="Arial"/>
                <w:sz w:val="18"/>
                <w:szCs w:val="18"/>
              </w:rPr>
              <w:t>isNullable: False</w:t>
            </w:r>
          </w:p>
        </w:tc>
      </w:tr>
      <w:tr w14:paraId="28392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5789196">
            <w:pPr>
              <w:pStyle w:val="129"/>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color="auto" w:sz="4" w:space="0"/>
              <w:left w:val="single" w:color="auto" w:sz="4" w:space="0"/>
              <w:bottom w:val="single" w:color="auto" w:sz="4" w:space="0"/>
              <w:right w:val="single" w:color="auto" w:sz="4" w:space="0"/>
            </w:tcBorders>
          </w:tcPr>
          <w:p w14:paraId="1D75EE14">
            <w:pPr>
              <w:pStyle w:val="129"/>
              <w:keepNext w:val="0"/>
              <w:rPr>
                <w:rFonts w:cs="Arial"/>
                <w:szCs w:val="18"/>
              </w:rPr>
            </w:pPr>
            <w:r>
              <w:rPr>
                <w:rFonts w:cs="Arial"/>
                <w:szCs w:val="18"/>
              </w:rPr>
              <w:t>It represents list of ranges of SUPIs whose profile data is available in the UDM instance.</w:t>
            </w:r>
          </w:p>
          <w:p w14:paraId="503B2CC9">
            <w:pPr>
              <w:pStyle w:val="129"/>
              <w:keepNext w:val="0"/>
              <w:rPr>
                <w:rFonts w:cs="Arial"/>
                <w:szCs w:val="18"/>
              </w:rPr>
            </w:pPr>
          </w:p>
          <w:p w14:paraId="09320BB7">
            <w:pPr>
              <w:pStyle w:val="129"/>
              <w:keepNext w:val="0"/>
              <w:rPr>
                <w:rFonts w:cs="Arial"/>
                <w:szCs w:val="18"/>
              </w:rPr>
            </w:pPr>
          </w:p>
          <w:p w14:paraId="5FF82626">
            <w:pPr>
              <w:pStyle w:val="129"/>
              <w:keepNext w:val="0"/>
              <w:rPr>
                <w:rFonts w:cs="Arial"/>
                <w:szCs w:val="18"/>
              </w:rPr>
            </w:pPr>
            <w:r>
              <w:rPr>
                <w:rFonts w:eastAsia="等线"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4DDC6243">
            <w:pPr>
              <w:pStyle w:val="129"/>
              <w:keepNext w:val="0"/>
              <w:rPr>
                <w:rFonts w:cs="Arial"/>
                <w:szCs w:val="18"/>
              </w:rPr>
            </w:pPr>
            <w:r>
              <w:rPr>
                <w:rFonts w:cs="Arial"/>
                <w:szCs w:val="18"/>
              </w:rPr>
              <w:t>type: SupiRange</w:t>
            </w:r>
          </w:p>
          <w:p w14:paraId="1AB271BE">
            <w:pPr>
              <w:pStyle w:val="129"/>
              <w:keepNext w:val="0"/>
              <w:rPr>
                <w:rFonts w:cs="Arial"/>
                <w:szCs w:val="18"/>
              </w:rPr>
            </w:pPr>
            <w:r>
              <w:rPr>
                <w:rFonts w:cs="Arial"/>
                <w:szCs w:val="18"/>
              </w:rPr>
              <w:t>multiplicity: 1..*</w:t>
            </w:r>
          </w:p>
          <w:p w14:paraId="4AC251DA">
            <w:pPr>
              <w:pStyle w:val="129"/>
              <w:keepNext w:val="0"/>
              <w:rPr>
                <w:rFonts w:cs="Arial"/>
                <w:szCs w:val="18"/>
              </w:rPr>
            </w:pPr>
            <w:r>
              <w:rPr>
                <w:rFonts w:cs="Arial"/>
                <w:szCs w:val="18"/>
              </w:rPr>
              <w:t>isOrdered: False</w:t>
            </w:r>
          </w:p>
          <w:p w14:paraId="1BCAEB25">
            <w:pPr>
              <w:pStyle w:val="129"/>
              <w:keepNext w:val="0"/>
              <w:rPr>
                <w:rFonts w:cs="Arial"/>
                <w:szCs w:val="18"/>
              </w:rPr>
            </w:pPr>
            <w:r>
              <w:rPr>
                <w:rFonts w:cs="Arial"/>
                <w:szCs w:val="18"/>
              </w:rPr>
              <w:t>isUnique: True</w:t>
            </w:r>
          </w:p>
          <w:p w14:paraId="52ABA0D7">
            <w:pPr>
              <w:pStyle w:val="129"/>
              <w:keepNext w:val="0"/>
              <w:rPr>
                <w:rFonts w:cs="Arial"/>
                <w:szCs w:val="18"/>
              </w:rPr>
            </w:pPr>
            <w:r>
              <w:rPr>
                <w:rFonts w:cs="Arial"/>
                <w:szCs w:val="18"/>
              </w:rPr>
              <w:t>defaultValue: None</w:t>
            </w:r>
          </w:p>
          <w:p w14:paraId="1D462D00">
            <w:pPr>
              <w:keepLines/>
              <w:spacing w:after="0"/>
              <w:rPr>
                <w:rFonts w:ascii="Arial" w:hAnsi="Arial" w:cs="Arial"/>
                <w:sz w:val="18"/>
                <w:szCs w:val="18"/>
              </w:rPr>
            </w:pPr>
            <w:r>
              <w:rPr>
                <w:rFonts w:ascii="Arial" w:hAnsi="Arial" w:cs="Arial"/>
                <w:sz w:val="18"/>
                <w:szCs w:val="18"/>
              </w:rPr>
              <w:t>isNullable: False</w:t>
            </w:r>
          </w:p>
        </w:tc>
      </w:tr>
      <w:tr w14:paraId="00A42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4382119">
            <w:pPr>
              <w:pStyle w:val="129"/>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color="auto" w:sz="4" w:space="0"/>
              <w:left w:val="single" w:color="auto" w:sz="4" w:space="0"/>
              <w:bottom w:val="single" w:color="auto" w:sz="4" w:space="0"/>
              <w:right w:val="single" w:color="auto" w:sz="4" w:space="0"/>
            </w:tcBorders>
          </w:tcPr>
          <w:p w14:paraId="685A97F1">
            <w:pPr>
              <w:pStyle w:val="129"/>
              <w:keepNext w:val="0"/>
            </w:pPr>
            <w:r>
              <w:rPr>
                <w:rFonts w:cs="Arial"/>
                <w:szCs w:val="18"/>
              </w:rPr>
              <w:t>It represents list of ranges of GPSIs whose profile data is available in the UDM instance.</w:t>
            </w:r>
          </w:p>
          <w:p w14:paraId="7683ECE9">
            <w:pPr>
              <w:pStyle w:val="129"/>
              <w:keepNext w:val="0"/>
              <w:rPr>
                <w:rFonts w:cs="Arial"/>
                <w:szCs w:val="18"/>
              </w:rPr>
            </w:pPr>
          </w:p>
          <w:p w14:paraId="3E24AA38">
            <w:pPr>
              <w:pStyle w:val="129"/>
              <w:keepNext w:val="0"/>
              <w:rPr>
                <w:rFonts w:cs="Arial"/>
                <w:szCs w:val="18"/>
              </w:rPr>
            </w:pPr>
          </w:p>
          <w:p w14:paraId="1FA2FEB0">
            <w:pPr>
              <w:pStyle w:val="129"/>
              <w:keepNext w:val="0"/>
            </w:pPr>
            <w:r>
              <w:rPr>
                <w:rFonts w:eastAsia="等线"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4B115F55">
            <w:pPr>
              <w:pStyle w:val="129"/>
              <w:keepNext w:val="0"/>
            </w:pPr>
            <w:r>
              <w:t>type: IdentityRange</w:t>
            </w:r>
          </w:p>
          <w:p w14:paraId="74831EF6">
            <w:pPr>
              <w:pStyle w:val="129"/>
              <w:keepNext w:val="0"/>
            </w:pPr>
            <w:r>
              <w:t>multiplicity: 1..*</w:t>
            </w:r>
          </w:p>
          <w:p w14:paraId="6547B076">
            <w:pPr>
              <w:pStyle w:val="129"/>
              <w:keepNext w:val="0"/>
            </w:pPr>
            <w:r>
              <w:t>isOrdered: False</w:t>
            </w:r>
          </w:p>
          <w:p w14:paraId="0A498AB1">
            <w:pPr>
              <w:pStyle w:val="129"/>
              <w:keepNext w:val="0"/>
            </w:pPr>
            <w:r>
              <w:t>isUnique: True</w:t>
            </w:r>
          </w:p>
          <w:p w14:paraId="425A6A63">
            <w:pPr>
              <w:pStyle w:val="129"/>
              <w:keepNext w:val="0"/>
            </w:pPr>
            <w:r>
              <w:t>defaultValue: None</w:t>
            </w:r>
          </w:p>
          <w:p w14:paraId="21B039C0">
            <w:pPr>
              <w:keepLines/>
              <w:spacing w:after="0"/>
              <w:rPr>
                <w:rFonts w:ascii="Arial" w:hAnsi="Arial" w:cs="Arial"/>
                <w:sz w:val="18"/>
                <w:szCs w:val="18"/>
              </w:rPr>
            </w:pPr>
            <w:r>
              <w:t>isNullable: False</w:t>
            </w:r>
          </w:p>
        </w:tc>
      </w:tr>
      <w:tr w14:paraId="7263B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5CA9607">
            <w:pPr>
              <w:pStyle w:val="129"/>
              <w:keepNext w:val="0"/>
              <w:rPr>
                <w:rFonts w:ascii="Courier New" w:hAnsi="Courier New" w:cs="Courier New"/>
                <w:lang w:eastAsia="zh-CN"/>
              </w:rPr>
            </w:pPr>
            <w:r>
              <w:rPr>
                <w:rFonts w:ascii="Courier New" w:hAnsi="Courier New" w:cs="Courier New"/>
                <w:lang w:eastAsia="zh-CN"/>
              </w:rPr>
              <w:t>UdmInfo.externalGroupIdentifiersRanges</w:t>
            </w:r>
          </w:p>
        </w:tc>
        <w:tc>
          <w:tcPr>
            <w:tcW w:w="4395" w:type="dxa"/>
            <w:tcBorders>
              <w:top w:val="single" w:color="auto" w:sz="4" w:space="0"/>
              <w:left w:val="single" w:color="auto" w:sz="4" w:space="0"/>
              <w:bottom w:val="single" w:color="auto" w:sz="4" w:space="0"/>
              <w:right w:val="single" w:color="auto" w:sz="4" w:space="0"/>
            </w:tcBorders>
          </w:tcPr>
          <w:p w14:paraId="37EA5A1E">
            <w:pPr>
              <w:pStyle w:val="129"/>
              <w:keepNext w:val="0"/>
            </w:pPr>
            <w:r>
              <w:rPr>
                <w:rFonts w:cs="Arial"/>
                <w:szCs w:val="18"/>
              </w:rPr>
              <w:t>It represents list of ranges of external groups whose profile data is available in the UDM instance.</w:t>
            </w:r>
          </w:p>
          <w:p w14:paraId="34901275">
            <w:pPr>
              <w:pStyle w:val="129"/>
              <w:keepNext w:val="0"/>
              <w:rPr>
                <w:rFonts w:cs="Arial"/>
                <w:szCs w:val="18"/>
              </w:rPr>
            </w:pPr>
          </w:p>
          <w:p w14:paraId="1620D904">
            <w:pPr>
              <w:pStyle w:val="129"/>
              <w:keepNext w:val="0"/>
              <w:rPr>
                <w:rFonts w:cs="Arial"/>
                <w:szCs w:val="18"/>
              </w:rPr>
            </w:pPr>
          </w:p>
          <w:p w14:paraId="05321F03">
            <w:pPr>
              <w:pStyle w:val="129"/>
              <w:keepNext w:val="0"/>
            </w:pPr>
            <w:r>
              <w:t>allowedValues: N/A</w:t>
            </w:r>
          </w:p>
        </w:tc>
        <w:tc>
          <w:tcPr>
            <w:tcW w:w="1897" w:type="dxa"/>
            <w:tcBorders>
              <w:top w:val="single" w:color="auto" w:sz="4" w:space="0"/>
              <w:left w:val="single" w:color="auto" w:sz="4" w:space="0"/>
              <w:bottom w:val="single" w:color="auto" w:sz="4" w:space="0"/>
              <w:right w:val="single" w:color="auto" w:sz="4" w:space="0"/>
            </w:tcBorders>
          </w:tcPr>
          <w:p w14:paraId="6EDC5E2D">
            <w:pPr>
              <w:pStyle w:val="129"/>
              <w:keepNext w:val="0"/>
            </w:pPr>
            <w:r>
              <w:t>type: IdentityRange</w:t>
            </w:r>
          </w:p>
          <w:p w14:paraId="1715C502">
            <w:pPr>
              <w:pStyle w:val="129"/>
              <w:keepNext w:val="0"/>
            </w:pPr>
            <w:r>
              <w:t>multiplicity: 1..*</w:t>
            </w:r>
          </w:p>
          <w:p w14:paraId="39339D7E">
            <w:pPr>
              <w:pStyle w:val="129"/>
              <w:keepNext w:val="0"/>
            </w:pPr>
            <w:r>
              <w:t>isOrdered: False</w:t>
            </w:r>
          </w:p>
          <w:p w14:paraId="0C2DB45B">
            <w:pPr>
              <w:pStyle w:val="129"/>
              <w:keepNext w:val="0"/>
            </w:pPr>
            <w:r>
              <w:t>isUnique: True</w:t>
            </w:r>
          </w:p>
          <w:p w14:paraId="506CC8C5">
            <w:pPr>
              <w:pStyle w:val="129"/>
              <w:keepNext w:val="0"/>
            </w:pPr>
            <w:r>
              <w:t>defaultValue: None</w:t>
            </w:r>
          </w:p>
          <w:p w14:paraId="785F12DE">
            <w:pPr>
              <w:keepLines/>
              <w:spacing w:after="0"/>
              <w:rPr>
                <w:rFonts w:ascii="Arial" w:hAnsi="Arial" w:cs="Arial"/>
                <w:sz w:val="18"/>
                <w:szCs w:val="18"/>
              </w:rPr>
            </w:pPr>
            <w:r>
              <w:rPr>
                <w:rFonts w:ascii="Arial" w:hAnsi="Arial"/>
                <w:sz w:val="18"/>
              </w:rPr>
              <w:t>isNullable: False</w:t>
            </w:r>
          </w:p>
        </w:tc>
      </w:tr>
      <w:tr w14:paraId="1E80E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7966EE0">
            <w:pPr>
              <w:pStyle w:val="129"/>
              <w:keepNext w:val="0"/>
              <w:rPr>
                <w:rFonts w:ascii="Courier New" w:hAnsi="Courier New" w:cs="Courier New"/>
                <w:lang w:eastAsia="zh-CN"/>
              </w:rPr>
            </w:pPr>
            <w:r>
              <w:rPr>
                <w:rFonts w:ascii="Courier New" w:hAnsi="Courier New"/>
              </w:rPr>
              <w:t>routingIndicators</w:t>
            </w:r>
          </w:p>
        </w:tc>
        <w:tc>
          <w:tcPr>
            <w:tcW w:w="4395" w:type="dxa"/>
            <w:tcBorders>
              <w:top w:val="single" w:color="auto" w:sz="4" w:space="0"/>
              <w:left w:val="single" w:color="auto" w:sz="4" w:space="0"/>
              <w:bottom w:val="single" w:color="auto" w:sz="4" w:space="0"/>
              <w:right w:val="single" w:color="auto" w:sz="4" w:space="0"/>
            </w:tcBorders>
          </w:tcPr>
          <w:p w14:paraId="61286F99">
            <w:pPr>
              <w:pStyle w:val="129"/>
              <w:keepNext w:val="0"/>
            </w:pPr>
            <w:r>
              <w:rPr>
                <w:rFonts w:cs="Arial"/>
                <w:szCs w:val="18"/>
                <w:lang w:eastAsia="zh-CN"/>
              </w:rPr>
              <w:t>It represents l</w:t>
            </w:r>
            <w:r>
              <w:rPr>
                <w:rFonts w:cs="Arial"/>
                <w:szCs w:val="18"/>
              </w:rPr>
              <w:t xml:space="preserve">ist of Routing Indicator information that allows to route network </w:t>
            </w:r>
            <w:r>
              <w:t xml:space="preserve">signalling with SUCI </w:t>
            </w:r>
            <w:r>
              <w:rPr>
                <w:rFonts w:cs="Arial"/>
                <w:szCs w:val="18"/>
              </w:rPr>
              <w:t xml:space="preserve">(see TS 23.003 [13]) </w:t>
            </w:r>
            <w:r>
              <w:t>to the UDM instance.</w:t>
            </w:r>
          </w:p>
          <w:p w14:paraId="674E33E5">
            <w:pPr>
              <w:pStyle w:val="129"/>
              <w:keepNext w:val="0"/>
            </w:pPr>
            <w:r>
              <w:rPr>
                <w:rFonts w:cs="Arial"/>
                <w:szCs w:val="18"/>
              </w:rPr>
              <w:t>If not provided, the UDM can serve any Routing Indicator.</w:t>
            </w:r>
          </w:p>
          <w:p w14:paraId="3E29C6F0">
            <w:pPr>
              <w:keepLines/>
              <w:tabs>
                <w:tab w:val="decimal" w:pos="0"/>
              </w:tabs>
              <w:spacing w:line="0" w:lineRule="atLeast"/>
              <w:rPr>
                <w:rFonts w:cs="Arial"/>
                <w:szCs w:val="18"/>
              </w:rPr>
            </w:pPr>
            <w:r>
              <w:rPr>
                <w:rFonts w:cs="Arial"/>
                <w:szCs w:val="18"/>
              </w:rPr>
              <w:t>Pattern: '^[0-9]{1,4}$'</w:t>
            </w:r>
          </w:p>
          <w:p w14:paraId="63C1AA7F">
            <w:pPr>
              <w:pStyle w:val="129"/>
              <w:keepNext w:val="0"/>
            </w:pPr>
            <w:r>
              <w:t>allowedValues: N/A</w:t>
            </w:r>
          </w:p>
        </w:tc>
        <w:tc>
          <w:tcPr>
            <w:tcW w:w="1897" w:type="dxa"/>
            <w:tcBorders>
              <w:top w:val="single" w:color="auto" w:sz="4" w:space="0"/>
              <w:left w:val="single" w:color="auto" w:sz="4" w:space="0"/>
              <w:bottom w:val="single" w:color="auto" w:sz="4" w:space="0"/>
              <w:right w:val="single" w:color="auto" w:sz="4" w:space="0"/>
            </w:tcBorders>
          </w:tcPr>
          <w:p w14:paraId="17B6A4A7">
            <w:pPr>
              <w:pStyle w:val="129"/>
              <w:keepNext w:val="0"/>
            </w:pPr>
            <w:r>
              <w:t>type: String</w:t>
            </w:r>
          </w:p>
          <w:p w14:paraId="54D75E54">
            <w:pPr>
              <w:pStyle w:val="129"/>
              <w:keepNext w:val="0"/>
            </w:pPr>
            <w:r>
              <w:t>multiplicity: 1..*</w:t>
            </w:r>
          </w:p>
          <w:p w14:paraId="654A972D">
            <w:pPr>
              <w:pStyle w:val="129"/>
              <w:keepNext w:val="0"/>
            </w:pPr>
            <w:r>
              <w:t>isOrdered: False</w:t>
            </w:r>
          </w:p>
          <w:p w14:paraId="7996914E">
            <w:pPr>
              <w:pStyle w:val="129"/>
              <w:keepNext w:val="0"/>
            </w:pPr>
            <w:r>
              <w:t>isUnique: True</w:t>
            </w:r>
          </w:p>
          <w:p w14:paraId="2051561F">
            <w:pPr>
              <w:pStyle w:val="129"/>
              <w:keepNext w:val="0"/>
            </w:pPr>
            <w:r>
              <w:t>defaultValue: None</w:t>
            </w:r>
          </w:p>
          <w:p w14:paraId="6B61B59B">
            <w:pPr>
              <w:keepLines/>
              <w:spacing w:after="0"/>
              <w:rPr>
                <w:rFonts w:ascii="Arial" w:hAnsi="Arial" w:cs="Arial"/>
                <w:sz w:val="18"/>
                <w:szCs w:val="18"/>
              </w:rPr>
            </w:pPr>
            <w:r>
              <w:t>isNullable: False</w:t>
            </w:r>
          </w:p>
        </w:tc>
      </w:tr>
      <w:tr w14:paraId="659AE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312DB5F">
            <w:pPr>
              <w:pStyle w:val="129"/>
              <w:keepNext w:val="0"/>
              <w:rPr>
                <w:rFonts w:ascii="Courier New" w:hAnsi="Courier New" w:cs="Courier New"/>
                <w:lang w:eastAsia="zh-CN"/>
              </w:rPr>
            </w:pPr>
            <w:r>
              <w:rPr>
                <w:rFonts w:ascii="Courier New" w:hAnsi="Courier New" w:cs="Courier New"/>
                <w:lang w:eastAsia="zh-CN"/>
              </w:rPr>
              <w:t>UdmInfo.</w:t>
            </w:r>
            <w:r>
              <w:rPr>
                <w:rFonts w:ascii="Courier New" w:hAnsi="Courier New"/>
              </w:rPr>
              <w:t>internalGroupIdentifiersRanges</w:t>
            </w:r>
          </w:p>
        </w:tc>
        <w:tc>
          <w:tcPr>
            <w:tcW w:w="4395" w:type="dxa"/>
            <w:tcBorders>
              <w:top w:val="single" w:color="auto" w:sz="4" w:space="0"/>
              <w:left w:val="single" w:color="auto" w:sz="4" w:space="0"/>
              <w:bottom w:val="single" w:color="auto" w:sz="4" w:space="0"/>
              <w:right w:val="single" w:color="auto" w:sz="4" w:space="0"/>
            </w:tcBorders>
          </w:tcPr>
          <w:p w14:paraId="1576A893">
            <w:pPr>
              <w:pStyle w:val="129"/>
              <w:keepNext w:val="0"/>
              <w:rPr>
                <w:rFonts w:cs="Arial"/>
                <w:szCs w:val="18"/>
              </w:rPr>
            </w:pPr>
            <w:r>
              <w:rPr>
                <w:rFonts w:cs="Arial"/>
                <w:szCs w:val="18"/>
                <w:lang w:eastAsia="zh-CN"/>
              </w:rPr>
              <w:t xml:space="preserve">It represents </w:t>
            </w:r>
            <w:r>
              <w:rPr>
                <w:rFonts w:cs="Arial"/>
                <w:szCs w:val="18"/>
              </w:rPr>
              <w:t>list of ranges of Internal Group Identifiers whose profile data is available in the UDM instance.</w:t>
            </w:r>
          </w:p>
          <w:p w14:paraId="042DD9CF">
            <w:pPr>
              <w:pStyle w:val="129"/>
              <w:keepNext w:val="0"/>
              <w:rPr>
                <w:rFonts w:cs="Arial"/>
                <w:szCs w:val="18"/>
              </w:rPr>
            </w:pPr>
            <w:r>
              <w:rPr>
                <w:rFonts w:cs="Arial"/>
                <w:szCs w:val="18"/>
              </w:rPr>
              <w:t>If not provided, it does not imply that the UDM supports all internal groups.</w:t>
            </w:r>
          </w:p>
          <w:p w14:paraId="6E099BD5">
            <w:pPr>
              <w:pStyle w:val="129"/>
              <w:keepNext w:val="0"/>
              <w:rPr>
                <w:rFonts w:cs="Arial"/>
                <w:szCs w:val="18"/>
              </w:rPr>
            </w:pPr>
          </w:p>
          <w:p w14:paraId="01AC3F15">
            <w:pPr>
              <w:pStyle w:val="129"/>
              <w:keepNext w:val="0"/>
              <w:rPr>
                <w:rFonts w:cs="Arial"/>
                <w:szCs w:val="18"/>
              </w:rPr>
            </w:pPr>
          </w:p>
          <w:p w14:paraId="47FCB01E">
            <w:pPr>
              <w:pStyle w:val="129"/>
              <w:keepNext w:val="0"/>
            </w:pPr>
            <w:r>
              <w:t>allowedValues: N/A</w:t>
            </w:r>
          </w:p>
        </w:tc>
        <w:tc>
          <w:tcPr>
            <w:tcW w:w="1897" w:type="dxa"/>
            <w:tcBorders>
              <w:top w:val="single" w:color="auto" w:sz="4" w:space="0"/>
              <w:left w:val="single" w:color="auto" w:sz="4" w:space="0"/>
              <w:bottom w:val="single" w:color="auto" w:sz="4" w:space="0"/>
              <w:right w:val="single" w:color="auto" w:sz="4" w:space="0"/>
            </w:tcBorders>
          </w:tcPr>
          <w:p w14:paraId="43FD3E2D">
            <w:pPr>
              <w:pStyle w:val="129"/>
              <w:keepNext w:val="0"/>
            </w:pPr>
            <w:r>
              <w:t>type: InternalGroupIdRange</w:t>
            </w:r>
          </w:p>
          <w:p w14:paraId="65471591">
            <w:pPr>
              <w:pStyle w:val="129"/>
              <w:keepNext w:val="0"/>
            </w:pPr>
            <w:r>
              <w:t>multiplicity: 1..*</w:t>
            </w:r>
          </w:p>
          <w:p w14:paraId="731357FB">
            <w:pPr>
              <w:pStyle w:val="129"/>
              <w:keepNext w:val="0"/>
            </w:pPr>
            <w:r>
              <w:t>isOrdered: False</w:t>
            </w:r>
          </w:p>
          <w:p w14:paraId="48231F23">
            <w:pPr>
              <w:pStyle w:val="129"/>
              <w:keepNext w:val="0"/>
            </w:pPr>
            <w:r>
              <w:t>isUnique: True</w:t>
            </w:r>
          </w:p>
          <w:p w14:paraId="066E4B60">
            <w:pPr>
              <w:pStyle w:val="129"/>
              <w:keepNext w:val="0"/>
            </w:pPr>
            <w:r>
              <w:t>defaultValue: None</w:t>
            </w:r>
          </w:p>
          <w:p w14:paraId="504E4431">
            <w:pPr>
              <w:keepLines/>
              <w:spacing w:after="0"/>
              <w:rPr>
                <w:rFonts w:ascii="Arial" w:hAnsi="Arial" w:cs="Arial"/>
                <w:sz w:val="18"/>
                <w:szCs w:val="18"/>
              </w:rPr>
            </w:pPr>
            <w:r>
              <w:t>isNullable: False</w:t>
            </w:r>
          </w:p>
        </w:tc>
      </w:tr>
      <w:tr w14:paraId="10689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3824994">
            <w:pPr>
              <w:pStyle w:val="129"/>
              <w:keepNext w:val="0"/>
              <w:rPr>
                <w:rFonts w:ascii="Courier New" w:hAnsi="Courier New" w:cs="Courier New"/>
                <w:lang w:eastAsia="zh-CN"/>
              </w:rPr>
            </w:pPr>
            <w:r>
              <w:rPr>
                <w:rFonts w:ascii="Courier New" w:hAnsi="Courier New"/>
              </w:rPr>
              <w:t>InternalGroupIdRange.start</w:t>
            </w:r>
          </w:p>
        </w:tc>
        <w:tc>
          <w:tcPr>
            <w:tcW w:w="4395" w:type="dxa"/>
            <w:tcBorders>
              <w:top w:val="single" w:color="auto" w:sz="4" w:space="0"/>
              <w:left w:val="single" w:color="auto" w:sz="4" w:space="0"/>
              <w:bottom w:val="single" w:color="auto" w:sz="4" w:space="0"/>
              <w:right w:val="single" w:color="auto" w:sz="4" w:space="0"/>
            </w:tcBorders>
          </w:tcPr>
          <w:p w14:paraId="384D77ED">
            <w:pPr>
              <w:pStyle w:val="129"/>
              <w:keepNext w:val="0"/>
              <w:rPr>
                <w:rFonts w:cs="Arial"/>
                <w:szCs w:val="18"/>
              </w:rPr>
            </w:pPr>
            <w:r>
              <w:rPr>
                <w:rFonts w:cs="Arial"/>
                <w:szCs w:val="18"/>
                <w:lang w:eastAsia="zh-CN"/>
              </w:rPr>
              <w:t>It indicates f</w:t>
            </w:r>
            <w:r>
              <w:rPr>
                <w:rFonts w:cs="Arial"/>
                <w:szCs w:val="18"/>
              </w:rPr>
              <w:t>irst value identifying the start of an identity range, to be used when the range of identities can be represented as a consecutive numeric range.</w:t>
            </w:r>
          </w:p>
          <w:p w14:paraId="0EFE8BAD">
            <w:pPr>
              <w:pStyle w:val="129"/>
              <w:keepNext w:val="0"/>
              <w:rPr>
                <w:rFonts w:cs="Arial"/>
                <w:szCs w:val="18"/>
              </w:rPr>
            </w:pPr>
          </w:p>
          <w:p w14:paraId="564137C0">
            <w:pPr>
              <w:pStyle w:val="129"/>
              <w:keepNext w:val="0"/>
            </w:pPr>
            <w:r>
              <w:rPr>
                <w:rFonts w:eastAsia="等线" w:cs="Arial"/>
                <w:szCs w:val="18"/>
              </w:rPr>
              <w:t>allowedValues: N</w:t>
            </w:r>
            <w:r>
              <w:rPr>
                <w:rFonts w:eastAsia="等线" w:cs="Arial"/>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14:paraId="1F049AAB">
            <w:pPr>
              <w:pStyle w:val="129"/>
              <w:keepNext w:val="0"/>
            </w:pPr>
            <w:r>
              <w:t>type: String</w:t>
            </w:r>
          </w:p>
          <w:p w14:paraId="0EAE4467">
            <w:pPr>
              <w:pStyle w:val="129"/>
              <w:keepNext w:val="0"/>
            </w:pPr>
            <w:r>
              <w:t>multiplicity: 0..1</w:t>
            </w:r>
          </w:p>
          <w:p w14:paraId="4E82D253">
            <w:pPr>
              <w:pStyle w:val="129"/>
              <w:keepNext w:val="0"/>
            </w:pPr>
            <w:r>
              <w:t>isOrdered: N/A</w:t>
            </w:r>
          </w:p>
          <w:p w14:paraId="0BCB88C1">
            <w:pPr>
              <w:pStyle w:val="129"/>
              <w:keepNext w:val="0"/>
            </w:pPr>
            <w:r>
              <w:t>isUnique: N/A</w:t>
            </w:r>
          </w:p>
          <w:p w14:paraId="1A4A1C59">
            <w:pPr>
              <w:pStyle w:val="129"/>
              <w:keepNext w:val="0"/>
            </w:pPr>
            <w:r>
              <w:t>defaultValue: None</w:t>
            </w:r>
          </w:p>
          <w:p w14:paraId="282E39B5">
            <w:pPr>
              <w:pStyle w:val="129"/>
              <w:keepNext w:val="0"/>
              <w:rPr>
                <w:rFonts w:cs="Arial"/>
                <w:szCs w:val="18"/>
              </w:rPr>
            </w:pPr>
            <w:r>
              <w:t>isNullable: False</w:t>
            </w:r>
          </w:p>
        </w:tc>
      </w:tr>
      <w:tr w14:paraId="3E417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69521B8">
            <w:pPr>
              <w:pStyle w:val="129"/>
              <w:keepNext w:val="0"/>
              <w:rPr>
                <w:rFonts w:ascii="Courier New" w:hAnsi="Courier New" w:cs="Courier New"/>
                <w:lang w:eastAsia="zh-CN"/>
              </w:rPr>
            </w:pPr>
            <w:r>
              <w:rPr>
                <w:rFonts w:ascii="Courier New" w:hAnsi="Courier New"/>
              </w:rPr>
              <w:t>InternalGroupIdRange.end</w:t>
            </w:r>
          </w:p>
        </w:tc>
        <w:tc>
          <w:tcPr>
            <w:tcW w:w="4395" w:type="dxa"/>
            <w:tcBorders>
              <w:top w:val="single" w:color="auto" w:sz="4" w:space="0"/>
              <w:left w:val="single" w:color="auto" w:sz="4" w:space="0"/>
              <w:bottom w:val="single" w:color="auto" w:sz="4" w:space="0"/>
              <w:right w:val="single" w:color="auto" w:sz="4" w:space="0"/>
            </w:tcBorders>
          </w:tcPr>
          <w:p w14:paraId="723B4B2F">
            <w:pPr>
              <w:pStyle w:val="129"/>
              <w:keepNext w:val="0"/>
              <w:rPr>
                <w:rFonts w:cs="Arial"/>
                <w:szCs w:val="18"/>
              </w:rPr>
            </w:pPr>
            <w:r>
              <w:rPr>
                <w:rFonts w:cs="Arial"/>
                <w:szCs w:val="18"/>
                <w:lang w:eastAsia="zh-CN"/>
              </w:rPr>
              <w:t xml:space="preserve">It indicates </w:t>
            </w:r>
            <w:r>
              <w:rPr>
                <w:rFonts w:cs="Arial"/>
                <w:szCs w:val="18"/>
              </w:rPr>
              <w:t>last value identifying the end of an identity range, to be used when the range of identities can be represented as a consecutive numeric range.</w:t>
            </w:r>
          </w:p>
          <w:p w14:paraId="67C044E1">
            <w:pPr>
              <w:pStyle w:val="129"/>
              <w:keepNext w:val="0"/>
              <w:rPr>
                <w:rFonts w:cs="Arial"/>
                <w:szCs w:val="18"/>
              </w:rPr>
            </w:pPr>
          </w:p>
          <w:p w14:paraId="561F60DA">
            <w:pPr>
              <w:pStyle w:val="129"/>
              <w:keepNext w:val="0"/>
              <w:rPr>
                <w:rFonts w:cs="Arial"/>
                <w:szCs w:val="18"/>
              </w:rPr>
            </w:pPr>
          </w:p>
          <w:p w14:paraId="0CD3615E">
            <w:pPr>
              <w:pStyle w:val="129"/>
              <w:keepNext w:val="0"/>
            </w:pPr>
            <w:r>
              <w:rPr>
                <w:rFonts w:eastAsia="等线" w:cs="Arial"/>
                <w:szCs w:val="18"/>
              </w:rPr>
              <w:t>allowedValues: N</w:t>
            </w:r>
            <w:r>
              <w:rPr>
                <w:rFonts w:eastAsia="等线" w:cs="Arial"/>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14:paraId="244B0248">
            <w:pPr>
              <w:pStyle w:val="129"/>
              <w:keepNext w:val="0"/>
            </w:pPr>
            <w:r>
              <w:t>type: String</w:t>
            </w:r>
          </w:p>
          <w:p w14:paraId="6CA3414C">
            <w:pPr>
              <w:pStyle w:val="129"/>
              <w:keepNext w:val="0"/>
            </w:pPr>
            <w:r>
              <w:t>multiplicity: 0..1</w:t>
            </w:r>
          </w:p>
          <w:p w14:paraId="4E0CE2D7">
            <w:pPr>
              <w:pStyle w:val="129"/>
              <w:keepNext w:val="0"/>
            </w:pPr>
            <w:r>
              <w:t>isOrdered: N/A</w:t>
            </w:r>
          </w:p>
          <w:p w14:paraId="5F67310A">
            <w:pPr>
              <w:pStyle w:val="129"/>
              <w:keepNext w:val="0"/>
            </w:pPr>
            <w:r>
              <w:t>isUnique: N/A</w:t>
            </w:r>
          </w:p>
          <w:p w14:paraId="14D12BCB">
            <w:pPr>
              <w:pStyle w:val="129"/>
              <w:keepNext w:val="0"/>
            </w:pPr>
            <w:r>
              <w:t>defaultValue: None</w:t>
            </w:r>
          </w:p>
          <w:p w14:paraId="3789D873">
            <w:pPr>
              <w:pStyle w:val="129"/>
              <w:keepNext w:val="0"/>
              <w:rPr>
                <w:rFonts w:cs="Arial"/>
                <w:szCs w:val="18"/>
              </w:rPr>
            </w:pPr>
            <w:r>
              <w:t>isNullable: False</w:t>
            </w:r>
          </w:p>
        </w:tc>
      </w:tr>
      <w:tr w14:paraId="7A846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036C25B">
            <w:pPr>
              <w:pStyle w:val="129"/>
              <w:keepNext w:val="0"/>
              <w:rPr>
                <w:rFonts w:ascii="Courier New" w:hAnsi="Courier New" w:cs="Courier New"/>
                <w:lang w:eastAsia="zh-CN"/>
              </w:rPr>
            </w:pPr>
            <w:r>
              <w:rPr>
                <w:rFonts w:ascii="Courier New" w:hAnsi="Courier New"/>
              </w:rPr>
              <w:t>InternalGroupIdRange.pattern</w:t>
            </w:r>
          </w:p>
        </w:tc>
        <w:tc>
          <w:tcPr>
            <w:tcW w:w="4395" w:type="dxa"/>
            <w:tcBorders>
              <w:top w:val="single" w:color="auto" w:sz="4" w:space="0"/>
              <w:left w:val="single" w:color="auto" w:sz="4" w:space="0"/>
              <w:bottom w:val="single" w:color="auto" w:sz="4" w:space="0"/>
              <w:right w:val="single" w:color="auto" w:sz="4" w:space="0"/>
            </w:tcBorders>
          </w:tcPr>
          <w:p w14:paraId="7FCB21AE">
            <w:pPr>
              <w:pStyle w:val="129"/>
              <w:keepNext w:val="0"/>
              <w:rPr>
                <w:rFonts w:cs="Arial"/>
                <w:szCs w:val="18"/>
              </w:rPr>
            </w:pPr>
            <w:r>
              <w:rPr>
                <w:rFonts w:cs="Arial"/>
                <w:szCs w:val="18"/>
                <w:lang w:eastAsia="zh-CN"/>
              </w:rPr>
              <w:t xml:space="preserve">It indicates </w:t>
            </w:r>
            <w:r>
              <w:rPr>
                <w:rFonts w:cs="Arial"/>
                <w:szCs w:val="18"/>
              </w:rPr>
              <w:t>pattern (regular expression according to the ECMA-262 dialect [75]) representing the set of identities belonging to this range. An identity value is considered part of the range if and only if the identity string fully matches the regular expression.</w:t>
            </w:r>
          </w:p>
          <w:p w14:paraId="2ED7FD88">
            <w:pPr>
              <w:pStyle w:val="129"/>
              <w:keepNext w:val="0"/>
              <w:rPr>
                <w:rFonts w:cs="Arial"/>
                <w:szCs w:val="18"/>
              </w:rPr>
            </w:pPr>
          </w:p>
          <w:p w14:paraId="2F2624D9">
            <w:pPr>
              <w:pStyle w:val="129"/>
              <w:keepNext w:val="0"/>
            </w:pPr>
            <w:r>
              <w:rPr>
                <w:rFonts w:eastAsia="等线" w:cs="Arial"/>
                <w:szCs w:val="18"/>
              </w:rPr>
              <w:t>allowedValues: N</w:t>
            </w:r>
            <w:r>
              <w:rPr>
                <w:rFonts w:eastAsia="等线" w:cs="Arial"/>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14:paraId="65605586">
            <w:pPr>
              <w:pStyle w:val="129"/>
              <w:keepNext w:val="0"/>
            </w:pPr>
            <w:r>
              <w:t>type: String</w:t>
            </w:r>
          </w:p>
          <w:p w14:paraId="3BBDD477">
            <w:pPr>
              <w:pStyle w:val="129"/>
              <w:keepNext w:val="0"/>
            </w:pPr>
            <w:r>
              <w:t>multiplicity: 0..1</w:t>
            </w:r>
          </w:p>
          <w:p w14:paraId="7C8CAA73">
            <w:pPr>
              <w:pStyle w:val="129"/>
              <w:keepNext w:val="0"/>
            </w:pPr>
            <w:r>
              <w:t>isOrdered: N/A</w:t>
            </w:r>
          </w:p>
          <w:p w14:paraId="3B73FA16">
            <w:pPr>
              <w:pStyle w:val="129"/>
              <w:keepNext w:val="0"/>
            </w:pPr>
            <w:r>
              <w:t>isUnique: N/A</w:t>
            </w:r>
          </w:p>
          <w:p w14:paraId="6B4DDEA7">
            <w:pPr>
              <w:pStyle w:val="129"/>
              <w:keepNext w:val="0"/>
            </w:pPr>
            <w:r>
              <w:t>defaultValue: None</w:t>
            </w:r>
          </w:p>
          <w:p w14:paraId="2563A382">
            <w:pPr>
              <w:pStyle w:val="129"/>
              <w:keepNext w:val="0"/>
              <w:rPr>
                <w:rFonts w:cs="Arial"/>
                <w:szCs w:val="18"/>
              </w:rPr>
            </w:pPr>
            <w:r>
              <w:t>isNullable: False</w:t>
            </w:r>
          </w:p>
        </w:tc>
      </w:tr>
      <w:tr w14:paraId="69D80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4BCF65F">
            <w:pPr>
              <w:pStyle w:val="129"/>
              <w:keepNext w:val="0"/>
              <w:rPr>
                <w:rFonts w:ascii="Courier New" w:hAnsi="Courier New" w:cs="Courier New"/>
                <w:lang w:eastAsia="zh-CN"/>
              </w:rPr>
            </w:pPr>
            <w:r>
              <w:rPr>
                <w:rFonts w:ascii="Courier New" w:hAnsi="Courier New"/>
              </w:rPr>
              <w:t>suciInfos</w:t>
            </w:r>
          </w:p>
        </w:tc>
        <w:tc>
          <w:tcPr>
            <w:tcW w:w="4395" w:type="dxa"/>
            <w:tcBorders>
              <w:top w:val="single" w:color="auto" w:sz="4" w:space="0"/>
              <w:left w:val="single" w:color="auto" w:sz="4" w:space="0"/>
              <w:bottom w:val="single" w:color="auto" w:sz="4" w:space="0"/>
              <w:right w:val="single" w:color="auto" w:sz="4" w:space="0"/>
            </w:tcBorders>
          </w:tcPr>
          <w:p w14:paraId="20447E8B">
            <w:pPr>
              <w:pStyle w:val="129"/>
              <w:keepNext w:val="0"/>
              <w:rPr>
                <w:rFonts w:cs="Arial"/>
                <w:szCs w:val="18"/>
                <w:lang w:eastAsia="zh-CN"/>
              </w:rPr>
            </w:pPr>
            <w:r>
              <w:rPr>
                <w:rFonts w:cs="Arial"/>
                <w:szCs w:val="18"/>
                <w:lang w:eastAsia="zh-CN"/>
              </w:rPr>
              <w:t>It represents list of SuciInfo. A SUCI that matches this information can be served by the UDM .</w:t>
            </w:r>
          </w:p>
          <w:p w14:paraId="7EB760C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SUCI that matches all attributes of at least one entry in this array shall be considered as a match of this information.</w:t>
            </w:r>
          </w:p>
          <w:p w14:paraId="5C089AAB">
            <w:pPr>
              <w:pStyle w:val="129"/>
              <w:keepNext w:val="0"/>
            </w:pPr>
            <w:r>
              <w:t>allowedValues: N/A</w:t>
            </w:r>
          </w:p>
        </w:tc>
        <w:tc>
          <w:tcPr>
            <w:tcW w:w="1897" w:type="dxa"/>
            <w:tcBorders>
              <w:top w:val="single" w:color="auto" w:sz="4" w:space="0"/>
              <w:left w:val="single" w:color="auto" w:sz="4" w:space="0"/>
              <w:bottom w:val="single" w:color="auto" w:sz="4" w:space="0"/>
              <w:right w:val="single" w:color="auto" w:sz="4" w:space="0"/>
            </w:tcBorders>
          </w:tcPr>
          <w:p w14:paraId="51226D02">
            <w:pPr>
              <w:pStyle w:val="129"/>
              <w:keepNext w:val="0"/>
            </w:pPr>
            <w:r>
              <w:t>type: SuciInfo</w:t>
            </w:r>
          </w:p>
          <w:p w14:paraId="30BCCC3B">
            <w:pPr>
              <w:pStyle w:val="129"/>
              <w:keepNext w:val="0"/>
            </w:pPr>
            <w:r>
              <w:t>multiplicity: 1..*</w:t>
            </w:r>
          </w:p>
          <w:p w14:paraId="55F3B97E">
            <w:pPr>
              <w:pStyle w:val="129"/>
              <w:keepNext w:val="0"/>
            </w:pPr>
            <w:r>
              <w:t>isOrdered: False</w:t>
            </w:r>
          </w:p>
          <w:p w14:paraId="021FEA3F">
            <w:pPr>
              <w:pStyle w:val="129"/>
              <w:keepNext w:val="0"/>
            </w:pPr>
            <w:r>
              <w:t>isUnique: True</w:t>
            </w:r>
          </w:p>
          <w:p w14:paraId="1D6A33B4">
            <w:pPr>
              <w:pStyle w:val="129"/>
              <w:keepNext w:val="0"/>
            </w:pPr>
            <w:r>
              <w:t>defaultValue: None</w:t>
            </w:r>
          </w:p>
          <w:p w14:paraId="0E4E3871">
            <w:pPr>
              <w:keepLines/>
              <w:spacing w:after="0"/>
              <w:rPr>
                <w:rFonts w:ascii="Arial" w:hAnsi="Arial" w:cs="Arial"/>
                <w:sz w:val="18"/>
                <w:szCs w:val="18"/>
              </w:rPr>
            </w:pPr>
            <w:r>
              <w:rPr>
                <w:rFonts w:ascii="Arial" w:hAnsi="Arial"/>
                <w:sz w:val="18"/>
              </w:rPr>
              <w:t>isNullable: False</w:t>
            </w:r>
          </w:p>
        </w:tc>
      </w:tr>
      <w:tr w14:paraId="4AE9D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061DFCF">
            <w:pPr>
              <w:pStyle w:val="129"/>
              <w:keepNext w:val="0"/>
              <w:rPr>
                <w:rFonts w:ascii="Courier New" w:hAnsi="Courier New" w:cs="Courier New"/>
                <w:lang w:eastAsia="zh-CN"/>
              </w:rPr>
            </w:pPr>
            <w:r>
              <w:rPr>
                <w:rFonts w:ascii="Courier New" w:hAnsi="Courier New"/>
              </w:rPr>
              <w:t>routingInds</w:t>
            </w:r>
          </w:p>
        </w:tc>
        <w:tc>
          <w:tcPr>
            <w:tcW w:w="4395" w:type="dxa"/>
            <w:tcBorders>
              <w:top w:val="single" w:color="auto" w:sz="4" w:space="0"/>
              <w:left w:val="single" w:color="auto" w:sz="4" w:space="0"/>
              <w:bottom w:val="single" w:color="auto" w:sz="4" w:space="0"/>
              <w:right w:val="single" w:color="auto" w:sz="4" w:space="0"/>
            </w:tcBorders>
          </w:tcPr>
          <w:p w14:paraId="65D3C7BD">
            <w:pPr>
              <w:pStyle w:val="129"/>
              <w:keepNext w:val="0"/>
              <w:rPr>
                <w:rFonts w:cs="Arial"/>
                <w:szCs w:val="18"/>
                <w:lang w:eastAsia="zh-CN"/>
              </w:rPr>
            </w:pPr>
            <w:r>
              <w:rPr>
                <w:rFonts w:cs="Arial"/>
                <w:szCs w:val="18"/>
                <w:lang w:eastAsia="zh-CN"/>
              </w:rPr>
              <w:t xml:space="preserve">It </w:t>
            </w:r>
            <w:r>
              <w:rPr>
                <w:lang w:eastAsia="zh-CN"/>
              </w:rPr>
              <w:t xml:space="preserve">indicates served Routing Indicator </w:t>
            </w:r>
            <w:r>
              <w:rPr>
                <w:rFonts w:cs="Arial"/>
                <w:szCs w:val="18"/>
                <w:lang w:eastAsia="zh-CN"/>
              </w:rPr>
              <w:t>(see TS 23.003 [13], clause 2.2B)</w:t>
            </w:r>
            <w:r>
              <w:rPr>
                <w:lang w:eastAsia="zh-CN"/>
              </w:rPr>
              <w:t>.</w:t>
            </w:r>
            <w:r>
              <w:rPr>
                <w:rFonts w:cs="Arial"/>
                <w:szCs w:val="18"/>
              </w:rPr>
              <w:t xml:space="preserve"> If not provided, the AUSF</w:t>
            </w:r>
            <w:r>
              <w:rPr>
                <w:rFonts w:cs="Arial"/>
                <w:szCs w:val="18"/>
                <w:lang w:eastAsia="zh-CN"/>
              </w:rPr>
              <w:t>/UDM</w:t>
            </w:r>
            <w:r>
              <w:rPr>
                <w:rFonts w:cs="Arial"/>
                <w:szCs w:val="18"/>
              </w:rPr>
              <w:t xml:space="preserve"> can serve any</w:t>
            </w:r>
            <w:r>
              <w:rPr>
                <w:rFonts w:cs="Arial"/>
                <w:szCs w:val="18"/>
                <w:lang w:eastAsia="zh-CN"/>
              </w:rPr>
              <w:t xml:space="preserve"> Routing Indicator.</w:t>
            </w:r>
          </w:p>
          <w:p w14:paraId="08A278B4">
            <w:pPr>
              <w:pStyle w:val="129"/>
              <w:keepNext w:val="0"/>
              <w:rPr>
                <w:rFonts w:cs="Arial"/>
                <w:szCs w:val="18"/>
                <w:lang w:eastAsia="zh-CN"/>
              </w:rPr>
            </w:pPr>
          </w:p>
          <w:p w14:paraId="5BFD391A">
            <w:pPr>
              <w:pStyle w:val="129"/>
              <w:keepNext w:val="0"/>
              <w:rPr>
                <w:rFonts w:cs="Arial"/>
                <w:szCs w:val="18"/>
                <w:lang w:eastAsia="zh-CN"/>
              </w:rPr>
            </w:pPr>
          </w:p>
          <w:p w14:paraId="1C847EA0">
            <w:pPr>
              <w:pStyle w:val="129"/>
              <w:keepNext w:val="0"/>
            </w:pPr>
            <w:r>
              <w:t>allowedValues: N/A</w:t>
            </w:r>
          </w:p>
        </w:tc>
        <w:tc>
          <w:tcPr>
            <w:tcW w:w="1897" w:type="dxa"/>
            <w:tcBorders>
              <w:top w:val="single" w:color="auto" w:sz="4" w:space="0"/>
              <w:left w:val="single" w:color="auto" w:sz="4" w:space="0"/>
              <w:bottom w:val="single" w:color="auto" w:sz="4" w:space="0"/>
              <w:right w:val="single" w:color="auto" w:sz="4" w:space="0"/>
            </w:tcBorders>
          </w:tcPr>
          <w:p w14:paraId="21FA9459">
            <w:pPr>
              <w:keepLines/>
              <w:spacing w:after="0"/>
              <w:rPr>
                <w:rFonts w:ascii="Arial" w:hAnsi="Arial"/>
                <w:sz w:val="18"/>
              </w:rPr>
            </w:pPr>
            <w:r>
              <w:rPr>
                <w:rFonts w:ascii="Arial" w:hAnsi="Arial"/>
                <w:sz w:val="18"/>
              </w:rPr>
              <w:t>type: String</w:t>
            </w:r>
          </w:p>
          <w:p w14:paraId="2519D41B">
            <w:pPr>
              <w:pStyle w:val="129"/>
              <w:keepNext w:val="0"/>
            </w:pPr>
            <w:r>
              <w:t>multiplicity: 1..*</w:t>
            </w:r>
          </w:p>
          <w:p w14:paraId="6AEAC501">
            <w:pPr>
              <w:pStyle w:val="129"/>
              <w:keepNext w:val="0"/>
            </w:pPr>
            <w:r>
              <w:t>isOrdered: False</w:t>
            </w:r>
          </w:p>
          <w:p w14:paraId="4B94B637">
            <w:pPr>
              <w:pStyle w:val="129"/>
              <w:keepNext w:val="0"/>
            </w:pPr>
            <w:r>
              <w:t>isUnique: True</w:t>
            </w:r>
          </w:p>
          <w:p w14:paraId="231F49C1">
            <w:pPr>
              <w:pStyle w:val="129"/>
              <w:keepNext w:val="0"/>
            </w:pPr>
            <w:r>
              <w:t>defaultValue: None</w:t>
            </w:r>
          </w:p>
          <w:p w14:paraId="025D2890">
            <w:pPr>
              <w:keepLines/>
              <w:spacing w:after="0"/>
              <w:rPr>
                <w:rFonts w:ascii="Arial" w:hAnsi="Arial" w:cs="Arial"/>
                <w:sz w:val="18"/>
                <w:szCs w:val="18"/>
              </w:rPr>
            </w:pPr>
            <w:r>
              <w:t>isNullable: False</w:t>
            </w:r>
          </w:p>
        </w:tc>
      </w:tr>
      <w:tr w14:paraId="79643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936AEA5">
            <w:pPr>
              <w:pStyle w:val="129"/>
              <w:keepNext w:val="0"/>
              <w:rPr>
                <w:rFonts w:ascii="Courier New" w:hAnsi="Courier New" w:cs="Courier New"/>
                <w:lang w:eastAsia="zh-CN"/>
              </w:rPr>
            </w:pPr>
            <w:r>
              <w:rPr>
                <w:rFonts w:ascii="Courier New" w:hAnsi="Courier New"/>
              </w:rPr>
              <w:t>hNwPubKeyIds</w:t>
            </w:r>
          </w:p>
        </w:tc>
        <w:tc>
          <w:tcPr>
            <w:tcW w:w="4395" w:type="dxa"/>
            <w:tcBorders>
              <w:top w:val="single" w:color="auto" w:sz="4" w:space="0"/>
              <w:left w:val="single" w:color="auto" w:sz="4" w:space="0"/>
              <w:bottom w:val="single" w:color="auto" w:sz="4" w:space="0"/>
              <w:right w:val="single" w:color="auto" w:sz="4" w:space="0"/>
            </w:tcBorders>
          </w:tcPr>
          <w:p w14:paraId="11D69C4D">
            <w:pPr>
              <w:pStyle w:val="129"/>
              <w:keepNext w:val="0"/>
              <w:rPr>
                <w:rFonts w:cs="Arial"/>
                <w:szCs w:val="18"/>
                <w:lang w:eastAsia="zh-CN"/>
              </w:rPr>
            </w:pPr>
            <w:r>
              <w:rPr>
                <w:rFonts w:cs="Arial"/>
                <w:szCs w:val="18"/>
                <w:lang w:eastAsia="zh-CN"/>
              </w:rPr>
              <w:t xml:space="preserve">It </w:t>
            </w:r>
            <w:r>
              <w:rPr>
                <w:lang w:eastAsia="zh-CN"/>
              </w:rPr>
              <w:t xml:space="preserve">indicating served Home Network Public Key </w:t>
            </w:r>
            <w:r>
              <w:rPr>
                <w:rFonts w:cs="Arial"/>
                <w:szCs w:val="18"/>
                <w:lang w:eastAsia="zh-CN"/>
              </w:rPr>
              <w:t>(see TS 23.003 [13], clause 2.2B)</w:t>
            </w:r>
            <w:r>
              <w:rPr>
                <w:lang w:eastAsia="zh-CN"/>
              </w:rPr>
              <w:t>.</w:t>
            </w:r>
            <w:r>
              <w:rPr>
                <w:rFonts w:cs="Arial"/>
                <w:szCs w:val="18"/>
              </w:rPr>
              <w:t xml:space="preserve"> If not provided, the AUSF</w:t>
            </w:r>
            <w:r>
              <w:rPr>
                <w:rFonts w:cs="Arial"/>
                <w:szCs w:val="18"/>
                <w:lang w:eastAsia="zh-CN"/>
              </w:rPr>
              <w:t>/UDM</w:t>
            </w:r>
            <w:r>
              <w:rPr>
                <w:rFonts w:cs="Arial"/>
                <w:szCs w:val="18"/>
              </w:rPr>
              <w:t xml:space="preserve"> can serve any</w:t>
            </w:r>
            <w:r>
              <w:rPr>
                <w:rFonts w:cs="Arial"/>
                <w:szCs w:val="18"/>
                <w:lang w:eastAsia="zh-CN"/>
              </w:rPr>
              <w:t xml:space="preserve"> public key.</w:t>
            </w:r>
          </w:p>
          <w:p w14:paraId="7136FDD4">
            <w:pPr>
              <w:pStyle w:val="129"/>
              <w:keepNext w:val="0"/>
              <w:rPr>
                <w:rFonts w:cs="Arial"/>
                <w:szCs w:val="18"/>
                <w:lang w:eastAsia="zh-CN"/>
              </w:rPr>
            </w:pPr>
          </w:p>
          <w:p w14:paraId="65B48F45">
            <w:pPr>
              <w:pStyle w:val="129"/>
              <w:keepNext w:val="0"/>
              <w:rPr>
                <w:rFonts w:cs="Arial"/>
                <w:szCs w:val="18"/>
                <w:lang w:eastAsia="zh-CN"/>
              </w:rPr>
            </w:pPr>
          </w:p>
          <w:p w14:paraId="5AE94193">
            <w:pPr>
              <w:pStyle w:val="129"/>
              <w:keepNext w:val="0"/>
            </w:pPr>
            <w:r>
              <w:t>allowedValues: N/A</w:t>
            </w:r>
          </w:p>
        </w:tc>
        <w:tc>
          <w:tcPr>
            <w:tcW w:w="1897" w:type="dxa"/>
            <w:tcBorders>
              <w:top w:val="single" w:color="auto" w:sz="4" w:space="0"/>
              <w:left w:val="single" w:color="auto" w:sz="4" w:space="0"/>
              <w:bottom w:val="single" w:color="auto" w:sz="4" w:space="0"/>
              <w:right w:val="single" w:color="auto" w:sz="4" w:space="0"/>
            </w:tcBorders>
          </w:tcPr>
          <w:p w14:paraId="418599BE">
            <w:pPr>
              <w:pStyle w:val="129"/>
              <w:keepNext w:val="0"/>
            </w:pPr>
            <w:r>
              <w:t>type: Integer</w:t>
            </w:r>
          </w:p>
          <w:p w14:paraId="3D67D2BC">
            <w:pPr>
              <w:pStyle w:val="129"/>
              <w:keepNext w:val="0"/>
            </w:pPr>
            <w:r>
              <w:t>multiplicity: 1..*</w:t>
            </w:r>
          </w:p>
          <w:p w14:paraId="530C3F6D">
            <w:pPr>
              <w:pStyle w:val="129"/>
              <w:keepNext w:val="0"/>
            </w:pPr>
            <w:r>
              <w:t>isOrdered: False</w:t>
            </w:r>
          </w:p>
          <w:p w14:paraId="17EA1D3B">
            <w:pPr>
              <w:pStyle w:val="129"/>
              <w:keepNext w:val="0"/>
            </w:pPr>
            <w:r>
              <w:t>isUnique: True</w:t>
            </w:r>
          </w:p>
          <w:p w14:paraId="0B7011BD">
            <w:pPr>
              <w:pStyle w:val="129"/>
              <w:keepNext w:val="0"/>
            </w:pPr>
            <w:r>
              <w:t>defaultValue: None</w:t>
            </w:r>
          </w:p>
          <w:p w14:paraId="65654711">
            <w:pPr>
              <w:keepLines/>
              <w:spacing w:after="0"/>
              <w:rPr>
                <w:rFonts w:ascii="Arial" w:hAnsi="Arial" w:cs="Arial"/>
                <w:sz w:val="18"/>
                <w:szCs w:val="18"/>
              </w:rPr>
            </w:pPr>
            <w:r>
              <w:t>isNullable: False</w:t>
            </w:r>
          </w:p>
        </w:tc>
      </w:tr>
      <w:tr w14:paraId="5B4F3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4519146">
            <w:pPr>
              <w:pStyle w:val="129"/>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color="auto" w:sz="4" w:space="0"/>
              <w:left w:val="single" w:color="auto" w:sz="4" w:space="0"/>
              <w:bottom w:val="single" w:color="auto" w:sz="4" w:space="0"/>
              <w:right w:val="single" w:color="auto" w:sz="4" w:space="0"/>
            </w:tcBorders>
          </w:tcPr>
          <w:p w14:paraId="183EE94C">
            <w:pPr>
              <w:pStyle w:val="129"/>
              <w:keepNext w:val="0"/>
            </w:pPr>
            <w:r>
              <w:t>It indicates the identity of the UDR group that is served by the UDR instance.</w:t>
            </w:r>
          </w:p>
          <w:p w14:paraId="4088CB4C">
            <w:pPr>
              <w:pStyle w:val="129"/>
              <w:keepNext w:val="0"/>
            </w:pPr>
            <w:r>
              <w:t>If not provided, the UDR instance does not pertain to any UDR group.</w:t>
            </w:r>
          </w:p>
          <w:p w14:paraId="5AEBEF69">
            <w:pPr>
              <w:keepLines/>
              <w:tabs>
                <w:tab w:val="decimal" w:pos="0"/>
              </w:tabs>
              <w:spacing w:line="0" w:lineRule="atLeast"/>
              <w:rPr>
                <w:rFonts w:ascii="Arial" w:hAnsi="Arial"/>
                <w:sz w:val="18"/>
              </w:rPr>
            </w:pPr>
          </w:p>
          <w:p w14:paraId="284C6FF4">
            <w:pPr>
              <w:pStyle w:val="129"/>
              <w:keepNext w:val="0"/>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176FB132">
            <w:pPr>
              <w:pStyle w:val="129"/>
              <w:keepNext w:val="0"/>
            </w:pPr>
            <w:r>
              <w:t>type: String</w:t>
            </w:r>
          </w:p>
          <w:p w14:paraId="32ED7E91">
            <w:pPr>
              <w:pStyle w:val="129"/>
              <w:keepNext w:val="0"/>
            </w:pPr>
            <w:r>
              <w:t>multiplicity: 0..1</w:t>
            </w:r>
          </w:p>
          <w:p w14:paraId="5C1D4B61">
            <w:pPr>
              <w:pStyle w:val="129"/>
              <w:keepNext w:val="0"/>
            </w:pPr>
            <w:r>
              <w:t>isOrdered: N/A</w:t>
            </w:r>
          </w:p>
          <w:p w14:paraId="6AE1A5BF">
            <w:pPr>
              <w:pStyle w:val="129"/>
              <w:keepNext w:val="0"/>
            </w:pPr>
            <w:r>
              <w:t>isUnique: N/A</w:t>
            </w:r>
          </w:p>
          <w:p w14:paraId="6DA08499">
            <w:pPr>
              <w:pStyle w:val="129"/>
              <w:keepNext w:val="0"/>
            </w:pPr>
            <w:r>
              <w:t>defaultValue: None</w:t>
            </w:r>
          </w:p>
          <w:p w14:paraId="420BD74B">
            <w:pPr>
              <w:keepLines/>
              <w:spacing w:after="0"/>
              <w:rPr>
                <w:rFonts w:ascii="Arial" w:hAnsi="Arial" w:cs="Arial"/>
                <w:sz w:val="18"/>
                <w:szCs w:val="18"/>
              </w:rPr>
            </w:pPr>
            <w:r>
              <w:rPr>
                <w:rFonts w:ascii="Arial" w:hAnsi="Arial"/>
                <w:sz w:val="18"/>
              </w:rPr>
              <w:t>isNullable: False</w:t>
            </w:r>
          </w:p>
        </w:tc>
      </w:tr>
      <w:tr w14:paraId="5601E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A522FDF">
            <w:pPr>
              <w:pStyle w:val="129"/>
              <w:keepNext w:val="0"/>
              <w:rPr>
                <w:rFonts w:ascii="Courier New" w:hAnsi="Courier New"/>
              </w:rPr>
            </w:pPr>
            <w:r>
              <w:rPr>
                <w:rFonts w:ascii="Courier New" w:hAnsi="Courier New" w:cs="Courier New"/>
                <w:lang w:eastAsia="zh-CN"/>
              </w:rPr>
              <w:t>supiRanges</w:t>
            </w:r>
          </w:p>
        </w:tc>
        <w:tc>
          <w:tcPr>
            <w:tcW w:w="4395" w:type="dxa"/>
            <w:tcBorders>
              <w:top w:val="single" w:color="auto" w:sz="4" w:space="0"/>
              <w:left w:val="single" w:color="auto" w:sz="4" w:space="0"/>
              <w:bottom w:val="single" w:color="auto" w:sz="4" w:space="0"/>
              <w:right w:val="single" w:color="auto" w:sz="4" w:space="0"/>
            </w:tcBorders>
          </w:tcPr>
          <w:p w14:paraId="0E033A08">
            <w:pPr>
              <w:pStyle w:val="129"/>
              <w:keepNext w:val="0"/>
            </w:pPr>
            <w:r>
              <w:t>It represents list of ranges of SUPI's whose profile data is available in the UDR instance.</w:t>
            </w:r>
          </w:p>
          <w:p w14:paraId="2CD60B57">
            <w:pPr>
              <w:pStyle w:val="129"/>
              <w:keepNext w:val="0"/>
            </w:pPr>
          </w:p>
          <w:p w14:paraId="2A7DD88E">
            <w:pPr>
              <w:pStyle w:val="129"/>
              <w:keepNext w:val="0"/>
            </w:pPr>
          </w:p>
          <w:p w14:paraId="38E99228">
            <w:pPr>
              <w:pStyle w:val="129"/>
              <w:keepNext w:val="0"/>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7398E8D0">
            <w:pPr>
              <w:pStyle w:val="129"/>
              <w:keepNext w:val="0"/>
            </w:pPr>
            <w:r>
              <w:t>type: SupiRange</w:t>
            </w:r>
          </w:p>
          <w:p w14:paraId="4C285D10">
            <w:pPr>
              <w:pStyle w:val="129"/>
              <w:keepNext w:val="0"/>
            </w:pPr>
            <w:r>
              <w:t>multiplicity: 1..*</w:t>
            </w:r>
          </w:p>
          <w:p w14:paraId="4386FF10">
            <w:pPr>
              <w:pStyle w:val="129"/>
              <w:keepNext w:val="0"/>
            </w:pPr>
            <w:r>
              <w:t>isOrdered: False</w:t>
            </w:r>
          </w:p>
          <w:p w14:paraId="2CF3D0E5">
            <w:pPr>
              <w:pStyle w:val="129"/>
              <w:keepNext w:val="0"/>
            </w:pPr>
            <w:r>
              <w:t>isUnique: True</w:t>
            </w:r>
          </w:p>
          <w:p w14:paraId="20A1B0FE">
            <w:pPr>
              <w:pStyle w:val="129"/>
              <w:keepNext w:val="0"/>
            </w:pPr>
            <w:r>
              <w:t>defaultValue: None</w:t>
            </w:r>
          </w:p>
          <w:p w14:paraId="760FC4E8">
            <w:pPr>
              <w:keepLines/>
              <w:spacing w:after="0"/>
              <w:rPr>
                <w:rFonts w:ascii="Arial" w:hAnsi="Arial" w:cs="Arial"/>
                <w:sz w:val="18"/>
                <w:szCs w:val="18"/>
              </w:rPr>
            </w:pPr>
            <w:r>
              <w:rPr>
                <w:rFonts w:ascii="Arial" w:hAnsi="Arial"/>
                <w:sz w:val="18"/>
              </w:rPr>
              <w:t>isNullable: False</w:t>
            </w:r>
          </w:p>
        </w:tc>
      </w:tr>
      <w:tr w14:paraId="54A7A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11A27AA">
            <w:pPr>
              <w:pStyle w:val="129"/>
              <w:keepNext w:val="0"/>
              <w:rPr>
                <w:rFonts w:ascii="Courier New" w:hAnsi="Courier New"/>
              </w:rPr>
            </w:pPr>
            <w:r>
              <w:rPr>
                <w:rFonts w:ascii="Courier New" w:hAnsi="Courier New" w:cs="Courier New"/>
                <w:lang w:eastAsia="zh-CN"/>
              </w:rPr>
              <w:t>UdrInfo.gpsiRanges</w:t>
            </w:r>
          </w:p>
        </w:tc>
        <w:tc>
          <w:tcPr>
            <w:tcW w:w="4395" w:type="dxa"/>
            <w:tcBorders>
              <w:top w:val="single" w:color="auto" w:sz="4" w:space="0"/>
              <w:left w:val="single" w:color="auto" w:sz="4" w:space="0"/>
              <w:bottom w:val="single" w:color="auto" w:sz="4" w:space="0"/>
              <w:right w:val="single" w:color="auto" w:sz="4" w:space="0"/>
            </w:tcBorders>
          </w:tcPr>
          <w:p w14:paraId="03705CA9">
            <w:pPr>
              <w:pStyle w:val="129"/>
              <w:keepNext w:val="0"/>
            </w:pPr>
            <w:r>
              <w:t>It represents list of ranges of GPSIs whose profile data is available in the UDR instance.</w:t>
            </w:r>
          </w:p>
          <w:p w14:paraId="089F5FD8">
            <w:pPr>
              <w:pStyle w:val="129"/>
              <w:keepNext w:val="0"/>
            </w:pPr>
          </w:p>
          <w:p w14:paraId="652C8788">
            <w:pPr>
              <w:pStyle w:val="129"/>
              <w:keepNext w:val="0"/>
            </w:pPr>
          </w:p>
          <w:p w14:paraId="785850BB">
            <w:pPr>
              <w:pStyle w:val="129"/>
              <w:keepNext w:val="0"/>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6F1E1E73">
            <w:pPr>
              <w:pStyle w:val="129"/>
              <w:keepNext w:val="0"/>
            </w:pPr>
            <w:r>
              <w:t>type: IdentityRange</w:t>
            </w:r>
          </w:p>
          <w:p w14:paraId="7183202E">
            <w:pPr>
              <w:pStyle w:val="129"/>
              <w:keepNext w:val="0"/>
            </w:pPr>
            <w:r>
              <w:t>multiplicity: 1..*</w:t>
            </w:r>
          </w:p>
          <w:p w14:paraId="4E766F09">
            <w:pPr>
              <w:pStyle w:val="129"/>
              <w:keepNext w:val="0"/>
            </w:pPr>
            <w:r>
              <w:t>isOrdered: False</w:t>
            </w:r>
          </w:p>
          <w:p w14:paraId="308E7C85">
            <w:pPr>
              <w:pStyle w:val="129"/>
              <w:keepNext w:val="0"/>
            </w:pPr>
            <w:r>
              <w:t>isUnique: True</w:t>
            </w:r>
          </w:p>
          <w:p w14:paraId="654BC265">
            <w:pPr>
              <w:pStyle w:val="129"/>
              <w:keepNext w:val="0"/>
            </w:pPr>
            <w:r>
              <w:t>defaultValue: None</w:t>
            </w:r>
          </w:p>
          <w:p w14:paraId="266D92DB">
            <w:pPr>
              <w:keepLines/>
              <w:spacing w:after="0"/>
              <w:rPr>
                <w:rFonts w:ascii="Arial" w:hAnsi="Arial" w:cs="Arial"/>
                <w:sz w:val="18"/>
                <w:szCs w:val="18"/>
              </w:rPr>
            </w:pPr>
            <w:r>
              <w:rPr>
                <w:rFonts w:ascii="Arial" w:hAnsi="Arial"/>
                <w:sz w:val="18"/>
              </w:rPr>
              <w:t>isNullable: False</w:t>
            </w:r>
          </w:p>
        </w:tc>
      </w:tr>
      <w:tr w14:paraId="4CE3D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DB96054">
            <w:pPr>
              <w:pStyle w:val="129"/>
              <w:keepNext w:val="0"/>
              <w:rPr>
                <w:rFonts w:ascii="Courier New" w:hAnsi="Courier New"/>
              </w:rPr>
            </w:pPr>
            <w:r>
              <w:rPr>
                <w:rFonts w:ascii="Courier New" w:hAnsi="Courier New" w:cs="Courier New"/>
                <w:lang w:eastAsia="zh-CN"/>
              </w:rPr>
              <w:t>externalGroupIdentifiersRanges</w:t>
            </w:r>
          </w:p>
        </w:tc>
        <w:tc>
          <w:tcPr>
            <w:tcW w:w="4395" w:type="dxa"/>
            <w:tcBorders>
              <w:top w:val="single" w:color="auto" w:sz="4" w:space="0"/>
              <w:left w:val="single" w:color="auto" w:sz="4" w:space="0"/>
              <w:bottom w:val="single" w:color="auto" w:sz="4" w:space="0"/>
              <w:right w:val="single" w:color="auto" w:sz="4" w:space="0"/>
            </w:tcBorders>
          </w:tcPr>
          <w:p w14:paraId="0BB138E8">
            <w:pPr>
              <w:pStyle w:val="129"/>
              <w:keepNext w:val="0"/>
            </w:pPr>
            <w:r>
              <w:t>It represents list of ranges of external groups whose profile data is available in the UDR instance.</w:t>
            </w:r>
          </w:p>
          <w:p w14:paraId="28E0CD36">
            <w:pPr>
              <w:pStyle w:val="129"/>
              <w:keepNext w:val="0"/>
            </w:pPr>
          </w:p>
          <w:p w14:paraId="532D5B8B">
            <w:pPr>
              <w:pStyle w:val="129"/>
              <w:keepNext w:val="0"/>
            </w:pPr>
          </w:p>
          <w:p w14:paraId="0E1DD5EA">
            <w:pPr>
              <w:pStyle w:val="129"/>
              <w:keepNext w:val="0"/>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29A4337F">
            <w:pPr>
              <w:pStyle w:val="129"/>
              <w:keepNext w:val="0"/>
            </w:pPr>
            <w:r>
              <w:t>type: IdentityRange</w:t>
            </w:r>
          </w:p>
          <w:p w14:paraId="1B585F8A">
            <w:pPr>
              <w:pStyle w:val="129"/>
              <w:keepNext w:val="0"/>
            </w:pPr>
            <w:r>
              <w:t>multiplicity: 1..*</w:t>
            </w:r>
          </w:p>
          <w:p w14:paraId="2855E0CA">
            <w:pPr>
              <w:pStyle w:val="129"/>
              <w:keepNext w:val="0"/>
            </w:pPr>
            <w:r>
              <w:t>isOrdered: False</w:t>
            </w:r>
          </w:p>
          <w:p w14:paraId="019D6CF2">
            <w:pPr>
              <w:pStyle w:val="129"/>
              <w:keepNext w:val="0"/>
            </w:pPr>
            <w:r>
              <w:t>isUnique: True</w:t>
            </w:r>
          </w:p>
          <w:p w14:paraId="0F691EF0">
            <w:pPr>
              <w:pStyle w:val="129"/>
              <w:keepNext w:val="0"/>
            </w:pPr>
            <w:r>
              <w:t>defaultValue: None</w:t>
            </w:r>
          </w:p>
          <w:p w14:paraId="4ED4984E">
            <w:pPr>
              <w:keepLines/>
              <w:spacing w:after="0"/>
              <w:rPr>
                <w:rFonts w:ascii="Arial" w:hAnsi="Arial" w:cs="Arial"/>
                <w:sz w:val="18"/>
                <w:szCs w:val="18"/>
              </w:rPr>
            </w:pPr>
            <w:r>
              <w:rPr>
                <w:rFonts w:ascii="Arial" w:hAnsi="Arial"/>
                <w:sz w:val="18"/>
              </w:rPr>
              <w:t>isNullable: False</w:t>
            </w:r>
          </w:p>
        </w:tc>
      </w:tr>
      <w:tr w14:paraId="1A6D6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C25114F">
            <w:pPr>
              <w:pStyle w:val="129"/>
              <w:keepNext w:val="0"/>
              <w:rPr>
                <w:rFonts w:ascii="Courier New" w:hAnsi="Courier New"/>
              </w:rPr>
            </w:pPr>
            <w:r>
              <w:rPr>
                <w:rFonts w:ascii="Courier New" w:hAnsi="Courier New"/>
              </w:rPr>
              <w:t>sharedDataIdRanges</w:t>
            </w:r>
          </w:p>
        </w:tc>
        <w:tc>
          <w:tcPr>
            <w:tcW w:w="4395" w:type="dxa"/>
            <w:tcBorders>
              <w:top w:val="single" w:color="auto" w:sz="4" w:space="0"/>
              <w:left w:val="single" w:color="auto" w:sz="4" w:space="0"/>
              <w:bottom w:val="single" w:color="auto" w:sz="4" w:space="0"/>
              <w:right w:val="single" w:color="auto" w:sz="4" w:space="0"/>
            </w:tcBorders>
          </w:tcPr>
          <w:p w14:paraId="1515E1E3">
            <w:pPr>
              <w:keepLines/>
              <w:tabs>
                <w:tab w:val="decimal" w:pos="0"/>
              </w:tabs>
              <w:spacing w:line="0" w:lineRule="atLeast"/>
              <w:rPr>
                <w:rFonts w:ascii="Arial" w:hAnsi="Arial"/>
                <w:sz w:val="18"/>
              </w:rPr>
            </w:pPr>
            <w:r>
              <w:rPr>
                <w:rFonts w:ascii="Arial" w:hAnsi="Arial"/>
                <w:sz w:val="18"/>
              </w:rPr>
              <w:t>It represents list of ranges of Shared Data IDs that identify shared data available in the UDR instance.</w:t>
            </w:r>
          </w:p>
          <w:p w14:paraId="0387814F">
            <w:pPr>
              <w:keepLines/>
              <w:tabs>
                <w:tab w:val="decimal" w:pos="0"/>
              </w:tabs>
              <w:spacing w:line="0" w:lineRule="atLeast"/>
              <w:rPr>
                <w:rFonts w:ascii="Arial" w:hAnsi="Arial"/>
                <w:sz w:val="18"/>
              </w:rPr>
            </w:pPr>
          </w:p>
          <w:p w14:paraId="00785DE3">
            <w:pPr>
              <w:pStyle w:val="129"/>
              <w:keepNext w:val="0"/>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24B68B0F">
            <w:pPr>
              <w:pStyle w:val="129"/>
              <w:keepNext w:val="0"/>
            </w:pPr>
            <w:r>
              <w:t>type: SharedDataIdRange</w:t>
            </w:r>
          </w:p>
          <w:p w14:paraId="0A017DC5">
            <w:pPr>
              <w:pStyle w:val="129"/>
              <w:keepNext w:val="0"/>
            </w:pPr>
            <w:r>
              <w:t>multiplicity: 1..*</w:t>
            </w:r>
          </w:p>
          <w:p w14:paraId="764299D6">
            <w:pPr>
              <w:pStyle w:val="129"/>
              <w:keepNext w:val="0"/>
            </w:pPr>
            <w:r>
              <w:t>isOrdered: False</w:t>
            </w:r>
          </w:p>
          <w:p w14:paraId="74148FD4">
            <w:pPr>
              <w:pStyle w:val="129"/>
              <w:keepNext w:val="0"/>
            </w:pPr>
            <w:r>
              <w:t>isUnique: True</w:t>
            </w:r>
          </w:p>
          <w:p w14:paraId="53DE9B98">
            <w:pPr>
              <w:pStyle w:val="129"/>
              <w:keepNext w:val="0"/>
            </w:pPr>
            <w:r>
              <w:t>defaultValue: None</w:t>
            </w:r>
          </w:p>
          <w:p w14:paraId="1E03FF7F">
            <w:pPr>
              <w:keepLines/>
              <w:spacing w:after="0"/>
              <w:rPr>
                <w:rFonts w:ascii="Arial" w:hAnsi="Arial" w:cs="Arial"/>
                <w:sz w:val="18"/>
                <w:szCs w:val="18"/>
              </w:rPr>
            </w:pPr>
            <w:r>
              <w:rPr>
                <w:rFonts w:ascii="Arial" w:hAnsi="Arial"/>
                <w:sz w:val="18"/>
              </w:rPr>
              <w:t>isNullable: False</w:t>
            </w:r>
          </w:p>
        </w:tc>
      </w:tr>
      <w:tr w14:paraId="75EDB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2015120">
            <w:pPr>
              <w:pStyle w:val="129"/>
              <w:keepNext w:val="0"/>
              <w:rPr>
                <w:rFonts w:ascii="Courier New" w:hAnsi="Courier New"/>
              </w:rPr>
            </w:pPr>
            <w:r>
              <w:rPr>
                <w:rFonts w:ascii="Courier New" w:hAnsi="Courier New"/>
              </w:rPr>
              <w:t>SharedDataIdRange.pattern</w:t>
            </w:r>
          </w:p>
        </w:tc>
        <w:tc>
          <w:tcPr>
            <w:tcW w:w="4395" w:type="dxa"/>
            <w:tcBorders>
              <w:top w:val="single" w:color="auto" w:sz="4" w:space="0"/>
              <w:left w:val="single" w:color="auto" w:sz="4" w:space="0"/>
              <w:bottom w:val="single" w:color="auto" w:sz="4" w:space="0"/>
              <w:right w:val="single" w:color="auto" w:sz="4" w:space="0"/>
            </w:tcBorders>
          </w:tcPr>
          <w:p w14:paraId="37922DAA">
            <w:pPr>
              <w:pStyle w:val="129"/>
              <w:keepNext w:val="0"/>
              <w:rPr>
                <w:rFonts w:cs="Arial"/>
                <w:szCs w:val="18"/>
              </w:rPr>
            </w:pPr>
            <w:r>
              <w:rPr>
                <w:rFonts w:cs="Arial"/>
                <w:szCs w:val="18"/>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7DEEA21A">
            <w:pPr>
              <w:pStyle w:val="129"/>
              <w:keepNext w:val="0"/>
              <w:rPr>
                <w:rFonts w:cs="Arial"/>
                <w:szCs w:val="18"/>
              </w:rPr>
            </w:pPr>
          </w:p>
          <w:p w14:paraId="46CDCD5C">
            <w:pPr>
              <w:pStyle w:val="129"/>
              <w:keepNext w:val="0"/>
              <w:rPr>
                <w:rFonts w:cs="Arial"/>
                <w:szCs w:val="18"/>
              </w:rPr>
            </w:pPr>
            <w:r>
              <w:rPr>
                <w:rFonts w:cs="Arial"/>
                <w:szCs w:val="18"/>
              </w:rPr>
              <w:t>EXAMPLE: sharedDataId range. "123456-sharedAmData{localID}" where "123456" is the HPLMN id (i.e. MCC followed by MNC) and "{localID}" can be any string.</w:t>
            </w:r>
          </w:p>
          <w:p w14:paraId="604C1D75">
            <w:pPr>
              <w:pStyle w:val="129"/>
              <w:keepNext w:val="0"/>
              <w:rPr>
                <w:rFonts w:cs="Arial"/>
                <w:szCs w:val="18"/>
              </w:rPr>
            </w:pPr>
            <w:r>
              <w:rPr>
                <w:rFonts w:cs="Arial"/>
                <w:szCs w:val="18"/>
              </w:rPr>
              <w:t>JSON: { "pattern": "^123456-sharedAmData.+$" }</w:t>
            </w:r>
          </w:p>
          <w:p w14:paraId="631305F1">
            <w:pPr>
              <w:pStyle w:val="129"/>
              <w:keepNext w:val="0"/>
              <w:rPr>
                <w:rFonts w:cs="Arial"/>
                <w:szCs w:val="18"/>
              </w:rPr>
            </w:pPr>
          </w:p>
          <w:p w14:paraId="6BD7D2BA">
            <w:pPr>
              <w:pStyle w:val="129"/>
              <w:keepNext w:val="0"/>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51BC2427">
            <w:pPr>
              <w:keepLines/>
              <w:spacing w:after="0"/>
              <w:rPr>
                <w:rFonts w:ascii="Arial" w:hAnsi="Arial" w:cs="Arial"/>
                <w:sz w:val="18"/>
                <w:szCs w:val="18"/>
              </w:rPr>
            </w:pPr>
            <w:r>
              <w:rPr>
                <w:rFonts w:ascii="Arial" w:hAnsi="Arial" w:cs="Arial"/>
                <w:sz w:val="18"/>
                <w:szCs w:val="18"/>
              </w:rPr>
              <w:t>type: String</w:t>
            </w:r>
          </w:p>
          <w:p w14:paraId="39C3CC4D">
            <w:pPr>
              <w:keepLines/>
              <w:spacing w:after="0"/>
              <w:rPr>
                <w:rFonts w:ascii="Arial" w:hAnsi="Arial" w:cs="Arial"/>
                <w:sz w:val="18"/>
                <w:szCs w:val="18"/>
              </w:rPr>
            </w:pPr>
            <w:r>
              <w:rPr>
                <w:rFonts w:ascii="Arial" w:hAnsi="Arial" w:cs="Arial"/>
                <w:sz w:val="18"/>
                <w:szCs w:val="18"/>
              </w:rPr>
              <w:t>multiplicity: 0..1</w:t>
            </w:r>
          </w:p>
          <w:p w14:paraId="27818189">
            <w:pPr>
              <w:keepLines/>
              <w:spacing w:after="0"/>
              <w:rPr>
                <w:rFonts w:ascii="Arial" w:hAnsi="Arial" w:cs="Arial"/>
                <w:sz w:val="18"/>
                <w:szCs w:val="18"/>
              </w:rPr>
            </w:pPr>
            <w:r>
              <w:rPr>
                <w:rFonts w:ascii="Arial" w:hAnsi="Arial" w:cs="Arial"/>
                <w:sz w:val="18"/>
                <w:szCs w:val="18"/>
              </w:rPr>
              <w:t>isOrdered: N/A</w:t>
            </w:r>
          </w:p>
          <w:p w14:paraId="2E533D43">
            <w:pPr>
              <w:keepLines/>
              <w:spacing w:after="0"/>
              <w:rPr>
                <w:rFonts w:ascii="Arial" w:hAnsi="Arial" w:cs="Arial"/>
                <w:sz w:val="18"/>
                <w:szCs w:val="18"/>
              </w:rPr>
            </w:pPr>
            <w:r>
              <w:rPr>
                <w:rFonts w:ascii="Arial" w:hAnsi="Arial" w:cs="Arial"/>
                <w:sz w:val="18"/>
                <w:szCs w:val="18"/>
              </w:rPr>
              <w:t>isUnique: N/A</w:t>
            </w:r>
          </w:p>
          <w:p w14:paraId="4A61FAAC">
            <w:pPr>
              <w:keepLines/>
              <w:spacing w:after="0"/>
              <w:rPr>
                <w:rFonts w:ascii="Arial" w:hAnsi="Arial" w:cs="Arial"/>
                <w:sz w:val="18"/>
                <w:szCs w:val="18"/>
              </w:rPr>
            </w:pPr>
            <w:r>
              <w:rPr>
                <w:rFonts w:ascii="Arial" w:hAnsi="Arial" w:cs="Arial"/>
                <w:sz w:val="18"/>
                <w:szCs w:val="18"/>
              </w:rPr>
              <w:t>defaultValue: None</w:t>
            </w:r>
          </w:p>
          <w:p w14:paraId="2BDA6F54">
            <w:pPr>
              <w:pStyle w:val="129"/>
              <w:keepNext w:val="0"/>
            </w:pPr>
            <w:r>
              <w:t>isNullable: False</w:t>
            </w:r>
          </w:p>
        </w:tc>
      </w:tr>
      <w:tr w14:paraId="0CBC8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AAC0B6A">
            <w:pPr>
              <w:pStyle w:val="129"/>
              <w:keepNext w:val="0"/>
              <w:rPr>
                <w:rFonts w:ascii="Courier New" w:hAnsi="Courier New"/>
              </w:rPr>
            </w:pPr>
            <w:r>
              <w:rPr>
                <w:rFonts w:ascii="Courier New" w:hAnsi="Courier New"/>
              </w:rPr>
              <w:t>udsfInfo</w:t>
            </w:r>
          </w:p>
        </w:tc>
        <w:tc>
          <w:tcPr>
            <w:tcW w:w="4395" w:type="dxa"/>
            <w:tcBorders>
              <w:top w:val="single" w:color="auto" w:sz="4" w:space="0"/>
              <w:left w:val="single" w:color="auto" w:sz="4" w:space="0"/>
              <w:bottom w:val="single" w:color="auto" w:sz="4" w:space="0"/>
              <w:right w:val="single" w:color="auto" w:sz="4" w:space="0"/>
            </w:tcBorders>
          </w:tcPr>
          <w:p w14:paraId="753EC72F">
            <w:pPr>
              <w:pStyle w:val="129"/>
              <w:keepNext w:val="0"/>
              <w:rPr>
                <w:rFonts w:cs="Arial"/>
                <w:szCs w:val="18"/>
              </w:rPr>
            </w:pPr>
            <w:r>
              <w:rPr>
                <w:rFonts w:cs="Arial"/>
                <w:szCs w:val="18"/>
              </w:rPr>
              <w:t xml:space="preserve">This attribute represents information related to UDSF, as described in clause 6.1.6.2.63 of TS 29.510 [23]. </w:t>
            </w:r>
          </w:p>
          <w:p w14:paraId="046C4293">
            <w:pPr>
              <w:pStyle w:val="129"/>
              <w:keepNext w:val="0"/>
              <w:rPr>
                <w:rFonts w:cs="Arial"/>
                <w:szCs w:val="18"/>
              </w:rPr>
            </w:pPr>
          </w:p>
          <w:p w14:paraId="4842B57A">
            <w:pPr>
              <w:pStyle w:val="129"/>
              <w:keepNext w:val="0"/>
              <w:rPr>
                <w:rFonts w:cs="Arial"/>
                <w:szCs w:val="18"/>
              </w:rPr>
            </w:pPr>
          </w:p>
          <w:p w14:paraId="4238EC60">
            <w:pPr>
              <w:pStyle w:val="129"/>
              <w:keepNext w:val="0"/>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1CD0FDA9">
            <w:pPr>
              <w:keepLines/>
              <w:spacing w:after="0"/>
              <w:rPr>
                <w:rFonts w:ascii="Arial" w:hAnsi="Arial" w:cs="Arial"/>
                <w:sz w:val="18"/>
                <w:szCs w:val="18"/>
              </w:rPr>
            </w:pPr>
            <w:r>
              <w:rPr>
                <w:rFonts w:ascii="Arial" w:hAnsi="Arial" w:cs="Arial"/>
                <w:sz w:val="18"/>
                <w:szCs w:val="18"/>
              </w:rPr>
              <w:t>type: UdsFInfo</w:t>
            </w:r>
          </w:p>
          <w:p w14:paraId="18A00D9F">
            <w:pPr>
              <w:keepLines/>
              <w:spacing w:after="0"/>
              <w:rPr>
                <w:rFonts w:ascii="Arial" w:hAnsi="Arial" w:cs="Arial"/>
                <w:sz w:val="18"/>
                <w:szCs w:val="18"/>
              </w:rPr>
            </w:pPr>
            <w:r>
              <w:rPr>
                <w:rFonts w:ascii="Arial" w:hAnsi="Arial" w:cs="Arial"/>
                <w:sz w:val="18"/>
                <w:szCs w:val="18"/>
              </w:rPr>
              <w:t>multiplicity: 0..1</w:t>
            </w:r>
          </w:p>
          <w:p w14:paraId="4F373C57">
            <w:pPr>
              <w:keepLines/>
              <w:spacing w:after="0"/>
              <w:rPr>
                <w:rFonts w:ascii="Arial" w:hAnsi="Arial" w:cs="Arial"/>
                <w:sz w:val="18"/>
                <w:szCs w:val="18"/>
              </w:rPr>
            </w:pPr>
            <w:r>
              <w:rPr>
                <w:rFonts w:ascii="Arial" w:hAnsi="Arial" w:cs="Arial"/>
                <w:sz w:val="18"/>
                <w:szCs w:val="18"/>
              </w:rPr>
              <w:t>isOrdered: N/A</w:t>
            </w:r>
          </w:p>
          <w:p w14:paraId="1512BC8F">
            <w:pPr>
              <w:keepLines/>
              <w:spacing w:after="0"/>
              <w:rPr>
                <w:rFonts w:ascii="Arial" w:hAnsi="Arial" w:cs="Arial"/>
                <w:sz w:val="18"/>
                <w:szCs w:val="18"/>
              </w:rPr>
            </w:pPr>
            <w:r>
              <w:rPr>
                <w:rFonts w:ascii="Arial" w:hAnsi="Arial" w:cs="Arial"/>
                <w:sz w:val="18"/>
                <w:szCs w:val="18"/>
              </w:rPr>
              <w:t>isUnique: N/A</w:t>
            </w:r>
          </w:p>
          <w:p w14:paraId="0AD88375">
            <w:pPr>
              <w:keepLines/>
              <w:spacing w:after="0"/>
              <w:rPr>
                <w:rFonts w:ascii="Arial" w:hAnsi="Arial" w:cs="Arial"/>
                <w:sz w:val="18"/>
                <w:szCs w:val="18"/>
              </w:rPr>
            </w:pPr>
            <w:r>
              <w:rPr>
                <w:rFonts w:ascii="Arial" w:hAnsi="Arial" w:cs="Arial"/>
                <w:sz w:val="18"/>
                <w:szCs w:val="18"/>
              </w:rPr>
              <w:t>defaultValue: None</w:t>
            </w:r>
          </w:p>
          <w:p w14:paraId="2F37DA40">
            <w:pPr>
              <w:keepLines/>
              <w:spacing w:after="0"/>
              <w:rPr>
                <w:rFonts w:ascii="Arial" w:hAnsi="Arial" w:cs="Arial"/>
                <w:sz w:val="18"/>
                <w:szCs w:val="18"/>
              </w:rPr>
            </w:pPr>
            <w:r>
              <w:rPr>
                <w:rFonts w:ascii="Arial" w:hAnsi="Arial" w:cs="Arial"/>
                <w:sz w:val="18"/>
                <w:szCs w:val="18"/>
              </w:rPr>
              <w:t>isNullable: False</w:t>
            </w:r>
          </w:p>
        </w:tc>
      </w:tr>
      <w:tr w14:paraId="07BFF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85FA258">
            <w:pPr>
              <w:pStyle w:val="129"/>
              <w:keepNext w:val="0"/>
              <w:rPr>
                <w:rFonts w:ascii="Courier New" w:hAnsi="Courier New"/>
              </w:rPr>
            </w:pPr>
            <w:r>
              <w:rPr>
                <w:rFonts w:ascii="Courier New" w:hAnsi="Courier New"/>
              </w:rPr>
              <w:t>UdsfInfo.groupId</w:t>
            </w:r>
          </w:p>
        </w:tc>
        <w:tc>
          <w:tcPr>
            <w:tcW w:w="4395" w:type="dxa"/>
            <w:tcBorders>
              <w:top w:val="single" w:color="auto" w:sz="4" w:space="0"/>
              <w:left w:val="single" w:color="auto" w:sz="4" w:space="0"/>
              <w:bottom w:val="single" w:color="auto" w:sz="4" w:space="0"/>
              <w:right w:val="single" w:color="auto" w:sz="4" w:space="0"/>
            </w:tcBorders>
          </w:tcPr>
          <w:p w14:paraId="47E3D62C">
            <w:pPr>
              <w:pStyle w:val="129"/>
              <w:keepNext w:val="0"/>
              <w:rPr>
                <w:rFonts w:cs="Arial"/>
                <w:szCs w:val="18"/>
              </w:rPr>
            </w:pPr>
            <w:r>
              <w:rPr>
                <w:rFonts w:cs="Arial"/>
                <w:szCs w:val="18"/>
              </w:rPr>
              <w:t>This attribute represents the identity of the UDSF group that is served by the UDSF instance.</w:t>
            </w:r>
          </w:p>
          <w:p w14:paraId="0A9C2569">
            <w:pPr>
              <w:pStyle w:val="129"/>
              <w:keepNext w:val="0"/>
              <w:rPr>
                <w:rFonts w:cs="Arial"/>
                <w:szCs w:val="18"/>
              </w:rPr>
            </w:pPr>
            <w:r>
              <w:rPr>
                <w:rFonts w:cs="Arial"/>
                <w:szCs w:val="18"/>
              </w:rPr>
              <w:t>If not provided, the UDSF instance does not pertain to any UDSF group.</w:t>
            </w:r>
          </w:p>
          <w:p w14:paraId="2353F54D">
            <w:pPr>
              <w:pStyle w:val="129"/>
              <w:keepNext w:val="0"/>
              <w:rPr>
                <w:rFonts w:cs="Arial"/>
                <w:szCs w:val="18"/>
              </w:rPr>
            </w:pPr>
          </w:p>
          <w:p w14:paraId="66F661BD">
            <w:pPr>
              <w:pStyle w:val="129"/>
              <w:keepNext w:val="0"/>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1510768A">
            <w:pPr>
              <w:keepLines/>
              <w:spacing w:after="0"/>
              <w:rPr>
                <w:rFonts w:ascii="Arial" w:hAnsi="Arial" w:cs="Arial"/>
                <w:sz w:val="18"/>
                <w:szCs w:val="18"/>
              </w:rPr>
            </w:pPr>
            <w:r>
              <w:rPr>
                <w:rFonts w:ascii="Arial" w:hAnsi="Arial" w:cs="Arial"/>
                <w:sz w:val="18"/>
                <w:szCs w:val="18"/>
              </w:rPr>
              <w:t>type: String</w:t>
            </w:r>
          </w:p>
          <w:p w14:paraId="33A04EAC">
            <w:pPr>
              <w:keepLines/>
              <w:spacing w:after="0"/>
              <w:rPr>
                <w:rFonts w:ascii="Arial" w:hAnsi="Arial" w:cs="Arial"/>
                <w:sz w:val="18"/>
                <w:szCs w:val="18"/>
              </w:rPr>
            </w:pPr>
            <w:r>
              <w:rPr>
                <w:rFonts w:ascii="Arial" w:hAnsi="Arial" w:cs="Arial"/>
                <w:sz w:val="18"/>
                <w:szCs w:val="18"/>
              </w:rPr>
              <w:t>multiplicity: 0..1</w:t>
            </w:r>
          </w:p>
          <w:p w14:paraId="27F6DB5A">
            <w:pPr>
              <w:keepLines/>
              <w:spacing w:after="0"/>
              <w:rPr>
                <w:rFonts w:ascii="Arial" w:hAnsi="Arial" w:cs="Arial"/>
                <w:sz w:val="18"/>
                <w:szCs w:val="18"/>
              </w:rPr>
            </w:pPr>
            <w:r>
              <w:rPr>
                <w:rFonts w:ascii="Arial" w:hAnsi="Arial" w:cs="Arial"/>
                <w:sz w:val="18"/>
                <w:szCs w:val="18"/>
              </w:rPr>
              <w:t>isOrdered: N/A</w:t>
            </w:r>
          </w:p>
          <w:p w14:paraId="4449CE62">
            <w:pPr>
              <w:keepLines/>
              <w:spacing w:after="0"/>
              <w:rPr>
                <w:rFonts w:ascii="Arial" w:hAnsi="Arial" w:cs="Arial"/>
                <w:sz w:val="18"/>
                <w:szCs w:val="18"/>
              </w:rPr>
            </w:pPr>
            <w:r>
              <w:rPr>
                <w:rFonts w:ascii="Arial" w:hAnsi="Arial" w:cs="Arial"/>
                <w:sz w:val="18"/>
                <w:szCs w:val="18"/>
              </w:rPr>
              <w:t>isUnique: N/A</w:t>
            </w:r>
          </w:p>
          <w:p w14:paraId="5E7F5267">
            <w:pPr>
              <w:keepLines/>
              <w:spacing w:after="0"/>
              <w:rPr>
                <w:rFonts w:ascii="Arial" w:hAnsi="Arial" w:cs="Arial"/>
                <w:sz w:val="18"/>
                <w:szCs w:val="18"/>
              </w:rPr>
            </w:pPr>
            <w:r>
              <w:rPr>
                <w:rFonts w:ascii="Arial" w:hAnsi="Arial" w:cs="Arial"/>
                <w:sz w:val="18"/>
                <w:szCs w:val="18"/>
              </w:rPr>
              <w:t>defaultValue: None</w:t>
            </w:r>
          </w:p>
          <w:p w14:paraId="55891A39">
            <w:pPr>
              <w:keepLines/>
              <w:spacing w:after="0"/>
              <w:rPr>
                <w:rFonts w:ascii="Arial" w:hAnsi="Arial" w:cs="Arial"/>
                <w:sz w:val="18"/>
                <w:szCs w:val="18"/>
              </w:rPr>
            </w:pPr>
            <w:r>
              <w:rPr>
                <w:rFonts w:ascii="Arial" w:hAnsi="Arial" w:cs="Arial"/>
                <w:sz w:val="18"/>
                <w:szCs w:val="18"/>
              </w:rPr>
              <w:t>isNullable: False</w:t>
            </w:r>
          </w:p>
        </w:tc>
      </w:tr>
      <w:tr w14:paraId="52EC6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97EDD86">
            <w:pPr>
              <w:pStyle w:val="129"/>
              <w:keepNext w:val="0"/>
              <w:rPr>
                <w:rFonts w:ascii="Courier New" w:hAnsi="Courier New"/>
              </w:rPr>
            </w:pPr>
            <w:r>
              <w:rPr>
                <w:rFonts w:ascii="Courier New" w:hAnsi="Courier New"/>
              </w:rPr>
              <w:t>UdsfInfo.supiRanges</w:t>
            </w:r>
          </w:p>
        </w:tc>
        <w:tc>
          <w:tcPr>
            <w:tcW w:w="4395" w:type="dxa"/>
            <w:tcBorders>
              <w:top w:val="single" w:color="auto" w:sz="4" w:space="0"/>
              <w:left w:val="single" w:color="auto" w:sz="4" w:space="0"/>
              <w:bottom w:val="single" w:color="auto" w:sz="4" w:space="0"/>
              <w:right w:val="single" w:color="auto" w:sz="4" w:space="0"/>
            </w:tcBorders>
          </w:tcPr>
          <w:p w14:paraId="43054EBF">
            <w:pPr>
              <w:pStyle w:val="129"/>
              <w:keepNext w:val="0"/>
              <w:rPr>
                <w:rFonts w:cs="Arial"/>
                <w:szCs w:val="18"/>
              </w:rPr>
            </w:pPr>
            <w:r>
              <w:rPr>
                <w:rFonts w:cs="Arial"/>
                <w:szCs w:val="18"/>
              </w:rPr>
              <w:t>This attribute represents a list of ranges of SUPIs whose profile data is available in the UDSF instance</w:t>
            </w:r>
          </w:p>
          <w:p w14:paraId="3DAAD2E6">
            <w:pPr>
              <w:pStyle w:val="129"/>
              <w:keepNext w:val="0"/>
              <w:rPr>
                <w:rFonts w:cs="Arial"/>
                <w:szCs w:val="18"/>
              </w:rPr>
            </w:pPr>
            <w:r>
              <w:rPr>
                <w:rFonts w:cs="Arial"/>
                <w:szCs w:val="18"/>
              </w:rPr>
              <w:t xml:space="preserve">If </w:t>
            </w:r>
            <w:r>
              <w:t>not provided, then the UDSF can serve any SUPI range.</w:t>
            </w:r>
          </w:p>
          <w:p w14:paraId="5D698F67">
            <w:pPr>
              <w:pStyle w:val="129"/>
              <w:keepNext w:val="0"/>
              <w:rPr>
                <w:rFonts w:cs="Arial"/>
                <w:szCs w:val="18"/>
              </w:rPr>
            </w:pPr>
          </w:p>
          <w:p w14:paraId="35AF580E">
            <w:pPr>
              <w:pStyle w:val="129"/>
              <w:keepNext w:val="0"/>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22D1F1AC">
            <w:pPr>
              <w:keepLines/>
              <w:spacing w:after="0"/>
              <w:rPr>
                <w:rFonts w:ascii="Arial" w:hAnsi="Arial" w:cs="Arial"/>
                <w:sz w:val="18"/>
                <w:szCs w:val="18"/>
              </w:rPr>
            </w:pPr>
            <w:r>
              <w:rPr>
                <w:rFonts w:ascii="Arial" w:hAnsi="Arial" w:cs="Arial"/>
                <w:sz w:val="18"/>
                <w:szCs w:val="18"/>
              </w:rPr>
              <w:t>type: SupiRange</w:t>
            </w:r>
          </w:p>
          <w:p w14:paraId="6B310C21">
            <w:pPr>
              <w:keepLines/>
              <w:spacing w:after="0"/>
              <w:rPr>
                <w:rFonts w:ascii="Arial" w:hAnsi="Arial" w:cs="Arial"/>
                <w:sz w:val="18"/>
                <w:szCs w:val="18"/>
              </w:rPr>
            </w:pPr>
            <w:r>
              <w:rPr>
                <w:rFonts w:ascii="Arial" w:hAnsi="Arial" w:cs="Arial"/>
                <w:sz w:val="18"/>
                <w:szCs w:val="18"/>
              </w:rPr>
              <w:t>multiplicity: *</w:t>
            </w:r>
          </w:p>
          <w:p w14:paraId="53AB341D">
            <w:pPr>
              <w:keepLines/>
              <w:spacing w:after="0"/>
              <w:rPr>
                <w:rFonts w:ascii="Arial" w:hAnsi="Arial" w:cs="Arial"/>
                <w:sz w:val="18"/>
                <w:szCs w:val="18"/>
              </w:rPr>
            </w:pPr>
            <w:r>
              <w:rPr>
                <w:rFonts w:ascii="Arial" w:hAnsi="Arial" w:cs="Arial"/>
                <w:sz w:val="18"/>
                <w:szCs w:val="18"/>
              </w:rPr>
              <w:t>isOrdered: False</w:t>
            </w:r>
          </w:p>
          <w:p w14:paraId="69FB2C8D">
            <w:pPr>
              <w:keepLines/>
              <w:spacing w:after="0"/>
              <w:rPr>
                <w:rFonts w:ascii="Arial" w:hAnsi="Arial" w:cs="Arial"/>
                <w:sz w:val="18"/>
                <w:szCs w:val="18"/>
              </w:rPr>
            </w:pPr>
            <w:r>
              <w:rPr>
                <w:rFonts w:ascii="Arial" w:hAnsi="Arial" w:cs="Arial"/>
                <w:sz w:val="18"/>
                <w:szCs w:val="18"/>
              </w:rPr>
              <w:t>isUnique: True</w:t>
            </w:r>
          </w:p>
          <w:p w14:paraId="63E90C44">
            <w:pPr>
              <w:keepLines/>
              <w:spacing w:after="0"/>
              <w:rPr>
                <w:rFonts w:ascii="Arial" w:hAnsi="Arial" w:cs="Arial"/>
                <w:sz w:val="18"/>
                <w:szCs w:val="18"/>
              </w:rPr>
            </w:pPr>
            <w:r>
              <w:rPr>
                <w:rFonts w:ascii="Arial" w:hAnsi="Arial" w:cs="Arial"/>
                <w:sz w:val="18"/>
                <w:szCs w:val="18"/>
              </w:rPr>
              <w:t>defaultValue: None</w:t>
            </w:r>
          </w:p>
          <w:p w14:paraId="7E886DE2">
            <w:pPr>
              <w:keepLines/>
              <w:spacing w:after="0"/>
              <w:rPr>
                <w:rFonts w:ascii="Arial" w:hAnsi="Arial" w:cs="Arial"/>
                <w:sz w:val="18"/>
                <w:szCs w:val="18"/>
              </w:rPr>
            </w:pPr>
            <w:r>
              <w:rPr>
                <w:rFonts w:ascii="Arial" w:hAnsi="Arial" w:cs="Arial"/>
                <w:sz w:val="18"/>
                <w:szCs w:val="18"/>
              </w:rPr>
              <w:t>isNullable: False</w:t>
            </w:r>
          </w:p>
        </w:tc>
      </w:tr>
      <w:tr w14:paraId="18A65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24B384B">
            <w:pPr>
              <w:pStyle w:val="129"/>
              <w:keepNext w:val="0"/>
              <w:rPr>
                <w:rFonts w:ascii="Courier New" w:hAnsi="Courier New"/>
              </w:rPr>
            </w:pPr>
            <w:r>
              <w:rPr>
                <w:rFonts w:ascii="Courier New" w:hAnsi="Courier New"/>
              </w:rPr>
              <w:t>UdsfInfo.</w:t>
            </w:r>
            <w:r>
              <w:rPr>
                <w:rFonts w:ascii="Courier New" w:hAnsi="Courier New" w:cs="Courier New"/>
                <w:lang w:eastAsia="zh-CN"/>
              </w:rPr>
              <w:t>storageIdRanges</w:t>
            </w:r>
          </w:p>
        </w:tc>
        <w:tc>
          <w:tcPr>
            <w:tcW w:w="4395" w:type="dxa"/>
            <w:tcBorders>
              <w:top w:val="single" w:color="auto" w:sz="4" w:space="0"/>
              <w:left w:val="single" w:color="auto" w:sz="4" w:space="0"/>
              <w:bottom w:val="single" w:color="auto" w:sz="4" w:space="0"/>
              <w:right w:val="single" w:color="auto" w:sz="4" w:space="0"/>
            </w:tcBorders>
          </w:tcPr>
          <w:p w14:paraId="2ABB8830">
            <w:pPr>
              <w:pStyle w:val="129"/>
              <w:keepNext w:val="0"/>
              <w:rPr>
                <w:rFonts w:cs="Arial"/>
                <w:szCs w:val="18"/>
              </w:rPr>
            </w:pPr>
            <w:r>
              <w:rPr>
                <w:rFonts w:cs="Arial"/>
                <w:szCs w:val="18"/>
              </w:rPr>
              <w:t>It represents a map (list of key-value pairs) where realmId serves as key and each value in the map is an array of IdentityRanges. Each IdentityRange is a range of storageIds. A UDSF complying with this version of the specification shall include this IE.</w:t>
            </w:r>
          </w:p>
          <w:p w14:paraId="77646556">
            <w:pPr>
              <w:pStyle w:val="129"/>
              <w:keepNext w:val="0"/>
              <w:rPr>
                <w:rFonts w:cs="Arial"/>
                <w:szCs w:val="18"/>
              </w:rPr>
            </w:pPr>
            <w:r>
              <w:rPr>
                <w:rFonts w:cs="Arial"/>
                <w:szCs w:val="18"/>
              </w:rPr>
              <w:t>Absence indicates that the UDSF's supported realms and storages are determined by the UDSF's consumer by other means such as local provisioning.</w:t>
            </w:r>
          </w:p>
          <w:p w14:paraId="61909485">
            <w:pPr>
              <w:pStyle w:val="129"/>
              <w:keepNext w:val="0"/>
              <w:rPr>
                <w:rFonts w:cs="Arial"/>
                <w:szCs w:val="18"/>
              </w:rPr>
            </w:pPr>
          </w:p>
          <w:p w14:paraId="029E8AF6">
            <w:pPr>
              <w:pStyle w:val="129"/>
              <w:keepNext w:val="0"/>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1745AE46">
            <w:pPr>
              <w:keepLines/>
              <w:spacing w:after="0"/>
              <w:rPr>
                <w:rFonts w:ascii="Arial" w:hAnsi="Arial" w:cs="Arial"/>
                <w:sz w:val="18"/>
                <w:szCs w:val="18"/>
              </w:rPr>
            </w:pPr>
            <w:r>
              <w:rPr>
                <w:rFonts w:ascii="Arial" w:hAnsi="Arial" w:cs="Arial"/>
                <w:sz w:val="18"/>
                <w:szCs w:val="18"/>
              </w:rPr>
              <w:t>type: IdentityRange</w:t>
            </w:r>
          </w:p>
          <w:p w14:paraId="673B8208">
            <w:pPr>
              <w:keepLines/>
              <w:spacing w:after="0"/>
              <w:rPr>
                <w:rFonts w:ascii="Arial" w:hAnsi="Arial" w:cs="Arial"/>
                <w:sz w:val="18"/>
                <w:szCs w:val="18"/>
              </w:rPr>
            </w:pPr>
            <w:r>
              <w:rPr>
                <w:rFonts w:ascii="Arial" w:hAnsi="Arial" w:cs="Arial"/>
                <w:sz w:val="18"/>
                <w:szCs w:val="18"/>
              </w:rPr>
              <w:t>multiplicity: *</w:t>
            </w:r>
          </w:p>
          <w:p w14:paraId="70F84C23">
            <w:pPr>
              <w:keepLines/>
              <w:spacing w:after="0"/>
              <w:rPr>
                <w:rFonts w:ascii="Arial" w:hAnsi="Arial" w:cs="Arial"/>
                <w:sz w:val="18"/>
                <w:szCs w:val="18"/>
              </w:rPr>
            </w:pPr>
            <w:r>
              <w:rPr>
                <w:rFonts w:ascii="Arial" w:hAnsi="Arial" w:cs="Arial"/>
                <w:sz w:val="18"/>
                <w:szCs w:val="18"/>
              </w:rPr>
              <w:t>isOrdered: False</w:t>
            </w:r>
          </w:p>
          <w:p w14:paraId="008DD5C0">
            <w:pPr>
              <w:keepLines/>
              <w:spacing w:after="0"/>
              <w:rPr>
                <w:rFonts w:ascii="Arial" w:hAnsi="Arial" w:cs="Arial"/>
                <w:sz w:val="18"/>
                <w:szCs w:val="18"/>
              </w:rPr>
            </w:pPr>
            <w:r>
              <w:rPr>
                <w:rFonts w:ascii="Arial" w:hAnsi="Arial" w:cs="Arial"/>
                <w:sz w:val="18"/>
                <w:szCs w:val="18"/>
              </w:rPr>
              <w:t>isUnique: True</w:t>
            </w:r>
          </w:p>
          <w:p w14:paraId="5C4DE41D">
            <w:pPr>
              <w:keepLines/>
              <w:spacing w:after="0"/>
              <w:rPr>
                <w:rFonts w:ascii="Arial" w:hAnsi="Arial" w:cs="Arial"/>
                <w:sz w:val="18"/>
                <w:szCs w:val="18"/>
              </w:rPr>
            </w:pPr>
            <w:r>
              <w:rPr>
                <w:rFonts w:ascii="Arial" w:hAnsi="Arial" w:cs="Arial"/>
                <w:sz w:val="18"/>
                <w:szCs w:val="18"/>
              </w:rPr>
              <w:t>defaultValue: None</w:t>
            </w:r>
          </w:p>
          <w:p w14:paraId="333523AC">
            <w:pPr>
              <w:keepLines/>
              <w:spacing w:after="0"/>
              <w:rPr>
                <w:rFonts w:ascii="Arial" w:hAnsi="Arial" w:cs="Arial"/>
                <w:sz w:val="18"/>
                <w:szCs w:val="18"/>
              </w:rPr>
            </w:pPr>
            <w:r>
              <w:rPr>
                <w:rFonts w:ascii="Arial" w:hAnsi="Arial" w:cs="Arial"/>
                <w:sz w:val="18"/>
                <w:szCs w:val="18"/>
              </w:rPr>
              <w:t>isNullable: False</w:t>
            </w:r>
          </w:p>
        </w:tc>
      </w:tr>
      <w:tr w14:paraId="76AE0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10EF5B6">
            <w:pPr>
              <w:pStyle w:val="129"/>
              <w:keepNext w:val="0"/>
              <w:rPr>
                <w:rFonts w:ascii="Courier New" w:hAnsi="Courier New"/>
              </w:rPr>
            </w:pPr>
            <w:r>
              <w:rPr>
                <w:rFonts w:ascii="Courier New" w:hAnsi="Courier New" w:cs="Courier New"/>
                <w:lang w:eastAsia="zh-CN"/>
              </w:rPr>
              <w:t>seppInfo</w:t>
            </w:r>
          </w:p>
        </w:tc>
        <w:tc>
          <w:tcPr>
            <w:tcW w:w="4395" w:type="dxa"/>
            <w:tcBorders>
              <w:top w:val="single" w:color="auto" w:sz="4" w:space="0"/>
              <w:left w:val="single" w:color="auto" w:sz="4" w:space="0"/>
              <w:bottom w:val="single" w:color="auto" w:sz="4" w:space="0"/>
              <w:right w:val="single" w:color="auto" w:sz="4" w:space="0"/>
            </w:tcBorders>
          </w:tcPr>
          <w:p w14:paraId="75F52406">
            <w:pPr>
              <w:pStyle w:val="129"/>
              <w:keepNext w:val="0"/>
              <w:rPr>
                <w:rFonts w:cs="Arial"/>
                <w:szCs w:val="18"/>
              </w:rPr>
            </w:pPr>
            <w:r>
              <w:rPr>
                <w:rFonts w:cs="Arial"/>
                <w:szCs w:val="18"/>
              </w:rPr>
              <w:t xml:space="preserve">This attributes represents information of a SEPP Instance, as described in clause </w:t>
            </w:r>
            <w:r>
              <w:t xml:space="preserve">6.1.6.2.72 </w:t>
            </w:r>
            <w:r>
              <w:rPr>
                <w:rFonts w:cs="Arial"/>
                <w:szCs w:val="18"/>
              </w:rPr>
              <w:t>of TS 29.510 [23].</w:t>
            </w:r>
          </w:p>
          <w:p w14:paraId="5874035F">
            <w:pPr>
              <w:pStyle w:val="129"/>
              <w:keepNext w:val="0"/>
              <w:rPr>
                <w:rFonts w:cs="Arial"/>
                <w:szCs w:val="18"/>
              </w:rPr>
            </w:pPr>
          </w:p>
          <w:p w14:paraId="75B243D4">
            <w:pPr>
              <w:pStyle w:val="129"/>
              <w:keepNext w:val="0"/>
              <w:rPr>
                <w:rFonts w:cs="Arial"/>
                <w:szCs w:val="18"/>
              </w:rPr>
            </w:pPr>
          </w:p>
          <w:p w14:paraId="52E10092">
            <w:pPr>
              <w:pStyle w:val="129"/>
              <w:keepNext w:val="0"/>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1CDFB1E4">
            <w:pPr>
              <w:keepLines/>
              <w:spacing w:after="0"/>
              <w:rPr>
                <w:rFonts w:ascii="Arial" w:hAnsi="Arial" w:cs="Arial"/>
                <w:sz w:val="18"/>
                <w:szCs w:val="18"/>
              </w:rPr>
            </w:pPr>
            <w:r>
              <w:rPr>
                <w:rFonts w:ascii="Arial" w:hAnsi="Arial" w:cs="Arial"/>
                <w:sz w:val="18"/>
                <w:szCs w:val="18"/>
              </w:rPr>
              <w:t>type: SeppInfo</w:t>
            </w:r>
          </w:p>
          <w:p w14:paraId="4CB82AEE">
            <w:pPr>
              <w:keepLines/>
              <w:spacing w:after="0"/>
              <w:rPr>
                <w:rFonts w:ascii="Arial" w:hAnsi="Arial" w:cs="Arial"/>
                <w:sz w:val="18"/>
                <w:szCs w:val="18"/>
              </w:rPr>
            </w:pPr>
            <w:r>
              <w:rPr>
                <w:rFonts w:ascii="Arial" w:hAnsi="Arial" w:cs="Arial"/>
                <w:sz w:val="18"/>
                <w:szCs w:val="18"/>
              </w:rPr>
              <w:t>multiplicity: 0..1</w:t>
            </w:r>
          </w:p>
          <w:p w14:paraId="5053C1A7">
            <w:pPr>
              <w:keepLines/>
              <w:spacing w:after="0"/>
              <w:rPr>
                <w:rFonts w:ascii="Arial" w:hAnsi="Arial" w:cs="Arial"/>
                <w:sz w:val="18"/>
                <w:szCs w:val="18"/>
              </w:rPr>
            </w:pPr>
            <w:r>
              <w:rPr>
                <w:rFonts w:ascii="Arial" w:hAnsi="Arial" w:cs="Arial"/>
                <w:sz w:val="18"/>
                <w:szCs w:val="18"/>
              </w:rPr>
              <w:t>isOrdered: N/A</w:t>
            </w:r>
          </w:p>
          <w:p w14:paraId="383911AA">
            <w:pPr>
              <w:keepLines/>
              <w:spacing w:after="0"/>
              <w:rPr>
                <w:rFonts w:ascii="Arial" w:hAnsi="Arial" w:cs="Arial"/>
                <w:sz w:val="18"/>
                <w:szCs w:val="18"/>
              </w:rPr>
            </w:pPr>
            <w:r>
              <w:rPr>
                <w:rFonts w:ascii="Arial" w:hAnsi="Arial" w:cs="Arial"/>
                <w:sz w:val="18"/>
                <w:szCs w:val="18"/>
              </w:rPr>
              <w:t>isUnique: N/A</w:t>
            </w:r>
          </w:p>
          <w:p w14:paraId="0067731D">
            <w:pPr>
              <w:keepLines/>
              <w:spacing w:after="0"/>
              <w:rPr>
                <w:rFonts w:ascii="Arial" w:hAnsi="Arial" w:cs="Arial"/>
                <w:sz w:val="18"/>
                <w:szCs w:val="18"/>
              </w:rPr>
            </w:pPr>
            <w:r>
              <w:rPr>
                <w:rFonts w:ascii="Arial" w:hAnsi="Arial" w:cs="Arial"/>
                <w:sz w:val="18"/>
                <w:szCs w:val="18"/>
              </w:rPr>
              <w:t>defaultValue: None</w:t>
            </w:r>
          </w:p>
          <w:p w14:paraId="1BB7D689">
            <w:pPr>
              <w:keepLines/>
              <w:spacing w:after="0"/>
              <w:rPr>
                <w:rFonts w:ascii="Arial" w:hAnsi="Arial" w:cs="Arial"/>
                <w:sz w:val="18"/>
                <w:szCs w:val="18"/>
              </w:rPr>
            </w:pPr>
            <w:r>
              <w:rPr>
                <w:rFonts w:ascii="Arial" w:hAnsi="Arial" w:cs="Arial"/>
                <w:sz w:val="18"/>
                <w:szCs w:val="18"/>
              </w:rPr>
              <w:t>isNullable: False</w:t>
            </w:r>
          </w:p>
        </w:tc>
      </w:tr>
      <w:tr w14:paraId="2B679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D1CF07B">
            <w:pPr>
              <w:pStyle w:val="129"/>
              <w:keepNext w:val="0"/>
              <w:rPr>
                <w:rFonts w:ascii="Courier New" w:hAnsi="Courier New"/>
              </w:rPr>
            </w:pPr>
            <w:r>
              <w:rPr>
                <w:rFonts w:ascii="Courier New" w:hAnsi="Courier New" w:cs="Courier New"/>
                <w:lang w:eastAsia="zh-CN"/>
              </w:rPr>
              <w:t>seppPrefix</w:t>
            </w:r>
          </w:p>
        </w:tc>
        <w:tc>
          <w:tcPr>
            <w:tcW w:w="4395" w:type="dxa"/>
            <w:tcBorders>
              <w:top w:val="single" w:color="auto" w:sz="4" w:space="0"/>
              <w:left w:val="single" w:color="auto" w:sz="4" w:space="0"/>
              <w:bottom w:val="single" w:color="auto" w:sz="4" w:space="0"/>
              <w:right w:val="single" w:color="auto" w:sz="4" w:space="0"/>
            </w:tcBorders>
          </w:tcPr>
          <w:p w14:paraId="2A42535C">
            <w:pPr>
              <w:pStyle w:val="129"/>
              <w:keepNext w:val="0"/>
              <w:rPr>
                <w:rFonts w:cs="Arial"/>
                <w:szCs w:val="18"/>
              </w:rPr>
            </w:pPr>
            <w:r>
              <w:rPr>
                <w:rFonts w:cs="Arial"/>
                <w:szCs w:val="18"/>
              </w:rPr>
              <w:t>This attributes represents optional deployment specific string used to construct the apiRoot of the next hop SEPP, as described in clause 6.10 of TS 29.500 [76].</w:t>
            </w:r>
          </w:p>
          <w:p w14:paraId="4D84BE7F">
            <w:pPr>
              <w:pStyle w:val="129"/>
              <w:keepNext w:val="0"/>
              <w:rPr>
                <w:rFonts w:cs="Arial"/>
                <w:szCs w:val="18"/>
              </w:rPr>
            </w:pPr>
          </w:p>
          <w:p w14:paraId="788CF250">
            <w:pPr>
              <w:pStyle w:val="129"/>
              <w:keepNext w:val="0"/>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5238E1A5">
            <w:pPr>
              <w:keepLines/>
              <w:spacing w:after="0"/>
              <w:rPr>
                <w:rFonts w:ascii="Arial" w:hAnsi="Arial" w:cs="Arial"/>
                <w:sz w:val="18"/>
                <w:szCs w:val="18"/>
              </w:rPr>
            </w:pPr>
            <w:r>
              <w:rPr>
                <w:rFonts w:ascii="Arial" w:hAnsi="Arial" w:cs="Arial"/>
                <w:sz w:val="18"/>
                <w:szCs w:val="18"/>
              </w:rPr>
              <w:t>type: String</w:t>
            </w:r>
          </w:p>
          <w:p w14:paraId="6B355712">
            <w:pPr>
              <w:keepLines/>
              <w:spacing w:after="0"/>
              <w:rPr>
                <w:rFonts w:ascii="Arial" w:hAnsi="Arial" w:cs="Arial"/>
                <w:sz w:val="18"/>
                <w:szCs w:val="18"/>
              </w:rPr>
            </w:pPr>
            <w:r>
              <w:rPr>
                <w:rFonts w:ascii="Arial" w:hAnsi="Arial" w:cs="Arial"/>
                <w:sz w:val="18"/>
                <w:szCs w:val="18"/>
              </w:rPr>
              <w:t>multiplicity: 0..1</w:t>
            </w:r>
          </w:p>
          <w:p w14:paraId="785A4F76">
            <w:pPr>
              <w:keepLines/>
              <w:spacing w:after="0"/>
              <w:rPr>
                <w:rFonts w:ascii="Arial" w:hAnsi="Arial" w:cs="Arial"/>
                <w:sz w:val="18"/>
                <w:szCs w:val="18"/>
              </w:rPr>
            </w:pPr>
            <w:r>
              <w:rPr>
                <w:rFonts w:ascii="Arial" w:hAnsi="Arial" w:cs="Arial"/>
                <w:sz w:val="18"/>
                <w:szCs w:val="18"/>
              </w:rPr>
              <w:t>isOrdered: N/A</w:t>
            </w:r>
          </w:p>
          <w:p w14:paraId="3BA760DF">
            <w:pPr>
              <w:keepLines/>
              <w:spacing w:after="0"/>
              <w:rPr>
                <w:rFonts w:ascii="Arial" w:hAnsi="Arial" w:cs="Arial"/>
                <w:sz w:val="18"/>
                <w:szCs w:val="18"/>
              </w:rPr>
            </w:pPr>
            <w:r>
              <w:rPr>
                <w:rFonts w:ascii="Arial" w:hAnsi="Arial" w:cs="Arial"/>
                <w:sz w:val="18"/>
                <w:szCs w:val="18"/>
              </w:rPr>
              <w:t>isUnique: N/A</w:t>
            </w:r>
          </w:p>
          <w:p w14:paraId="1F3C205B">
            <w:pPr>
              <w:keepLines/>
              <w:spacing w:after="0"/>
              <w:rPr>
                <w:rFonts w:ascii="Arial" w:hAnsi="Arial" w:cs="Arial"/>
                <w:sz w:val="18"/>
                <w:szCs w:val="18"/>
              </w:rPr>
            </w:pPr>
            <w:r>
              <w:rPr>
                <w:rFonts w:ascii="Arial" w:hAnsi="Arial" w:cs="Arial"/>
                <w:sz w:val="18"/>
                <w:szCs w:val="18"/>
              </w:rPr>
              <w:t>defaultValue: None</w:t>
            </w:r>
          </w:p>
          <w:p w14:paraId="60B218A0">
            <w:pPr>
              <w:keepLines/>
              <w:spacing w:after="0"/>
              <w:rPr>
                <w:rFonts w:ascii="Arial" w:hAnsi="Arial" w:cs="Arial"/>
                <w:sz w:val="18"/>
                <w:szCs w:val="18"/>
              </w:rPr>
            </w:pPr>
            <w:r>
              <w:rPr>
                <w:rFonts w:ascii="Arial" w:hAnsi="Arial" w:cs="Arial"/>
                <w:sz w:val="18"/>
                <w:szCs w:val="18"/>
              </w:rPr>
              <w:t>isNullable: False</w:t>
            </w:r>
          </w:p>
        </w:tc>
      </w:tr>
      <w:tr w14:paraId="0C3A4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0EF77B1">
            <w:pPr>
              <w:pStyle w:val="129"/>
              <w:keepNext w:val="0"/>
              <w:rPr>
                <w:rFonts w:ascii="Courier New" w:hAnsi="Courier New"/>
              </w:rPr>
            </w:pPr>
            <w:r>
              <w:rPr>
                <w:rFonts w:ascii="Courier New" w:hAnsi="Courier New" w:cs="Courier New"/>
                <w:lang w:eastAsia="zh-CN"/>
              </w:rPr>
              <w:t>seppPorts</w:t>
            </w:r>
          </w:p>
        </w:tc>
        <w:tc>
          <w:tcPr>
            <w:tcW w:w="4395" w:type="dxa"/>
            <w:tcBorders>
              <w:top w:val="single" w:color="auto" w:sz="4" w:space="0"/>
              <w:left w:val="single" w:color="auto" w:sz="4" w:space="0"/>
              <w:bottom w:val="single" w:color="auto" w:sz="4" w:space="0"/>
              <w:right w:val="single" w:color="auto" w:sz="4" w:space="0"/>
            </w:tcBorders>
          </w:tcPr>
          <w:p w14:paraId="3DCFA089">
            <w:pPr>
              <w:pStyle w:val="129"/>
              <w:keepNext w:val="0"/>
              <w:rPr>
                <w:rFonts w:cs="Arial"/>
                <w:szCs w:val="18"/>
              </w:rPr>
            </w:pPr>
            <w:r>
              <w:rPr>
                <w:rFonts w:cs="Arial"/>
                <w:szCs w:val="18"/>
              </w:rPr>
              <w:t>This attributes represents SEPP port number(s) for HTTP and/or HTTPS</w:t>
            </w:r>
            <w:r>
              <w:rPr>
                <w:rFonts w:ascii="宋体" w:hAnsi="宋体" w:cs="宋体"/>
                <w:szCs w:val="18"/>
                <w:lang w:eastAsia="zh-CN"/>
              </w:rPr>
              <w:t>.</w:t>
            </w:r>
          </w:p>
          <w:p w14:paraId="614E7C70">
            <w:pPr>
              <w:pStyle w:val="129"/>
              <w:keepNext w:val="0"/>
              <w:rPr>
                <w:rFonts w:cs="Arial"/>
                <w:szCs w:val="18"/>
              </w:rPr>
            </w:pPr>
          </w:p>
          <w:p w14:paraId="1B08B845">
            <w:pPr>
              <w:pStyle w:val="129"/>
              <w:keepNext w:val="0"/>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3891F1E7">
            <w:pPr>
              <w:pStyle w:val="129"/>
              <w:keepNext w:val="0"/>
            </w:pPr>
          </w:p>
          <w:p w14:paraId="51FA05A8">
            <w:pPr>
              <w:pStyle w:val="129"/>
              <w:keepNext w:val="0"/>
              <w:rPr>
                <w:rFonts w:cs="Arial"/>
                <w:szCs w:val="18"/>
                <w:lang w:eastAsia="zh-CN"/>
              </w:rPr>
            </w:pPr>
            <w:r>
              <w:rPr>
                <w:rFonts w:cs="Arial"/>
                <w:szCs w:val="18"/>
                <w:lang w:eastAsia="zh-CN"/>
              </w:rPr>
              <w:t>The key of the map shall be "http" or "https".</w:t>
            </w:r>
          </w:p>
          <w:p w14:paraId="7FB7D698">
            <w:pPr>
              <w:pStyle w:val="129"/>
              <w:keepNext w:val="0"/>
              <w:rPr>
                <w:rFonts w:cs="Arial"/>
                <w:szCs w:val="18"/>
                <w:lang w:eastAsia="zh-CN"/>
              </w:rPr>
            </w:pPr>
            <w:r>
              <w:rPr>
                <w:rFonts w:cs="Arial"/>
                <w:szCs w:val="18"/>
                <w:lang w:eastAsia="zh-CN"/>
              </w:rPr>
              <w:t>The value shall indicate the port number for HTTP or HTTPS respectively.</w:t>
            </w:r>
          </w:p>
          <w:p w14:paraId="4AB079E2">
            <w:pPr>
              <w:pStyle w:val="129"/>
              <w:keepNext w:val="0"/>
              <w:rPr>
                <w:rFonts w:cs="Arial"/>
                <w:szCs w:val="18"/>
              </w:rPr>
            </w:pPr>
            <w:r>
              <w:rPr>
                <w:rFonts w:cs="Arial"/>
                <w:szCs w:val="18"/>
              </w:rPr>
              <w:t>Minimum: 0 Maximum: 65535</w:t>
            </w:r>
          </w:p>
          <w:p w14:paraId="6F40A5E5">
            <w:pPr>
              <w:pStyle w:val="129"/>
              <w:keepNext w:val="0"/>
              <w:rPr>
                <w:rFonts w:cs="Arial"/>
                <w:szCs w:val="18"/>
              </w:rPr>
            </w:pPr>
          </w:p>
          <w:p w14:paraId="1E293762">
            <w:pPr>
              <w:pStyle w:val="129"/>
              <w:keepNext w:val="0"/>
              <w:rPr>
                <w:rFonts w:cs="Arial"/>
                <w:szCs w:val="18"/>
              </w:rPr>
            </w:pPr>
            <w:r>
              <w:rPr>
                <w:rFonts w:cs="Arial"/>
                <w:szCs w:val="18"/>
              </w:rPr>
              <w:t>allowedValues: N/A</w:t>
            </w:r>
          </w:p>
          <w:p w14:paraId="2E3E6160">
            <w:pPr>
              <w:pStyle w:val="129"/>
              <w:keepNext w:val="0"/>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2A2A7140">
            <w:pPr>
              <w:keepLines/>
              <w:spacing w:after="0"/>
              <w:rPr>
                <w:rFonts w:ascii="Arial" w:hAnsi="Arial" w:cs="Arial"/>
                <w:sz w:val="18"/>
                <w:szCs w:val="18"/>
              </w:rPr>
            </w:pPr>
            <w:r>
              <w:rPr>
                <w:rFonts w:ascii="Arial" w:hAnsi="Arial" w:cs="Arial"/>
                <w:sz w:val="18"/>
                <w:szCs w:val="18"/>
              </w:rPr>
              <w:t>type: Integer</w:t>
            </w:r>
          </w:p>
          <w:p w14:paraId="394761C4">
            <w:pPr>
              <w:keepLines/>
              <w:spacing w:after="0"/>
              <w:rPr>
                <w:rFonts w:ascii="Arial" w:hAnsi="Arial" w:cs="Arial"/>
                <w:sz w:val="18"/>
                <w:szCs w:val="18"/>
              </w:rPr>
            </w:pPr>
            <w:r>
              <w:rPr>
                <w:rFonts w:ascii="Arial" w:hAnsi="Arial" w:cs="Arial"/>
                <w:sz w:val="18"/>
                <w:szCs w:val="18"/>
              </w:rPr>
              <w:t>multiplicity: *</w:t>
            </w:r>
          </w:p>
          <w:p w14:paraId="027E7AEB">
            <w:pPr>
              <w:keepLines/>
              <w:spacing w:after="0"/>
              <w:rPr>
                <w:rFonts w:ascii="Arial" w:hAnsi="Arial" w:cs="Arial"/>
                <w:sz w:val="18"/>
                <w:szCs w:val="18"/>
              </w:rPr>
            </w:pPr>
            <w:r>
              <w:rPr>
                <w:rFonts w:ascii="Arial" w:hAnsi="Arial" w:cs="Arial"/>
                <w:sz w:val="18"/>
                <w:szCs w:val="18"/>
              </w:rPr>
              <w:t>isOrdered: False</w:t>
            </w:r>
          </w:p>
          <w:p w14:paraId="493E2D43">
            <w:pPr>
              <w:keepLines/>
              <w:spacing w:after="0"/>
              <w:rPr>
                <w:rFonts w:ascii="Arial" w:hAnsi="Arial" w:cs="Arial"/>
                <w:sz w:val="18"/>
                <w:szCs w:val="18"/>
              </w:rPr>
            </w:pPr>
            <w:r>
              <w:rPr>
                <w:rFonts w:ascii="Arial" w:hAnsi="Arial" w:cs="Arial"/>
                <w:sz w:val="18"/>
                <w:szCs w:val="18"/>
              </w:rPr>
              <w:t>isUnique: True</w:t>
            </w:r>
          </w:p>
          <w:p w14:paraId="715B3D67">
            <w:pPr>
              <w:keepLines/>
              <w:spacing w:after="0"/>
              <w:rPr>
                <w:rFonts w:ascii="Arial" w:hAnsi="Arial" w:cs="Arial"/>
                <w:sz w:val="18"/>
                <w:szCs w:val="18"/>
              </w:rPr>
            </w:pPr>
            <w:r>
              <w:rPr>
                <w:rFonts w:ascii="Arial" w:hAnsi="Arial" w:cs="Arial"/>
                <w:sz w:val="18"/>
                <w:szCs w:val="18"/>
              </w:rPr>
              <w:t>defaultValue: None</w:t>
            </w:r>
          </w:p>
          <w:p w14:paraId="544F95FF">
            <w:pPr>
              <w:keepLines/>
              <w:spacing w:after="0"/>
              <w:rPr>
                <w:rFonts w:ascii="Arial" w:hAnsi="Arial" w:cs="Arial"/>
                <w:sz w:val="18"/>
                <w:szCs w:val="18"/>
              </w:rPr>
            </w:pPr>
            <w:r>
              <w:rPr>
                <w:rFonts w:ascii="Arial" w:hAnsi="Arial" w:cs="Arial"/>
                <w:sz w:val="18"/>
                <w:szCs w:val="18"/>
              </w:rPr>
              <w:t>isNullable: False</w:t>
            </w:r>
          </w:p>
        </w:tc>
      </w:tr>
      <w:tr w14:paraId="1CDC6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2014A8B">
            <w:pPr>
              <w:pStyle w:val="129"/>
              <w:keepNext w:val="0"/>
              <w:rPr>
                <w:rFonts w:ascii="Courier New" w:hAnsi="Courier New"/>
              </w:rPr>
            </w:pPr>
            <w:r>
              <w:rPr>
                <w:rFonts w:ascii="Courier New" w:hAnsi="Courier New" w:cs="Courier New"/>
                <w:lang w:eastAsia="zh-CN"/>
              </w:rPr>
              <w:t>remotePlmnList</w:t>
            </w:r>
          </w:p>
        </w:tc>
        <w:tc>
          <w:tcPr>
            <w:tcW w:w="4395" w:type="dxa"/>
            <w:tcBorders>
              <w:top w:val="single" w:color="auto" w:sz="4" w:space="0"/>
              <w:left w:val="single" w:color="auto" w:sz="4" w:space="0"/>
              <w:bottom w:val="single" w:color="auto" w:sz="4" w:space="0"/>
              <w:right w:val="single" w:color="auto" w:sz="4" w:space="0"/>
            </w:tcBorders>
          </w:tcPr>
          <w:p w14:paraId="7695779B">
            <w:pPr>
              <w:pStyle w:val="129"/>
              <w:keepNext w:val="0"/>
              <w:rPr>
                <w:rFonts w:cs="Arial"/>
                <w:szCs w:val="18"/>
              </w:rPr>
            </w:pPr>
            <w:r>
              <w:rPr>
                <w:rFonts w:cs="Arial"/>
                <w:szCs w:val="18"/>
              </w:rPr>
              <w:t>It represents a list of remote PLMNs reachable through the SEPP.</w:t>
            </w:r>
          </w:p>
          <w:p w14:paraId="5F1A6F97">
            <w:pPr>
              <w:pStyle w:val="129"/>
              <w:keepNext w:val="0"/>
              <w:rPr>
                <w:rFonts w:cs="Arial"/>
                <w:szCs w:val="18"/>
              </w:rPr>
            </w:pPr>
            <w:r>
              <w:rPr>
                <w:rFonts w:cs="Arial"/>
                <w:szCs w:val="18"/>
              </w:rPr>
              <w:t>The absence of this attribute indicates that any PLMN is reachable through the SEPP.</w:t>
            </w:r>
          </w:p>
          <w:p w14:paraId="1437DE7B">
            <w:pPr>
              <w:pStyle w:val="129"/>
              <w:keepNext w:val="0"/>
              <w:rPr>
                <w:rFonts w:cs="Arial"/>
                <w:szCs w:val="18"/>
              </w:rPr>
            </w:pPr>
          </w:p>
          <w:p w14:paraId="3E5EDA5E">
            <w:pPr>
              <w:pStyle w:val="129"/>
              <w:keepNext w:val="0"/>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57EC1F24">
            <w:pPr>
              <w:keepLines/>
              <w:spacing w:after="0"/>
              <w:rPr>
                <w:rFonts w:ascii="Arial" w:hAnsi="Arial" w:cs="Arial"/>
                <w:sz w:val="18"/>
                <w:szCs w:val="18"/>
              </w:rPr>
            </w:pPr>
            <w:r>
              <w:rPr>
                <w:rFonts w:ascii="Arial" w:hAnsi="Arial" w:cs="Arial"/>
                <w:sz w:val="18"/>
                <w:szCs w:val="18"/>
              </w:rPr>
              <w:t>type: PlmnId</w:t>
            </w:r>
          </w:p>
          <w:p w14:paraId="18737D80">
            <w:pPr>
              <w:keepLines/>
              <w:spacing w:after="0"/>
              <w:rPr>
                <w:rFonts w:ascii="Arial" w:hAnsi="Arial" w:cs="Arial"/>
                <w:sz w:val="18"/>
                <w:szCs w:val="18"/>
              </w:rPr>
            </w:pPr>
            <w:r>
              <w:rPr>
                <w:rFonts w:ascii="Arial" w:hAnsi="Arial" w:cs="Arial"/>
                <w:sz w:val="18"/>
                <w:szCs w:val="18"/>
              </w:rPr>
              <w:t>multiplicity: *</w:t>
            </w:r>
          </w:p>
          <w:p w14:paraId="21A24DAD">
            <w:pPr>
              <w:keepLines/>
              <w:spacing w:after="0"/>
              <w:rPr>
                <w:rFonts w:ascii="Arial" w:hAnsi="Arial" w:cs="Arial"/>
                <w:sz w:val="18"/>
                <w:szCs w:val="18"/>
              </w:rPr>
            </w:pPr>
            <w:r>
              <w:rPr>
                <w:rFonts w:ascii="Arial" w:hAnsi="Arial" w:cs="Arial"/>
                <w:sz w:val="18"/>
                <w:szCs w:val="18"/>
              </w:rPr>
              <w:t>isOrdered: False</w:t>
            </w:r>
          </w:p>
          <w:p w14:paraId="6A8AA5D6">
            <w:pPr>
              <w:keepLines/>
              <w:spacing w:after="0"/>
              <w:rPr>
                <w:rFonts w:ascii="Arial" w:hAnsi="Arial" w:cs="Arial"/>
                <w:sz w:val="18"/>
                <w:szCs w:val="18"/>
              </w:rPr>
            </w:pPr>
            <w:r>
              <w:rPr>
                <w:rFonts w:ascii="Arial" w:hAnsi="Arial" w:cs="Arial"/>
                <w:sz w:val="18"/>
                <w:szCs w:val="18"/>
              </w:rPr>
              <w:t>isUnique: True</w:t>
            </w:r>
          </w:p>
          <w:p w14:paraId="6408E13A">
            <w:pPr>
              <w:keepLines/>
              <w:spacing w:after="0"/>
              <w:rPr>
                <w:rFonts w:ascii="Arial" w:hAnsi="Arial" w:cs="Arial"/>
                <w:sz w:val="18"/>
                <w:szCs w:val="18"/>
              </w:rPr>
            </w:pPr>
            <w:r>
              <w:rPr>
                <w:rFonts w:ascii="Arial" w:hAnsi="Arial" w:cs="Arial"/>
                <w:sz w:val="18"/>
                <w:szCs w:val="18"/>
              </w:rPr>
              <w:t>defaultValue: None</w:t>
            </w:r>
          </w:p>
          <w:p w14:paraId="43B549C8">
            <w:pPr>
              <w:keepLines/>
              <w:spacing w:after="0"/>
              <w:rPr>
                <w:rFonts w:ascii="Arial" w:hAnsi="Arial" w:cs="Arial"/>
                <w:sz w:val="18"/>
                <w:szCs w:val="18"/>
              </w:rPr>
            </w:pPr>
            <w:r>
              <w:rPr>
                <w:rFonts w:ascii="Arial" w:hAnsi="Arial" w:cs="Arial"/>
                <w:sz w:val="18"/>
                <w:szCs w:val="18"/>
              </w:rPr>
              <w:t>isNullable: False</w:t>
            </w:r>
          </w:p>
        </w:tc>
      </w:tr>
      <w:tr w14:paraId="40F04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DF85F15">
            <w:pPr>
              <w:pStyle w:val="129"/>
              <w:keepNext w:val="0"/>
              <w:rPr>
                <w:rFonts w:ascii="Courier New" w:hAnsi="Courier New"/>
              </w:rPr>
            </w:pPr>
            <w:r>
              <w:rPr>
                <w:rFonts w:ascii="Courier New" w:hAnsi="Courier New" w:cs="Courier New"/>
                <w:lang w:eastAsia="zh-CN"/>
              </w:rPr>
              <w:t>remoteSnpnList</w:t>
            </w:r>
          </w:p>
        </w:tc>
        <w:tc>
          <w:tcPr>
            <w:tcW w:w="4395" w:type="dxa"/>
            <w:tcBorders>
              <w:top w:val="single" w:color="auto" w:sz="4" w:space="0"/>
              <w:left w:val="single" w:color="auto" w:sz="4" w:space="0"/>
              <w:bottom w:val="single" w:color="auto" w:sz="4" w:space="0"/>
              <w:right w:val="single" w:color="auto" w:sz="4" w:space="0"/>
            </w:tcBorders>
          </w:tcPr>
          <w:p w14:paraId="4C648038">
            <w:pPr>
              <w:pStyle w:val="129"/>
              <w:keepNext w:val="0"/>
              <w:rPr>
                <w:rFonts w:cs="Arial"/>
                <w:szCs w:val="18"/>
              </w:rPr>
            </w:pPr>
            <w:r>
              <w:rPr>
                <w:rFonts w:cs="Arial"/>
                <w:szCs w:val="18"/>
              </w:rPr>
              <w:t>This attributes represents list of remote SNPNs reachable through the SEPP.</w:t>
            </w:r>
          </w:p>
          <w:p w14:paraId="4697CB25">
            <w:pPr>
              <w:pStyle w:val="129"/>
              <w:keepNext w:val="0"/>
              <w:rPr>
                <w:rFonts w:cs="Arial"/>
                <w:szCs w:val="18"/>
              </w:rPr>
            </w:pPr>
            <w:r>
              <w:rPr>
                <w:rFonts w:cs="Arial"/>
                <w:szCs w:val="18"/>
              </w:rPr>
              <w:t>The absence of this attribute indicates that no SNPN is reachable through the SEPP.</w:t>
            </w:r>
          </w:p>
          <w:p w14:paraId="48592C5F">
            <w:pPr>
              <w:pStyle w:val="129"/>
              <w:keepNext w:val="0"/>
              <w:rPr>
                <w:rFonts w:cs="Arial"/>
                <w:szCs w:val="18"/>
              </w:rPr>
            </w:pPr>
          </w:p>
          <w:p w14:paraId="200821DD">
            <w:pPr>
              <w:pStyle w:val="129"/>
              <w:keepNext w:val="0"/>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7307DD98">
            <w:pPr>
              <w:keepLines/>
              <w:spacing w:after="0"/>
              <w:rPr>
                <w:rFonts w:ascii="Arial" w:hAnsi="Arial" w:cs="Arial"/>
                <w:sz w:val="18"/>
                <w:szCs w:val="18"/>
              </w:rPr>
            </w:pPr>
            <w:r>
              <w:rPr>
                <w:rFonts w:ascii="Arial" w:hAnsi="Arial" w:cs="Arial"/>
                <w:sz w:val="18"/>
                <w:szCs w:val="18"/>
              </w:rPr>
              <w:t>type: PlmnIdNid</w:t>
            </w:r>
          </w:p>
          <w:p w14:paraId="0FCD06E9">
            <w:pPr>
              <w:keepLines/>
              <w:spacing w:after="0"/>
              <w:rPr>
                <w:rFonts w:ascii="Arial" w:hAnsi="Arial" w:cs="Arial"/>
                <w:sz w:val="18"/>
                <w:szCs w:val="18"/>
              </w:rPr>
            </w:pPr>
            <w:r>
              <w:rPr>
                <w:rFonts w:ascii="Arial" w:hAnsi="Arial" w:cs="Arial"/>
                <w:sz w:val="18"/>
                <w:szCs w:val="18"/>
              </w:rPr>
              <w:t>multiplicity: *</w:t>
            </w:r>
          </w:p>
          <w:p w14:paraId="478EC155">
            <w:pPr>
              <w:keepLines/>
              <w:spacing w:after="0"/>
              <w:rPr>
                <w:rFonts w:ascii="Arial" w:hAnsi="Arial" w:cs="Arial"/>
                <w:sz w:val="18"/>
                <w:szCs w:val="18"/>
              </w:rPr>
            </w:pPr>
            <w:r>
              <w:rPr>
                <w:rFonts w:ascii="Arial" w:hAnsi="Arial" w:cs="Arial"/>
                <w:sz w:val="18"/>
                <w:szCs w:val="18"/>
              </w:rPr>
              <w:t>isOrdered: False</w:t>
            </w:r>
          </w:p>
          <w:p w14:paraId="4A9BA58E">
            <w:pPr>
              <w:keepLines/>
              <w:spacing w:after="0"/>
              <w:rPr>
                <w:rFonts w:ascii="Arial" w:hAnsi="Arial" w:cs="Arial"/>
                <w:sz w:val="18"/>
                <w:szCs w:val="18"/>
              </w:rPr>
            </w:pPr>
            <w:r>
              <w:rPr>
                <w:rFonts w:ascii="Arial" w:hAnsi="Arial" w:cs="Arial"/>
                <w:sz w:val="18"/>
                <w:szCs w:val="18"/>
              </w:rPr>
              <w:t>isUnique: True</w:t>
            </w:r>
          </w:p>
          <w:p w14:paraId="502B23F5">
            <w:pPr>
              <w:keepLines/>
              <w:spacing w:after="0"/>
              <w:rPr>
                <w:rFonts w:ascii="Arial" w:hAnsi="Arial" w:cs="Arial"/>
                <w:sz w:val="18"/>
                <w:szCs w:val="18"/>
              </w:rPr>
            </w:pPr>
            <w:r>
              <w:rPr>
                <w:rFonts w:ascii="Arial" w:hAnsi="Arial" w:cs="Arial"/>
                <w:sz w:val="18"/>
                <w:szCs w:val="18"/>
              </w:rPr>
              <w:t>defaultValue: None</w:t>
            </w:r>
          </w:p>
          <w:p w14:paraId="220F5302">
            <w:pPr>
              <w:keepLines/>
              <w:spacing w:after="0"/>
              <w:rPr>
                <w:rFonts w:ascii="Arial" w:hAnsi="Arial" w:cs="Arial"/>
                <w:sz w:val="18"/>
                <w:szCs w:val="18"/>
              </w:rPr>
            </w:pPr>
            <w:r>
              <w:rPr>
                <w:rFonts w:ascii="Arial" w:hAnsi="Arial" w:cs="Arial"/>
                <w:sz w:val="18"/>
                <w:szCs w:val="18"/>
              </w:rPr>
              <w:t>isNullable: False</w:t>
            </w:r>
          </w:p>
        </w:tc>
      </w:tr>
      <w:tr w14:paraId="6D96F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D020F2D">
            <w:pPr>
              <w:pStyle w:val="129"/>
              <w:keepNext w:val="0"/>
              <w:rPr>
                <w:rFonts w:ascii="Courier New" w:hAnsi="Courier New"/>
              </w:rPr>
            </w:pPr>
            <w:r>
              <w:rPr>
                <w:rFonts w:ascii="Courier New" w:hAnsi="Courier New" w:cs="Courier New"/>
              </w:rPr>
              <w:t>scpDomainInfoList</w:t>
            </w:r>
          </w:p>
        </w:tc>
        <w:tc>
          <w:tcPr>
            <w:tcW w:w="4395" w:type="dxa"/>
            <w:tcBorders>
              <w:top w:val="single" w:color="auto" w:sz="4" w:space="0"/>
              <w:left w:val="single" w:color="auto" w:sz="4" w:space="0"/>
              <w:bottom w:val="single" w:color="auto" w:sz="4" w:space="0"/>
              <w:right w:val="single" w:color="auto" w:sz="4" w:space="0"/>
            </w:tcBorders>
          </w:tcPr>
          <w:p w14:paraId="330D1108">
            <w:pPr>
              <w:pStyle w:val="129"/>
              <w:keepNext w:val="0"/>
              <w:rPr>
                <w:rFonts w:cs="Arial"/>
                <w:szCs w:val="18"/>
              </w:rPr>
            </w:pPr>
            <w:r>
              <w:rPr>
                <w:rFonts w:cs="Arial"/>
                <w:szCs w:val="18"/>
              </w:rPr>
              <w:t>This attributes represents SCP domain specific information</w:t>
            </w:r>
            <w:r>
              <w:t xml:space="preserve"> of the SCP that differs from the common information in NFProfile data type</w:t>
            </w:r>
            <w:r>
              <w:rPr>
                <w:rFonts w:cs="Arial"/>
                <w:szCs w:val="18"/>
              </w:rPr>
              <w:t xml:space="preserve">. The key of the map shall be the string identifying an SCP domain. </w:t>
            </w:r>
          </w:p>
          <w:p w14:paraId="17533806">
            <w:pPr>
              <w:pStyle w:val="129"/>
              <w:keepNext w:val="0"/>
              <w:rPr>
                <w:rFonts w:cs="Arial"/>
                <w:szCs w:val="18"/>
              </w:rPr>
            </w:pPr>
          </w:p>
          <w:p w14:paraId="6E990908">
            <w:pPr>
              <w:pStyle w:val="129"/>
              <w:keepNext w:val="0"/>
              <w:rPr>
                <w:rFonts w:cs="Arial"/>
                <w:szCs w:val="18"/>
              </w:rPr>
            </w:pPr>
            <w:r>
              <w:rPr>
                <w:rFonts w:cs="Arial"/>
                <w:szCs w:val="18"/>
                <w:lang w:eastAsia="zh-CN"/>
              </w:rPr>
              <w:t xml:space="preserve">allowedValues: </w:t>
            </w:r>
            <w:r>
              <w:rPr>
                <w:rFonts w:cs="Arial"/>
                <w:szCs w:val="18"/>
              </w:rPr>
              <w:t>N/A</w:t>
            </w:r>
          </w:p>
        </w:tc>
        <w:tc>
          <w:tcPr>
            <w:tcW w:w="1897" w:type="dxa"/>
            <w:tcBorders>
              <w:top w:val="single" w:color="auto" w:sz="4" w:space="0"/>
              <w:left w:val="single" w:color="auto" w:sz="4" w:space="0"/>
              <w:bottom w:val="single" w:color="auto" w:sz="4" w:space="0"/>
              <w:right w:val="single" w:color="auto" w:sz="4" w:space="0"/>
            </w:tcBorders>
          </w:tcPr>
          <w:p w14:paraId="7FFC635A">
            <w:pPr>
              <w:pStyle w:val="129"/>
              <w:keepNext w:val="0"/>
              <w:rPr>
                <w:rFonts w:cs="Arial"/>
                <w:szCs w:val="18"/>
                <w:lang w:eastAsia="zh-CN"/>
              </w:rPr>
            </w:pPr>
            <w:r>
              <w:rPr>
                <w:rFonts w:cs="Arial"/>
                <w:szCs w:val="18"/>
              </w:rPr>
              <w:t>type: ScpDomainInfo</w:t>
            </w:r>
          </w:p>
          <w:p w14:paraId="107C5FD2">
            <w:pPr>
              <w:pStyle w:val="129"/>
              <w:keepNext w:val="0"/>
              <w:rPr>
                <w:rFonts w:cs="Arial"/>
                <w:szCs w:val="18"/>
                <w:lang w:eastAsia="zh-CN"/>
              </w:rPr>
            </w:pPr>
            <w:r>
              <w:rPr>
                <w:rFonts w:cs="Arial"/>
                <w:szCs w:val="18"/>
              </w:rPr>
              <w:t>multiplicity: 1..*</w:t>
            </w:r>
          </w:p>
          <w:p w14:paraId="0E74B2F7">
            <w:pPr>
              <w:pStyle w:val="129"/>
              <w:keepNext w:val="0"/>
              <w:rPr>
                <w:rFonts w:cs="Arial"/>
                <w:szCs w:val="18"/>
              </w:rPr>
            </w:pPr>
            <w:r>
              <w:rPr>
                <w:rFonts w:cs="Arial"/>
                <w:szCs w:val="18"/>
              </w:rPr>
              <w:t>isOrdered: False</w:t>
            </w:r>
          </w:p>
          <w:p w14:paraId="2E025FA2">
            <w:pPr>
              <w:pStyle w:val="129"/>
              <w:keepNext w:val="0"/>
              <w:rPr>
                <w:rFonts w:cs="Arial"/>
                <w:szCs w:val="18"/>
              </w:rPr>
            </w:pPr>
            <w:r>
              <w:rPr>
                <w:rFonts w:cs="Arial"/>
                <w:szCs w:val="18"/>
              </w:rPr>
              <w:t>isUnique: True</w:t>
            </w:r>
          </w:p>
          <w:p w14:paraId="2C1BA2A5">
            <w:pPr>
              <w:pStyle w:val="129"/>
              <w:keepNext w:val="0"/>
              <w:rPr>
                <w:rFonts w:cs="Arial"/>
                <w:szCs w:val="18"/>
              </w:rPr>
            </w:pPr>
            <w:r>
              <w:rPr>
                <w:rFonts w:cs="Arial"/>
                <w:szCs w:val="18"/>
              </w:rPr>
              <w:t>defaultValue: None</w:t>
            </w:r>
          </w:p>
          <w:p w14:paraId="3B3B50C9">
            <w:pPr>
              <w:keepLines/>
              <w:spacing w:after="0"/>
              <w:rPr>
                <w:rFonts w:ascii="Arial" w:hAnsi="Arial" w:cs="Arial"/>
                <w:sz w:val="18"/>
                <w:szCs w:val="18"/>
              </w:rPr>
            </w:pPr>
            <w:r>
              <w:rPr>
                <w:rFonts w:ascii="Arial" w:hAnsi="Arial" w:cs="Arial"/>
                <w:sz w:val="18"/>
                <w:szCs w:val="18"/>
              </w:rPr>
              <w:t>isNullable: False</w:t>
            </w:r>
          </w:p>
        </w:tc>
      </w:tr>
      <w:tr w14:paraId="3C23D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3505338">
            <w:pPr>
              <w:pStyle w:val="129"/>
              <w:keepNext w:val="0"/>
              <w:rPr>
                <w:rFonts w:ascii="Courier New" w:hAnsi="Courier New"/>
              </w:rPr>
            </w:pPr>
            <w:r>
              <w:rPr>
                <w:rFonts w:ascii="Courier New" w:hAnsi="Courier New" w:cs="Courier New"/>
                <w:szCs w:val="18"/>
              </w:rPr>
              <w:t>scpPrefix</w:t>
            </w:r>
          </w:p>
        </w:tc>
        <w:tc>
          <w:tcPr>
            <w:tcW w:w="4395" w:type="dxa"/>
            <w:tcBorders>
              <w:top w:val="single" w:color="auto" w:sz="4" w:space="0"/>
              <w:left w:val="single" w:color="auto" w:sz="4" w:space="0"/>
              <w:bottom w:val="single" w:color="auto" w:sz="4" w:space="0"/>
              <w:right w:val="single" w:color="auto" w:sz="4" w:space="0"/>
            </w:tcBorders>
          </w:tcPr>
          <w:p w14:paraId="4B95622F">
            <w:pPr>
              <w:pStyle w:val="129"/>
              <w:keepNext w:val="0"/>
              <w:rPr>
                <w:rFonts w:cs="Arial"/>
                <w:szCs w:val="18"/>
              </w:rPr>
            </w:pPr>
            <w:r>
              <w:rPr>
                <w:rFonts w:cs="Arial"/>
                <w:szCs w:val="18"/>
              </w:rPr>
              <w:t xml:space="preserve">Optional deployment specific string used to construct the apiRoot of the next hop SCP, as described in clause 6.10 of </w:t>
            </w:r>
            <w:r>
              <w:t>TS 29.500 [76]</w:t>
            </w:r>
            <w:r>
              <w:rPr>
                <w:rFonts w:cs="Arial"/>
                <w:szCs w:val="18"/>
              </w:rPr>
              <w:t>.</w:t>
            </w:r>
          </w:p>
          <w:p w14:paraId="3CE492EB">
            <w:pPr>
              <w:pStyle w:val="129"/>
              <w:keepNext w:val="0"/>
              <w:rPr>
                <w:rFonts w:cs="Arial"/>
                <w:szCs w:val="18"/>
              </w:rPr>
            </w:pPr>
          </w:p>
          <w:p w14:paraId="27E52627">
            <w:pPr>
              <w:pStyle w:val="129"/>
              <w:keepNext w:val="0"/>
              <w:rPr>
                <w:rFonts w:cs="Arial"/>
                <w:szCs w:val="18"/>
              </w:rPr>
            </w:pPr>
          </w:p>
          <w:p w14:paraId="1CF56569">
            <w:pPr>
              <w:pStyle w:val="129"/>
              <w:keepNext w:val="0"/>
              <w:rPr>
                <w:rFonts w:cs="Arial"/>
                <w:szCs w:val="18"/>
              </w:rPr>
            </w:pPr>
            <w:r>
              <w:rPr>
                <w:rFonts w:cs="Arial"/>
                <w:szCs w:val="18"/>
                <w:lang w:eastAsia="zh-CN"/>
              </w:rPr>
              <w:t xml:space="preserve">allowedValues: </w:t>
            </w:r>
            <w:r>
              <w:rPr>
                <w:rFonts w:cs="Arial"/>
                <w:szCs w:val="18"/>
              </w:rPr>
              <w:t>N/A</w:t>
            </w:r>
          </w:p>
        </w:tc>
        <w:tc>
          <w:tcPr>
            <w:tcW w:w="1897" w:type="dxa"/>
            <w:tcBorders>
              <w:top w:val="single" w:color="auto" w:sz="4" w:space="0"/>
              <w:left w:val="single" w:color="auto" w:sz="4" w:space="0"/>
              <w:bottom w:val="single" w:color="auto" w:sz="4" w:space="0"/>
              <w:right w:val="single" w:color="auto" w:sz="4" w:space="0"/>
            </w:tcBorders>
          </w:tcPr>
          <w:p w14:paraId="0D402C50">
            <w:pPr>
              <w:pStyle w:val="129"/>
              <w:keepNext w:val="0"/>
              <w:rPr>
                <w:rFonts w:cs="Arial"/>
                <w:szCs w:val="18"/>
                <w:lang w:eastAsia="zh-CN"/>
              </w:rPr>
            </w:pPr>
            <w:r>
              <w:rPr>
                <w:rFonts w:cs="Arial"/>
                <w:szCs w:val="18"/>
              </w:rPr>
              <w:t>type: String</w:t>
            </w:r>
          </w:p>
          <w:p w14:paraId="71F0B142">
            <w:pPr>
              <w:pStyle w:val="129"/>
              <w:keepNext w:val="0"/>
              <w:rPr>
                <w:rFonts w:cs="Arial"/>
                <w:szCs w:val="18"/>
              </w:rPr>
            </w:pPr>
            <w:r>
              <w:rPr>
                <w:rFonts w:cs="Arial"/>
                <w:szCs w:val="18"/>
              </w:rPr>
              <w:t>multiplicity: 0..1</w:t>
            </w:r>
          </w:p>
          <w:p w14:paraId="39CD13A8">
            <w:pPr>
              <w:pStyle w:val="129"/>
              <w:keepNext w:val="0"/>
              <w:rPr>
                <w:rFonts w:cs="Arial"/>
                <w:szCs w:val="18"/>
              </w:rPr>
            </w:pPr>
            <w:r>
              <w:rPr>
                <w:rFonts w:cs="Arial"/>
                <w:szCs w:val="18"/>
              </w:rPr>
              <w:t>Ordered: N/A</w:t>
            </w:r>
          </w:p>
          <w:p w14:paraId="0B77F66A">
            <w:pPr>
              <w:pStyle w:val="129"/>
              <w:keepNext w:val="0"/>
              <w:rPr>
                <w:rFonts w:cs="Arial"/>
                <w:szCs w:val="18"/>
              </w:rPr>
            </w:pPr>
            <w:r>
              <w:rPr>
                <w:rFonts w:cs="Arial"/>
                <w:szCs w:val="18"/>
              </w:rPr>
              <w:t>isUnique: N/A</w:t>
            </w:r>
          </w:p>
          <w:p w14:paraId="143506F2">
            <w:pPr>
              <w:pStyle w:val="129"/>
              <w:keepNext w:val="0"/>
              <w:rPr>
                <w:rFonts w:cs="Arial"/>
                <w:szCs w:val="18"/>
              </w:rPr>
            </w:pPr>
            <w:r>
              <w:rPr>
                <w:rFonts w:cs="Arial"/>
                <w:szCs w:val="18"/>
              </w:rPr>
              <w:t>defaultValue: None</w:t>
            </w:r>
          </w:p>
          <w:p w14:paraId="51581B80">
            <w:pPr>
              <w:keepLines/>
              <w:spacing w:after="0"/>
              <w:rPr>
                <w:rFonts w:ascii="Arial" w:hAnsi="Arial" w:cs="Arial"/>
                <w:sz w:val="18"/>
                <w:szCs w:val="18"/>
              </w:rPr>
            </w:pPr>
            <w:r>
              <w:rPr>
                <w:rFonts w:ascii="Arial" w:hAnsi="Arial" w:cs="Arial"/>
                <w:sz w:val="18"/>
                <w:szCs w:val="18"/>
              </w:rPr>
              <w:t>isNullable: False</w:t>
            </w:r>
          </w:p>
        </w:tc>
      </w:tr>
      <w:tr w14:paraId="2497E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4F222D2">
            <w:pPr>
              <w:pStyle w:val="129"/>
              <w:keepNext w:val="0"/>
              <w:rPr>
                <w:rFonts w:ascii="Courier New" w:hAnsi="Courier New"/>
              </w:rPr>
            </w:pPr>
            <w:r>
              <w:rPr>
                <w:rFonts w:ascii="Courier New" w:hAnsi="Courier New" w:cs="Courier New"/>
                <w:szCs w:val="18"/>
              </w:rPr>
              <w:t>scpPorts</w:t>
            </w:r>
          </w:p>
        </w:tc>
        <w:tc>
          <w:tcPr>
            <w:tcW w:w="4395" w:type="dxa"/>
            <w:tcBorders>
              <w:top w:val="single" w:color="auto" w:sz="4" w:space="0"/>
              <w:left w:val="single" w:color="auto" w:sz="4" w:space="0"/>
              <w:bottom w:val="single" w:color="auto" w:sz="4" w:space="0"/>
              <w:right w:val="single" w:color="auto" w:sz="4" w:space="0"/>
            </w:tcBorders>
          </w:tcPr>
          <w:p w14:paraId="182EBBCA">
            <w:pPr>
              <w:pStyle w:val="129"/>
              <w:keepNext w:val="0"/>
              <w:rPr>
                <w:rFonts w:cs="Arial"/>
                <w:szCs w:val="18"/>
              </w:rPr>
            </w:pPr>
            <w:r>
              <w:rPr>
                <w:rFonts w:cs="Arial"/>
                <w:szCs w:val="18"/>
              </w:rPr>
              <w:t>This attributes represents SCP port number(s) for HTTP and/or HTTPS.</w:t>
            </w:r>
          </w:p>
          <w:p w14:paraId="53E704A1">
            <w:pPr>
              <w:pStyle w:val="129"/>
              <w:keepNext w:val="0"/>
              <w:rPr>
                <w:rFonts w:cs="Arial"/>
                <w:szCs w:val="18"/>
              </w:rPr>
            </w:pPr>
          </w:p>
          <w:p w14:paraId="60A982EE">
            <w:pPr>
              <w:pStyle w:val="129"/>
              <w:keepNext w:val="0"/>
              <w:rPr>
                <w:rFonts w:cs="Arial"/>
                <w:szCs w:val="18"/>
              </w:rPr>
            </w:pPr>
            <w:r>
              <w:rPr>
                <w:rFonts w:cs="Arial"/>
                <w:szCs w:val="18"/>
              </w:rPr>
              <w:t>This attribute shall be present if the SCP uses non-default HTTP and/or HTTPS ports and if the SCP does not provision port information within ScpDomainInfo for each SCP domain it belongs to.</w:t>
            </w:r>
          </w:p>
          <w:p w14:paraId="6210DA9F">
            <w:pPr>
              <w:pStyle w:val="129"/>
              <w:keepNext w:val="0"/>
              <w:rPr>
                <w:rFonts w:cs="Arial"/>
                <w:szCs w:val="18"/>
                <w:lang w:eastAsia="zh-CN"/>
              </w:rPr>
            </w:pPr>
          </w:p>
          <w:p w14:paraId="3B9FF0C3">
            <w:pPr>
              <w:pStyle w:val="129"/>
              <w:keepNext w:val="0"/>
              <w:rPr>
                <w:rFonts w:cs="Arial"/>
                <w:szCs w:val="18"/>
              </w:rPr>
            </w:pPr>
            <w:r>
              <w:rPr>
                <w:rFonts w:cs="Arial"/>
                <w:szCs w:val="18"/>
                <w:lang w:eastAsia="zh-CN"/>
              </w:rPr>
              <w:t xml:space="preserve">allowedValues: </w:t>
            </w:r>
            <w:r>
              <w:rPr>
                <w:rFonts w:cs="Arial"/>
                <w:szCs w:val="18"/>
              </w:rPr>
              <w:t>0 - 65535</w:t>
            </w:r>
          </w:p>
        </w:tc>
        <w:tc>
          <w:tcPr>
            <w:tcW w:w="1897" w:type="dxa"/>
            <w:tcBorders>
              <w:top w:val="single" w:color="auto" w:sz="4" w:space="0"/>
              <w:left w:val="single" w:color="auto" w:sz="4" w:space="0"/>
              <w:bottom w:val="single" w:color="auto" w:sz="4" w:space="0"/>
              <w:right w:val="single" w:color="auto" w:sz="4" w:space="0"/>
            </w:tcBorders>
          </w:tcPr>
          <w:p w14:paraId="01E42B01">
            <w:pPr>
              <w:pStyle w:val="129"/>
              <w:keepNext w:val="0"/>
              <w:rPr>
                <w:rFonts w:cs="Arial"/>
                <w:szCs w:val="18"/>
                <w:lang w:eastAsia="zh-CN"/>
              </w:rPr>
            </w:pPr>
            <w:r>
              <w:rPr>
                <w:rFonts w:cs="Arial"/>
                <w:szCs w:val="18"/>
              </w:rPr>
              <w:t>type: Integer</w:t>
            </w:r>
          </w:p>
          <w:p w14:paraId="295287C0">
            <w:pPr>
              <w:pStyle w:val="129"/>
              <w:keepNext w:val="0"/>
              <w:rPr>
                <w:rFonts w:cs="Arial"/>
                <w:szCs w:val="18"/>
                <w:lang w:eastAsia="zh-CN"/>
              </w:rPr>
            </w:pPr>
            <w:r>
              <w:rPr>
                <w:rFonts w:cs="Arial"/>
                <w:szCs w:val="18"/>
              </w:rPr>
              <w:t>multiplicity: 1..*</w:t>
            </w:r>
          </w:p>
          <w:p w14:paraId="5E2EA80B">
            <w:pPr>
              <w:pStyle w:val="129"/>
              <w:keepNext w:val="0"/>
              <w:rPr>
                <w:rFonts w:cs="Arial"/>
                <w:szCs w:val="18"/>
              </w:rPr>
            </w:pPr>
            <w:r>
              <w:rPr>
                <w:rFonts w:cs="Arial"/>
                <w:szCs w:val="18"/>
              </w:rPr>
              <w:t>isOrdered: N/A</w:t>
            </w:r>
          </w:p>
          <w:p w14:paraId="3EF18FEE">
            <w:pPr>
              <w:pStyle w:val="129"/>
              <w:keepNext w:val="0"/>
              <w:rPr>
                <w:rFonts w:cs="Arial"/>
                <w:szCs w:val="18"/>
              </w:rPr>
            </w:pPr>
            <w:r>
              <w:rPr>
                <w:rFonts w:cs="Arial"/>
                <w:szCs w:val="18"/>
              </w:rPr>
              <w:t>isUnique: N/A</w:t>
            </w:r>
          </w:p>
          <w:p w14:paraId="542B6072">
            <w:pPr>
              <w:pStyle w:val="129"/>
              <w:keepNext w:val="0"/>
              <w:rPr>
                <w:rFonts w:cs="Arial"/>
                <w:szCs w:val="18"/>
              </w:rPr>
            </w:pPr>
            <w:r>
              <w:rPr>
                <w:rFonts w:cs="Arial"/>
                <w:szCs w:val="18"/>
              </w:rPr>
              <w:t>defaultValue: None</w:t>
            </w:r>
          </w:p>
          <w:p w14:paraId="1F1FDE17">
            <w:pPr>
              <w:keepLines/>
              <w:spacing w:after="0"/>
              <w:rPr>
                <w:rFonts w:ascii="Arial" w:hAnsi="Arial" w:cs="Arial"/>
                <w:sz w:val="18"/>
                <w:szCs w:val="18"/>
              </w:rPr>
            </w:pPr>
            <w:r>
              <w:rPr>
                <w:rFonts w:ascii="Arial" w:hAnsi="Arial" w:cs="Arial"/>
                <w:sz w:val="18"/>
                <w:szCs w:val="18"/>
              </w:rPr>
              <w:t>isNullable: False</w:t>
            </w:r>
          </w:p>
        </w:tc>
      </w:tr>
      <w:tr w14:paraId="0D514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2C62A42">
            <w:pPr>
              <w:pStyle w:val="129"/>
              <w:keepNext w:val="0"/>
              <w:rPr>
                <w:rFonts w:ascii="Courier New" w:hAnsi="Courier New"/>
              </w:rPr>
            </w:pPr>
            <w:r>
              <w:rPr>
                <w:rFonts w:ascii="Courier New" w:hAnsi="Courier New" w:cs="Courier New"/>
                <w:szCs w:val="18"/>
              </w:rPr>
              <w:t>addressDomains</w:t>
            </w:r>
          </w:p>
        </w:tc>
        <w:tc>
          <w:tcPr>
            <w:tcW w:w="4395" w:type="dxa"/>
            <w:tcBorders>
              <w:top w:val="single" w:color="auto" w:sz="4" w:space="0"/>
              <w:left w:val="single" w:color="auto" w:sz="4" w:space="0"/>
              <w:bottom w:val="single" w:color="auto" w:sz="4" w:space="0"/>
              <w:right w:val="single" w:color="auto" w:sz="4" w:space="0"/>
            </w:tcBorders>
          </w:tcPr>
          <w:p w14:paraId="37501805">
            <w:pPr>
              <w:pStyle w:val="129"/>
              <w:keepNext w:val="0"/>
              <w:rPr>
                <w:rFonts w:cs="Arial"/>
                <w:szCs w:val="18"/>
              </w:rPr>
            </w:pPr>
            <w:r>
              <w:rPr>
                <w:rFonts w:cs="Arial"/>
                <w:szCs w:val="18"/>
              </w:rPr>
              <w:t>Pattern (regular expression according to the ECMA-262 dialect [75]) representing the address domain names reachable through the SCP.</w:t>
            </w:r>
          </w:p>
          <w:p w14:paraId="16B63CFA">
            <w:pPr>
              <w:pStyle w:val="129"/>
              <w:keepNext w:val="0"/>
              <w:rPr>
                <w:rFonts w:cs="Arial"/>
                <w:szCs w:val="18"/>
              </w:rPr>
            </w:pPr>
          </w:p>
          <w:p w14:paraId="684E0F65">
            <w:pPr>
              <w:pStyle w:val="129"/>
              <w:keepNext w:val="0"/>
              <w:rPr>
                <w:rFonts w:cs="Arial"/>
                <w:szCs w:val="18"/>
              </w:rPr>
            </w:pPr>
            <w:r>
              <w:rPr>
                <w:rFonts w:cs="Arial"/>
                <w:szCs w:val="18"/>
              </w:rPr>
              <w:t>Absence of this IE indicates the SCP can reach any address domain names in the SCP domain(s) it belongs to.</w:t>
            </w:r>
          </w:p>
          <w:p w14:paraId="15B187F6">
            <w:pPr>
              <w:pStyle w:val="129"/>
              <w:keepNext w:val="0"/>
              <w:rPr>
                <w:rFonts w:cs="Arial"/>
                <w:szCs w:val="18"/>
              </w:rPr>
            </w:pPr>
          </w:p>
          <w:p w14:paraId="56B99BEB">
            <w:pPr>
              <w:pStyle w:val="129"/>
              <w:keepNext w:val="0"/>
              <w:rPr>
                <w:rFonts w:cs="Arial"/>
                <w:szCs w:val="18"/>
              </w:rPr>
            </w:pPr>
            <w:r>
              <w:rPr>
                <w:rFonts w:cs="Arial"/>
                <w:szCs w:val="18"/>
                <w:lang w:eastAsia="zh-CN"/>
              </w:rPr>
              <w:t xml:space="preserve">allowedValues: </w:t>
            </w:r>
            <w:r>
              <w:rPr>
                <w:rFonts w:cs="Arial"/>
                <w:szCs w:val="18"/>
              </w:rPr>
              <w:t>N/A</w:t>
            </w:r>
          </w:p>
        </w:tc>
        <w:tc>
          <w:tcPr>
            <w:tcW w:w="1897" w:type="dxa"/>
            <w:tcBorders>
              <w:top w:val="single" w:color="auto" w:sz="4" w:space="0"/>
              <w:left w:val="single" w:color="auto" w:sz="4" w:space="0"/>
              <w:bottom w:val="single" w:color="auto" w:sz="4" w:space="0"/>
              <w:right w:val="single" w:color="auto" w:sz="4" w:space="0"/>
            </w:tcBorders>
          </w:tcPr>
          <w:p w14:paraId="299F5F03">
            <w:pPr>
              <w:pStyle w:val="129"/>
              <w:keepNext w:val="0"/>
              <w:rPr>
                <w:rFonts w:cs="Arial"/>
                <w:szCs w:val="18"/>
                <w:lang w:eastAsia="zh-CN"/>
              </w:rPr>
            </w:pPr>
            <w:r>
              <w:rPr>
                <w:rFonts w:cs="Arial"/>
                <w:szCs w:val="18"/>
              </w:rPr>
              <w:t>type: String</w:t>
            </w:r>
          </w:p>
          <w:p w14:paraId="620CCB5B">
            <w:pPr>
              <w:pStyle w:val="129"/>
              <w:keepNext w:val="0"/>
              <w:rPr>
                <w:rFonts w:cs="Arial"/>
                <w:szCs w:val="18"/>
                <w:lang w:eastAsia="zh-CN"/>
              </w:rPr>
            </w:pPr>
            <w:r>
              <w:rPr>
                <w:rFonts w:cs="Arial"/>
                <w:szCs w:val="18"/>
              </w:rPr>
              <w:t xml:space="preserve">multiplicity: 1..* </w:t>
            </w:r>
          </w:p>
          <w:p w14:paraId="1FE25706">
            <w:pPr>
              <w:pStyle w:val="129"/>
              <w:keepNext w:val="0"/>
              <w:rPr>
                <w:rFonts w:cs="Arial"/>
                <w:szCs w:val="18"/>
              </w:rPr>
            </w:pPr>
            <w:r>
              <w:rPr>
                <w:rFonts w:cs="Arial"/>
                <w:szCs w:val="18"/>
              </w:rPr>
              <w:t>isOrdered: N/A</w:t>
            </w:r>
          </w:p>
          <w:p w14:paraId="49314969">
            <w:pPr>
              <w:pStyle w:val="129"/>
              <w:keepNext w:val="0"/>
              <w:rPr>
                <w:rFonts w:cs="Arial"/>
                <w:szCs w:val="18"/>
              </w:rPr>
            </w:pPr>
            <w:r>
              <w:rPr>
                <w:rFonts w:cs="Arial"/>
                <w:szCs w:val="18"/>
              </w:rPr>
              <w:t>isUnique: N/A</w:t>
            </w:r>
          </w:p>
          <w:p w14:paraId="02DA1EE2">
            <w:pPr>
              <w:pStyle w:val="129"/>
              <w:keepNext w:val="0"/>
              <w:rPr>
                <w:rFonts w:cs="Arial"/>
                <w:szCs w:val="18"/>
              </w:rPr>
            </w:pPr>
            <w:r>
              <w:rPr>
                <w:rFonts w:cs="Arial"/>
                <w:szCs w:val="18"/>
              </w:rPr>
              <w:t>defaultValue: None</w:t>
            </w:r>
          </w:p>
          <w:p w14:paraId="04DF807F">
            <w:pPr>
              <w:keepLines/>
              <w:spacing w:after="0"/>
              <w:rPr>
                <w:rFonts w:ascii="Arial" w:hAnsi="Arial" w:cs="Arial"/>
                <w:sz w:val="18"/>
                <w:szCs w:val="18"/>
              </w:rPr>
            </w:pPr>
            <w:r>
              <w:rPr>
                <w:rFonts w:ascii="Arial" w:hAnsi="Arial" w:cs="Arial"/>
                <w:sz w:val="18"/>
                <w:szCs w:val="18"/>
              </w:rPr>
              <w:t>isNullable: False</w:t>
            </w:r>
          </w:p>
        </w:tc>
      </w:tr>
      <w:tr w14:paraId="4710C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2B90410">
            <w:pPr>
              <w:pStyle w:val="129"/>
              <w:keepNext w:val="0"/>
              <w:rPr>
                <w:rFonts w:ascii="Courier New" w:hAnsi="Courier New"/>
              </w:rPr>
            </w:pPr>
            <w:r>
              <w:rPr>
                <w:rFonts w:ascii="Courier New" w:hAnsi="Courier New" w:cs="Courier New"/>
                <w:lang w:eastAsia="zh-CN"/>
              </w:rPr>
              <w:t>ScpInfo.ipv4Addresses</w:t>
            </w:r>
          </w:p>
        </w:tc>
        <w:tc>
          <w:tcPr>
            <w:tcW w:w="4395" w:type="dxa"/>
            <w:tcBorders>
              <w:top w:val="single" w:color="auto" w:sz="4" w:space="0"/>
              <w:left w:val="single" w:color="auto" w:sz="4" w:space="0"/>
              <w:bottom w:val="single" w:color="auto" w:sz="4" w:space="0"/>
              <w:right w:val="single" w:color="auto" w:sz="4" w:space="0"/>
            </w:tcBorders>
          </w:tcPr>
          <w:p w14:paraId="0EDD95F0">
            <w:pPr>
              <w:pStyle w:val="129"/>
              <w:keepNext w:val="0"/>
            </w:pPr>
            <w:r>
              <w:rPr>
                <w:rFonts w:cs="Arial"/>
                <w:szCs w:val="18"/>
              </w:rPr>
              <w:t>This attributes represents l</w:t>
            </w:r>
            <w:r>
              <w:t>ist of IPv4 addresses reachable through the SCP.</w:t>
            </w:r>
          </w:p>
          <w:p w14:paraId="65CDC6A2">
            <w:pPr>
              <w:pStyle w:val="129"/>
              <w:keepNext w:val="0"/>
            </w:pPr>
          </w:p>
          <w:p w14:paraId="224A2E1B">
            <w:pPr>
              <w:pStyle w:val="129"/>
              <w:keepNext w:val="0"/>
            </w:pPr>
            <w:r>
              <w:t>This IE may be present if IPv4 addresses are reachable via the SCP.</w:t>
            </w:r>
          </w:p>
          <w:p w14:paraId="12D78FBD">
            <w:pPr>
              <w:pStyle w:val="129"/>
              <w:keepNext w:val="0"/>
            </w:pPr>
          </w:p>
          <w:p w14:paraId="72B1F589">
            <w:pPr>
              <w:pStyle w:val="129"/>
              <w:keepNext w:val="0"/>
              <w:rPr>
                <w:rFonts w:cs="Arial"/>
                <w:szCs w:val="18"/>
              </w:rPr>
            </w:pPr>
            <w:r>
              <w:t>If IPv4 addresses are reachable via the SCP, absence of both this IE and ipv4AddrRanges IE indicates the SCP can reach any IPv4 addresses in the SCP domain(s) it belongs to.</w:t>
            </w:r>
          </w:p>
        </w:tc>
        <w:tc>
          <w:tcPr>
            <w:tcW w:w="1897" w:type="dxa"/>
            <w:tcBorders>
              <w:top w:val="single" w:color="auto" w:sz="4" w:space="0"/>
              <w:left w:val="single" w:color="auto" w:sz="4" w:space="0"/>
              <w:bottom w:val="single" w:color="auto" w:sz="4" w:space="0"/>
              <w:right w:val="single" w:color="auto" w:sz="4" w:space="0"/>
            </w:tcBorders>
          </w:tcPr>
          <w:p w14:paraId="30258B98">
            <w:pPr>
              <w:pStyle w:val="129"/>
              <w:keepNext w:val="0"/>
              <w:rPr>
                <w:rFonts w:cs="Arial"/>
                <w:szCs w:val="18"/>
              </w:rPr>
            </w:pPr>
            <w:r>
              <w:rPr>
                <w:rFonts w:cs="Arial"/>
                <w:szCs w:val="18"/>
              </w:rPr>
              <w:t>type: Ipv4Addr</w:t>
            </w:r>
          </w:p>
          <w:p w14:paraId="2B6925C1">
            <w:pPr>
              <w:pStyle w:val="129"/>
              <w:keepNext w:val="0"/>
              <w:rPr>
                <w:rFonts w:cs="Arial"/>
                <w:szCs w:val="18"/>
              </w:rPr>
            </w:pPr>
            <w:r>
              <w:rPr>
                <w:rFonts w:cs="Arial"/>
                <w:szCs w:val="18"/>
              </w:rPr>
              <w:t>multiplicity: 1..*</w:t>
            </w:r>
          </w:p>
          <w:p w14:paraId="7BDA274A">
            <w:pPr>
              <w:pStyle w:val="129"/>
              <w:keepNext w:val="0"/>
              <w:rPr>
                <w:rFonts w:cs="Arial"/>
                <w:szCs w:val="18"/>
              </w:rPr>
            </w:pPr>
            <w:r>
              <w:rPr>
                <w:rFonts w:cs="Arial"/>
                <w:szCs w:val="18"/>
              </w:rPr>
              <w:t>isOrdered: False</w:t>
            </w:r>
          </w:p>
          <w:p w14:paraId="7B223B57">
            <w:pPr>
              <w:pStyle w:val="129"/>
              <w:keepNext w:val="0"/>
              <w:rPr>
                <w:rFonts w:cs="Arial"/>
                <w:szCs w:val="18"/>
              </w:rPr>
            </w:pPr>
            <w:r>
              <w:rPr>
                <w:rFonts w:cs="Arial"/>
                <w:szCs w:val="18"/>
              </w:rPr>
              <w:t>isUnique: True</w:t>
            </w:r>
          </w:p>
          <w:p w14:paraId="6B4B6360">
            <w:pPr>
              <w:pStyle w:val="129"/>
              <w:keepNext w:val="0"/>
              <w:rPr>
                <w:rFonts w:cs="Arial"/>
                <w:szCs w:val="18"/>
              </w:rPr>
            </w:pPr>
            <w:r>
              <w:rPr>
                <w:rFonts w:cs="Arial"/>
                <w:szCs w:val="18"/>
              </w:rPr>
              <w:t>defaultValue: None</w:t>
            </w:r>
          </w:p>
          <w:p w14:paraId="463053EF">
            <w:pPr>
              <w:keepLines/>
              <w:spacing w:after="0"/>
              <w:rPr>
                <w:rFonts w:ascii="Arial" w:hAnsi="Arial" w:cs="Arial"/>
                <w:sz w:val="18"/>
                <w:szCs w:val="18"/>
              </w:rPr>
            </w:pPr>
            <w:r>
              <w:rPr>
                <w:rFonts w:ascii="Arial" w:hAnsi="Arial" w:cs="Arial"/>
                <w:sz w:val="18"/>
                <w:szCs w:val="18"/>
              </w:rPr>
              <w:t>isNullable: False</w:t>
            </w:r>
          </w:p>
        </w:tc>
      </w:tr>
      <w:tr w14:paraId="3EAD5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AACFF69">
            <w:pPr>
              <w:pStyle w:val="129"/>
              <w:keepNext w:val="0"/>
              <w:rPr>
                <w:rFonts w:ascii="Courier New" w:hAnsi="Courier New"/>
              </w:rPr>
            </w:pPr>
            <w:r>
              <w:rPr>
                <w:rFonts w:ascii="Courier New" w:hAnsi="Courier New" w:cs="Courier New"/>
                <w:lang w:eastAsia="zh-CN"/>
              </w:rPr>
              <w:t>ScpInfo.ipv6Prefixes</w:t>
            </w:r>
          </w:p>
        </w:tc>
        <w:tc>
          <w:tcPr>
            <w:tcW w:w="4395" w:type="dxa"/>
            <w:tcBorders>
              <w:top w:val="single" w:color="auto" w:sz="4" w:space="0"/>
              <w:left w:val="single" w:color="auto" w:sz="4" w:space="0"/>
              <w:bottom w:val="single" w:color="auto" w:sz="4" w:space="0"/>
              <w:right w:val="single" w:color="auto" w:sz="4" w:space="0"/>
            </w:tcBorders>
          </w:tcPr>
          <w:p w14:paraId="09CF5742">
            <w:pPr>
              <w:pStyle w:val="129"/>
              <w:keepNext w:val="0"/>
            </w:pPr>
            <w:r>
              <w:t>List of IPv6 prefixes reachable through the SCP.</w:t>
            </w:r>
          </w:p>
          <w:p w14:paraId="725338F8">
            <w:pPr>
              <w:pStyle w:val="129"/>
              <w:keepNext w:val="0"/>
            </w:pPr>
          </w:p>
          <w:p w14:paraId="7DBD728F">
            <w:pPr>
              <w:pStyle w:val="129"/>
              <w:keepNext w:val="0"/>
            </w:pPr>
            <w:r>
              <w:t>This IE may be present if IPv6 addresses are reachable via the SCP.</w:t>
            </w:r>
          </w:p>
          <w:p w14:paraId="67E0CA83">
            <w:pPr>
              <w:pStyle w:val="129"/>
              <w:keepNext w:val="0"/>
            </w:pPr>
          </w:p>
          <w:p w14:paraId="35C5F974">
            <w:pPr>
              <w:pStyle w:val="129"/>
              <w:keepNext w:val="0"/>
              <w:rPr>
                <w:rFonts w:cs="Arial"/>
                <w:szCs w:val="18"/>
              </w:rPr>
            </w:pPr>
            <w:r>
              <w:t>If IPv6 addresses are reachable via the SCP, absence of both this IE and ipv6PrefixRanges IE indicates the SCP can reach any IPv6 prefixes in the SCP domain(s) it belongs to.</w:t>
            </w:r>
          </w:p>
        </w:tc>
        <w:tc>
          <w:tcPr>
            <w:tcW w:w="1897" w:type="dxa"/>
            <w:tcBorders>
              <w:top w:val="single" w:color="auto" w:sz="4" w:space="0"/>
              <w:left w:val="single" w:color="auto" w:sz="4" w:space="0"/>
              <w:bottom w:val="single" w:color="auto" w:sz="4" w:space="0"/>
              <w:right w:val="single" w:color="auto" w:sz="4" w:space="0"/>
            </w:tcBorders>
          </w:tcPr>
          <w:p w14:paraId="06FFA645">
            <w:pPr>
              <w:pStyle w:val="129"/>
              <w:keepNext w:val="0"/>
              <w:rPr>
                <w:rFonts w:cs="Arial"/>
                <w:szCs w:val="18"/>
              </w:rPr>
            </w:pPr>
            <w:r>
              <w:rPr>
                <w:rFonts w:cs="Arial"/>
                <w:szCs w:val="18"/>
              </w:rPr>
              <w:t>type: Ipv6Addr</w:t>
            </w:r>
          </w:p>
          <w:p w14:paraId="189A515A">
            <w:pPr>
              <w:pStyle w:val="129"/>
              <w:keepNext w:val="0"/>
              <w:rPr>
                <w:rFonts w:cs="Arial"/>
                <w:szCs w:val="18"/>
              </w:rPr>
            </w:pPr>
            <w:r>
              <w:rPr>
                <w:rFonts w:cs="Arial"/>
                <w:szCs w:val="18"/>
              </w:rPr>
              <w:t>multiplicity: 1..*</w:t>
            </w:r>
          </w:p>
          <w:p w14:paraId="732FAA95">
            <w:pPr>
              <w:pStyle w:val="129"/>
              <w:keepNext w:val="0"/>
              <w:rPr>
                <w:rFonts w:cs="Arial"/>
                <w:szCs w:val="18"/>
              </w:rPr>
            </w:pPr>
            <w:r>
              <w:rPr>
                <w:rFonts w:cs="Arial"/>
                <w:szCs w:val="18"/>
              </w:rPr>
              <w:t>isOrdered: False</w:t>
            </w:r>
          </w:p>
          <w:p w14:paraId="06AFFB83">
            <w:pPr>
              <w:pStyle w:val="129"/>
              <w:keepNext w:val="0"/>
              <w:rPr>
                <w:rFonts w:cs="Arial"/>
                <w:szCs w:val="18"/>
              </w:rPr>
            </w:pPr>
            <w:r>
              <w:rPr>
                <w:rFonts w:cs="Arial"/>
                <w:szCs w:val="18"/>
              </w:rPr>
              <w:t>isUnique: True</w:t>
            </w:r>
          </w:p>
          <w:p w14:paraId="28507AED">
            <w:pPr>
              <w:pStyle w:val="129"/>
              <w:keepNext w:val="0"/>
              <w:rPr>
                <w:rFonts w:cs="Arial"/>
                <w:szCs w:val="18"/>
              </w:rPr>
            </w:pPr>
            <w:r>
              <w:rPr>
                <w:rFonts w:cs="Arial"/>
                <w:szCs w:val="18"/>
              </w:rPr>
              <w:t>defaultValue: None</w:t>
            </w:r>
          </w:p>
          <w:p w14:paraId="3288A1A0">
            <w:pPr>
              <w:keepLines/>
              <w:spacing w:after="0"/>
              <w:rPr>
                <w:rFonts w:ascii="Arial" w:hAnsi="Arial" w:cs="Arial"/>
                <w:sz w:val="18"/>
                <w:szCs w:val="18"/>
              </w:rPr>
            </w:pPr>
            <w:r>
              <w:rPr>
                <w:rFonts w:ascii="Arial" w:hAnsi="Arial" w:cs="Arial"/>
                <w:sz w:val="18"/>
                <w:szCs w:val="18"/>
              </w:rPr>
              <w:t>isNullable: False</w:t>
            </w:r>
          </w:p>
        </w:tc>
      </w:tr>
      <w:tr w14:paraId="2D4CE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A91DF33">
            <w:pPr>
              <w:pStyle w:val="129"/>
              <w:keepNext w:val="0"/>
              <w:rPr>
                <w:rFonts w:ascii="Courier New" w:hAnsi="Courier New"/>
              </w:rPr>
            </w:pPr>
            <w:r>
              <w:rPr>
                <w:rFonts w:ascii="Courier New" w:hAnsi="Courier New" w:cs="Courier New"/>
                <w:lang w:eastAsia="zh-CN"/>
              </w:rPr>
              <w:t>ScpInfo.ipv4AddrRanges</w:t>
            </w:r>
          </w:p>
        </w:tc>
        <w:tc>
          <w:tcPr>
            <w:tcW w:w="4395" w:type="dxa"/>
            <w:tcBorders>
              <w:top w:val="single" w:color="auto" w:sz="4" w:space="0"/>
              <w:left w:val="single" w:color="auto" w:sz="4" w:space="0"/>
              <w:bottom w:val="single" w:color="auto" w:sz="4" w:space="0"/>
              <w:right w:val="single" w:color="auto" w:sz="4" w:space="0"/>
            </w:tcBorders>
          </w:tcPr>
          <w:p w14:paraId="692C548F">
            <w:pPr>
              <w:pStyle w:val="129"/>
              <w:keepNext w:val="0"/>
            </w:pPr>
            <w:r>
              <w:t>List of IPv4 addresses ranges reachable through the SCP.</w:t>
            </w:r>
          </w:p>
          <w:p w14:paraId="64B4D228">
            <w:pPr>
              <w:pStyle w:val="129"/>
              <w:keepNext w:val="0"/>
            </w:pPr>
          </w:p>
          <w:p w14:paraId="07EF2B11">
            <w:pPr>
              <w:pStyle w:val="129"/>
              <w:keepNext w:val="0"/>
            </w:pPr>
            <w:r>
              <w:t>This IE may be present if IPv4 addresses are reachable via the SCP.</w:t>
            </w:r>
          </w:p>
          <w:p w14:paraId="7D53D92E">
            <w:pPr>
              <w:pStyle w:val="129"/>
              <w:keepNext w:val="0"/>
            </w:pPr>
          </w:p>
          <w:p w14:paraId="14BFA7C9">
            <w:pPr>
              <w:pStyle w:val="129"/>
              <w:keepNext w:val="0"/>
              <w:rPr>
                <w:rFonts w:cs="Arial"/>
                <w:szCs w:val="18"/>
              </w:rPr>
            </w:pPr>
            <w:r>
              <w:t>If IPv4 addresses are reachable via the SCP, absence of both this IE and ipv4Addresses IE indicates the SCP can reach any IPv4 addresses in the SCP domain(s) it belongs to.</w:t>
            </w:r>
          </w:p>
        </w:tc>
        <w:tc>
          <w:tcPr>
            <w:tcW w:w="1897" w:type="dxa"/>
            <w:tcBorders>
              <w:top w:val="single" w:color="auto" w:sz="4" w:space="0"/>
              <w:left w:val="single" w:color="auto" w:sz="4" w:space="0"/>
              <w:bottom w:val="single" w:color="auto" w:sz="4" w:space="0"/>
              <w:right w:val="single" w:color="auto" w:sz="4" w:space="0"/>
            </w:tcBorders>
          </w:tcPr>
          <w:p w14:paraId="1794770E">
            <w:pPr>
              <w:pStyle w:val="129"/>
              <w:keepNext w:val="0"/>
              <w:rPr>
                <w:rFonts w:cs="Arial"/>
                <w:szCs w:val="18"/>
              </w:rPr>
            </w:pPr>
            <w:r>
              <w:rPr>
                <w:rFonts w:cs="Arial"/>
                <w:szCs w:val="18"/>
              </w:rPr>
              <w:t>type: Ipv4AddressRange</w:t>
            </w:r>
          </w:p>
          <w:p w14:paraId="35A80DEE">
            <w:pPr>
              <w:pStyle w:val="129"/>
              <w:keepNext w:val="0"/>
              <w:rPr>
                <w:rFonts w:cs="Arial"/>
                <w:szCs w:val="18"/>
              </w:rPr>
            </w:pPr>
            <w:r>
              <w:rPr>
                <w:rFonts w:cs="Arial"/>
                <w:szCs w:val="18"/>
              </w:rPr>
              <w:t>multiplicity: 1..*</w:t>
            </w:r>
          </w:p>
          <w:p w14:paraId="0B2B45FF">
            <w:pPr>
              <w:pStyle w:val="129"/>
              <w:keepNext w:val="0"/>
              <w:rPr>
                <w:rFonts w:cs="Arial"/>
                <w:szCs w:val="18"/>
              </w:rPr>
            </w:pPr>
            <w:r>
              <w:rPr>
                <w:rFonts w:cs="Arial"/>
                <w:szCs w:val="18"/>
              </w:rPr>
              <w:t>isOrdered: False</w:t>
            </w:r>
          </w:p>
          <w:p w14:paraId="1628F5A5">
            <w:pPr>
              <w:pStyle w:val="129"/>
              <w:keepNext w:val="0"/>
              <w:rPr>
                <w:rFonts w:cs="Arial"/>
                <w:szCs w:val="18"/>
              </w:rPr>
            </w:pPr>
            <w:r>
              <w:rPr>
                <w:rFonts w:cs="Arial"/>
                <w:szCs w:val="18"/>
              </w:rPr>
              <w:t>isUnique: True</w:t>
            </w:r>
          </w:p>
          <w:p w14:paraId="3C6482A6">
            <w:pPr>
              <w:pStyle w:val="129"/>
              <w:keepNext w:val="0"/>
              <w:rPr>
                <w:rFonts w:cs="Arial"/>
                <w:szCs w:val="18"/>
              </w:rPr>
            </w:pPr>
            <w:r>
              <w:rPr>
                <w:rFonts w:cs="Arial"/>
                <w:szCs w:val="18"/>
              </w:rPr>
              <w:t>defaultValue: None</w:t>
            </w:r>
          </w:p>
          <w:p w14:paraId="76F4ED9F">
            <w:pPr>
              <w:keepLines/>
              <w:spacing w:after="0"/>
              <w:rPr>
                <w:rFonts w:ascii="Arial" w:hAnsi="Arial" w:cs="Arial"/>
                <w:sz w:val="18"/>
                <w:szCs w:val="18"/>
              </w:rPr>
            </w:pPr>
            <w:r>
              <w:rPr>
                <w:rFonts w:ascii="Arial" w:hAnsi="Arial" w:cs="Arial"/>
                <w:sz w:val="18"/>
                <w:szCs w:val="18"/>
              </w:rPr>
              <w:t>isNullable: False</w:t>
            </w:r>
          </w:p>
        </w:tc>
      </w:tr>
      <w:tr w14:paraId="375BD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B149282">
            <w:pPr>
              <w:pStyle w:val="129"/>
              <w:keepNext w:val="0"/>
              <w:rPr>
                <w:rFonts w:ascii="Courier New" w:hAnsi="Courier New"/>
              </w:rPr>
            </w:pPr>
            <w:r>
              <w:rPr>
                <w:rFonts w:ascii="Courier New" w:hAnsi="Courier New" w:cs="Courier New"/>
                <w:lang w:eastAsia="zh-CN"/>
              </w:rPr>
              <w:t>ScpInfo.ipv6PrefixRanges</w:t>
            </w:r>
          </w:p>
        </w:tc>
        <w:tc>
          <w:tcPr>
            <w:tcW w:w="4395" w:type="dxa"/>
            <w:tcBorders>
              <w:top w:val="single" w:color="auto" w:sz="4" w:space="0"/>
              <w:left w:val="single" w:color="auto" w:sz="4" w:space="0"/>
              <w:bottom w:val="single" w:color="auto" w:sz="4" w:space="0"/>
              <w:right w:val="single" w:color="auto" w:sz="4" w:space="0"/>
            </w:tcBorders>
          </w:tcPr>
          <w:p w14:paraId="5F45868D">
            <w:pPr>
              <w:pStyle w:val="129"/>
              <w:keepNext w:val="0"/>
            </w:pPr>
            <w:r>
              <w:t>List of IPv6 prefixes ranges reachable through the SCP.</w:t>
            </w:r>
          </w:p>
          <w:p w14:paraId="0947BCD9">
            <w:pPr>
              <w:pStyle w:val="129"/>
              <w:keepNext w:val="0"/>
            </w:pPr>
          </w:p>
          <w:p w14:paraId="20247A58">
            <w:pPr>
              <w:pStyle w:val="129"/>
              <w:keepNext w:val="0"/>
            </w:pPr>
            <w:r>
              <w:t>This IE may be present if IPv6 addresses are reachable via the SCP.</w:t>
            </w:r>
          </w:p>
          <w:p w14:paraId="32764D93">
            <w:pPr>
              <w:pStyle w:val="129"/>
              <w:keepNext w:val="0"/>
            </w:pPr>
          </w:p>
          <w:p w14:paraId="7F8ABE70">
            <w:pPr>
              <w:pStyle w:val="129"/>
              <w:keepNext w:val="0"/>
              <w:rPr>
                <w:rFonts w:cs="Arial"/>
                <w:szCs w:val="18"/>
              </w:rPr>
            </w:pPr>
            <w:r>
              <w:t>If IPv6 addresses are reachable via the SCP, absence of both this IE and ipv6Prefixes IE indicates the SCP can reach any IPv6 prefixes in the SCP domain(s) it belongs to.</w:t>
            </w:r>
          </w:p>
        </w:tc>
        <w:tc>
          <w:tcPr>
            <w:tcW w:w="1897" w:type="dxa"/>
            <w:tcBorders>
              <w:top w:val="single" w:color="auto" w:sz="4" w:space="0"/>
              <w:left w:val="single" w:color="auto" w:sz="4" w:space="0"/>
              <w:bottom w:val="single" w:color="auto" w:sz="4" w:space="0"/>
              <w:right w:val="single" w:color="auto" w:sz="4" w:space="0"/>
            </w:tcBorders>
          </w:tcPr>
          <w:p w14:paraId="08B8DE2E">
            <w:pPr>
              <w:pStyle w:val="129"/>
              <w:keepNext w:val="0"/>
              <w:rPr>
                <w:rFonts w:cs="Arial"/>
                <w:szCs w:val="18"/>
              </w:rPr>
            </w:pPr>
            <w:r>
              <w:rPr>
                <w:rFonts w:cs="Arial"/>
                <w:szCs w:val="18"/>
              </w:rPr>
              <w:t>type: Ipv6PrefixRange</w:t>
            </w:r>
          </w:p>
          <w:p w14:paraId="37303831">
            <w:pPr>
              <w:pStyle w:val="129"/>
              <w:keepNext w:val="0"/>
              <w:rPr>
                <w:rFonts w:cs="Arial"/>
                <w:szCs w:val="18"/>
              </w:rPr>
            </w:pPr>
            <w:r>
              <w:rPr>
                <w:rFonts w:cs="Arial"/>
                <w:szCs w:val="18"/>
              </w:rPr>
              <w:t>multiplicity: 1..*</w:t>
            </w:r>
          </w:p>
          <w:p w14:paraId="4FE89374">
            <w:pPr>
              <w:pStyle w:val="129"/>
              <w:keepNext w:val="0"/>
              <w:rPr>
                <w:rFonts w:cs="Arial"/>
                <w:szCs w:val="18"/>
              </w:rPr>
            </w:pPr>
            <w:r>
              <w:rPr>
                <w:rFonts w:cs="Arial"/>
                <w:szCs w:val="18"/>
              </w:rPr>
              <w:t>isOrdered: False</w:t>
            </w:r>
          </w:p>
          <w:p w14:paraId="286DB94F">
            <w:pPr>
              <w:pStyle w:val="129"/>
              <w:keepNext w:val="0"/>
              <w:rPr>
                <w:rFonts w:cs="Arial"/>
                <w:szCs w:val="18"/>
              </w:rPr>
            </w:pPr>
            <w:r>
              <w:rPr>
                <w:rFonts w:cs="Arial"/>
                <w:szCs w:val="18"/>
              </w:rPr>
              <w:t>isUnique: True</w:t>
            </w:r>
          </w:p>
          <w:p w14:paraId="146AE252">
            <w:pPr>
              <w:pStyle w:val="129"/>
              <w:keepNext w:val="0"/>
              <w:rPr>
                <w:rFonts w:cs="Arial"/>
                <w:szCs w:val="18"/>
              </w:rPr>
            </w:pPr>
            <w:r>
              <w:rPr>
                <w:rFonts w:cs="Arial"/>
                <w:szCs w:val="18"/>
              </w:rPr>
              <w:t>defaultValue: None</w:t>
            </w:r>
          </w:p>
          <w:p w14:paraId="6379165D">
            <w:pPr>
              <w:keepLines/>
              <w:spacing w:after="0"/>
              <w:rPr>
                <w:rFonts w:ascii="Arial" w:hAnsi="Arial" w:cs="Arial"/>
                <w:sz w:val="18"/>
                <w:szCs w:val="18"/>
              </w:rPr>
            </w:pPr>
            <w:r>
              <w:rPr>
                <w:rFonts w:ascii="Arial" w:hAnsi="Arial" w:cs="Arial"/>
                <w:sz w:val="18"/>
                <w:szCs w:val="18"/>
              </w:rPr>
              <w:t>isNullable: False</w:t>
            </w:r>
          </w:p>
        </w:tc>
      </w:tr>
      <w:tr w14:paraId="0501B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A840E93">
            <w:pPr>
              <w:pStyle w:val="129"/>
              <w:keepNext w:val="0"/>
              <w:rPr>
                <w:rFonts w:ascii="Courier New" w:hAnsi="Courier New"/>
              </w:rPr>
            </w:pPr>
            <w:r>
              <w:rPr>
                <w:rFonts w:ascii="Courier New" w:hAnsi="Courier New" w:cs="Courier New"/>
                <w:lang w:eastAsia="zh-CN"/>
              </w:rPr>
              <w:t>servedNfSetIdList</w:t>
            </w:r>
          </w:p>
        </w:tc>
        <w:tc>
          <w:tcPr>
            <w:tcW w:w="4395" w:type="dxa"/>
            <w:tcBorders>
              <w:top w:val="single" w:color="auto" w:sz="4" w:space="0"/>
              <w:left w:val="single" w:color="auto" w:sz="4" w:space="0"/>
              <w:bottom w:val="single" w:color="auto" w:sz="4" w:space="0"/>
              <w:right w:val="single" w:color="auto" w:sz="4" w:space="0"/>
            </w:tcBorders>
          </w:tcPr>
          <w:p w14:paraId="17300D7F">
            <w:pPr>
              <w:pStyle w:val="129"/>
              <w:keepNext w:val="0"/>
              <w:rPr>
                <w:rFonts w:cs="Arial"/>
                <w:szCs w:val="18"/>
              </w:rPr>
            </w:pPr>
            <w:r>
              <w:rPr>
                <w:rFonts w:cs="Arial"/>
                <w:szCs w:val="18"/>
              </w:rPr>
              <w:t>List of NF set ID of NFs served by the SCP.</w:t>
            </w:r>
          </w:p>
          <w:p w14:paraId="298290CA">
            <w:pPr>
              <w:pStyle w:val="129"/>
              <w:keepNext w:val="0"/>
              <w:rPr>
                <w:rFonts w:cs="Arial"/>
                <w:szCs w:val="18"/>
              </w:rPr>
            </w:pPr>
          </w:p>
          <w:p w14:paraId="10F94C15">
            <w:pPr>
              <w:pStyle w:val="129"/>
              <w:keepNext w:val="0"/>
              <w:rPr>
                <w:rFonts w:cs="Arial"/>
                <w:szCs w:val="18"/>
              </w:rPr>
            </w:pPr>
            <w:r>
              <w:rPr>
                <w:rFonts w:cs="Arial"/>
                <w:szCs w:val="18"/>
              </w:rPr>
              <w:t>Absence of this IE indicates the SCP can reach any NF set in the SCP domain(s) it belongs to.</w:t>
            </w:r>
          </w:p>
          <w:p w14:paraId="46E88C08">
            <w:pPr>
              <w:pStyle w:val="129"/>
              <w:keepNext w:val="0"/>
              <w:rPr>
                <w:rFonts w:cs="Arial"/>
                <w:szCs w:val="18"/>
              </w:rPr>
            </w:pPr>
          </w:p>
          <w:p w14:paraId="6250F6E8">
            <w:pPr>
              <w:pStyle w:val="129"/>
              <w:keepNext w:val="0"/>
              <w:rPr>
                <w:rFonts w:cs="Arial"/>
                <w:szCs w:val="18"/>
              </w:rPr>
            </w:pPr>
            <w:r>
              <w:rPr>
                <w:rFonts w:cs="Arial"/>
                <w:szCs w:val="18"/>
              </w:rPr>
              <w:t>NF Set Identifier (see clause 28.12 of TS 23.003 [13]), formatted as the following string:</w:t>
            </w:r>
          </w:p>
          <w:p w14:paraId="571D009D">
            <w:pPr>
              <w:pStyle w:val="129"/>
              <w:keepNext w:val="0"/>
              <w:rPr>
                <w:rFonts w:cs="Arial"/>
                <w:szCs w:val="18"/>
              </w:rPr>
            </w:pPr>
            <w:r>
              <w:rPr>
                <w:rFonts w:cs="Arial"/>
                <w:szCs w:val="18"/>
              </w:rPr>
              <w:t xml:space="preserve">"set&lt;Set ID&gt;.&lt;nftype&gt;set.5gc.mnc&lt;MNC&gt;.mcc&lt;MCC&gt;", or  "set&lt;SetID&gt;.&lt;NFType&gt;set.5gc.nid&lt;NID&gt;.mnc&lt;MNC&gt;.mcc&lt;MCC&gt;" with </w:t>
            </w:r>
          </w:p>
          <w:p w14:paraId="0EAD7B2D">
            <w:pPr>
              <w:pStyle w:val="129"/>
              <w:keepNext w:val="0"/>
              <w:rPr>
                <w:rFonts w:cs="Arial"/>
                <w:szCs w:val="18"/>
              </w:rPr>
            </w:pPr>
            <w:r>
              <w:rPr>
                <w:rFonts w:cs="Arial"/>
                <w:szCs w:val="18"/>
              </w:rPr>
              <w:t xml:space="preserve"> &lt;MCC&gt; encoded as defined in clause 5.4.2 ("Mcc" data type definition) </w:t>
            </w:r>
          </w:p>
          <w:p w14:paraId="305B35A8">
            <w:pPr>
              <w:pStyle w:val="129"/>
              <w:keepNext w:val="0"/>
              <w:rPr>
                <w:rFonts w:cs="Arial"/>
                <w:szCs w:val="18"/>
              </w:rPr>
            </w:pPr>
            <w:r>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36262C5F">
            <w:pPr>
              <w:pStyle w:val="129"/>
              <w:keepNext w:val="0"/>
              <w:rPr>
                <w:rFonts w:cs="Arial"/>
                <w:szCs w:val="18"/>
              </w:rPr>
            </w:pPr>
            <w:r>
              <w:rPr>
                <w:rFonts w:cs="Arial"/>
                <w:szCs w:val="18"/>
              </w:rP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71811725">
            <w:pPr>
              <w:pStyle w:val="129"/>
              <w:keepNext w:val="0"/>
              <w:rPr>
                <w:rFonts w:cs="Arial"/>
                <w:szCs w:val="18"/>
              </w:rPr>
            </w:pPr>
          </w:p>
          <w:p w14:paraId="0061D018">
            <w:pPr>
              <w:pStyle w:val="129"/>
              <w:keepNext w:val="0"/>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4378E0B1">
            <w:pPr>
              <w:pStyle w:val="129"/>
              <w:keepNext w:val="0"/>
            </w:pPr>
            <w:r>
              <w:t>type: String</w:t>
            </w:r>
          </w:p>
          <w:p w14:paraId="0F50B415">
            <w:pPr>
              <w:pStyle w:val="129"/>
              <w:keepNext w:val="0"/>
            </w:pPr>
            <w:r>
              <w:t>multiplicity: 1..*</w:t>
            </w:r>
          </w:p>
          <w:p w14:paraId="261939F6">
            <w:pPr>
              <w:pStyle w:val="129"/>
              <w:keepNext w:val="0"/>
            </w:pPr>
            <w:r>
              <w:t>isOrdered: False</w:t>
            </w:r>
          </w:p>
          <w:p w14:paraId="30D14BEA">
            <w:pPr>
              <w:pStyle w:val="129"/>
              <w:keepNext w:val="0"/>
            </w:pPr>
            <w:r>
              <w:t>isUnique: True</w:t>
            </w:r>
          </w:p>
          <w:p w14:paraId="685A16AA">
            <w:pPr>
              <w:pStyle w:val="129"/>
              <w:keepNext w:val="0"/>
            </w:pPr>
            <w:r>
              <w:t>defaultValue: None</w:t>
            </w:r>
          </w:p>
          <w:p w14:paraId="63245C9C">
            <w:pPr>
              <w:keepLines/>
              <w:spacing w:after="0"/>
              <w:rPr>
                <w:rFonts w:ascii="Arial" w:hAnsi="Arial" w:cs="Arial"/>
                <w:sz w:val="18"/>
                <w:szCs w:val="18"/>
              </w:rPr>
            </w:pPr>
            <w:r>
              <w:t>isNullable: False</w:t>
            </w:r>
          </w:p>
        </w:tc>
      </w:tr>
      <w:tr w14:paraId="0DA82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E2C60EE">
            <w:pPr>
              <w:pStyle w:val="129"/>
              <w:keepNext w:val="0"/>
              <w:rPr>
                <w:rFonts w:ascii="Courier New" w:hAnsi="Courier New"/>
              </w:rPr>
            </w:pPr>
            <w:r>
              <w:rPr>
                <w:rFonts w:ascii="Courier New" w:hAnsi="Courier New" w:cs="Courier New"/>
                <w:lang w:eastAsia="zh-CN"/>
              </w:rPr>
              <w:t>remotePlmnList</w:t>
            </w:r>
          </w:p>
        </w:tc>
        <w:tc>
          <w:tcPr>
            <w:tcW w:w="4395" w:type="dxa"/>
            <w:tcBorders>
              <w:top w:val="single" w:color="auto" w:sz="4" w:space="0"/>
              <w:left w:val="single" w:color="auto" w:sz="4" w:space="0"/>
              <w:bottom w:val="single" w:color="auto" w:sz="4" w:space="0"/>
              <w:right w:val="single" w:color="auto" w:sz="4" w:space="0"/>
            </w:tcBorders>
          </w:tcPr>
          <w:p w14:paraId="778F6964">
            <w:pPr>
              <w:pStyle w:val="129"/>
              <w:keepNext w:val="0"/>
              <w:rPr>
                <w:rFonts w:cs="Arial"/>
                <w:szCs w:val="18"/>
              </w:rPr>
            </w:pPr>
            <w:r>
              <w:rPr>
                <w:rFonts w:cs="Arial"/>
                <w:szCs w:val="18"/>
              </w:rPr>
              <w:t>List of remote PLMNs reachable through the SCP.</w:t>
            </w:r>
          </w:p>
          <w:p w14:paraId="53CB26D9">
            <w:pPr>
              <w:pStyle w:val="129"/>
              <w:keepNext w:val="0"/>
              <w:rPr>
                <w:rFonts w:cs="Arial"/>
                <w:szCs w:val="18"/>
              </w:rPr>
            </w:pPr>
          </w:p>
          <w:p w14:paraId="339E470C">
            <w:pPr>
              <w:pStyle w:val="129"/>
              <w:keepNext w:val="0"/>
              <w:rPr>
                <w:rFonts w:cs="Arial"/>
                <w:szCs w:val="18"/>
              </w:rPr>
            </w:pPr>
            <w:r>
              <w:rPr>
                <w:rFonts w:cs="Arial"/>
                <w:szCs w:val="18"/>
              </w:rPr>
              <w:t>Absence of this IE indicates that no remote PLMN is reachable through the SCP.</w:t>
            </w:r>
          </w:p>
          <w:p w14:paraId="5A1866A2">
            <w:pPr>
              <w:pStyle w:val="129"/>
              <w:keepNext w:val="0"/>
              <w:rPr>
                <w:rFonts w:cs="Arial"/>
                <w:szCs w:val="18"/>
              </w:rPr>
            </w:pPr>
          </w:p>
          <w:p w14:paraId="7526356E">
            <w:pPr>
              <w:pStyle w:val="129"/>
              <w:keepNext w:val="0"/>
            </w:pPr>
            <w:r>
              <w:t>allowedValues: N/A</w:t>
            </w:r>
          </w:p>
          <w:p w14:paraId="55DCC255">
            <w:pPr>
              <w:pStyle w:val="129"/>
              <w:keepNext w:val="0"/>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11181D02">
            <w:pPr>
              <w:pStyle w:val="129"/>
              <w:keepNext w:val="0"/>
            </w:pPr>
            <w:r>
              <w:t>type: PlmnId</w:t>
            </w:r>
          </w:p>
          <w:p w14:paraId="651D9F4E">
            <w:pPr>
              <w:pStyle w:val="129"/>
              <w:keepNext w:val="0"/>
            </w:pPr>
            <w:r>
              <w:t>multiplicity: 1..*</w:t>
            </w:r>
          </w:p>
          <w:p w14:paraId="3C755B69">
            <w:pPr>
              <w:pStyle w:val="129"/>
              <w:keepNext w:val="0"/>
            </w:pPr>
            <w:r>
              <w:t>isOrdered: False</w:t>
            </w:r>
          </w:p>
          <w:p w14:paraId="7D40B072">
            <w:pPr>
              <w:pStyle w:val="129"/>
              <w:keepNext w:val="0"/>
            </w:pPr>
            <w:r>
              <w:t>isUnique: True</w:t>
            </w:r>
          </w:p>
          <w:p w14:paraId="35BDF56F">
            <w:pPr>
              <w:pStyle w:val="129"/>
              <w:keepNext w:val="0"/>
            </w:pPr>
            <w:r>
              <w:t>defaultValue: None</w:t>
            </w:r>
          </w:p>
          <w:p w14:paraId="537D6C14">
            <w:pPr>
              <w:keepLines/>
              <w:spacing w:after="0"/>
              <w:rPr>
                <w:rFonts w:ascii="Arial" w:hAnsi="Arial" w:cs="Arial"/>
                <w:sz w:val="18"/>
                <w:szCs w:val="18"/>
              </w:rPr>
            </w:pPr>
            <w:r>
              <w:t>isNullable: False</w:t>
            </w:r>
          </w:p>
        </w:tc>
      </w:tr>
      <w:tr w14:paraId="71B86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66385C8">
            <w:pPr>
              <w:pStyle w:val="129"/>
              <w:keepNext w:val="0"/>
              <w:rPr>
                <w:rFonts w:ascii="Courier New" w:hAnsi="Courier New"/>
              </w:rPr>
            </w:pPr>
            <w:r>
              <w:rPr>
                <w:rFonts w:ascii="Courier New" w:hAnsi="Courier New" w:cs="Courier New"/>
                <w:lang w:eastAsia="zh-CN"/>
              </w:rPr>
              <w:t>remoteSnpnList</w:t>
            </w:r>
          </w:p>
        </w:tc>
        <w:tc>
          <w:tcPr>
            <w:tcW w:w="4395" w:type="dxa"/>
            <w:tcBorders>
              <w:top w:val="single" w:color="auto" w:sz="4" w:space="0"/>
              <w:left w:val="single" w:color="auto" w:sz="4" w:space="0"/>
              <w:bottom w:val="single" w:color="auto" w:sz="4" w:space="0"/>
              <w:right w:val="single" w:color="auto" w:sz="4" w:space="0"/>
            </w:tcBorders>
          </w:tcPr>
          <w:p w14:paraId="33100F31">
            <w:pPr>
              <w:pStyle w:val="129"/>
              <w:keepNext w:val="0"/>
            </w:pPr>
            <w:r>
              <w:t>This attribute represents the List of remote PLMNs reachable through the SCP.</w:t>
            </w:r>
          </w:p>
          <w:p w14:paraId="0A2393DC">
            <w:pPr>
              <w:pStyle w:val="129"/>
              <w:keepNext w:val="0"/>
            </w:pPr>
          </w:p>
          <w:p w14:paraId="11EC1639">
            <w:pPr>
              <w:pStyle w:val="129"/>
              <w:keepNext w:val="0"/>
            </w:pPr>
            <w:r>
              <w:t>Absence of this IE indicates that no remote PLMN is reachable through the SCP.</w:t>
            </w:r>
          </w:p>
          <w:p w14:paraId="291D3E22">
            <w:pPr>
              <w:pStyle w:val="129"/>
              <w:keepNext w:val="0"/>
            </w:pPr>
          </w:p>
          <w:p w14:paraId="61E56562">
            <w:pPr>
              <w:pStyle w:val="129"/>
              <w:keepNext w:val="0"/>
            </w:pPr>
            <w:r>
              <w:t>allowedValues: N/A</w:t>
            </w:r>
          </w:p>
          <w:p w14:paraId="386F41EF">
            <w:pPr>
              <w:pStyle w:val="129"/>
              <w:keepNext w:val="0"/>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1F4145CB">
            <w:pPr>
              <w:pStyle w:val="129"/>
              <w:keepNext w:val="0"/>
            </w:pPr>
            <w:r>
              <w:t>type: PlmnIdNid</w:t>
            </w:r>
          </w:p>
          <w:p w14:paraId="261F39AA">
            <w:pPr>
              <w:pStyle w:val="129"/>
              <w:keepNext w:val="0"/>
            </w:pPr>
            <w:r>
              <w:t>multiplicity: 1..*</w:t>
            </w:r>
          </w:p>
          <w:p w14:paraId="16F3FC16">
            <w:pPr>
              <w:pStyle w:val="129"/>
              <w:keepNext w:val="0"/>
            </w:pPr>
            <w:r>
              <w:t>isOrdered: False</w:t>
            </w:r>
          </w:p>
          <w:p w14:paraId="291A9CDA">
            <w:pPr>
              <w:pStyle w:val="129"/>
              <w:keepNext w:val="0"/>
            </w:pPr>
            <w:r>
              <w:t>isUnique: True</w:t>
            </w:r>
          </w:p>
          <w:p w14:paraId="7D002E42">
            <w:pPr>
              <w:pStyle w:val="129"/>
              <w:keepNext w:val="0"/>
            </w:pPr>
            <w:r>
              <w:t>defaultValue: None</w:t>
            </w:r>
          </w:p>
          <w:p w14:paraId="0AFB9CBB">
            <w:pPr>
              <w:keepLines/>
              <w:spacing w:after="0"/>
              <w:rPr>
                <w:rFonts w:ascii="Arial" w:hAnsi="Arial" w:cs="Arial"/>
                <w:sz w:val="18"/>
                <w:szCs w:val="18"/>
              </w:rPr>
            </w:pPr>
            <w:r>
              <w:t>isNullable: False</w:t>
            </w:r>
          </w:p>
        </w:tc>
      </w:tr>
      <w:tr w14:paraId="0CE66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9E38125">
            <w:pPr>
              <w:pStyle w:val="129"/>
              <w:keepNext w:val="0"/>
              <w:rPr>
                <w:rFonts w:ascii="Courier New" w:hAnsi="Courier New"/>
              </w:rPr>
            </w:pPr>
            <w:r>
              <w:rPr>
                <w:rFonts w:ascii="Courier New" w:hAnsi="Courier New" w:cs="Courier New"/>
                <w:lang w:eastAsia="zh-CN"/>
              </w:rPr>
              <w:t>ipReachability</w:t>
            </w:r>
          </w:p>
        </w:tc>
        <w:tc>
          <w:tcPr>
            <w:tcW w:w="4395" w:type="dxa"/>
            <w:tcBorders>
              <w:top w:val="single" w:color="auto" w:sz="4" w:space="0"/>
              <w:left w:val="single" w:color="auto" w:sz="4" w:space="0"/>
              <w:bottom w:val="single" w:color="auto" w:sz="4" w:space="0"/>
              <w:right w:val="single" w:color="auto" w:sz="4" w:space="0"/>
            </w:tcBorders>
          </w:tcPr>
          <w:p w14:paraId="37DE3F49">
            <w:pPr>
              <w:pStyle w:val="129"/>
              <w:keepNext w:val="0"/>
            </w:pPr>
            <w:r>
              <w:t>This attribute indicates the type(s) of IP addresses reachable via the SCP in the SCP domain(s) it belongs to.</w:t>
            </w:r>
          </w:p>
          <w:p w14:paraId="642E9B00">
            <w:pPr>
              <w:pStyle w:val="129"/>
              <w:keepNext w:val="0"/>
            </w:pPr>
          </w:p>
          <w:p w14:paraId="6AFD33C7">
            <w:pPr>
              <w:pStyle w:val="129"/>
              <w:keepNext w:val="0"/>
            </w:pPr>
            <w:r>
              <w:t>Absence of this IE indicates that the SCP can be used to reach both IPv4 addresses and IPv6 addresses in the SCP domain(s) it belongs to.</w:t>
            </w:r>
          </w:p>
          <w:p w14:paraId="0EB83EE6">
            <w:pPr>
              <w:pStyle w:val="129"/>
              <w:keepNext w:val="0"/>
            </w:pPr>
          </w:p>
          <w:p w14:paraId="4D51BCB8">
            <w:pPr>
              <w:pStyle w:val="129"/>
              <w:keepNext w:val="0"/>
            </w:pPr>
            <w:r>
              <w:t>allowedValues:</w:t>
            </w:r>
          </w:p>
          <w:p w14:paraId="53C1BD67">
            <w:pPr>
              <w:pStyle w:val="129"/>
              <w:keepNext w:val="0"/>
            </w:pPr>
            <w:r>
              <w:t>"IPV4": Only IPv4 addresses are reachable.</w:t>
            </w:r>
          </w:p>
          <w:p w14:paraId="4A8BFB19">
            <w:pPr>
              <w:pStyle w:val="129"/>
              <w:keepNext w:val="0"/>
            </w:pPr>
            <w:r>
              <w:t>"IPV6": Only IPv6 addresses are reachable.</w:t>
            </w:r>
          </w:p>
          <w:p w14:paraId="772CD063">
            <w:pPr>
              <w:pStyle w:val="129"/>
              <w:keepNext w:val="0"/>
              <w:rPr>
                <w:rFonts w:cs="Arial"/>
                <w:szCs w:val="18"/>
              </w:rPr>
            </w:pPr>
            <w:r>
              <w:t>"IPV4V6": Both IPv4 addresses and IPv6 addresses are reachable.</w:t>
            </w:r>
          </w:p>
        </w:tc>
        <w:tc>
          <w:tcPr>
            <w:tcW w:w="1897" w:type="dxa"/>
            <w:tcBorders>
              <w:top w:val="single" w:color="auto" w:sz="4" w:space="0"/>
              <w:left w:val="single" w:color="auto" w:sz="4" w:space="0"/>
              <w:bottom w:val="single" w:color="auto" w:sz="4" w:space="0"/>
              <w:right w:val="single" w:color="auto" w:sz="4" w:space="0"/>
            </w:tcBorders>
          </w:tcPr>
          <w:p w14:paraId="0D434BCC">
            <w:pPr>
              <w:pStyle w:val="129"/>
              <w:keepNext w:val="0"/>
            </w:pPr>
            <w:r>
              <w:t>type: ENUM</w:t>
            </w:r>
          </w:p>
          <w:p w14:paraId="69BF7EE3">
            <w:pPr>
              <w:pStyle w:val="129"/>
              <w:keepNext w:val="0"/>
            </w:pPr>
            <w:r>
              <w:t>multiplicity: 0..1</w:t>
            </w:r>
          </w:p>
          <w:p w14:paraId="7273C9FD">
            <w:pPr>
              <w:pStyle w:val="129"/>
              <w:keepNext w:val="0"/>
            </w:pPr>
            <w:r>
              <w:t>isOrdered: N/A</w:t>
            </w:r>
          </w:p>
          <w:p w14:paraId="5F18F4F5">
            <w:pPr>
              <w:pStyle w:val="129"/>
              <w:keepNext w:val="0"/>
            </w:pPr>
            <w:r>
              <w:t>isUnique: N/A</w:t>
            </w:r>
          </w:p>
          <w:p w14:paraId="5B7A3331">
            <w:pPr>
              <w:pStyle w:val="129"/>
              <w:keepNext w:val="0"/>
            </w:pPr>
            <w:r>
              <w:t>defaultValue: None</w:t>
            </w:r>
          </w:p>
          <w:p w14:paraId="7A0AD6FC">
            <w:pPr>
              <w:keepLines/>
              <w:spacing w:after="0"/>
              <w:rPr>
                <w:rFonts w:ascii="Arial" w:hAnsi="Arial" w:cs="Arial"/>
                <w:sz w:val="18"/>
                <w:szCs w:val="18"/>
              </w:rPr>
            </w:pPr>
            <w:r>
              <w:t>isNullable: False</w:t>
            </w:r>
          </w:p>
        </w:tc>
      </w:tr>
      <w:tr w14:paraId="416D9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E521F6E">
            <w:pPr>
              <w:pStyle w:val="129"/>
              <w:keepNext w:val="0"/>
              <w:rPr>
                <w:rFonts w:ascii="Courier New" w:hAnsi="Courier New"/>
              </w:rPr>
            </w:pPr>
            <w:r>
              <w:rPr>
                <w:rFonts w:ascii="Courier New" w:hAnsi="Courier New" w:cs="Courier New"/>
                <w:lang w:eastAsia="zh-CN"/>
              </w:rPr>
              <w:t>scpCapabilities</w:t>
            </w:r>
          </w:p>
        </w:tc>
        <w:tc>
          <w:tcPr>
            <w:tcW w:w="4395" w:type="dxa"/>
            <w:tcBorders>
              <w:top w:val="single" w:color="auto" w:sz="4" w:space="0"/>
              <w:left w:val="single" w:color="auto" w:sz="4" w:space="0"/>
              <w:bottom w:val="single" w:color="auto" w:sz="4" w:space="0"/>
              <w:right w:val="single" w:color="auto" w:sz="4" w:space="0"/>
            </w:tcBorders>
          </w:tcPr>
          <w:p w14:paraId="2F8CB8CC">
            <w:pPr>
              <w:pStyle w:val="129"/>
              <w:keepNext w:val="0"/>
            </w:pPr>
            <w:r>
              <w:t>List of SCP capabilities supported by the SCP.</w:t>
            </w:r>
          </w:p>
          <w:p w14:paraId="449A2B12">
            <w:pPr>
              <w:pStyle w:val="129"/>
              <w:keepNext w:val="0"/>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69733DE2">
            <w:pPr>
              <w:pStyle w:val="129"/>
              <w:keepNext w:val="0"/>
            </w:pPr>
          </w:p>
          <w:p w14:paraId="0519F9F8">
            <w:pPr>
              <w:pStyle w:val="129"/>
              <w:keepNext w:val="0"/>
              <w:rPr>
                <w:rFonts w:cs="Arial"/>
                <w:szCs w:val="18"/>
              </w:rPr>
            </w:pPr>
            <w:r>
              <w:t>allowedValues: "INDIRECT_COM_WITH_DELEG_DISC", which indicating Indirect communication with delegated discovery supported</w:t>
            </w:r>
          </w:p>
        </w:tc>
        <w:tc>
          <w:tcPr>
            <w:tcW w:w="1897" w:type="dxa"/>
            <w:tcBorders>
              <w:top w:val="single" w:color="auto" w:sz="4" w:space="0"/>
              <w:left w:val="single" w:color="auto" w:sz="4" w:space="0"/>
              <w:bottom w:val="single" w:color="auto" w:sz="4" w:space="0"/>
              <w:right w:val="single" w:color="auto" w:sz="4" w:space="0"/>
            </w:tcBorders>
          </w:tcPr>
          <w:p w14:paraId="50976407">
            <w:pPr>
              <w:pStyle w:val="129"/>
              <w:keepNext w:val="0"/>
            </w:pPr>
            <w:r>
              <w:t>type: ENUM</w:t>
            </w:r>
          </w:p>
          <w:p w14:paraId="5AE53E94">
            <w:pPr>
              <w:pStyle w:val="129"/>
              <w:keepNext w:val="0"/>
            </w:pPr>
            <w:r>
              <w:t>multiplicity: 0..*</w:t>
            </w:r>
          </w:p>
          <w:p w14:paraId="279E8C08">
            <w:pPr>
              <w:pStyle w:val="129"/>
              <w:keepNext w:val="0"/>
            </w:pPr>
            <w:r>
              <w:t>isOrdered: False</w:t>
            </w:r>
          </w:p>
          <w:p w14:paraId="086EE7B3">
            <w:pPr>
              <w:pStyle w:val="129"/>
              <w:keepNext w:val="0"/>
            </w:pPr>
            <w:r>
              <w:t>isUnique: True</w:t>
            </w:r>
          </w:p>
          <w:p w14:paraId="21BB7ADF">
            <w:pPr>
              <w:pStyle w:val="129"/>
              <w:keepNext w:val="0"/>
            </w:pPr>
            <w:r>
              <w:t>defaultValue: None</w:t>
            </w:r>
          </w:p>
          <w:p w14:paraId="3065835F">
            <w:pPr>
              <w:keepLines/>
              <w:spacing w:after="0"/>
              <w:rPr>
                <w:rFonts w:ascii="Arial" w:hAnsi="Arial" w:cs="Arial"/>
                <w:sz w:val="18"/>
                <w:szCs w:val="18"/>
              </w:rPr>
            </w:pPr>
            <w:r>
              <w:t>isNullable: False</w:t>
            </w:r>
          </w:p>
        </w:tc>
      </w:tr>
      <w:tr w14:paraId="1B4D2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5196478">
            <w:pPr>
              <w:pStyle w:val="129"/>
              <w:keepNext w:val="0"/>
              <w:rPr>
                <w:rFonts w:ascii="Courier New" w:hAnsi="Courier New"/>
              </w:rPr>
            </w:pPr>
            <w:r>
              <w:rPr>
                <w:rFonts w:ascii="Courier New" w:hAnsi="Courier New" w:cs="Courier New"/>
                <w:lang w:eastAsia="zh-CN"/>
              </w:rPr>
              <w:t>PlmnIdNid.nid</w:t>
            </w:r>
          </w:p>
        </w:tc>
        <w:tc>
          <w:tcPr>
            <w:tcW w:w="4395" w:type="dxa"/>
            <w:tcBorders>
              <w:top w:val="single" w:color="auto" w:sz="4" w:space="0"/>
              <w:left w:val="single" w:color="auto" w:sz="4" w:space="0"/>
              <w:bottom w:val="single" w:color="auto" w:sz="4" w:space="0"/>
              <w:right w:val="single" w:color="auto" w:sz="4" w:space="0"/>
            </w:tcBorders>
          </w:tcPr>
          <w:p w14:paraId="5A300923">
            <w:pPr>
              <w:pStyle w:val="129"/>
              <w:keepNext w:val="0"/>
            </w:pPr>
            <w:r>
              <w:t>This attribute represents n</w:t>
            </w:r>
            <w:r>
              <w:rPr>
                <w:rFonts w:cs="Arial"/>
                <w:szCs w:val="18"/>
                <w:lang w:eastAsia="zh-CN"/>
              </w:rPr>
              <w:t xml:space="preserve">etwork Identity; Shall be present if PlmnIdNid identifies an SNPN. </w:t>
            </w:r>
            <w:r>
              <w:t>(see clauses 5.30.2.3, 5.30.2.9, 6.3.4, and 6.3.8 in TS 23.501 [2]).</w:t>
            </w:r>
          </w:p>
          <w:p w14:paraId="7FDB70BB">
            <w:pPr>
              <w:pStyle w:val="129"/>
              <w:keepNext w:val="0"/>
            </w:pPr>
          </w:p>
          <w:p w14:paraId="2080C127">
            <w:pPr>
              <w:pStyle w:val="129"/>
              <w:keepNext w:val="0"/>
            </w:pPr>
            <w:r>
              <w:t>allowedValues: N/A</w:t>
            </w:r>
          </w:p>
          <w:p w14:paraId="067EBB88">
            <w:pPr>
              <w:pStyle w:val="129"/>
              <w:keepNext w:val="0"/>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46ECF306">
            <w:pPr>
              <w:pStyle w:val="129"/>
              <w:keepNext w:val="0"/>
            </w:pPr>
            <w:r>
              <w:t>type: String</w:t>
            </w:r>
          </w:p>
          <w:p w14:paraId="0B3403E0">
            <w:pPr>
              <w:pStyle w:val="129"/>
              <w:keepNext w:val="0"/>
            </w:pPr>
            <w:r>
              <w:t>multiplicity: 0..1</w:t>
            </w:r>
          </w:p>
          <w:p w14:paraId="658561EB">
            <w:pPr>
              <w:pStyle w:val="129"/>
              <w:keepNext w:val="0"/>
            </w:pPr>
            <w:r>
              <w:t xml:space="preserve">isOrdered: </w:t>
            </w:r>
            <w:r>
              <w:rPr>
                <w:rFonts w:cs="Arial"/>
                <w:szCs w:val="18"/>
              </w:rPr>
              <w:t>N/A</w:t>
            </w:r>
          </w:p>
          <w:p w14:paraId="490A6164">
            <w:pPr>
              <w:pStyle w:val="129"/>
              <w:keepNext w:val="0"/>
            </w:pPr>
            <w:r>
              <w:t xml:space="preserve">isUnique: </w:t>
            </w:r>
            <w:r>
              <w:rPr>
                <w:rFonts w:cs="Arial"/>
                <w:szCs w:val="18"/>
              </w:rPr>
              <w:t>N/A</w:t>
            </w:r>
          </w:p>
          <w:p w14:paraId="2E471E2F">
            <w:pPr>
              <w:pStyle w:val="129"/>
              <w:keepNext w:val="0"/>
            </w:pPr>
            <w:r>
              <w:t>defaultValue: None</w:t>
            </w:r>
          </w:p>
          <w:p w14:paraId="795DB747">
            <w:pPr>
              <w:pStyle w:val="129"/>
              <w:keepNext w:val="0"/>
              <w:rPr>
                <w:rFonts w:cs="Arial"/>
                <w:szCs w:val="18"/>
              </w:rPr>
            </w:pPr>
            <w:r>
              <w:t>isNullable: False</w:t>
            </w:r>
          </w:p>
        </w:tc>
      </w:tr>
      <w:tr w14:paraId="67A88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9CD413E">
            <w:pPr>
              <w:pStyle w:val="129"/>
              <w:keepNext w:val="0"/>
              <w:rPr>
                <w:rFonts w:ascii="Courier New" w:hAnsi="Courier New"/>
              </w:rPr>
            </w:pPr>
            <w:r>
              <w:rPr>
                <w:rFonts w:ascii="Courier New" w:hAnsi="Courier New"/>
              </w:rPr>
              <w:t>nwdafInfo</w:t>
            </w:r>
          </w:p>
        </w:tc>
        <w:tc>
          <w:tcPr>
            <w:tcW w:w="4395" w:type="dxa"/>
            <w:tcBorders>
              <w:top w:val="single" w:color="auto" w:sz="4" w:space="0"/>
              <w:left w:val="single" w:color="auto" w:sz="4" w:space="0"/>
              <w:bottom w:val="single" w:color="auto" w:sz="4" w:space="0"/>
              <w:right w:val="single" w:color="auto" w:sz="4" w:space="0"/>
            </w:tcBorders>
          </w:tcPr>
          <w:p w14:paraId="524CED0B">
            <w:pPr>
              <w:pStyle w:val="129"/>
              <w:keepNext w:val="0"/>
              <w:rPr>
                <w:rFonts w:cs="Arial"/>
                <w:szCs w:val="18"/>
              </w:rPr>
            </w:pPr>
            <w:r>
              <w:rPr>
                <w:rFonts w:cs="Arial"/>
                <w:szCs w:val="18"/>
              </w:rPr>
              <w:t>It represents specific data for the NWDAF.</w:t>
            </w:r>
          </w:p>
          <w:p w14:paraId="6C2EB335">
            <w:pPr>
              <w:pStyle w:val="129"/>
              <w:keepNext w:val="0"/>
              <w:rPr>
                <w:rFonts w:cs="Arial"/>
                <w:szCs w:val="18"/>
              </w:rPr>
            </w:pPr>
          </w:p>
          <w:p w14:paraId="569DEDE4">
            <w:pPr>
              <w:pStyle w:val="129"/>
              <w:keepNext w:val="0"/>
              <w:rPr>
                <w:rFonts w:cs="Arial"/>
                <w:szCs w:val="18"/>
              </w:rPr>
            </w:pPr>
            <w:r>
              <w:rPr>
                <w:rFonts w:cs="Arial"/>
                <w:szCs w:val="18"/>
              </w:rPr>
              <w:t>allowedValues: N/A</w:t>
            </w:r>
          </w:p>
          <w:p w14:paraId="03BC2491">
            <w:pPr>
              <w:pStyle w:val="129"/>
              <w:keepNext w:val="0"/>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63D36EE5">
            <w:pPr>
              <w:keepLines/>
              <w:spacing w:after="0"/>
              <w:rPr>
                <w:rFonts w:ascii="Arial" w:hAnsi="Arial" w:cs="Arial"/>
                <w:sz w:val="18"/>
                <w:szCs w:val="18"/>
              </w:rPr>
            </w:pPr>
            <w:r>
              <w:rPr>
                <w:rFonts w:ascii="Arial" w:hAnsi="Arial" w:cs="Arial"/>
                <w:sz w:val="18"/>
                <w:szCs w:val="18"/>
              </w:rPr>
              <w:t>type: NwdafInfo</w:t>
            </w:r>
          </w:p>
          <w:p w14:paraId="41522514">
            <w:pPr>
              <w:keepLines/>
              <w:spacing w:after="0"/>
              <w:rPr>
                <w:rFonts w:ascii="Arial" w:hAnsi="Arial" w:cs="Arial"/>
                <w:sz w:val="18"/>
                <w:szCs w:val="18"/>
              </w:rPr>
            </w:pPr>
            <w:r>
              <w:rPr>
                <w:rFonts w:ascii="Arial" w:hAnsi="Arial" w:cs="Arial"/>
                <w:sz w:val="18"/>
                <w:szCs w:val="18"/>
              </w:rPr>
              <w:t>multiplicity: 1</w:t>
            </w:r>
          </w:p>
          <w:p w14:paraId="07653A99">
            <w:pPr>
              <w:keepLines/>
              <w:spacing w:after="0"/>
              <w:rPr>
                <w:rFonts w:ascii="Arial" w:hAnsi="Arial" w:cs="Arial"/>
                <w:sz w:val="18"/>
                <w:szCs w:val="18"/>
              </w:rPr>
            </w:pPr>
            <w:r>
              <w:rPr>
                <w:rFonts w:ascii="Arial" w:hAnsi="Arial" w:cs="Arial"/>
                <w:sz w:val="18"/>
                <w:szCs w:val="18"/>
              </w:rPr>
              <w:t>isOrdered: N/A</w:t>
            </w:r>
          </w:p>
          <w:p w14:paraId="5185BA40">
            <w:pPr>
              <w:keepLines/>
              <w:spacing w:after="0"/>
              <w:rPr>
                <w:rFonts w:ascii="Arial" w:hAnsi="Arial" w:cs="Arial"/>
                <w:sz w:val="18"/>
                <w:szCs w:val="18"/>
              </w:rPr>
            </w:pPr>
            <w:r>
              <w:rPr>
                <w:rFonts w:ascii="Arial" w:hAnsi="Arial" w:cs="Arial"/>
                <w:sz w:val="18"/>
                <w:szCs w:val="18"/>
              </w:rPr>
              <w:t>isUnique: N/A</w:t>
            </w:r>
          </w:p>
          <w:p w14:paraId="12470BB5">
            <w:pPr>
              <w:keepLines/>
              <w:spacing w:after="0"/>
              <w:rPr>
                <w:rFonts w:ascii="Arial" w:hAnsi="Arial" w:cs="Arial"/>
                <w:sz w:val="18"/>
                <w:szCs w:val="18"/>
              </w:rPr>
            </w:pPr>
            <w:r>
              <w:rPr>
                <w:rFonts w:ascii="Arial" w:hAnsi="Arial" w:cs="Arial"/>
                <w:sz w:val="18"/>
                <w:szCs w:val="18"/>
              </w:rPr>
              <w:t>defaultValue: None</w:t>
            </w:r>
          </w:p>
          <w:p w14:paraId="4A98EC28">
            <w:pPr>
              <w:keepLines/>
              <w:spacing w:after="0"/>
              <w:rPr>
                <w:rFonts w:ascii="Arial" w:hAnsi="Arial" w:cs="Arial"/>
                <w:sz w:val="18"/>
                <w:szCs w:val="18"/>
              </w:rPr>
            </w:pPr>
            <w:r>
              <w:rPr>
                <w:rFonts w:ascii="Arial" w:hAnsi="Arial" w:cs="Arial"/>
                <w:sz w:val="18"/>
                <w:szCs w:val="18"/>
              </w:rPr>
              <w:t>isNullable: False</w:t>
            </w:r>
          </w:p>
        </w:tc>
      </w:tr>
      <w:tr w14:paraId="4F3E2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7374A5E">
            <w:pPr>
              <w:pStyle w:val="129"/>
              <w:keepNext w:val="0"/>
              <w:rPr>
                <w:rFonts w:ascii="Courier New" w:hAnsi="Courier New"/>
              </w:rPr>
            </w:pPr>
            <w:r>
              <w:rPr>
                <w:rFonts w:ascii="Courier New" w:hAnsi="Courier New"/>
              </w:rPr>
              <w:t>eventIds</w:t>
            </w:r>
          </w:p>
        </w:tc>
        <w:tc>
          <w:tcPr>
            <w:tcW w:w="4395" w:type="dxa"/>
            <w:tcBorders>
              <w:top w:val="single" w:color="auto" w:sz="4" w:space="0"/>
              <w:left w:val="single" w:color="auto" w:sz="4" w:space="0"/>
              <w:bottom w:val="single" w:color="auto" w:sz="4" w:space="0"/>
              <w:right w:val="single" w:color="auto" w:sz="4" w:space="0"/>
            </w:tcBorders>
          </w:tcPr>
          <w:p w14:paraId="2F2CD4E9">
            <w:pPr>
              <w:pStyle w:val="129"/>
              <w:keepNext w:val="0"/>
              <w:rPr>
                <w:rFonts w:cs="Arial"/>
                <w:szCs w:val="18"/>
              </w:rPr>
            </w:pPr>
            <w:r>
              <w:rPr>
                <w:rFonts w:cs="Arial"/>
                <w:szCs w:val="18"/>
              </w:rPr>
              <w:t>It represents the EventId(s) supported by the Nnwdaf_AnalyticsInfo service, if none are provided the NWDAF can serve any eventId. (see clause TS 29.520)</w:t>
            </w:r>
          </w:p>
          <w:p w14:paraId="65F0C389">
            <w:pPr>
              <w:pStyle w:val="129"/>
              <w:keepNext w:val="0"/>
              <w:rPr>
                <w:rFonts w:cs="Arial"/>
                <w:szCs w:val="18"/>
              </w:rPr>
            </w:pPr>
          </w:p>
          <w:p w14:paraId="608A5741">
            <w:pPr>
              <w:pStyle w:val="129"/>
              <w:keepNext w:val="0"/>
              <w:rPr>
                <w:rFonts w:cs="Arial"/>
                <w:szCs w:val="18"/>
              </w:rPr>
            </w:pPr>
          </w:p>
          <w:p w14:paraId="36423573">
            <w:pPr>
              <w:pStyle w:val="129"/>
              <w:keepNext w:val="0"/>
              <w:rPr>
                <w:rFonts w:cs="Arial"/>
                <w:szCs w:val="18"/>
              </w:rPr>
            </w:pPr>
            <w:r>
              <w:rPr>
                <w:rFonts w:cs="Arial"/>
                <w:szCs w:val="18"/>
              </w:rPr>
              <w:t>allowedValues: N/A</w:t>
            </w:r>
          </w:p>
          <w:p w14:paraId="250958A4">
            <w:pPr>
              <w:pStyle w:val="129"/>
              <w:keepNext w:val="0"/>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729A5993">
            <w:pPr>
              <w:keepLines/>
              <w:spacing w:after="0"/>
              <w:rPr>
                <w:rFonts w:ascii="Arial" w:hAnsi="Arial" w:cs="Arial"/>
                <w:sz w:val="18"/>
                <w:szCs w:val="18"/>
              </w:rPr>
            </w:pPr>
            <w:r>
              <w:rPr>
                <w:rFonts w:ascii="Arial" w:hAnsi="Arial" w:cs="Arial"/>
                <w:sz w:val="18"/>
                <w:szCs w:val="18"/>
              </w:rPr>
              <w:t>type: String</w:t>
            </w:r>
          </w:p>
          <w:p w14:paraId="266B5FFA">
            <w:pPr>
              <w:keepLines/>
              <w:spacing w:after="0"/>
              <w:rPr>
                <w:rFonts w:ascii="Arial" w:hAnsi="Arial" w:cs="Arial"/>
                <w:sz w:val="18"/>
                <w:szCs w:val="18"/>
              </w:rPr>
            </w:pPr>
            <w:r>
              <w:rPr>
                <w:rFonts w:ascii="Arial" w:hAnsi="Arial" w:cs="Arial"/>
                <w:sz w:val="18"/>
                <w:szCs w:val="18"/>
              </w:rPr>
              <w:t>multiplicity: 1..*</w:t>
            </w:r>
          </w:p>
          <w:p w14:paraId="004DD22A">
            <w:pPr>
              <w:keepLines/>
              <w:spacing w:after="0"/>
              <w:rPr>
                <w:rFonts w:ascii="Arial" w:hAnsi="Arial" w:cs="Arial"/>
                <w:sz w:val="18"/>
                <w:szCs w:val="18"/>
              </w:rPr>
            </w:pPr>
            <w:r>
              <w:rPr>
                <w:rFonts w:ascii="Arial" w:hAnsi="Arial" w:cs="Arial"/>
                <w:sz w:val="18"/>
                <w:szCs w:val="18"/>
              </w:rPr>
              <w:t>isOrdered: False</w:t>
            </w:r>
          </w:p>
          <w:p w14:paraId="44844EA7">
            <w:pPr>
              <w:keepLines/>
              <w:spacing w:after="0"/>
              <w:rPr>
                <w:rFonts w:ascii="Arial" w:hAnsi="Arial" w:cs="Arial"/>
                <w:sz w:val="18"/>
                <w:szCs w:val="18"/>
              </w:rPr>
            </w:pPr>
            <w:r>
              <w:rPr>
                <w:rFonts w:ascii="Arial" w:hAnsi="Arial" w:cs="Arial"/>
                <w:sz w:val="18"/>
                <w:szCs w:val="18"/>
              </w:rPr>
              <w:t>isUnique: True</w:t>
            </w:r>
          </w:p>
          <w:p w14:paraId="22CA3BC1">
            <w:pPr>
              <w:keepLines/>
              <w:spacing w:after="0"/>
              <w:rPr>
                <w:rFonts w:ascii="Arial" w:hAnsi="Arial" w:cs="Arial"/>
                <w:sz w:val="18"/>
                <w:szCs w:val="18"/>
              </w:rPr>
            </w:pPr>
            <w:r>
              <w:rPr>
                <w:rFonts w:ascii="Arial" w:hAnsi="Arial" w:cs="Arial"/>
                <w:sz w:val="18"/>
                <w:szCs w:val="18"/>
              </w:rPr>
              <w:t>defaultValue: None</w:t>
            </w:r>
          </w:p>
          <w:p w14:paraId="4363303B">
            <w:pPr>
              <w:keepLines/>
              <w:spacing w:after="0"/>
              <w:rPr>
                <w:rFonts w:ascii="Arial" w:hAnsi="Arial" w:cs="Arial"/>
                <w:sz w:val="18"/>
                <w:szCs w:val="18"/>
              </w:rPr>
            </w:pPr>
            <w:r>
              <w:rPr>
                <w:rFonts w:ascii="Arial" w:hAnsi="Arial" w:cs="Arial"/>
                <w:sz w:val="18"/>
                <w:szCs w:val="18"/>
              </w:rPr>
              <w:t>isNullable: False</w:t>
            </w:r>
          </w:p>
        </w:tc>
      </w:tr>
      <w:tr w14:paraId="04C2B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F893558">
            <w:pPr>
              <w:pStyle w:val="129"/>
              <w:keepNext w:val="0"/>
              <w:rPr>
                <w:rFonts w:ascii="Courier New" w:hAnsi="Courier New"/>
              </w:rPr>
            </w:pPr>
            <w:r>
              <w:rPr>
                <w:rFonts w:ascii="Courier New" w:hAnsi="Courier New"/>
              </w:rPr>
              <w:t>nwdafCapability</w:t>
            </w:r>
          </w:p>
        </w:tc>
        <w:tc>
          <w:tcPr>
            <w:tcW w:w="4395" w:type="dxa"/>
            <w:tcBorders>
              <w:top w:val="single" w:color="auto" w:sz="4" w:space="0"/>
              <w:left w:val="single" w:color="auto" w:sz="4" w:space="0"/>
              <w:bottom w:val="single" w:color="auto" w:sz="4" w:space="0"/>
              <w:right w:val="single" w:color="auto" w:sz="4" w:space="0"/>
            </w:tcBorders>
          </w:tcPr>
          <w:p w14:paraId="6DD02797">
            <w:pPr>
              <w:pStyle w:val="129"/>
              <w:keepNext w:val="0"/>
              <w:rPr>
                <w:rFonts w:cs="Arial"/>
                <w:szCs w:val="18"/>
              </w:rPr>
            </w:pPr>
            <w:r>
              <w:rPr>
                <w:rFonts w:cs="Arial"/>
                <w:szCs w:val="18"/>
              </w:rPr>
              <w:t>This attribute indicates the capability of the NWDAF.</w:t>
            </w:r>
          </w:p>
          <w:p w14:paraId="658BB5A7">
            <w:pPr>
              <w:pStyle w:val="129"/>
              <w:keepNext w:val="0"/>
              <w:rPr>
                <w:rFonts w:cs="Arial"/>
                <w:szCs w:val="18"/>
              </w:rPr>
            </w:pPr>
            <w:r>
              <w:rPr>
                <w:rFonts w:cs="Arial"/>
                <w:szCs w:val="18"/>
              </w:rPr>
              <w:t>If not present, the NWDAF shall be regarded with no capability.</w:t>
            </w:r>
          </w:p>
          <w:p w14:paraId="3BC4B3CA">
            <w:pPr>
              <w:pStyle w:val="129"/>
              <w:keepNext w:val="0"/>
              <w:rPr>
                <w:rFonts w:cs="Arial"/>
                <w:szCs w:val="18"/>
              </w:rPr>
            </w:pPr>
          </w:p>
          <w:p w14:paraId="04322A59">
            <w:pPr>
              <w:pStyle w:val="129"/>
              <w:keepNext w:val="0"/>
              <w:rPr>
                <w:rFonts w:cs="Arial"/>
                <w:szCs w:val="18"/>
              </w:rPr>
            </w:pPr>
          </w:p>
          <w:p w14:paraId="138F4345">
            <w:pPr>
              <w:pStyle w:val="129"/>
              <w:keepNext w:val="0"/>
              <w:rPr>
                <w:rFonts w:cs="Arial"/>
                <w:szCs w:val="18"/>
              </w:rPr>
            </w:pPr>
            <w:r>
              <w:rPr>
                <w:rFonts w:cs="Arial"/>
                <w:szCs w:val="18"/>
              </w:rPr>
              <w:t>allowedValues: N/A</w:t>
            </w:r>
          </w:p>
          <w:p w14:paraId="7A14649C">
            <w:pPr>
              <w:pStyle w:val="129"/>
              <w:keepNext w:val="0"/>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7B64BDDD">
            <w:pPr>
              <w:keepLines/>
              <w:spacing w:after="0"/>
              <w:rPr>
                <w:rFonts w:ascii="Arial" w:hAnsi="Arial" w:cs="Arial"/>
                <w:sz w:val="18"/>
                <w:szCs w:val="18"/>
              </w:rPr>
            </w:pPr>
            <w:r>
              <w:rPr>
                <w:rFonts w:ascii="Arial" w:hAnsi="Arial" w:cs="Arial"/>
                <w:sz w:val="18"/>
                <w:szCs w:val="18"/>
              </w:rPr>
              <w:t>type: NwdafCapability</w:t>
            </w:r>
          </w:p>
          <w:p w14:paraId="62D4B79A">
            <w:pPr>
              <w:keepLines/>
              <w:spacing w:after="0"/>
              <w:rPr>
                <w:rFonts w:ascii="Arial" w:hAnsi="Arial" w:cs="Arial"/>
                <w:sz w:val="18"/>
                <w:szCs w:val="18"/>
              </w:rPr>
            </w:pPr>
            <w:r>
              <w:rPr>
                <w:rFonts w:ascii="Arial" w:hAnsi="Arial" w:cs="Arial"/>
                <w:sz w:val="18"/>
                <w:szCs w:val="18"/>
              </w:rPr>
              <w:t>multiplicity: 0..1</w:t>
            </w:r>
          </w:p>
          <w:p w14:paraId="15947394">
            <w:pPr>
              <w:keepLines/>
              <w:spacing w:after="0"/>
              <w:rPr>
                <w:rFonts w:ascii="Arial" w:hAnsi="Arial" w:cs="Arial"/>
                <w:sz w:val="18"/>
                <w:szCs w:val="18"/>
              </w:rPr>
            </w:pPr>
            <w:r>
              <w:rPr>
                <w:rFonts w:ascii="Arial" w:hAnsi="Arial" w:cs="Arial"/>
                <w:sz w:val="18"/>
                <w:szCs w:val="18"/>
              </w:rPr>
              <w:t>isOrdered: N/A</w:t>
            </w:r>
          </w:p>
          <w:p w14:paraId="7B22A611">
            <w:pPr>
              <w:keepLines/>
              <w:spacing w:after="0"/>
              <w:rPr>
                <w:rFonts w:ascii="Arial" w:hAnsi="Arial" w:cs="Arial"/>
                <w:sz w:val="18"/>
                <w:szCs w:val="18"/>
              </w:rPr>
            </w:pPr>
            <w:r>
              <w:rPr>
                <w:rFonts w:ascii="Arial" w:hAnsi="Arial" w:cs="Arial"/>
                <w:sz w:val="18"/>
                <w:szCs w:val="18"/>
              </w:rPr>
              <w:t>isUnique: N/A</w:t>
            </w:r>
          </w:p>
          <w:p w14:paraId="7B49C7F1">
            <w:pPr>
              <w:keepLines/>
              <w:spacing w:after="0"/>
              <w:rPr>
                <w:rFonts w:ascii="Arial" w:hAnsi="Arial" w:cs="Arial"/>
                <w:sz w:val="18"/>
                <w:szCs w:val="18"/>
              </w:rPr>
            </w:pPr>
            <w:r>
              <w:rPr>
                <w:rFonts w:ascii="Arial" w:hAnsi="Arial" w:cs="Arial"/>
                <w:sz w:val="18"/>
                <w:szCs w:val="18"/>
              </w:rPr>
              <w:t>defaultValue: None</w:t>
            </w:r>
          </w:p>
          <w:p w14:paraId="58886CCC">
            <w:pPr>
              <w:keepLines/>
              <w:spacing w:after="0"/>
              <w:rPr>
                <w:rFonts w:ascii="Arial" w:hAnsi="Arial" w:cs="Arial"/>
                <w:sz w:val="18"/>
                <w:szCs w:val="18"/>
              </w:rPr>
            </w:pPr>
            <w:r>
              <w:rPr>
                <w:rFonts w:ascii="Arial" w:hAnsi="Arial" w:cs="Arial"/>
                <w:sz w:val="18"/>
                <w:szCs w:val="18"/>
              </w:rPr>
              <w:t>isNullable: False</w:t>
            </w:r>
          </w:p>
        </w:tc>
      </w:tr>
      <w:tr w14:paraId="4731F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E217F60">
            <w:pPr>
              <w:pStyle w:val="129"/>
              <w:keepNext w:val="0"/>
              <w:rPr>
                <w:rFonts w:ascii="Courier New" w:hAnsi="Courier New"/>
              </w:rPr>
            </w:pPr>
            <w:r>
              <w:rPr>
                <w:rFonts w:ascii="Courier New" w:hAnsi="Courier New"/>
              </w:rPr>
              <w:t>analyticsDelay</w:t>
            </w:r>
          </w:p>
        </w:tc>
        <w:tc>
          <w:tcPr>
            <w:tcW w:w="4395" w:type="dxa"/>
            <w:tcBorders>
              <w:top w:val="single" w:color="auto" w:sz="4" w:space="0"/>
              <w:left w:val="single" w:color="auto" w:sz="4" w:space="0"/>
              <w:bottom w:val="single" w:color="auto" w:sz="4" w:space="0"/>
              <w:right w:val="single" w:color="auto" w:sz="4" w:space="0"/>
            </w:tcBorders>
          </w:tcPr>
          <w:p w14:paraId="26206436">
            <w:pPr>
              <w:pStyle w:val="129"/>
              <w:keepNext w:val="0"/>
              <w:rPr>
                <w:rFonts w:cs="Arial"/>
                <w:szCs w:val="18"/>
              </w:rPr>
            </w:pPr>
            <w:r>
              <w:rPr>
                <w:rFonts w:cs="Arial"/>
                <w:szCs w:val="18"/>
              </w:rPr>
              <w:t xml:space="preserve">It represents the supported Analytics Delay related to the eventIds and nwdafEvents. </w:t>
            </w:r>
          </w:p>
          <w:p w14:paraId="43B13965">
            <w:pPr>
              <w:pStyle w:val="129"/>
              <w:keepNext w:val="0"/>
              <w:rPr>
                <w:rFonts w:cs="Arial"/>
                <w:szCs w:val="18"/>
              </w:rPr>
            </w:pPr>
            <w:r>
              <w:rPr>
                <w:rFonts w:cs="Arial"/>
                <w:szCs w:val="18"/>
              </w:rPr>
              <w:t>It is an unsigned integer identifying a period of time in units of seconds.(see clause 5.2.2 TS 29.571 [61]).</w:t>
            </w:r>
          </w:p>
          <w:p w14:paraId="00F3A000">
            <w:pPr>
              <w:pStyle w:val="129"/>
              <w:keepNext w:val="0"/>
              <w:rPr>
                <w:rFonts w:cs="Arial"/>
                <w:szCs w:val="18"/>
              </w:rPr>
            </w:pPr>
          </w:p>
          <w:p w14:paraId="1D4DDE58">
            <w:pPr>
              <w:pStyle w:val="129"/>
              <w:keepNext w:val="0"/>
              <w:rPr>
                <w:rFonts w:cs="Arial"/>
                <w:szCs w:val="18"/>
              </w:rPr>
            </w:pPr>
            <w:r>
              <w:rPr>
                <w:rFonts w:cs="Arial"/>
                <w:szCs w:val="18"/>
              </w:rPr>
              <w:t>allowedValues: N/A</w:t>
            </w:r>
          </w:p>
          <w:p w14:paraId="4F578E3E">
            <w:pPr>
              <w:pStyle w:val="129"/>
              <w:keepNext w:val="0"/>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6CF8AF4F">
            <w:pPr>
              <w:keepLines/>
              <w:spacing w:after="0"/>
              <w:rPr>
                <w:rFonts w:ascii="Arial" w:hAnsi="Arial" w:cs="Arial"/>
                <w:sz w:val="18"/>
                <w:szCs w:val="18"/>
              </w:rPr>
            </w:pPr>
            <w:r>
              <w:rPr>
                <w:rFonts w:ascii="Arial" w:hAnsi="Arial" w:cs="Arial"/>
                <w:sz w:val="18"/>
                <w:szCs w:val="18"/>
              </w:rPr>
              <w:t>type: Integer</w:t>
            </w:r>
          </w:p>
          <w:p w14:paraId="1B6A567F">
            <w:pPr>
              <w:keepLines/>
              <w:spacing w:after="0"/>
              <w:rPr>
                <w:rFonts w:ascii="Arial" w:hAnsi="Arial" w:cs="Arial"/>
                <w:sz w:val="18"/>
                <w:szCs w:val="18"/>
              </w:rPr>
            </w:pPr>
            <w:r>
              <w:rPr>
                <w:rFonts w:ascii="Arial" w:hAnsi="Arial" w:cs="Arial"/>
                <w:sz w:val="18"/>
                <w:szCs w:val="18"/>
              </w:rPr>
              <w:t>multiplicity: 0..1</w:t>
            </w:r>
          </w:p>
          <w:p w14:paraId="59851615">
            <w:pPr>
              <w:keepLines/>
              <w:spacing w:after="0"/>
              <w:rPr>
                <w:rFonts w:ascii="Arial" w:hAnsi="Arial" w:cs="Arial"/>
                <w:sz w:val="18"/>
                <w:szCs w:val="18"/>
              </w:rPr>
            </w:pPr>
            <w:r>
              <w:rPr>
                <w:rFonts w:ascii="Arial" w:hAnsi="Arial" w:cs="Arial"/>
                <w:sz w:val="18"/>
                <w:szCs w:val="18"/>
              </w:rPr>
              <w:t>isOrdered: N/A</w:t>
            </w:r>
          </w:p>
          <w:p w14:paraId="61AD1C90">
            <w:pPr>
              <w:keepLines/>
              <w:spacing w:after="0"/>
              <w:rPr>
                <w:rFonts w:ascii="Arial" w:hAnsi="Arial" w:cs="Arial"/>
                <w:sz w:val="18"/>
                <w:szCs w:val="18"/>
              </w:rPr>
            </w:pPr>
            <w:r>
              <w:rPr>
                <w:rFonts w:ascii="Arial" w:hAnsi="Arial" w:cs="Arial"/>
                <w:sz w:val="18"/>
                <w:szCs w:val="18"/>
              </w:rPr>
              <w:t>isUnique: N/A</w:t>
            </w:r>
          </w:p>
          <w:p w14:paraId="492DA098">
            <w:pPr>
              <w:keepLines/>
              <w:spacing w:after="0"/>
              <w:rPr>
                <w:rFonts w:ascii="Arial" w:hAnsi="Arial" w:cs="Arial"/>
                <w:sz w:val="18"/>
                <w:szCs w:val="18"/>
              </w:rPr>
            </w:pPr>
            <w:r>
              <w:rPr>
                <w:rFonts w:ascii="Arial" w:hAnsi="Arial" w:cs="Arial"/>
                <w:sz w:val="18"/>
                <w:szCs w:val="18"/>
              </w:rPr>
              <w:t>defaultValue: None</w:t>
            </w:r>
          </w:p>
          <w:p w14:paraId="7676D0B7">
            <w:pPr>
              <w:keepLines/>
              <w:spacing w:after="0"/>
              <w:rPr>
                <w:rFonts w:ascii="Arial" w:hAnsi="Arial" w:cs="Arial"/>
                <w:sz w:val="18"/>
                <w:szCs w:val="18"/>
              </w:rPr>
            </w:pPr>
            <w:r>
              <w:rPr>
                <w:rFonts w:ascii="Arial" w:hAnsi="Arial" w:cs="Arial"/>
                <w:sz w:val="18"/>
                <w:szCs w:val="18"/>
              </w:rPr>
              <w:t>isNullable: False</w:t>
            </w:r>
          </w:p>
        </w:tc>
      </w:tr>
      <w:tr w14:paraId="32006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247A7DF">
            <w:pPr>
              <w:pStyle w:val="129"/>
              <w:keepNext w:val="0"/>
              <w:rPr>
                <w:rFonts w:ascii="Courier New" w:hAnsi="Courier New"/>
              </w:rPr>
            </w:pPr>
            <w:r>
              <w:rPr>
                <w:rFonts w:ascii="Courier New" w:hAnsi="Courier New"/>
              </w:rPr>
              <w:t>NwdafInfo.servingNfTypeList</w:t>
            </w:r>
          </w:p>
        </w:tc>
        <w:tc>
          <w:tcPr>
            <w:tcW w:w="4395" w:type="dxa"/>
            <w:tcBorders>
              <w:top w:val="single" w:color="auto" w:sz="4" w:space="0"/>
              <w:left w:val="single" w:color="auto" w:sz="4" w:space="0"/>
              <w:bottom w:val="single" w:color="auto" w:sz="4" w:space="0"/>
              <w:right w:val="single" w:color="auto" w:sz="4" w:space="0"/>
            </w:tcBorders>
          </w:tcPr>
          <w:p w14:paraId="72001324">
            <w:pPr>
              <w:pStyle w:val="129"/>
              <w:keepNext w:val="0"/>
              <w:rPr>
                <w:rFonts w:cs="Arial"/>
                <w:szCs w:val="18"/>
              </w:rPr>
            </w:pPr>
            <w:r>
              <w:rPr>
                <w:rFonts w:cs="Arial"/>
                <w:szCs w:val="18"/>
              </w:rPr>
              <w:t>It contains the list of NF type(s) from which the NWDAF NF can collect data. The absence of this attribute indicates that the NWDAF can collect data from any NF type.</w:t>
            </w:r>
          </w:p>
          <w:p w14:paraId="07EB32F5">
            <w:pPr>
              <w:pStyle w:val="129"/>
              <w:keepNext w:val="0"/>
              <w:rPr>
                <w:rFonts w:cs="Arial"/>
                <w:szCs w:val="18"/>
              </w:rPr>
            </w:pPr>
          </w:p>
          <w:p w14:paraId="650EA39D">
            <w:pPr>
              <w:pStyle w:val="129"/>
              <w:keepNext w:val="0"/>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7DA7AA3A">
            <w:pPr>
              <w:keepLines/>
              <w:spacing w:after="0"/>
              <w:rPr>
                <w:rFonts w:ascii="Arial" w:hAnsi="Arial" w:cs="Arial"/>
                <w:sz w:val="18"/>
                <w:szCs w:val="18"/>
              </w:rPr>
            </w:pPr>
            <w:r>
              <w:rPr>
                <w:rFonts w:ascii="Arial" w:hAnsi="Arial" w:cs="Arial"/>
                <w:sz w:val="18"/>
                <w:szCs w:val="18"/>
              </w:rPr>
              <w:t>type: NFType</w:t>
            </w:r>
          </w:p>
          <w:p w14:paraId="243A7E5D">
            <w:pPr>
              <w:keepLines/>
              <w:spacing w:after="0"/>
              <w:rPr>
                <w:rFonts w:ascii="Arial" w:hAnsi="Arial" w:cs="Arial"/>
                <w:sz w:val="18"/>
                <w:szCs w:val="18"/>
              </w:rPr>
            </w:pPr>
            <w:r>
              <w:rPr>
                <w:rFonts w:ascii="Arial" w:hAnsi="Arial" w:cs="Arial"/>
                <w:sz w:val="18"/>
                <w:szCs w:val="18"/>
              </w:rPr>
              <w:t>multiplicity: 1..*</w:t>
            </w:r>
          </w:p>
          <w:p w14:paraId="730E8309">
            <w:pPr>
              <w:keepLines/>
              <w:spacing w:after="0"/>
              <w:rPr>
                <w:rFonts w:ascii="Arial" w:hAnsi="Arial" w:cs="Arial"/>
                <w:sz w:val="18"/>
                <w:szCs w:val="18"/>
              </w:rPr>
            </w:pPr>
            <w:r>
              <w:rPr>
                <w:rFonts w:ascii="Arial" w:hAnsi="Arial" w:cs="Arial"/>
                <w:sz w:val="18"/>
                <w:szCs w:val="18"/>
              </w:rPr>
              <w:t>isOrdered: False</w:t>
            </w:r>
          </w:p>
          <w:p w14:paraId="0EC5D487">
            <w:pPr>
              <w:keepLines/>
              <w:spacing w:after="0"/>
              <w:rPr>
                <w:rFonts w:ascii="Arial" w:hAnsi="Arial" w:cs="Arial"/>
                <w:sz w:val="18"/>
                <w:szCs w:val="18"/>
              </w:rPr>
            </w:pPr>
            <w:r>
              <w:rPr>
                <w:rFonts w:ascii="Arial" w:hAnsi="Arial" w:cs="Arial"/>
                <w:sz w:val="18"/>
                <w:szCs w:val="18"/>
              </w:rPr>
              <w:t>isUnique: True</w:t>
            </w:r>
          </w:p>
          <w:p w14:paraId="5676F404">
            <w:pPr>
              <w:keepLines/>
              <w:spacing w:after="0"/>
              <w:rPr>
                <w:rFonts w:ascii="Arial" w:hAnsi="Arial" w:cs="Arial"/>
                <w:sz w:val="18"/>
                <w:szCs w:val="18"/>
              </w:rPr>
            </w:pPr>
            <w:r>
              <w:rPr>
                <w:rFonts w:ascii="Arial" w:hAnsi="Arial" w:cs="Arial"/>
                <w:sz w:val="18"/>
                <w:szCs w:val="18"/>
              </w:rPr>
              <w:t>defaultValue: None</w:t>
            </w:r>
          </w:p>
          <w:p w14:paraId="2C7C2767">
            <w:pPr>
              <w:keepLines/>
              <w:spacing w:after="0"/>
              <w:rPr>
                <w:rFonts w:ascii="Arial" w:hAnsi="Arial" w:cs="Arial"/>
                <w:sz w:val="18"/>
                <w:szCs w:val="18"/>
              </w:rPr>
            </w:pPr>
            <w:r>
              <w:rPr>
                <w:rFonts w:ascii="Arial" w:hAnsi="Arial" w:cs="Arial"/>
                <w:sz w:val="18"/>
                <w:szCs w:val="18"/>
              </w:rPr>
              <w:t>isNullable: False</w:t>
            </w:r>
          </w:p>
        </w:tc>
      </w:tr>
      <w:tr w14:paraId="246C7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58D2441">
            <w:pPr>
              <w:pStyle w:val="129"/>
              <w:keepNext w:val="0"/>
              <w:rPr>
                <w:rFonts w:ascii="Courier New" w:hAnsi="Courier New"/>
              </w:rPr>
            </w:pPr>
            <w:r>
              <w:rPr>
                <w:rFonts w:ascii="Courier New" w:hAnsi="Courier New"/>
              </w:rPr>
              <w:t>NwdafInfo.servingNfSetIdList</w:t>
            </w:r>
          </w:p>
        </w:tc>
        <w:tc>
          <w:tcPr>
            <w:tcW w:w="4395" w:type="dxa"/>
            <w:tcBorders>
              <w:top w:val="single" w:color="auto" w:sz="4" w:space="0"/>
              <w:left w:val="single" w:color="auto" w:sz="4" w:space="0"/>
              <w:bottom w:val="single" w:color="auto" w:sz="4" w:space="0"/>
              <w:right w:val="single" w:color="auto" w:sz="4" w:space="0"/>
            </w:tcBorders>
          </w:tcPr>
          <w:p w14:paraId="22B4A3A9">
            <w:pPr>
              <w:pStyle w:val="129"/>
              <w:keepNext w:val="0"/>
              <w:rPr>
                <w:rFonts w:cs="Arial"/>
                <w:szCs w:val="18"/>
              </w:rPr>
            </w:pPr>
            <w:r>
              <w:rPr>
                <w:rFonts w:cs="Arial"/>
                <w:szCs w:val="18"/>
              </w:rPr>
              <w:t>It contains the list of NF type(s) from which the NWDAF NF can collect data. The absence of this attribute indicates that the NWDAF can collect data from any NF type. (see clause 5.4.2 NfSetId in TS 29.571 [61])</w:t>
            </w:r>
          </w:p>
          <w:p w14:paraId="06F76044">
            <w:pPr>
              <w:pStyle w:val="129"/>
              <w:keepNext w:val="0"/>
              <w:rPr>
                <w:rFonts w:cs="Arial"/>
                <w:szCs w:val="18"/>
              </w:rPr>
            </w:pPr>
          </w:p>
          <w:p w14:paraId="5B34CA52">
            <w:pPr>
              <w:pStyle w:val="129"/>
              <w:keepNext w:val="0"/>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13429FC8">
            <w:pPr>
              <w:keepLines/>
              <w:spacing w:after="0"/>
              <w:rPr>
                <w:rFonts w:ascii="Arial" w:hAnsi="Arial" w:cs="Arial"/>
                <w:sz w:val="18"/>
                <w:szCs w:val="18"/>
              </w:rPr>
            </w:pPr>
            <w:r>
              <w:rPr>
                <w:rFonts w:ascii="Arial" w:hAnsi="Arial" w:cs="Arial"/>
                <w:sz w:val="18"/>
                <w:szCs w:val="18"/>
              </w:rPr>
              <w:t>type: String</w:t>
            </w:r>
          </w:p>
          <w:p w14:paraId="7DF87606">
            <w:pPr>
              <w:keepLines/>
              <w:spacing w:after="0"/>
              <w:rPr>
                <w:rFonts w:ascii="Arial" w:hAnsi="Arial" w:cs="Arial"/>
                <w:sz w:val="18"/>
                <w:szCs w:val="18"/>
              </w:rPr>
            </w:pPr>
            <w:r>
              <w:rPr>
                <w:rFonts w:ascii="Arial" w:hAnsi="Arial" w:cs="Arial"/>
                <w:sz w:val="18"/>
                <w:szCs w:val="18"/>
              </w:rPr>
              <w:t>multiplicity: 1..*</w:t>
            </w:r>
          </w:p>
          <w:p w14:paraId="3FD4B120">
            <w:pPr>
              <w:keepLines/>
              <w:spacing w:after="0"/>
              <w:rPr>
                <w:rFonts w:ascii="Arial" w:hAnsi="Arial" w:cs="Arial"/>
                <w:sz w:val="18"/>
                <w:szCs w:val="18"/>
              </w:rPr>
            </w:pPr>
            <w:r>
              <w:rPr>
                <w:rFonts w:ascii="Arial" w:hAnsi="Arial" w:cs="Arial"/>
                <w:sz w:val="18"/>
                <w:szCs w:val="18"/>
              </w:rPr>
              <w:t>isOrdered: False</w:t>
            </w:r>
          </w:p>
          <w:p w14:paraId="5D9BF6A9">
            <w:pPr>
              <w:keepLines/>
              <w:spacing w:after="0"/>
              <w:rPr>
                <w:rFonts w:ascii="Arial" w:hAnsi="Arial" w:cs="Arial"/>
                <w:sz w:val="18"/>
                <w:szCs w:val="18"/>
              </w:rPr>
            </w:pPr>
            <w:r>
              <w:rPr>
                <w:rFonts w:ascii="Arial" w:hAnsi="Arial" w:cs="Arial"/>
                <w:sz w:val="18"/>
                <w:szCs w:val="18"/>
              </w:rPr>
              <w:t>isUnique: True</w:t>
            </w:r>
          </w:p>
          <w:p w14:paraId="435289A9">
            <w:pPr>
              <w:keepLines/>
              <w:spacing w:after="0"/>
              <w:rPr>
                <w:rFonts w:ascii="Arial" w:hAnsi="Arial" w:cs="Arial"/>
                <w:sz w:val="18"/>
                <w:szCs w:val="18"/>
              </w:rPr>
            </w:pPr>
            <w:r>
              <w:rPr>
                <w:rFonts w:ascii="Arial" w:hAnsi="Arial" w:cs="Arial"/>
                <w:sz w:val="18"/>
                <w:szCs w:val="18"/>
              </w:rPr>
              <w:t>defaultValue: None</w:t>
            </w:r>
          </w:p>
          <w:p w14:paraId="5077F12F">
            <w:pPr>
              <w:keepLines/>
              <w:spacing w:after="0"/>
              <w:rPr>
                <w:rFonts w:ascii="Arial" w:hAnsi="Arial" w:cs="Arial"/>
                <w:sz w:val="18"/>
                <w:szCs w:val="18"/>
              </w:rPr>
            </w:pPr>
            <w:r>
              <w:rPr>
                <w:rFonts w:ascii="Arial" w:hAnsi="Arial" w:cs="Arial"/>
                <w:sz w:val="18"/>
                <w:szCs w:val="18"/>
              </w:rPr>
              <w:t>isNullable: False</w:t>
            </w:r>
          </w:p>
        </w:tc>
      </w:tr>
      <w:tr w14:paraId="5EA79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0C23F83">
            <w:pPr>
              <w:pStyle w:val="129"/>
              <w:keepNext w:val="0"/>
              <w:rPr>
                <w:rFonts w:ascii="Courier New" w:hAnsi="Courier New"/>
              </w:rPr>
            </w:pPr>
            <w:r>
              <w:rPr>
                <w:rFonts w:ascii="Courier New" w:hAnsi="Courier New" w:cs="Courier New"/>
                <w:sz w:val="20"/>
                <w:lang w:eastAsia="zh-CN"/>
              </w:rPr>
              <w:t>NwdafInfo.</w:t>
            </w:r>
            <w:r>
              <w:rPr>
                <w:rFonts w:ascii="Courier New" w:hAnsi="Courier New" w:cs="Courier New"/>
                <w:lang w:eastAsia="zh-CN"/>
              </w:rPr>
              <w:t>taiList</w:t>
            </w:r>
          </w:p>
        </w:tc>
        <w:tc>
          <w:tcPr>
            <w:tcW w:w="4395" w:type="dxa"/>
            <w:tcBorders>
              <w:top w:val="single" w:color="auto" w:sz="4" w:space="0"/>
              <w:left w:val="single" w:color="auto" w:sz="4" w:space="0"/>
              <w:bottom w:val="single" w:color="auto" w:sz="4" w:space="0"/>
              <w:right w:val="single" w:color="auto" w:sz="4" w:space="0"/>
            </w:tcBorders>
          </w:tcPr>
          <w:p w14:paraId="670B73EE">
            <w:pPr>
              <w:pStyle w:val="129"/>
              <w:keepNext w:val="0"/>
              <w:rPr>
                <w:rFonts w:cs="Arial"/>
                <w:szCs w:val="18"/>
              </w:rPr>
            </w:pPr>
            <w:r>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3D6B6EAB">
            <w:pPr>
              <w:pStyle w:val="129"/>
              <w:keepNext w:val="0"/>
              <w:rPr>
                <w:rFonts w:cs="Arial"/>
                <w:szCs w:val="18"/>
              </w:rPr>
            </w:pPr>
          </w:p>
          <w:p w14:paraId="5D815D9A">
            <w:pPr>
              <w:pStyle w:val="129"/>
              <w:keepNext w:val="0"/>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46F0C1B9">
            <w:pPr>
              <w:keepLines/>
              <w:spacing w:after="0"/>
              <w:rPr>
                <w:rFonts w:ascii="Arial" w:hAnsi="Arial" w:cs="Arial"/>
                <w:sz w:val="18"/>
                <w:szCs w:val="18"/>
              </w:rPr>
            </w:pPr>
            <w:r>
              <w:rPr>
                <w:rFonts w:ascii="Arial" w:hAnsi="Arial" w:cs="Arial"/>
                <w:sz w:val="18"/>
                <w:szCs w:val="18"/>
              </w:rPr>
              <w:t>type: Tai</w:t>
            </w:r>
          </w:p>
          <w:p w14:paraId="1D44BBD0">
            <w:pPr>
              <w:keepLines/>
              <w:spacing w:after="0"/>
              <w:rPr>
                <w:rFonts w:ascii="Arial" w:hAnsi="Arial" w:cs="Arial"/>
                <w:sz w:val="18"/>
                <w:szCs w:val="18"/>
              </w:rPr>
            </w:pPr>
            <w:r>
              <w:rPr>
                <w:rFonts w:ascii="Arial" w:hAnsi="Arial" w:cs="Arial"/>
                <w:sz w:val="18"/>
                <w:szCs w:val="18"/>
              </w:rPr>
              <w:t>multiplicity: *</w:t>
            </w:r>
          </w:p>
          <w:p w14:paraId="70E5D9B9">
            <w:pPr>
              <w:keepLines/>
              <w:spacing w:after="0"/>
              <w:rPr>
                <w:rFonts w:ascii="Arial" w:hAnsi="Arial" w:cs="Arial"/>
                <w:sz w:val="18"/>
                <w:szCs w:val="18"/>
              </w:rPr>
            </w:pPr>
            <w:r>
              <w:rPr>
                <w:rFonts w:ascii="Arial" w:hAnsi="Arial" w:cs="Arial"/>
                <w:sz w:val="18"/>
                <w:szCs w:val="18"/>
              </w:rPr>
              <w:t>isOrdered: False</w:t>
            </w:r>
          </w:p>
          <w:p w14:paraId="3CDE9321">
            <w:pPr>
              <w:keepLines/>
              <w:spacing w:after="0"/>
              <w:rPr>
                <w:rFonts w:ascii="Arial" w:hAnsi="Arial" w:cs="Arial"/>
                <w:sz w:val="18"/>
                <w:szCs w:val="18"/>
              </w:rPr>
            </w:pPr>
            <w:r>
              <w:rPr>
                <w:rFonts w:ascii="Arial" w:hAnsi="Arial" w:cs="Arial"/>
                <w:sz w:val="18"/>
                <w:szCs w:val="18"/>
              </w:rPr>
              <w:t>isUnique: True</w:t>
            </w:r>
          </w:p>
          <w:p w14:paraId="41BF3BD2">
            <w:pPr>
              <w:keepLines/>
              <w:spacing w:after="0"/>
              <w:rPr>
                <w:rFonts w:ascii="Arial" w:hAnsi="Arial" w:cs="Arial"/>
                <w:sz w:val="18"/>
                <w:szCs w:val="18"/>
              </w:rPr>
            </w:pPr>
            <w:r>
              <w:rPr>
                <w:rFonts w:ascii="Arial" w:hAnsi="Arial" w:cs="Arial"/>
                <w:sz w:val="18"/>
                <w:szCs w:val="18"/>
              </w:rPr>
              <w:t>defaultValue: None</w:t>
            </w:r>
          </w:p>
          <w:p w14:paraId="6066B12B">
            <w:pPr>
              <w:keepLines/>
              <w:spacing w:after="0"/>
              <w:rPr>
                <w:rFonts w:ascii="Arial" w:hAnsi="Arial" w:cs="Arial"/>
                <w:sz w:val="18"/>
                <w:szCs w:val="18"/>
              </w:rPr>
            </w:pPr>
            <w:r>
              <w:rPr>
                <w:rFonts w:cs="Arial"/>
                <w:szCs w:val="18"/>
              </w:rPr>
              <w:t>isNullable: False</w:t>
            </w:r>
          </w:p>
        </w:tc>
      </w:tr>
      <w:tr w14:paraId="2769F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F207212">
            <w:pPr>
              <w:pStyle w:val="129"/>
              <w:keepNext w:val="0"/>
              <w:rPr>
                <w:rFonts w:ascii="Courier New" w:hAnsi="Courier New"/>
              </w:rPr>
            </w:pPr>
            <w:r>
              <w:rPr>
                <w:rFonts w:ascii="Courier New" w:hAnsi="Courier New" w:cs="Courier New"/>
                <w:sz w:val="20"/>
                <w:lang w:eastAsia="zh-CN"/>
              </w:rPr>
              <w:t>NwdafInfo.</w:t>
            </w:r>
            <w:r>
              <w:rPr>
                <w:rFonts w:ascii="Courier New" w:hAnsi="Courier New" w:cs="Courier New"/>
                <w:lang w:eastAsia="zh-CN"/>
              </w:rPr>
              <w:t>taiRangeList</w:t>
            </w:r>
          </w:p>
        </w:tc>
        <w:tc>
          <w:tcPr>
            <w:tcW w:w="4395" w:type="dxa"/>
            <w:tcBorders>
              <w:top w:val="single" w:color="auto" w:sz="4" w:space="0"/>
              <w:left w:val="single" w:color="auto" w:sz="4" w:space="0"/>
              <w:bottom w:val="single" w:color="auto" w:sz="4" w:space="0"/>
              <w:right w:val="single" w:color="auto" w:sz="4" w:space="0"/>
            </w:tcBorders>
          </w:tcPr>
          <w:p w14:paraId="7AC50E0D">
            <w:pPr>
              <w:pStyle w:val="129"/>
              <w:keepNext w:val="0"/>
              <w:rPr>
                <w:rFonts w:cs="Arial"/>
                <w:szCs w:val="18"/>
              </w:rPr>
            </w:pPr>
            <w:r>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74B9100A">
            <w:pPr>
              <w:pStyle w:val="129"/>
              <w:keepNext w:val="0"/>
              <w:rPr>
                <w:rFonts w:cs="Arial"/>
                <w:szCs w:val="18"/>
              </w:rPr>
            </w:pPr>
          </w:p>
          <w:p w14:paraId="7AA951A1">
            <w:pPr>
              <w:pStyle w:val="129"/>
              <w:keepNext w:val="0"/>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4CAD9362">
            <w:pPr>
              <w:keepLines/>
              <w:spacing w:after="0"/>
              <w:rPr>
                <w:rFonts w:ascii="Arial" w:hAnsi="Arial" w:cs="Arial"/>
                <w:sz w:val="18"/>
                <w:szCs w:val="18"/>
              </w:rPr>
            </w:pPr>
            <w:r>
              <w:rPr>
                <w:rFonts w:ascii="Arial" w:hAnsi="Arial" w:cs="Arial"/>
                <w:sz w:val="18"/>
                <w:szCs w:val="18"/>
              </w:rPr>
              <w:t>type: TaiRange</w:t>
            </w:r>
          </w:p>
          <w:p w14:paraId="39FC0738">
            <w:pPr>
              <w:keepLines/>
              <w:spacing w:after="0"/>
              <w:rPr>
                <w:rFonts w:ascii="Arial" w:hAnsi="Arial" w:cs="Arial"/>
                <w:sz w:val="18"/>
                <w:szCs w:val="18"/>
              </w:rPr>
            </w:pPr>
            <w:r>
              <w:rPr>
                <w:rFonts w:ascii="Arial" w:hAnsi="Arial" w:cs="Arial"/>
                <w:sz w:val="18"/>
                <w:szCs w:val="18"/>
              </w:rPr>
              <w:t>multiplicity: *</w:t>
            </w:r>
          </w:p>
          <w:p w14:paraId="14ADC969">
            <w:pPr>
              <w:keepLines/>
              <w:spacing w:after="0"/>
              <w:rPr>
                <w:rFonts w:ascii="Arial" w:hAnsi="Arial" w:cs="Arial"/>
                <w:sz w:val="18"/>
                <w:szCs w:val="18"/>
              </w:rPr>
            </w:pPr>
            <w:r>
              <w:rPr>
                <w:rFonts w:ascii="Arial" w:hAnsi="Arial" w:cs="Arial"/>
                <w:sz w:val="18"/>
                <w:szCs w:val="18"/>
              </w:rPr>
              <w:t>isOrdered: False</w:t>
            </w:r>
          </w:p>
          <w:p w14:paraId="6A14815B">
            <w:pPr>
              <w:keepLines/>
              <w:spacing w:after="0"/>
              <w:rPr>
                <w:rFonts w:ascii="Arial" w:hAnsi="Arial" w:cs="Arial"/>
                <w:sz w:val="18"/>
                <w:szCs w:val="18"/>
              </w:rPr>
            </w:pPr>
            <w:r>
              <w:rPr>
                <w:rFonts w:ascii="Arial" w:hAnsi="Arial" w:cs="Arial"/>
                <w:sz w:val="18"/>
                <w:szCs w:val="18"/>
              </w:rPr>
              <w:t>isUnique: True</w:t>
            </w:r>
          </w:p>
          <w:p w14:paraId="2FB37373">
            <w:pPr>
              <w:keepLines/>
              <w:spacing w:after="0"/>
              <w:rPr>
                <w:rFonts w:ascii="Arial" w:hAnsi="Arial" w:cs="Arial"/>
                <w:sz w:val="18"/>
                <w:szCs w:val="18"/>
              </w:rPr>
            </w:pPr>
            <w:r>
              <w:rPr>
                <w:rFonts w:ascii="Arial" w:hAnsi="Arial" w:cs="Arial"/>
                <w:sz w:val="18"/>
                <w:szCs w:val="18"/>
              </w:rPr>
              <w:t>defaultValue: None</w:t>
            </w:r>
          </w:p>
          <w:p w14:paraId="1260D221">
            <w:pPr>
              <w:keepLines/>
              <w:spacing w:after="0"/>
              <w:rPr>
                <w:rFonts w:ascii="Arial" w:hAnsi="Arial" w:cs="Arial"/>
                <w:sz w:val="18"/>
                <w:szCs w:val="18"/>
              </w:rPr>
            </w:pPr>
            <w:r>
              <w:rPr>
                <w:rFonts w:cs="Arial"/>
                <w:szCs w:val="18"/>
              </w:rPr>
              <w:t>isNullable: False</w:t>
            </w:r>
          </w:p>
        </w:tc>
      </w:tr>
      <w:tr w14:paraId="051F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822823D">
            <w:pPr>
              <w:pStyle w:val="129"/>
              <w:keepNext w:val="0"/>
              <w:rPr>
                <w:rFonts w:ascii="Courier New" w:hAnsi="Courier New"/>
              </w:rPr>
            </w:pPr>
            <w:r>
              <w:rPr>
                <w:rFonts w:ascii="Courier New" w:hAnsi="Courier New"/>
              </w:rPr>
              <w:t>mlAnalyticsList</w:t>
            </w:r>
          </w:p>
        </w:tc>
        <w:tc>
          <w:tcPr>
            <w:tcW w:w="4395" w:type="dxa"/>
            <w:tcBorders>
              <w:top w:val="single" w:color="auto" w:sz="4" w:space="0"/>
              <w:left w:val="single" w:color="auto" w:sz="4" w:space="0"/>
              <w:bottom w:val="single" w:color="auto" w:sz="4" w:space="0"/>
              <w:right w:val="single" w:color="auto" w:sz="4" w:space="0"/>
            </w:tcBorders>
          </w:tcPr>
          <w:p w14:paraId="4EEB1E4C">
            <w:pPr>
              <w:pStyle w:val="129"/>
              <w:keepNext w:val="0"/>
              <w:rPr>
                <w:rFonts w:cs="Arial"/>
                <w:szCs w:val="18"/>
              </w:rPr>
            </w:pPr>
            <w:r>
              <w:rPr>
                <w:rFonts w:cs="Arial"/>
                <w:szCs w:val="18"/>
              </w:rPr>
              <w:t>It represents ML Analytics Filter information supported by the Nnwdaf_MLModelProvision service.</w:t>
            </w:r>
          </w:p>
          <w:p w14:paraId="2CF63608">
            <w:pPr>
              <w:pStyle w:val="129"/>
              <w:keepNext w:val="0"/>
              <w:rPr>
                <w:rFonts w:cs="Arial"/>
                <w:szCs w:val="18"/>
              </w:rPr>
            </w:pPr>
          </w:p>
          <w:p w14:paraId="7C83A45F">
            <w:pPr>
              <w:pStyle w:val="129"/>
              <w:keepNext w:val="0"/>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6145DE0D">
            <w:pPr>
              <w:keepLines/>
              <w:spacing w:after="0"/>
              <w:rPr>
                <w:rFonts w:ascii="Arial" w:hAnsi="Arial" w:cs="Arial"/>
                <w:sz w:val="18"/>
                <w:szCs w:val="18"/>
              </w:rPr>
            </w:pPr>
            <w:r>
              <w:rPr>
                <w:rFonts w:ascii="Arial" w:hAnsi="Arial" w:cs="Arial"/>
                <w:sz w:val="18"/>
                <w:szCs w:val="18"/>
              </w:rPr>
              <w:t>type: MlAnalyticsInfo</w:t>
            </w:r>
          </w:p>
          <w:p w14:paraId="50647735">
            <w:pPr>
              <w:keepLines/>
              <w:spacing w:after="0"/>
              <w:rPr>
                <w:rFonts w:ascii="Arial" w:hAnsi="Arial" w:cs="Arial"/>
                <w:sz w:val="18"/>
                <w:szCs w:val="18"/>
              </w:rPr>
            </w:pPr>
            <w:r>
              <w:rPr>
                <w:rFonts w:ascii="Arial" w:hAnsi="Arial" w:cs="Arial"/>
                <w:sz w:val="18"/>
                <w:szCs w:val="18"/>
              </w:rPr>
              <w:t>multiplicity: 1..*</w:t>
            </w:r>
          </w:p>
          <w:p w14:paraId="393E07F8">
            <w:pPr>
              <w:keepLines/>
              <w:spacing w:after="0"/>
              <w:rPr>
                <w:rFonts w:ascii="Arial" w:hAnsi="Arial" w:cs="Arial"/>
                <w:sz w:val="18"/>
                <w:szCs w:val="18"/>
              </w:rPr>
            </w:pPr>
            <w:r>
              <w:rPr>
                <w:rFonts w:ascii="Arial" w:hAnsi="Arial" w:cs="Arial"/>
                <w:sz w:val="18"/>
                <w:szCs w:val="18"/>
              </w:rPr>
              <w:t>isOrdered: False</w:t>
            </w:r>
          </w:p>
          <w:p w14:paraId="1BC47529">
            <w:pPr>
              <w:keepLines/>
              <w:spacing w:after="0"/>
              <w:rPr>
                <w:rFonts w:ascii="Arial" w:hAnsi="Arial" w:cs="Arial"/>
                <w:sz w:val="18"/>
                <w:szCs w:val="18"/>
              </w:rPr>
            </w:pPr>
            <w:r>
              <w:rPr>
                <w:rFonts w:ascii="Arial" w:hAnsi="Arial" w:cs="Arial"/>
                <w:sz w:val="18"/>
                <w:szCs w:val="18"/>
              </w:rPr>
              <w:t>isUnique: True</w:t>
            </w:r>
          </w:p>
          <w:p w14:paraId="5ACF64FC">
            <w:pPr>
              <w:keepLines/>
              <w:spacing w:after="0"/>
              <w:rPr>
                <w:rFonts w:ascii="Arial" w:hAnsi="Arial" w:cs="Arial"/>
                <w:sz w:val="18"/>
                <w:szCs w:val="18"/>
              </w:rPr>
            </w:pPr>
            <w:r>
              <w:rPr>
                <w:rFonts w:ascii="Arial" w:hAnsi="Arial" w:cs="Arial"/>
                <w:sz w:val="18"/>
                <w:szCs w:val="18"/>
              </w:rPr>
              <w:t>defaultValue: None</w:t>
            </w:r>
          </w:p>
          <w:p w14:paraId="6161EF23">
            <w:pPr>
              <w:keepLines/>
              <w:spacing w:after="0"/>
              <w:rPr>
                <w:rFonts w:ascii="Arial" w:hAnsi="Arial" w:cs="Arial"/>
                <w:sz w:val="18"/>
                <w:szCs w:val="18"/>
              </w:rPr>
            </w:pPr>
            <w:r>
              <w:rPr>
                <w:rFonts w:ascii="Arial" w:hAnsi="Arial" w:cs="Arial"/>
                <w:sz w:val="18"/>
                <w:szCs w:val="18"/>
              </w:rPr>
              <w:t>isNullable: False</w:t>
            </w:r>
          </w:p>
        </w:tc>
      </w:tr>
      <w:tr w14:paraId="0AADB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68DC1E3">
            <w:pPr>
              <w:pStyle w:val="129"/>
              <w:keepNext w:val="0"/>
              <w:rPr>
                <w:rFonts w:ascii="Courier New" w:hAnsi="Courier New"/>
              </w:rPr>
            </w:pPr>
            <w:r>
              <w:rPr>
                <w:rFonts w:ascii="Courier New" w:hAnsi="Courier New"/>
              </w:rPr>
              <w:t>analyticsAggregation</w:t>
            </w:r>
          </w:p>
        </w:tc>
        <w:tc>
          <w:tcPr>
            <w:tcW w:w="4395" w:type="dxa"/>
            <w:tcBorders>
              <w:top w:val="single" w:color="auto" w:sz="4" w:space="0"/>
              <w:left w:val="single" w:color="auto" w:sz="4" w:space="0"/>
              <w:bottom w:val="single" w:color="auto" w:sz="4" w:space="0"/>
              <w:right w:val="single" w:color="auto" w:sz="4" w:space="0"/>
            </w:tcBorders>
          </w:tcPr>
          <w:p w14:paraId="7753E473">
            <w:pPr>
              <w:pStyle w:val="129"/>
              <w:keepNext w:val="0"/>
              <w:rPr>
                <w:rFonts w:cs="Arial"/>
                <w:szCs w:val="18"/>
              </w:rPr>
            </w:pPr>
            <w:r>
              <w:rPr>
                <w:rFonts w:cs="Arial"/>
                <w:szCs w:val="18"/>
              </w:rPr>
              <w:t>It indicates whether the NWDAF supports analytics aggregation:</w:t>
            </w:r>
          </w:p>
          <w:p w14:paraId="686FF873">
            <w:pPr>
              <w:pStyle w:val="129"/>
              <w:keepNext w:val="0"/>
              <w:rPr>
                <w:rFonts w:cs="Arial"/>
                <w:szCs w:val="18"/>
              </w:rPr>
            </w:pPr>
          </w:p>
          <w:p w14:paraId="2A9B4A8A">
            <w:pPr>
              <w:pStyle w:val="129"/>
              <w:keepNext w:val="0"/>
              <w:rPr>
                <w:rFonts w:cs="Arial"/>
                <w:szCs w:val="18"/>
              </w:rPr>
            </w:pPr>
            <w:r>
              <w:rPr>
                <w:rFonts w:cs="Arial"/>
                <w:szCs w:val="18"/>
              </w:rPr>
              <w:t>- true: analytics aggregation capability is supported by the NWDAF</w:t>
            </w:r>
          </w:p>
          <w:p w14:paraId="22876627">
            <w:pPr>
              <w:pStyle w:val="129"/>
              <w:keepNext w:val="0"/>
              <w:rPr>
                <w:rFonts w:cs="Arial"/>
                <w:szCs w:val="18"/>
              </w:rPr>
            </w:pPr>
            <w:r>
              <w:rPr>
                <w:rFonts w:cs="Arial"/>
                <w:szCs w:val="18"/>
              </w:rPr>
              <w:t>- false: analytics aggregation capability is not supported by the NWDAF.</w:t>
            </w:r>
          </w:p>
          <w:p w14:paraId="3F66ADBA">
            <w:pPr>
              <w:pStyle w:val="129"/>
              <w:keepNext w:val="0"/>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61237DF4">
            <w:pPr>
              <w:keepLines/>
              <w:spacing w:after="0"/>
              <w:rPr>
                <w:rFonts w:ascii="Arial" w:hAnsi="Arial" w:cs="Arial"/>
                <w:sz w:val="18"/>
                <w:szCs w:val="18"/>
              </w:rPr>
            </w:pPr>
            <w:r>
              <w:rPr>
                <w:rFonts w:ascii="Arial" w:hAnsi="Arial" w:cs="Arial"/>
                <w:sz w:val="18"/>
                <w:szCs w:val="18"/>
              </w:rPr>
              <w:t>type: Boolean</w:t>
            </w:r>
          </w:p>
          <w:p w14:paraId="29A3DB20">
            <w:pPr>
              <w:keepLines/>
              <w:spacing w:after="0"/>
              <w:rPr>
                <w:rFonts w:ascii="Arial" w:hAnsi="Arial" w:cs="Arial"/>
                <w:sz w:val="18"/>
                <w:szCs w:val="18"/>
              </w:rPr>
            </w:pPr>
            <w:r>
              <w:rPr>
                <w:rFonts w:ascii="Arial" w:hAnsi="Arial" w:cs="Arial"/>
                <w:sz w:val="18"/>
                <w:szCs w:val="18"/>
              </w:rPr>
              <w:t>multiplicity: 0..1</w:t>
            </w:r>
          </w:p>
          <w:p w14:paraId="0E1A1A2B">
            <w:pPr>
              <w:keepLines/>
              <w:spacing w:after="0"/>
              <w:rPr>
                <w:rFonts w:ascii="Arial" w:hAnsi="Arial" w:cs="Arial"/>
                <w:sz w:val="18"/>
                <w:szCs w:val="18"/>
              </w:rPr>
            </w:pPr>
            <w:r>
              <w:rPr>
                <w:rFonts w:ascii="Arial" w:hAnsi="Arial" w:cs="Arial"/>
                <w:sz w:val="18"/>
                <w:szCs w:val="18"/>
              </w:rPr>
              <w:t>isOrdered: N/A</w:t>
            </w:r>
          </w:p>
          <w:p w14:paraId="1A6A984C">
            <w:pPr>
              <w:keepLines/>
              <w:spacing w:after="0"/>
              <w:rPr>
                <w:rFonts w:ascii="Arial" w:hAnsi="Arial" w:cs="Arial"/>
                <w:sz w:val="18"/>
                <w:szCs w:val="18"/>
              </w:rPr>
            </w:pPr>
            <w:r>
              <w:rPr>
                <w:rFonts w:ascii="Arial" w:hAnsi="Arial" w:cs="Arial"/>
                <w:sz w:val="18"/>
                <w:szCs w:val="18"/>
              </w:rPr>
              <w:t>isUnique: N/A</w:t>
            </w:r>
          </w:p>
          <w:p w14:paraId="066169B0">
            <w:pPr>
              <w:keepLines/>
              <w:spacing w:after="0"/>
              <w:rPr>
                <w:rFonts w:ascii="Arial" w:hAnsi="Arial" w:cs="Arial"/>
                <w:sz w:val="18"/>
                <w:szCs w:val="18"/>
              </w:rPr>
            </w:pPr>
            <w:r>
              <w:rPr>
                <w:rFonts w:ascii="Arial" w:hAnsi="Arial" w:cs="Arial"/>
                <w:sz w:val="18"/>
                <w:szCs w:val="18"/>
              </w:rPr>
              <w:t>defaultValue: false</w:t>
            </w:r>
          </w:p>
          <w:p w14:paraId="622042C0">
            <w:pPr>
              <w:keepLines/>
              <w:spacing w:after="0"/>
              <w:rPr>
                <w:rFonts w:ascii="Arial" w:hAnsi="Arial" w:cs="Arial"/>
                <w:sz w:val="18"/>
                <w:szCs w:val="18"/>
              </w:rPr>
            </w:pPr>
            <w:r>
              <w:rPr>
                <w:rFonts w:ascii="Arial" w:hAnsi="Arial" w:cs="Arial"/>
                <w:sz w:val="18"/>
                <w:szCs w:val="18"/>
              </w:rPr>
              <w:t>isNullable: False</w:t>
            </w:r>
          </w:p>
        </w:tc>
      </w:tr>
      <w:tr w14:paraId="2C996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5D22F03">
            <w:pPr>
              <w:pStyle w:val="129"/>
              <w:keepNext w:val="0"/>
              <w:rPr>
                <w:rFonts w:ascii="Courier New" w:hAnsi="Courier New"/>
              </w:rPr>
            </w:pPr>
            <w:r>
              <w:rPr>
                <w:rFonts w:ascii="Courier New" w:hAnsi="Courier New"/>
              </w:rPr>
              <w:t>analyticsMetadataProvisioning</w:t>
            </w:r>
          </w:p>
        </w:tc>
        <w:tc>
          <w:tcPr>
            <w:tcW w:w="4395" w:type="dxa"/>
            <w:tcBorders>
              <w:top w:val="single" w:color="auto" w:sz="4" w:space="0"/>
              <w:left w:val="single" w:color="auto" w:sz="4" w:space="0"/>
              <w:bottom w:val="single" w:color="auto" w:sz="4" w:space="0"/>
              <w:right w:val="single" w:color="auto" w:sz="4" w:space="0"/>
            </w:tcBorders>
          </w:tcPr>
          <w:p w14:paraId="2B6261A7">
            <w:pPr>
              <w:pStyle w:val="129"/>
              <w:keepNext w:val="0"/>
              <w:rPr>
                <w:rFonts w:cs="Arial"/>
                <w:szCs w:val="18"/>
              </w:rPr>
            </w:pPr>
            <w:r>
              <w:rPr>
                <w:rFonts w:cs="Arial"/>
                <w:szCs w:val="18"/>
              </w:rPr>
              <w:t>It indicate whether the NWDAF supports analytics metadata provisioning:</w:t>
            </w:r>
          </w:p>
          <w:p w14:paraId="78491C28">
            <w:pPr>
              <w:pStyle w:val="129"/>
              <w:keepNext w:val="0"/>
              <w:rPr>
                <w:rFonts w:cs="Arial"/>
                <w:szCs w:val="18"/>
              </w:rPr>
            </w:pPr>
          </w:p>
          <w:p w14:paraId="27CA183A">
            <w:pPr>
              <w:pStyle w:val="129"/>
              <w:keepNext w:val="0"/>
              <w:rPr>
                <w:rFonts w:cs="Arial"/>
                <w:szCs w:val="18"/>
              </w:rPr>
            </w:pPr>
            <w:r>
              <w:rPr>
                <w:rFonts w:cs="Arial"/>
                <w:szCs w:val="18"/>
              </w:rPr>
              <w:t>- true: analytics metadata provisioning capability is supported by the NWDAF</w:t>
            </w:r>
          </w:p>
          <w:p w14:paraId="0F103FEA">
            <w:pPr>
              <w:pStyle w:val="129"/>
              <w:keepNext w:val="0"/>
              <w:rPr>
                <w:rFonts w:cs="Arial"/>
                <w:szCs w:val="18"/>
              </w:rPr>
            </w:pPr>
            <w:r>
              <w:rPr>
                <w:rFonts w:cs="Arial"/>
                <w:szCs w:val="18"/>
              </w:rPr>
              <w:t>- false: analytics metadata provisioning capability is not supported by the NWDAF.</w:t>
            </w:r>
          </w:p>
        </w:tc>
        <w:tc>
          <w:tcPr>
            <w:tcW w:w="1897" w:type="dxa"/>
            <w:tcBorders>
              <w:top w:val="single" w:color="auto" w:sz="4" w:space="0"/>
              <w:left w:val="single" w:color="auto" w:sz="4" w:space="0"/>
              <w:bottom w:val="single" w:color="auto" w:sz="4" w:space="0"/>
              <w:right w:val="single" w:color="auto" w:sz="4" w:space="0"/>
            </w:tcBorders>
          </w:tcPr>
          <w:p w14:paraId="7D70BB7C">
            <w:pPr>
              <w:keepLines/>
              <w:spacing w:after="0"/>
              <w:rPr>
                <w:rFonts w:ascii="Arial" w:hAnsi="Arial" w:cs="Arial"/>
                <w:sz w:val="18"/>
                <w:szCs w:val="18"/>
              </w:rPr>
            </w:pPr>
            <w:r>
              <w:rPr>
                <w:rFonts w:ascii="Arial" w:hAnsi="Arial" w:cs="Arial"/>
                <w:sz w:val="18"/>
                <w:szCs w:val="18"/>
              </w:rPr>
              <w:t>type: Boolean</w:t>
            </w:r>
          </w:p>
          <w:p w14:paraId="68D58F30">
            <w:pPr>
              <w:keepLines/>
              <w:spacing w:after="0"/>
              <w:rPr>
                <w:rFonts w:ascii="Arial" w:hAnsi="Arial" w:cs="Arial"/>
                <w:sz w:val="18"/>
                <w:szCs w:val="18"/>
              </w:rPr>
            </w:pPr>
            <w:r>
              <w:rPr>
                <w:rFonts w:ascii="Arial" w:hAnsi="Arial" w:cs="Arial"/>
                <w:sz w:val="18"/>
                <w:szCs w:val="18"/>
              </w:rPr>
              <w:t>multiplicity: 0..1</w:t>
            </w:r>
          </w:p>
          <w:p w14:paraId="63E30A1D">
            <w:pPr>
              <w:keepLines/>
              <w:spacing w:after="0"/>
              <w:rPr>
                <w:rFonts w:ascii="Arial" w:hAnsi="Arial" w:cs="Arial"/>
                <w:sz w:val="18"/>
                <w:szCs w:val="18"/>
              </w:rPr>
            </w:pPr>
            <w:r>
              <w:rPr>
                <w:rFonts w:ascii="Arial" w:hAnsi="Arial" w:cs="Arial"/>
                <w:sz w:val="18"/>
                <w:szCs w:val="18"/>
              </w:rPr>
              <w:t>isOrdered: N/A</w:t>
            </w:r>
          </w:p>
          <w:p w14:paraId="1807E709">
            <w:pPr>
              <w:keepLines/>
              <w:spacing w:after="0"/>
              <w:rPr>
                <w:rFonts w:ascii="Arial" w:hAnsi="Arial" w:cs="Arial"/>
                <w:sz w:val="18"/>
                <w:szCs w:val="18"/>
              </w:rPr>
            </w:pPr>
            <w:r>
              <w:rPr>
                <w:rFonts w:ascii="Arial" w:hAnsi="Arial" w:cs="Arial"/>
                <w:sz w:val="18"/>
                <w:szCs w:val="18"/>
              </w:rPr>
              <w:t>isUnique: N/A</w:t>
            </w:r>
          </w:p>
          <w:p w14:paraId="0236F859">
            <w:pPr>
              <w:keepLines/>
              <w:spacing w:after="0"/>
              <w:rPr>
                <w:rFonts w:ascii="Arial" w:hAnsi="Arial" w:cs="Arial"/>
                <w:sz w:val="18"/>
                <w:szCs w:val="18"/>
              </w:rPr>
            </w:pPr>
            <w:r>
              <w:rPr>
                <w:rFonts w:ascii="Arial" w:hAnsi="Arial" w:cs="Arial"/>
                <w:sz w:val="18"/>
                <w:szCs w:val="18"/>
              </w:rPr>
              <w:t>defaultValue: false</w:t>
            </w:r>
          </w:p>
          <w:p w14:paraId="11E22B07">
            <w:pPr>
              <w:keepLines/>
              <w:spacing w:after="0"/>
              <w:rPr>
                <w:rFonts w:ascii="Arial" w:hAnsi="Arial" w:cs="Arial"/>
                <w:sz w:val="18"/>
                <w:szCs w:val="18"/>
              </w:rPr>
            </w:pPr>
            <w:r>
              <w:rPr>
                <w:rFonts w:ascii="Arial" w:hAnsi="Arial" w:cs="Arial"/>
                <w:sz w:val="18"/>
                <w:szCs w:val="18"/>
              </w:rPr>
              <w:t>isNullable: False</w:t>
            </w:r>
          </w:p>
        </w:tc>
      </w:tr>
      <w:tr w14:paraId="569CA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39CE2F5">
            <w:pPr>
              <w:pStyle w:val="129"/>
              <w:keepNext w:val="0"/>
              <w:rPr>
                <w:rFonts w:ascii="Courier New" w:hAnsi="Courier New"/>
              </w:rPr>
            </w:pPr>
            <w:r>
              <w:rPr>
                <w:rFonts w:ascii="Courier New" w:hAnsi="Courier New"/>
              </w:rPr>
              <w:t>mlAnalyticsIds</w:t>
            </w:r>
          </w:p>
        </w:tc>
        <w:tc>
          <w:tcPr>
            <w:tcW w:w="4395" w:type="dxa"/>
            <w:tcBorders>
              <w:top w:val="single" w:color="auto" w:sz="4" w:space="0"/>
              <w:left w:val="single" w:color="auto" w:sz="4" w:space="0"/>
              <w:bottom w:val="single" w:color="auto" w:sz="4" w:space="0"/>
              <w:right w:val="single" w:color="auto" w:sz="4" w:space="0"/>
            </w:tcBorders>
          </w:tcPr>
          <w:p w14:paraId="04BB9DE2">
            <w:pPr>
              <w:pStyle w:val="129"/>
              <w:keepNext w:val="0"/>
              <w:rPr>
                <w:rFonts w:cs="Arial"/>
                <w:szCs w:val="18"/>
              </w:rPr>
            </w:pPr>
            <w:r>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2CA4A884">
            <w:pPr>
              <w:pStyle w:val="129"/>
              <w:keepNext w:val="0"/>
              <w:rPr>
                <w:rFonts w:cs="Arial"/>
                <w:szCs w:val="18"/>
              </w:rPr>
            </w:pPr>
          </w:p>
          <w:p w14:paraId="43E19962">
            <w:pPr>
              <w:pStyle w:val="129"/>
              <w:keepNext w:val="0"/>
              <w:rPr>
                <w:rFonts w:cs="Arial"/>
                <w:szCs w:val="18"/>
              </w:rPr>
            </w:pPr>
            <w:r>
              <w:rPr>
                <w:rFonts w:cs="Arial"/>
                <w:szCs w:val="18"/>
              </w:rPr>
              <w:t>Analytics Id(s) supported by the Nnwdaf_MLModelProvision service, if none are provided the NWDAF can serve any mlAnalyticsId.</w:t>
            </w:r>
          </w:p>
          <w:p w14:paraId="40C61EBE">
            <w:pPr>
              <w:pStyle w:val="129"/>
              <w:keepNext w:val="0"/>
              <w:rPr>
                <w:rFonts w:cs="Arial"/>
                <w:szCs w:val="18"/>
              </w:rPr>
            </w:pPr>
          </w:p>
          <w:p w14:paraId="0B962635">
            <w:pPr>
              <w:pStyle w:val="129"/>
              <w:keepNext w:val="0"/>
              <w:rPr>
                <w:rFonts w:cs="Arial"/>
                <w:szCs w:val="18"/>
              </w:rPr>
            </w:pPr>
            <w:r>
              <w:rPr>
                <w:rFonts w:cs="Arial"/>
                <w:szCs w:val="18"/>
              </w:rPr>
              <w:t>allowedValues: the detailed ENUM value for NwdafEvent see the Table 5.1.6.3.4-1 in TS 29.520 [85].</w:t>
            </w:r>
          </w:p>
        </w:tc>
        <w:tc>
          <w:tcPr>
            <w:tcW w:w="1897" w:type="dxa"/>
            <w:tcBorders>
              <w:top w:val="single" w:color="auto" w:sz="4" w:space="0"/>
              <w:left w:val="single" w:color="auto" w:sz="4" w:space="0"/>
              <w:bottom w:val="single" w:color="auto" w:sz="4" w:space="0"/>
              <w:right w:val="single" w:color="auto" w:sz="4" w:space="0"/>
            </w:tcBorders>
          </w:tcPr>
          <w:p w14:paraId="1A448829">
            <w:pPr>
              <w:keepLines/>
              <w:spacing w:after="0"/>
              <w:rPr>
                <w:rFonts w:ascii="Arial" w:hAnsi="Arial" w:cs="Arial"/>
                <w:sz w:val="18"/>
                <w:szCs w:val="18"/>
              </w:rPr>
            </w:pPr>
            <w:r>
              <w:rPr>
                <w:rFonts w:ascii="Arial" w:hAnsi="Arial" w:cs="Arial"/>
                <w:sz w:val="18"/>
                <w:szCs w:val="18"/>
              </w:rPr>
              <w:t>type: NwdafEvent</w:t>
            </w:r>
          </w:p>
          <w:p w14:paraId="52285C9E">
            <w:pPr>
              <w:keepLines/>
              <w:spacing w:after="0"/>
              <w:rPr>
                <w:rFonts w:ascii="Arial" w:hAnsi="Arial" w:cs="Arial"/>
                <w:sz w:val="18"/>
                <w:szCs w:val="18"/>
              </w:rPr>
            </w:pPr>
            <w:r>
              <w:rPr>
                <w:rFonts w:ascii="Arial" w:hAnsi="Arial" w:cs="Arial"/>
                <w:sz w:val="18"/>
                <w:szCs w:val="18"/>
              </w:rPr>
              <w:t>multiplicity: *</w:t>
            </w:r>
          </w:p>
          <w:p w14:paraId="7175FD6D">
            <w:pPr>
              <w:keepLines/>
              <w:spacing w:after="0"/>
              <w:rPr>
                <w:rFonts w:ascii="Arial" w:hAnsi="Arial" w:cs="Arial"/>
                <w:sz w:val="18"/>
                <w:szCs w:val="18"/>
              </w:rPr>
            </w:pPr>
            <w:r>
              <w:rPr>
                <w:rFonts w:ascii="Arial" w:hAnsi="Arial" w:cs="Arial"/>
                <w:sz w:val="18"/>
                <w:szCs w:val="18"/>
              </w:rPr>
              <w:t>isOrdered: True</w:t>
            </w:r>
          </w:p>
          <w:p w14:paraId="56882B3E">
            <w:pPr>
              <w:keepLines/>
              <w:spacing w:after="0"/>
              <w:rPr>
                <w:rFonts w:ascii="Arial" w:hAnsi="Arial" w:cs="Arial"/>
                <w:sz w:val="18"/>
                <w:szCs w:val="18"/>
              </w:rPr>
            </w:pPr>
            <w:r>
              <w:rPr>
                <w:rFonts w:ascii="Arial" w:hAnsi="Arial" w:cs="Arial"/>
                <w:sz w:val="18"/>
                <w:szCs w:val="18"/>
              </w:rPr>
              <w:t>isUnique: True</w:t>
            </w:r>
          </w:p>
          <w:p w14:paraId="40EFD20C">
            <w:pPr>
              <w:keepLines/>
              <w:spacing w:after="0"/>
              <w:rPr>
                <w:rFonts w:ascii="Arial" w:hAnsi="Arial" w:cs="Arial"/>
                <w:sz w:val="18"/>
                <w:szCs w:val="18"/>
              </w:rPr>
            </w:pPr>
            <w:r>
              <w:rPr>
                <w:rFonts w:ascii="Arial" w:hAnsi="Arial" w:cs="Arial"/>
                <w:sz w:val="18"/>
                <w:szCs w:val="18"/>
              </w:rPr>
              <w:t>defaultValue: None</w:t>
            </w:r>
          </w:p>
          <w:p w14:paraId="4B59FF1C">
            <w:pPr>
              <w:keepLines/>
              <w:spacing w:after="0"/>
              <w:rPr>
                <w:rFonts w:ascii="Arial" w:hAnsi="Arial" w:cs="Arial"/>
                <w:sz w:val="18"/>
                <w:szCs w:val="18"/>
              </w:rPr>
            </w:pPr>
            <w:r>
              <w:rPr>
                <w:rFonts w:ascii="Arial" w:hAnsi="Arial" w:cs="Arial"/>
                <w:sz w:val="18"/>
                <w:szCs w:val="18"/>
              </w:rPr>
              <w:t>isNullable: False</w:t>
            </w:r>
          </w:p>
        </w:tc>
      </w:tr>
      <w:tr w14:paraId="33F1D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3911C28">
            <w:pPr>
              <w:pStyle w:val="129"/>
              <w:keepNext w:val="0"/>
              <w:rPr>
                <w:rFonts w:ascii="Courier New" w:hAnsi="Courier New"/>
              </w:rPr>
            </w:pPr>
            <w:r>
              <w:rPr>
                <w:rFonts w:ascii="Courier New" w:hAnsi="Courier New"/>
              </w:rPr>
              <w:t>trackingAreaList</w:t>
            </w:r>
          </w:p>
        </w:tc>
        <w:tc>
          <w:tcPr>
            <w:tcW w:w="4395" w:type="dxa"/>
            <w:tcBorders>
              <w:top w:val="single" w:color="auto" w:sz="4" w:space="0"/>
              <w:left w:val="single" w:color="auto" w:sz="4" w:space="0"/>
              <w:bottom w:val="single" w:color="auto" w:sz="4" w:space="0"/>
              <w:right w:val="single" w:color="auto" w:sz="4" w:space="0"/>
            </w:tcBorders>
          </w:tcPr>
          <w:p w14:paraId="00F21CF3">
            <w:pPr>
              <w:pStyle w:val="129"/>
              <w:keepNext w:val="0"/>
              <w:rPr>
                <w:rFonts w:cs="Arial"/>
                <w:szCs w:val="18"/>
              </w:rPr>
            </w:pPr>
            <w:r>
              <w:rPr>
                <w:rFonts w:cs="Arial"/>
                <w:szCs w:val="18"/>
              </w:rPr>
              <w:t>This attribute represents area of Interest of the ML model, if none are provided the ML model for the analytics can apply to any TAIs.</w:t>
            </w:r>
          </w:p>
          <w:p w14:paraId="634D57C3">
            <w:pPr>
              <w:pStyle w:val="129"/>
              <w:keepNext w:val="0"/>
              <w:rPr>
                <w:rFonts w:cs="Arial"/>
                <w:szCs w:val="18"/>
              </w:rPr>
            </w:pPr>
          </w:p>
          <w:p w14:paraId="292CCA9B">
            <w:pPr>
              <w:pStyle w:val="129"/>
              <w:keepNext w:val="0"/>
              <w:rPr>
                <w:rFonts w:cs="Arial"/>
                <w:szCs w:val="18"/>
              </w:rPr>
            </w:pPr>
            <w:r>
              <w:rPr>
                <w:rFonts w:cs="Arial"/>
                <w:szCs w:val="18"/>
              </w:rPr>
              <w:t>If present, it represents the list of TAIs, it may contain one or more non-3GPP access TAIs.</w:t>
            </w:r>
          </w:p>
          <w:p w14:paraId="3665576E">
            <w:pPr>
              <w:pStyle w:val="129"/>
              <w:keepNext w:val="0"/>
              <w:rPr>
                <w:rFonts w:cs="Arial"/>
                <w:szCs w:val="18"/>
              </w:rPr>
            </w:pPr>
          </w:p>
          <w:p w14:paraId="68D7D67F">
            <w:pPr>
              <w:pStyle w:val="129"/>
              <w:keepNext w:val="0"/>
              <w:rPr>
                <w:rFonts w:cs="Arial"/>
                <w:szCs w:val="18"/>
              </w:rPr>
            </w:pPr>
            <w:r>
              <w:rPr>
                <w:rFonts w:cs="Arial"/>
                <w:szCs w:val="18"/>
              </w:rPr>
              <w:t>allowedValues: N/A</w:t>
            </w:r>
          </w:p>
          <w:p w14:paraId="3B4CC78A">
            <w:pPr>
              <w:pStyle w:val="129"/>
              <w:keepNext w:val="0"/>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0B8FC736">
            <w:pPr>
              <w:keepLines/>
              <w:spacing w:after="0"/>
              <w:rPr>
                <w:rFonts w:ascii="Arial" w:hAnsi="Arial" w:cs="Arial"/>
                <w:sz w:val="18"/>
                <w:szCs w:val="18"/>
              </w:rPr>
            </w:pPr>
            <w:r>
              <w:rPr>
                <w:rFonts w:ascii="Arial" w:hAnsi="Arial" w:cs="Arial"/>
                <w:sz w:val="18"/>
                <w:szCs w:val="18"/>
              </w:rPr>
              <w:t>type: Tai</w:t>
            </w:r>
          </w:p>
          <w:p w14:paraId="25DA206F">
            <w:pPr>
              <w:keepLines/>
              <w:spacing w:after="0"/>
              <w:rPr>
                <w:rFonts w:ascii="Arial" w:hAnsi="Arial" w:cs="Arial"/>
                <w:sz w:val="18"/>
                <w:szCs w:val="18"/>
              </w:rPr>
            </w:pPr>
            <w:r>
              <w:rPr>
                <w:rFonts w:ascii="Arial" w:hAnsi="Arial" w:cs="Arial"/>
                <w:sz w:val="18"/>
                <w:szCs w:val="18"/>
              </w:rPr>
              <w:t>multiplicity: *</w:t>
            </w:r>
          </w:p>
          <w:p w14:paraId="3C1B168B">
            <w:pPr>
              <w:keepLines/>
              <w:spacing w:after="0"/>
              <w:rPr>
                <w:rFonts w:ascii="Arial" w:hAnsi="Arial" w:cs="Arial"/>
                <w:sz w:val="18"/>
                <w:szCs w:val="18"/>
              </w:rPr>
            </w:pPr>
            <w:r>
              <w:rPr>
                <w:rFonts w:ascii="Arial" w:hAnsi="Arial" w:cs="Arial"/>
                <w:sz w:val="18"/>
                <w:szCs w:val="18"/>
              </w:rPr>
              <w:t>isOrdered: False</w:t>
            </w:r>
          </w:p>
          <w:p w14:paraId="763CB2A0">
            <w:pPr>
              <w:keepLines/>
              <w:spacing w:after="0"/>
              <w:rPr>
                <w:rFonts w:ascii="Arial" w:hAnsi="Arial" w:cs="Arial"/>
                <w:sz w:val="18"/>
                <w:szCs w:val="18"/>
              </w:rPr>
            </w:pPr>
            <w:r>
              <w:rPr>
                <w:rFonts w:ascii="Arial" w:hAnsi="Arial" w:cs="Arial"/>
                <w:sz w:val="18"/>
                <w:szCs w:val="18"/>
              </w:rPr>
              <w:t>isUnique: True</w:t>
            </w:r>
          </w:p>
          <w:p w14:paraId="119DA60E">
            <w:pPr>
              <w:keepLines/>
              <w:spacing w:after="0"/>
              <w:rPr>
                <w:rFonts w:ascii="Arial" w:hAnsi="Arial" w:cs="Arial"/>
                <w:sz w:val="18"/>
                <w:szCs w:val="18"/>
              </w:rPr>
            </w:pPr>
            <w:r>
              <w:rPr>
                <w:rFonts w:ascii="Arial" w:hAnsi="Arial" w:cs="Arial"/>
                <w:sz w:val="18"/>
                <w:szCs w:val="18"/>
              </w:rPr>
              <w:t>defaultValue: None</w:t>
            </w:r>
          </w:p>
          <w:p w14:paraId="67F8195C">
            <w:pPr>
              <w:keepLines/>
              <w:spacing w:after="0"/>
              <w:rPr>
                <w:rFonts w:ascii="Arial" w:hAnsi="Arial" w:cs="Arial"/>
                <w:sz w:val="18"/>
                <w:szCs w:val="18"/>
              </w:rPr>
            </w:pPr>
            <w:r>
              <w:rPr>
                <w:rFonts w:ascii="Arial" w:hAnsi="Arial" w:cs="Arial"/>
                <w:sz w:val="18"/>
                <w:szCs w:val="18"/>
              </w:rPr>
              <w:t>isNullable: False</w:t>
            </w:r>
          </w:p>
        </w:tc>
      </w:tr>
      <w:tr w14:paraId="78ED4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04719AF">
            <w:pPr>
              <w:pStyle w:val="129"/>
              <w:keepNext w:val="0"/>
              <w:rPr>
                <w:rFonts w:ascii="Courier New" w:hAnsi="Courier New"/>
              </w:rPr>
            </w:pPr>
            <w:r>
              <w:rPr>
                <w:rFonts w:ascii="Courier New" w:hAnsi="Courier New"/>
              </w:rPr>
              <w:t>nsacfInfo</w:t>
            </w:r>
          </w:p>
        </w:tc>
        <w:tc>
          <w:tcPr>
            <w:tcW w:w="4395" w:type="dxa"/>
            <w:tcBorders>
              <w:top w:val="single" w:color="auto" w:sz="4" w:space="0"/>
              <w:left w:val="single" w:color="auto" w:sz="4" w:space="0"/>
              <w:bottom w:val="single" w:color="auto" w:sz="4" w:space="0"/>
              <w:right w:val="single" w:color="auto" w:sz="4" w:space="0"/>
            </w:tcBorders>
          </w:tcPr>
          <w:p w14:paraId="22B13D2C">
            <w:pPr>
              <w:keepLines/>
            </w:pPr>
            <w:r>
              <w:t>This attribute represents the i</w:t>
            </w:r>
            <w:r>
              <w:rPr>
                <w:rFonts w:cs="Arial"/>
                <w:szCs w:val="18"/>
              </w:rPr>
              <w:t>nformation of an NSACF NF Instance.</w:t>
            </w:r>
            <w:r>
              <w:t xml:space="preserve"> (see TS 29.510 [23]). </w:t>
            </w:r>
          </w:p>
          <w:p w14:paraId="0484785C">
            <w:pPr>
              <w:pStyle w:val="129"/>
              <w:keepNext w:val="0"/>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690A1DD0">
            <w:pPr>
              <w:keepLines/>
              <w:spacing w:after="0"/>
              <w:rPr>
                <w:rFonts w:ascii="Arial" w:hAnsi="Arial" w:cs="Arial"/>
                <w:sz w:val="18"/>
                <w:szCs w:val="18"/>
              </w:rPr>
            </w:pPr>
            <w:r>
              <w:rPr>
                <w:rFonts w:ascii="Arial" w:hAnsi="Arial" w:cs="Arial"/>
                <w:sz w:val="18"/>
                <w:szCs w:val="18"/>
              </w:rPr>
              <w:t>type: NsacfInfo</w:t>
            </w:r>
          </w:p>
          <w:p w14:paraId="44269DD6">
            <w:pPr>
              <w:keepLines/>
              <w:spacing w:after="0"/>
              <w:rPr>
                <w:rFonts w:ascii="Arial" w:hAnsi="Arial" w:cs="Arial"/>
                <w:sz w:val="18"/>
                <w:szCs w:val="18"/>
              </w:rPr>
            </w:pPr>
            <w:r>
              <w:rPr>
                <w:rFonts w:ascii="Arial" w:hAnsi="Arial" w:cs="Arial"/>
                <w:sz w:val="18"/>
                <w:szCs w:val="18"/>
              </w:rPr>
              <w:t>multiplicity: 0..1</w:t>
            </w:r>
          </w:p>
          <w:p w14:paraId="1881FC74">
            <w:pPr>
              <w:keepLines/>
              <w:spacing w:after="0"/>
              <w:rPr>
                <w:rFonts w:ascii="Arial" w:hAnsi="Arial" w:cs="Arial"/>
                <w:sz w:val="18"/>
                <w:szCs w:val="18"/>
              </w:rPr>
            </w:pPr>
            <w:r>
              <w:rPr>
                <w:rFonts w:ascii="Arial" w:hAnsi="Arial" w:cs="Arial"/>
                <w:sz w:val="18"/>
                <w:szCs w:val="18"/>
              </w:rPr>
              <w:t>isOrdered: N/A</w:t>
            </w:r>
          </w:p>
          <w:p w14:paraId="4DBE9C39">
            <w:pPr>
              <w:keepLines/>
              <w:spacing w:after="0"/>
              <w:rPr>
                <w:rFonts w:ascii="Arial" w:hAnsi="Arial" w:cs="Arial"/>
                <w:sz w:val="18"/>
                <w:szCs w:val="18"/>
              </w:rPr>
            </w:pPr>
            <w:r>
              <w:rPr>
                <w:rFonts w:ascii="Arial" w:hAnsi="Arial" w:cs="Arial"/>
                <w:sz w:val="18"/>
                <w:szCs w:val="18"/>
              </w:rPr>
              <w:t>isUnique: N/A</w:t>
            </w:r>
          </w:p>
          <w:p w14:paraId="247C0562">
            <w:pPr>
              <w:keepLines/>
              <w:spacing w:after="0"/>
              <w:rPr>
                <w:rFonts w:ascii="Arial" w:hAnsi="Arial" w:cs="Arial"/>
                <w:sz w:val="18"/>
                <w:szCs w:val="18"/>
              </w:rPr>
            </w:pPr>
            <w:r>
              <w:rPr>
                <w:rFonts w:ascii="Arial" w:hAnsi="Arial" w:cs="Arial"/>
                <w:sz w:val="18"/>
                <w:szCs w:val="18"/>
              </w:rPr>
              <w:t>defaultValue: None</w:t>
            </w:r>
          </w:p>
          <w:p w14:paraId="44E74FCD">
            <w:pPr>
              <w:keepLines/>
              <w:spacing w:after="0"/>
              <w:rPr>
                <w:rFonts w:ascii="Arial" w:hAnsi="Arial" w:cs="Arial"/>
                <w:sz w:val="18"/>
                <w:szCs w:val="18"/>
              </w:rPr>
            </w:pPr>
            <w:r>
              <w:rPr>
                <w:rFonts w:ascii="Arial" w:hAnsi="Arial" w:cs="Arial"/>
                <w:sz w:val="18"/>
                <w:szCs w:val="18"/>
              </w:rPr>
              <w:t>isNullable: False</w:t>
            </w:r>
          </w:p>
        </w:tc>
      </w:tr>
      <w:tr w14:paraId="4F9B5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180401F">
            <w:pPr>
              <w:pStyle w:val="129"/>
              <w:keepNext w:val="0"/>
              <w:rPr>
                <w:rFonts w:ascii="Courier New" w:hAnsi="Courier New"/>
              </w:rPr>
            </w:pPr>
            <w:r>
              <w:rPr>
                <w:rFonts w:ascii="Courier New" w:hAnsi="Courier New" w:cs="Courier New"/>
                <w:lang w:eastAsia="zh-CN"/>
              </w:rPr>
              <w:t>nsacfCapability</w:t>
            </w:r>
          </w:p>
        </w:tc>
        <w:tc>
          <w:tcPr>
            <w:tcW w:w="4395" w:type="dxa"/>
            <w:tcBorders>
              <w:top w:val="single" w:color="auto" w:sz="4" w:space="0"/>
              <w:left w:val="single" w:color="auto" w:sz="4" w:space="0"/>
              <w:bottom w:val="single" w:color="auto" w:sz="4" w:space="0"/>
              <w:right w:val="single" w:color="auto" w:sz="4" w:space="0"/>
            </w:tcBorders>
          </w:tcPr>
          <w:p w14:paraId="7028CB16">
            <w:pPr>
              <w:pStyle w:val="129"/>
              <w:keepNext w:val="0"/>
              <w:rPr>
                <w:rFonts w:cs="Arial"/>
                <w:szCs w:val="18"/>
                <w:lang w:eastAsia="zh-CN"/>
              </w:rPr>
            </w:pPr>
            <w:r>
              <w:rPr>
                <w:rFonts w:cs="Arial"/>
                <w:szCs w:val="18"/>
              </w:rPr>
              <w:t xml:space="preserve">It represents </w:t>
            </w:r>
            <w:r>
              <w:rPr>
                <w:rFonts w:cs="Arial"/>
                <w:szCs w:val="18"/>
                <w:lang w:eastAsia="zh-CN"/>
              </w:rPr>
              <w:t>NSACF service capability.</w:t>
            </w:r>
          </w:p>
          <w:p w14:paraId="6804056C">
            <w:pPr>
              <w:pStyle w:val="129"/>
              <w:keepNext w:val="0"/>
              <w:rPr>
                <w:rFonts w:cs="Arial"/>
                <w:szCs w:val="18"/>
                <w:lang w:eastAsia="zh-CN"/>
              </w:rPr>
            </w:pPr>
          </w:p>
          <w:p w14:paraId="7D50F8F1">
            <w:pPr>
              <w:pStyle w:val="129"/>
              <w:keepNext w:val="0"/>
              <w:rPr>
                <w:rFonts w:cs="Arial"/>
                <w:szCs w:val="18"/>
                <w:lang w:eastAsia="zh-CN"/>
              </w:rPr>
            </w:pPr>
          </w:p>
          <w:p w14:paraId="266B274B">
            <w:pPr>
              <w:pStyle w:val="129"/>
              <w:keepNext w:val="0"/>
              <w:rPr>
                <w:rFonts w:cs="Arial"/>
                <w:szCs w:val="18"/>
                <w:lang w:eastAsia="zh-CN"/>
              </w:rPr>
            </w:pPr>
          </w:p>
          <w:p w14:paraId="77CF37E4">
            <w:pPr>
              <w:pStyle w:val="129"/>
              <w:keepNext w:val="0"/>
              <w:rPr>
                <w:rFonts w:cs="Arial"/>
                <w:szCs w:val="18"/>
              </w:rPr>
            </w:pPr>
          </w:p>
          <w:p w14:paraId="63A02940">
            <w:pPr>
              <w:pStyle w:val="129"/>
              <w:keepNext w:val="0"/>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125B6D2C">
            <w:pPr>
              <w:keepLines/>
              <w:spacing w:after="0"/>
              <w:rPr>
                <w:rFonts w:ascii="Arial" w:hAnsi="Arial" w:cs="Arial"/>
                <w:sz w:val="18"/>
                <w:szCs w:val="18"/>
              </w:rPr>
            </w:pPr>
            <w:r>
              <w:rPr>
                <w:rFonts w:ascii="Arial" w:hAnsi="Arial" w:cs="Arial"/>
                <w:sz w:val="18"/>
                <w:szCs w:val="18"/>
              </w:rPr>
              <w:t>type: NsacfCapability</w:t>
            </w:r>
          </w:p>
          <w:p w14:paraId="5877DA32">
            <w:pPr>
              <w:keepLines/>
              <w:spacing w:after="0"/>
              <w:rPr>
                <w:rFonts w:ascii="Arial" w:hAnsi="Arial" w:cs="Arial"/>
                <w:sz w:val="18"/>
                <w:szCs w:val="18"/>
              </w:rPr>
            </w:pPr>
            <w:r>
              <w:rPr>
                <w:rFonts w:ascii="Arial" w:hAnsi="Arial" w:cs="Arial"/>
                <w:sz w:val="18"/>
                <w:szCs w:val="18"/>
              </w:rPr>
              <w:t>multiplicity: 0..1</w:t>
            </w:r>
          </w:p>
          <w:p w14:paraId="08FA8643">
            <w:pPr>
              <w:keepLines/>
              <w:spacing w:after="0"/>
              <w:rPr>
                <w:rFonts w:ascii="Arial" w:hAnsi="Arial" w:cs="Arial"/>
                <w:sz w:val="18"/>
                <w:szCs w:val="18"/>
              </w:rPr>
            </w:pPr>
            <w:r>
              <w:rPr>
                <w:rFonts w:ascii="Arial" w:hAnsi="Arial" w:cs="Arial"/>
                <w:sz w:val="18"/>
                <w:szCs w:val="18"/>
              </w:rPr>
              <w:t>isOrdered: N/A</w:t>
            </w:r>
          </w:p>
          <w:p w14:paraId="0DFD6081">
            <w:pPr>
              <w:keepLines/>
              <w:spacing w:after="0"/>
              <w:rPr>
                <w:rFonts w:ascii="Arial" w:hAnsi="Arial" w:cs="Arial"/>
                <w:sz w:val="18"/>
                <w:szCs w:val="18"/>
              </w:rPr>
            </w:pPr>
            <w:r>
              <w:rPr>
                <w:rFonts w:ascii="Arial" w:hAnsi="Arial" w:cs="Arial"/>
                <w:sz w:val="18"/>
                <w:szCs w:val="18"/>
              </w:rPr>
              <w:t>isUnique: N/A</w:t>
            </w:r>
          </w:p>
          <w:p w14:paraId="4C6BF620">
            <w:pPr>
              <w:keepLines/>
              <w:spacing w:after="0"/>
              <w:rPr>
                <w:rFonts w:ascii="Arial" w:hAnsi="Arial" w:cs="Arial"/>
                <w:sz w:val="18"/>
                <w:szCs w:val="18"/>
              </w:rPr>
            </w:pPr>
            <w:r>
              <w:rPr>
                <w:rFonts w:ascii="Arial" w:hAnsi="Arial" w:cs="Arial"/>
                <w:sz w:val="18"/>
                <w:szCs w:val="18"/>
              </w:rPr>
              <w:t>defaultValue: None</w:t>
            </w:r>
          </w:p>
          <w:p w14:paraId="64CE0B7B">
            <w:pPr>
              <w:keepLines/>
              <w:spacing w:after="0"/>
              <w:rPr>
                <w:rFonts w:ascii="Arial" w:hAnsi="Arial" w:cs="Arial"/>
                <w:sz w:val="18"/>
                <w:szCs w:val="18"/>
              </w:rPr>
            </w:pPr>
            <w:r>
              <w:rPr>
                <w:rFonts w:ascii="Arial" w:hAnsi="Arial" w:cs="Arial"/>
                <w:sz w:val="18"/>
                <w:szCs w:val="18"/>
              </w:rPr>
              <w:t>isNullable: False</w:t>
            </w:r>
          </w:p>
        </w:tc>
      </w:tr>
      <w:tr w14:paraId="72F83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45B629D">
            <w:pPr>
              <w:pStyle w:val="129"/>
              <w:keepNext w:val="0"/>
              <w:rPr>
                <w:rFonts w:ascii="Courier New" w:hAnsi="Courier New"/>
              </w:rPr>
            </w:pPr>
            <w:r>
              <w:rPr>
                <w:rFonts w:ascii="Courier New" w:hAnsi="Courier New" w:cs="Courier New"/>
                <w:lang w:eastAsia="zh-CN"/>
              </w:rPr>
              <w:t>NSACFFunction.taiList</w:t>
            </w:r>
          </w:p>
        </w:tc>
        <w:tc>
          <w:tcPr>
            <w:tcW w:w="4395" w:type="dxa"/>
            <w:tcBorders>
              <w:top w:val="single" w:color="auto" w:sz="4" w:space="0"/>
              <w:left w:val="single" w:color="auto" w:sz="4" w:space="0"/>
              <w:bottom w:val="single" w:color="auto" w:sz="4" w:space="0"/>
              <w:right w:val="single" w:color="auto" w:sz="4" w:space="0"/>
            </w:tcBorders>
          </w:tcPr>
          <w:p w14:paraId="10E2CAA0">
            <w:pPr>
              <w:pStyle w:val="129"/>
              <w:keepNext w:val="0"/>
              <w:rPr>
                <w:rFonts w:cs="Arial"/>
                <w:szCs w:val="18"/>
              </w:rPr>
            </w:pPr>
            <w:r>
              <w:rPr>
                <w:rFonts w:cs="Arial"/>
                <w:szCs w:val="18"/>
              </w:rPr>
              <w:t>This attribute represents the list of TAIs the NSACF can serve. It may contain one or more non-3GPP access TAIs. The absence of this attribute and the taiRangeList attribute indicate that the NSACF can be selected for any TAI in the serving network.</w:t>
            </w:r>
          </w:p>
          <w:p w14:paraId="67840855">
            <w:pPr>
              <w:pStyle w:val="129"/>
              <w:keepNext w:val="0"/>
              <w:rPr>
                <w:rFonts w:cs="Arial"/>
                <w:szCs w:val="18"/>
              </w:rPr>
            </w:pPr>
          </w:p>
          <w:p w14:paraId="4F408529">
            <w:pPr>
              <w:pStyle w:val="129"/>
              <w:keepNext w:val="0"/>
              <w:rPr>
                <w:rFonts w:cs="Arial"/>
                <w:szCs w:val="18"/>
              </w:rPr>
            </w:pPr>
          </w:p>
          <w:p w14:paraId="79415F64">
            <w:pPr>
              <w:pStyle w:val="129"/>
              <w:keepNext w:val="0"/>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5BF575F0">
            <w:pPr>
              <w:keepLines/>
              <w:spacing w:after="0"/>
              <w:rPr>
                <w:rFonts w:ascii="Arial" w:hAnsi="Arial" w:cs="Arial"/>
                <w:sz w:val="18"/>
                <w:szCs w:val="18"/>
              </w:rPr>
            </w:pPr>
            <w:r>
              <w:rPr>
                <w:rFonts w:ascii="Arial" w:hAnsi="Arial" w:cs="Arial"/>
                <w:sz w:val="18"/>
                <w:szCs w:val="18"/>
              </w:rPr>
              <w:t>type: Tai</w:t>
            </w:r>
          </w:p>
          <w:p w14:paraId="72BA66B4">
            <w:pPr>
              <w:keepLines/>
              <w:spacing w:after="0"/>
              <w:rPr>
                <w:rFonts w:ascii="Arial" w:hAnsi="Arial" w:cs="Arial"/>
                <w:sz w:val="18"/>
                <w:szCs w:val="18"/>
              </w:rPr>
            </w:pPr>
            <w:r>
              <w:rPr>
                <w:rFonts w:ascii="Arial" w:hAnsi="Arial" w:cs="Arial"/>
                <w:sz w:val="18"/>
                <w:szCs w:val="18"/>
              </w:rPr>
              <w:t>multiplicity: *</w:t>
            </w:r>
          </w:p>
          <w:p w14:paraId="74030485">
            <w:pPr>
              <w:keepLines/>
              <w:spacing w:after="0"/>
              <w:rPr>
                <w:rFonts w:ascii="Arial" w:hAnsi="Arial" w:cs="Arial"/>
                <w:sz w:val="18"/>
                <w:szCs w:val="18"/>
              </w:rPr>
            </w:pPr>
            <w:r>
              <w:rPr>
                <w:rFonts w:ascii="Arial" w:hAnsi="Arial" w:cs="Arial"/>
                <w:sz w:val="18"/>
                <w:szCs w:val="18"/>
              </w:rPr>
              <w:t>isOrdered: False</w:t>
            </w:r>
          </w:p>
          <w:p w14:paraId="32D14958">
            <w:pPr>
              <w:keepLines/>
              <w:spacing w:after="0"/>
              <w:rPr>
                <w:rFonts w:ascii="Arial" w:hAnsi="Arial" w:cs="Arial"/>
                <w:sz w:val="18"/>
                <w:szCs w:val="18"/>
              </w:rPr>
            </w:pPr>
            <w:r>
              <w:rPr>
                <w:rFonts w:ascii="Arial" w:hAnsi="Arial" w:cs="Arial"/>
                <w:sz w:val="18"/>
                <w:szCs w:val="18"/>
              </w:rPr>
              <w:t>isUnique: True</w:t>
            </w:r>
          </w:p>
          <w:p w14:paraId="21F78585">
            <w:pPr>
              <w:keepLines/>
              <w:spacing w:after="0"/>
              <w:rPr>
                <w:rFonts w:ascii="Arial" w:hAnsi="Arial" w:cs="Arial"/>
                <w:sz w:val="18"/>
                <w:szCs w:val="18"/>
              </w:rPr>
            </w:pPr>
            <w:r>
              <w:rPr>
                <w:rFonts w:ascii="Arial" w:hAnsi="Arial" w:cs="Arial"/>
                <w:sz w:val="18"/>
                <w:szCs w:val="18"/>
              </w:rPr>
              <w:t>defaultValue: None</w:t>
            </w:r>
          </w:p>
          <w:p w14:paraId="2FC9FCE9">
            <w:pPr>
              <w:keepLines/>
              <w:spacing w:after="0"/>
              <w:rPr>
                <w:rFonts w:ascii="Arial" w:hAnsi="Arial" w:cs="Arial"/>
                <w:sz w:val="18"/>
                <w:szCs w:val="18"/>
              </w:rPr>
            </w:pPr>
            <w:r>
              <w:rPr>
                <w:rFonts w:ascii="Arial" w:hAnsi="Arial" w:cs="Arial"/>
                <w:sz w:val="18"/>
                <w:szCs w:val="18"/>
              </w:rPr>
              <w:t>isNullable: False</w:t>
            </w:r>
          </w:p>
        </w:tc>
      </w:tr>
      <w:tr w14:paraId="77230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73AE480">
            <w:pPr>
              <w:pStyle w:val="129"/>
              <w:keepNext w:val="0"/>
              <w:rPr>
                <w:rFonts w:ascii="Courier New" w:hAnsi="Courier New"/>
              </w:rPr>
            </w:pPr>
            <w:r>
              <w:rPr>
                <w:rFonts w:ascii="Courier New" w:hAnsi="Courier New" w:cs="Courier New"/>
                <w:lang w:eastAsia="zh-CN"/>
              </w:rPr>
              <w:t>NSACFFunction.taiRangeList</w:t>
            </w:r>
          </w:p>
        </w:tc>
        <w:tc>
          <w:tcPr>
            <w:tcW w:w="4395" w:type="dxa"/>
            <w:tcBorders>
              <w:top w:val="single" w:color="auto" w:sz="4" w:space="0"/>
              <w:left w:val="single" w:color="auto" w:sz="4" w:space="0"/>
              <w:bottom w:val="single" w:color="auto" w:sz="4" w:space="0"/>
              <w:right w:val="single" w:color="auto" w:sz="4" w:space="0"/>
            </w:tcBorders>
          </w:tcPr>
          <w:p w14:paraId="695CDCF0">
            <w:pPr>
              <w:pStyle w:val="129"/>
              <w:keepNext w:val="0"/>
              <w:rPr>
                <w:rFonts w:cs="Arial"/>
                <w:szCs w:val="18"/>
              </w:rPr>
            </w:pPr>
            <w:r>
              <w:rPr>
                <w:rFonts w:cs="Arial"/>
                <w:szCs w:val="18"/>
                <w:lang w:eastAsia="zh-CN"/>
              </w:rPr>
              <w:t>This attribute represents t</w:t>
            </w:r>
            <w:r>
              <w:rPr>
                <w:rFonts w:cs="Arial"/>
                <w:szCs w:val="18"/>
              </w:rPr>
              <w:t>he range of TAIs the NSACF can serve. It may contain non-3GPP access TAIs. The absence of this attribute and the taiList attribute indicate that the NSACF can be selected for any TAI in the serving network.</w:t>
            </w:r>
          </w:p>
          <w:p w14:paraId="2A94C63F">
            <w:pPr>
              <w:pStyle w:val="129"/>
              <w:keepNext w:val="0"/>
              <w:rPr>
                <w:rFonts w:cs="Arial"/>
                <w:szCs w:val="18"/>
              </w:rPr>
            </w:pPr>
          </w:p>
          <w:p w14:paraId="2886174F">
            <w:pPr>
              <w:pStyle w:val="129"/>
              <w:keepNext w:val="0"/>
              <w:rPr>
                <w:rFonts w:cs="Arial"/>
                <w:szCs w:val="18"/>
              </w:rPr>
            </w:pPr>
          </w:p>
          <w:p w14:paraId="3B3902EC">
            <w:pPr>
              <w:pStyle w:val="129"/>
              <w:keepNext w:val="0"/>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1531EDAE">
            <w:pPr>
              <w:keepLines/>
              <w:spacing w:after="0"/>
              <w:rPr>
                <w:rFonts w:ascii="Arial" w:hAnsi="Arial" w:cs="Arial"/>
                <w:sz w:val="18"/>
                <w:szCs w:val="18"/>
              </w:rPr>
            </w:pPr>
            <w:r>
              <w:rPr>
                <w:rFonts w:ascii="Arial" w:hAnsi="Arial" w:cs="Arial"/>
                <w:sz w:val="18"/>
                <w:szCs w:val="18"/>
              </w:rPr>
              <w:t>type: TaiRange</w:t>
            </w:r>
          </w:p>
          <w:p w14:paraId="3777ECCD">
            <w:pPr>
              <w:keepLines/>
              <w:spacing w:after="0"/>
              <w:rPr>
                <w:rFonts w:ascii="Arial" w:hAnsi="Arial" w:cs="Arial"/>
                <w:sz w:val="18"/>
                <w:szCs w:val="18"/>
              </w:rPr>
            </w:pPr>
            <w:r>
              <w:rPr>
                <w:rFonts w:ascii="Arial" w:hAnsi="Arial" w:cs="Arial"/>
                <w:sz w:val="18"/>
                <w:szCs w:val="18"/>
              </w:rPr>
              <w:t>multiplicity: *</w:t>
            </w:r>
          </w:p>
          <w:p w14:paraId="0EC43DFB">
            <w:pPr>
              <w:keepLines/>
              <w:spacing w:after="0"/>
              <w:rPr>
                <w:rFonts w:ascii="Arial" w:hAnsi="Arial" w:cs="Arial"/>
                <w:sz w:val="18"/>
                <w:szCs w:val="18"/>
              </w:rPr>
            </w:pPr>
            <w:r>
              <w:rPr>
                <w:rFonts w:ascii="Arial" w:hAnsi="Arial" w:cs="Arial"/>
                <w:sz w:val="18"/>
                <w:szCs w:val="18"/>
              </w:rPr>
              <w:t>isOrdered: False</w:t>
            </w:r>
          </w:p>
          <w:p w14:paraId="198A80EE">
            <w:pPr>
              <w:keepLines/>
              <w:spacing w:after="0"/>
              <w:rPr>
                <w:rFonts w:ascii="Arial" w:hAnsi="Arial" w:cs="Arial"/>
                <w:sz w:val="18"/>
                <w:szCs w:val="18"/>
              </w:rPr>
            </w:pPr>
            <w:r>
              <w:rPr>
                <w:rFonts w:ascii="Arial" w:hAnsi="Arial" w:cs="Arial"/>
                <w:sz w:val="18"/>
                <w:szCs w:val="18"/>
              </w:rPr>
              <w:t>isUnique: True</w:t>
            </w:r>
          </w:p>
          <w:p w14:paraId="7180ED85">
            <w:pPr>
              <w:keepLines/>
              <w:spacing w:after="0"/>
              <w:rPr>
                <w:rFonts w:ascii="Arial" w:hAnsi="Arial" w:cs="Arial"/>
                <w:sz w:val="18"/>
                <w:szCs w:val="18"/>
              </w:rPr>
            </w:pPr>
            <w:r>
              <w:rPr>
                <w:rFonts w:ascii="Arial" w:hAnsi="Arial" w:cs="Arial"/>
                <w:sz w:val="18"/>
                <w:szCs w:val="18"/>
              </w:rPr>
              <w:t>defaultValue: None</w:t>
            </w:r>
          </w:p>
          <w:p w14:paraId="7A24F6F5">
            <w:pPr>
              <w:keepLines/>
              <w:spacing w:after="0"/>
              <w:rPr>
                <w:rFonts w:ascii="Arial" w:hAnsi="Arial" w:cs="Arial"/>
                <w:sz w:val="18"/>
                <w:szCs w:val="18"/>
              </w:rPr>
            </w:pPr>
            <w:r>
              <w:rPr>
                <w:rFonts w:ascii="Arial" w:hAnsi="Arial" w:cs="Arial"/>
                <w:sz w:val="18"/>
                <w:szCs w:val="18"/>
              </w:rPr>
              <w:t>isNullable: False</w:t>
            </w:r>
          </w:p>
        </w:tc>
      </w:tr>
      <w:tr w14:paraId="438B8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5EBFB48">
            <w:pPr>
              <w:pStyle w:val="129"/>
              <w:keepNext w:val="0"/>
              <w:rPr>
                <w:rFonts w:ascii="Courier New" w:hAnsi="Courier New"/>
              </w:rPr>
            </w:pPr>
            <w:r>
              <w:rPr>
                <w:rFonts w:ascii="Courier New" w:hAnsi="Courier New"/>
              </w:rPr>
              <w:t>supportUeSAC</w:t>
            </w:r>
          </w:p>
        </w:tc>
        <w:tc>
          <w:tcPr>
            <w:tcW w:w="4395" w:type="dxa"/>
            <w:tcBorders>
              <w:top w:val="single" w:color="auto" w:sz="4" w:space="0"/>
              <w:left w:val="single" w:color="auto" w:sz="4" w:space="0"/>
              <w:bottom w:val="single" w:color="auto" w:sz="4" w:space="0"/>
              <w:right w:val="single" w:color="auto" w:sz="4" w:space="0"/>
            </w:tcBorders>
          </w:tcPr>
          <w:p w14:paraId="1913C01E">
            <w:pPr>
              <w:pStyle w:val="129"/>
              <w:keepNext w:val="0"/>
              <w:rPr>
                <w:lang w:eastAsia="zh-CN"/>
              </w:rPr>
            </w:pPr>
            <w:r>
              <w:rPr>
                <w:rFonts w:cs="Arial"/>
                <w:szCs w:val="18"/>
                <w:lang w:eastAsia="zh-CN"/>
              </w:rPr>
              <w:t>This attribute indicates the service capability of the NSACF to monitor and control the number of registered UEs per network slice for the network slice that is subject to NSAC</w:t>
            </w:r>
            <w:r>
              <w:rPr>
                <w:lang w:eastAsia="zh-CN"/>
              </w:rPr>
              <w:t>.</w:t>
            </w:r>
          </w:p>
          <w:p w14:paraId="25BDF2E7">
            <w:pPr>
              <w:pStyle w:val="129"/>
              <w:keepNext w:val="0"/>
              <w:rPr>
                <w:lang w:eastAsia="zh-CN"/>
              </w:rPr>
            </w:pPr>
          </w:p>
          <w:p w14:paraId="031C3DA5">
            <w:pPr>
              <w:pStyle w:val="129"/>
              <w:keepNext w:val="0"/>
              <w:rPr>
                <w:rFonts w:cs="Arial"/>
                <w:szCs w:val="18"/>
                <w:lang w:eastAsia="zh-CN"/>
              </w:rPr>
            </w:pPr>
            <w:r>
              <w:rPr>
                <w:rFonts w:cs="Arial"/>
                <w:szCs w:val="18"/>
              </w:rPr>
              <w:t>allowedValues:</w:t>
            </w:r>
          </w:p>
          <w:p w14:paraId="6D759F7B">
            <w:pPr>
              <w:pStyle w:val="129"/>
              <w:keepNext w:val="0"/>
              <w:rPr>
                <w:rFonts w:cs="Arial"/>
                <w:szCs w:val="18"/>
              </w:rPr>
            </w:pPr>
            <w:r>
              <w:rPr>
                <w:rFonts w:cs="Arial"/>
                <w:szCs w:val="18"/>
              </w:rPr>
              <w:t>TRUE: Supported</w:t>
            </w:r>
            <w:r>
              <w:rPr>
                <w:rFonts w:cs="Arial"/>
                <w:szCs w:val="18"/>
              </w:rPr>
              <w:br w:type="textWrapping"/>
            </w:r>
            <w:r>
              <w:rPr>
                <w:rFonts w:cs="Arial"/>
                <w:szCs w:val="18"/>
              </w:rPr>
              <w:t>FALSE: Not Supported</w:t>
            </w:r>
          </w:p>
        </w:tc>
        <w:tc>
          <w:tcPr>
            <w:tcW w:w="1897" w:type="dxa"/>
            <w:tcBorders>
              <w:top w:val="single" w:color="auto" w:sz="4" w:space="0"/>
              <w:left w:val="single" w:color="auto" w:sz="4" w:space="0"/>
              <w:bottom w:val="single" w:color="auto" w:sz="4" w:space="0"/>
              <w:right w:val="single" w:color="auto" w:sz="4" w:space="0"/>
            </w:tcBorders>
          </w:tcPr>
          <w:p w14:paraId="547428E5">
            <w:pPr>
              <w:keepLines/>
              <w:spacing w:after="0"/>
              <w:rPr>
                <w:rFonts w:ascii="Arial" w:hAnsi="Arial" w:cs="Arial"/>
                <w:sz w:val="18"/>
                <w:szCs w:val="18"/>
              </w:rPr>
            </w:pPr>
            <w:r>
              <w:rPr>
                <w:rFonts w:ascii="Arial" w:hAnsi="Arial" w:cs="Arial"/>
                <w:sz w:val="18"/>
                <w:szCs w:val="18"/>
              </w:rPr>
              <w:t>type: Boolean</w:t>
            </w:r>
          </w:p>
          <w:p w14:paraId="0751C9AA">
            <w:pPr>
              <w:keepLines/>
              <w:spacing w:after="0"/>
              <w:rPr>
                <w:rFonts w:ascii="Arial" w:hAnsi="Arial" w:cs="Arial"/>
                <w:sz w:val="18"/>
                <w:szCs w:val="18"/>
              </w:rPr>
            </w:pPr>
            <w:r>
              <w:rPr>
                <w:rFonts w:ascii="Arial" w:hAnsi="Arial" w:cs="Arial"/>
                <w:sz w:val="18"/>
                <w:szCs w:val="18"/>
              </w:rPr>
              <w:t>multiplicity: 0..1</w:t>
            </w:r>
          </w:p>
          <w:p w14:paraId="67B22485">
            <w:pPr>
              <w:keepLines/>
              <w:spacing w:after="0"/>
              <w:rPr>
                <w:rFonts w:ascii="Arial" w:hAnsi="Arial" w:cs="Arial"/>
                <w:sz w:val="18"/>
                <w:szCs w:val="18"/>
              </w:rPr>
            </w:pPr>
            <w:r>
              <w:rPr>
                <w:rFonts w:ascii="Arial" w:hAnsi="Arial" w:cs="Arial"/>
                <w:sz w:val="18"/>
                <w:szCs w:val="18"/>
              </w:rPr>
              <w:t>isOrdered: N/A</w:t>
            </w:r>
          </w:p>
          <w:p w14:paraId="382FF123">
            <w:pPr>
              <w:keepLines/>
              <w:spacing w:after="0"/>
              <w:rPr>
                <w:rFonts w:ascii="Arial" w:hAnsi="Arial" w:cs="Arial"/>
                <w:sz w:val="18"/>
                <w:szCs w:val="18"/>
              </w:rPr>
            </w:pPr>
            <w:r>
              <w:rPr>
                <w:rFonts w:ascii="Arial" w:hAnsi="Arial" w:cs="Arial"/>
                <w:sz w:val="18"/>
                <w:szCs w:val="18"/>
              </w:rPr>
              <w:t>isUnique: N/A</w:t>
            </w:r>
          </w:p>
          <w:p w14:paraId="224297FE">
            <w:pPr>
              <w:keepLines/>
              <w:spacing w:after="0"/>
              <w:rPr>
                <w:rFonts w:ascii="Arial" w:hAnsi="Arial" w:cs="Arial"/>
                <w:sz w:val="18"/>
                <w:szCs w:val="18"/>
              </w:rPr>
            </w:pPr>
            <w:r>
              <w:rPr>
                <w:rFonts w:ascii="Arial" w:hAnsi="Arial" w:cs="Arial"/>
                <w:sz w:val="18"/>
                <w:szCs w:val="18"/>
              </w:rPr>
              <w:t>defaultValue: FALSE</w:t>
            </w:r>
          </w:p>
          <w:p w14:paraId="6FCDC1AA">
            <w:pPr>
              <w:keepLines/>
              <w:spacing w:after="0"/>
              <w:rPr>
                <w:rFonts w:ascii="Arial" w:hAnsi="Arial" w:cs="Arial"/>
                <w:sz w:val="18"/>
                <w:szCs w:val="18"/>
              </w:rPr>
            </w:pPr>
            <w:r>
              <w:rPr>
                <w:rFonts w:ascii="Arial" w:hAnsi="Arial" w:cs="Arial"/>
                <w:sz w:val="18"/>
                <w:szCs w:val="18"/>
              </w:rPr>
              <w:t>isNullable: False</w:t>
            </w:r>
          </w:p>
        </w:tc>
      </w:tr>
      <w:tr w14:paraId="67B4C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9E6B2AC">
            <w:pPr>
              <w:pStyle w:val="129"/>
              <w:keepNext w:val="0"/>
              <w:rPr>
                <w:rFonts w:ascii="Courier New" w:hAnsi="Courier New"/>
              </w:rPr>
            </w:pPr>
            <w:r>
              <w:rPr>
                <w:rFonts w:ascii="Courier New" w:hAnsi="Courier New"/>
              </w:rPr>
              <w:t>supportPduSAC</w:t>
            </w:r>
          </w:p>
        </w:tc>
        <w:tc>
          <w:tcPr>
            <w:tcW w:w="4395" w:type="dxa"/>
            <w:tcBorders>
              <w:top w:val="single" w:color="auto" w:sz="4" w:space="0"/>
              <w:left w:val="single" w:color="auto" w:sz="4" w:space="0"/>
              <w:bottom w:val="single" w:color="auto" w:sz="4" w:space="0"/>
              <w:right w:val="single" w:color="auto" w:sz="4" w:space="0"/>
            </w:tcBorders>
          </w:tcPr>
          <w:p w14:paraId="026153D8">
            <w:pPr>
              <w:pStyle w:val="129"/>
              <w:keepNext w:val="0"/>
              <w:rPr>
                <w:lang w:eastAsia="zh-CN"/>
              </w:rPr>
            </w:pPr>
            <w:r>
              <w:rPr>
                <w:rFonts w:cs="Arial"/>
                <w:szCs w:val="18"/>
                <w:lang w:eastAsia="zh-CN"/>
              </w:rPr>
              <w:t>This attribute indicates the service capability of the NSACF to monitor and control the number of established PDU sessions per network slice for the network slice that is subject to NSAC</w:t>
            </w:r>
            <w:r>
              <w:rPr>
                <w:lang w:eastAsia="zh-CN"/>
              </w:rPr>
              <w:t>.</w:t>
            </w:r>
          </w:p>
          <w:p w14:paraId="6ADA3366">
            <w:pPr>
              <w:pStyle w:val="129"/>
              <w:keepNext w:val="0"/>
              <w:rPr>
                <w:lang w:eastAsia="zh-CN"/>
              </w:rPr>
            </w:pPr>
          </w:p>
          <w:p w14:paraId="4FF2B728">
            <w:pPr>
              <w:pStyle w:val="129"/>
              <w:keepNext w:val="0"/>
              <w:rPr>
                <w:rFonts w:cs="Arial"/>
                <w:szCs w:val="18"/>
                <w:lang w:eastAsia="zh-CN"/>
              </w:rPr>
            </w:pPr>
            <w:r>
              <w:rPr>
                <w:rFonts w:cs="Arial"/>
                <w:szCs w:val="18"/>
              </w:rPr>
              <w:t>allowedValues:</w:t>
            </w:r>
          </w:p>
          <w:p w14:paraId="2D69680D">
            <w:pPr>
              <w:pStyle w:val="129"/>
              <w:keepNext w:val="0"/>
              <w:rPr>
                <w:rFonts w:cs="Arial"/>
                <w:szCs w:val="18"/>
              </w:rPr>
            </w:pPr>
            <w:r>
              <w:rPr>
                <w:rFonts w:cs="Arial"/>
                <w:szCs w:val="18"/>
              </w:rPr>
              <w:t>TRUE: Supported</w:t>
            </w:r>
            <w:r>
              <w:rPr>
                <w:rFonts w:cs="Arial"/>
                <w:szCs w:val="18"/>
              </w:rPr>
              <w:br w:type="textWrapping"/>
            </w:r>
            <w:r>
              <w:rPr>
                <w:rFonts w:cs="Arial"/>
                <w:szCs w:val="18"/>
              </w:rPr>
              <w:t>FALSE: Not Supported</w:t>
            </w:r>
          </w:p>
        </w:tc>
        <w:tc>
          <w:tcPr>
            <w:tcW w:w="1897" w:type="dxa"/>
            <w:tcBorders>
              <w:top w:val="single" w:color="auto" w:sz="4" w:space="0"/>
              <w:left w:val="single" w:color="auto" w:sz="4" w:space="0"/>
              <w:bottom w:val="single" w:color="auto" w:sz="4" w:space="0"/>
              <w:right w:val="single" w:color="auto" w:sz="4" w:space="0"/>
            </w:tcBorders>
          </w:tcPr>
          <w:p w14:paraId="3FC9917D">
            <w:pPr>
              <w:keepLines/>
              <w:spacing w:after="0"/>
              <w:rPr>
                <w:rFonts w:ascii="Arial" w:hAnsi="Arial" w:cs="Arial"/>
                <w:sz w:val="18"/>
                <w:szCs w:val="18"/>
              </w:rPr>
            </w:pPr>
            <w:r>
              <w:rPr>
                <w:rFonts w:ascii="Arial" w:hAnsi="Arial" w:cs="Arial"/>
                <w:sz w:val="18"/>
                <w:szCs w:val="18"/>
              </w:rPr>
              <w:t>type: Boolean</w:t>
            </w:r>
          </w:p>
          <w:p w14:paraId="32DF4F4A">
            <w:pPr>
              <w:keepLines/>
              <w:spacing w:after="0"/>
              <w:rPr>
                <w:rFonts w:ascii="Arial" w:hAnsi="Arial" w:cs="Arial"/>
                <w:sz w:val="18"/>
                <w:szCs w:val="18"/>
              </w:rPr>
            </w:pPr>
            <w:r>
              <w:rPr>
                <w:rFonts w:ascii="Arial" w:hAnsi="Arial" w:cs="Arial"/>
                <w:sz w:val="18"/>
                <w:szCs w:val="18"/>
              </w:rPr>
              <w:t>multiplicity: 0..1</w:t>
            </w:r>
          </w:p>
          <w:p w14:paraId="3BF18C6B">
            <w:pPr>
              <w:keepLines/>
              <w:spacing w:after="0"/>
              <w:rPr>
                <w:rFonts w:ascii="Arial" w:hAnsi="Arial" w:cs="Arial"/>
                <w:sz w:val="18"/>
                <w:szCs w:val="18"/>
              </w:rPr>
            </w:pPr>
            <w:r>
              <w:rPr>
                <w:rFonts w:ascii="Arial" w:hAnsi="Arial" w:cs="Arial"/>
                <w:sz w:val="18"/>
                <w:szCs w:val="18"/>
              </w:rPr>
              <w:t>isOrdered: N/A</w:t>
            </w:r>
          </w:p>
          <w:p w14:paraId="3CA4CA1A">
            <w:pPr>
              <w:keepLines/>
              <w:spacing w:after="0"/>
              <w:rPr>
                <w:rFonts w:ascii="Arial" w:hAnsi="Arial" w:cs="Arial"/>
                <w:sz w:val="18"/>
                <w:szCs w:val="18"/>
              </w:rPr>
            </w:pPr>
            <w:r>
              <w:rPr>
                <w:rFonts w:ascii="Arial" w:hAnsi="Arial" w:cs="Arial"/>
                <w:sz w:val="18"/>
                <w:szCs w:val="18"/>
              </w:rPr>
              <w:t>isUnique: N/A</w:t>
            </w:r>
          </w:p>
          <w:p w14:paraId="18EA0A22">
            <w:pPr>
              <w:keepLines/>
              <w:spacing w:after="0"/>
              <w:rPr>
                <w:rFonts w:ascii="Arial" w:hAnsi="Arial" w:cs="Arial"/>
                <w:sz w:val="18"/>
                <w:szCs w:val="18"/>
              </w:rPr>
            </w:pPr>
            <w:r>
              <w:rPr>
                <w:rFonts w:ascii="Arial" w:hAnsi="Arial" w:cs="Arial"/>
                <w:sz w:val="18"/>
                <w:szCs w:val="18"/>
              </w:rPr>
              <w:t>defaultValue: FALSE</w:t>
            </w:r>
          </w:p>
          <w:p w14:paraId="65938727">
            <w:pPr>
              <w:keepLines/>
              <w:spacing w:after="0"/>
              <w:rPr>
                <w:rFonts w:ascii="Arial" w:hAnsi="Arial" w:cs="Arial"/>
                <w:sz w:val="18"/>
                <w:szCs w:val="18"/>
              </w:rPr>
            </w:pPr>
            <w:r>
              <w:rPr>
                <w:rFonts w:ascii="Arial" w:hAnsi="Arial" w:cs="Arial"/>
                <w:sz w:val="18"/>
                <w:szCs w:val="18"/>
              </w:rPr>
              <w:t>isNullable: False</w:t>
            </w:r>
          </w:p>
        </w:tc>
      </w:tr>
      <w:tr w14:paraId="70BCB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CCF1B60">
            <w:pPr>
              <w:pStyle w:val="129"/>
              <w:keepNext w:val="0"/>
              <w:rPr>
                <w:rFonts w:ascii="Courier New" w:hAnsi="Courier New"/>
              </w:rPr>
            </w:pPr>
            <w:r>
              <w:rPr>
                <w:rFonts w:ascii="Courier New" w:hAnsi="Courier New"/>
              </w:rPr>
              <w:t>nefId</w:t>
            </w:r>
          </w:p>
        </w:tc>
        <w:tc>
          <w:tcPr>
            <w:tcW w:w="4395" w:type="dxa"/>
            <w:tcBorders>
              <w:top w:val="single" w:color="auto" w:sz="4" w:space="0"/>
              <w:left w:val="single" w:color="auto" w:sz="4" w:space="0"/>
              <w:bottom w:val="single" w:color="auto" w:sz="4" w:space="0"/>
              <w:right w:val="single" w:color="auto" w:sz="4" w:space="0"/>
            </w:tcBorders>
          </w:tcPr>
          <w:p w14:paraId="5059E546">
            <w:pPr>
              <w:pStyle w:val="129"/>
              <w:keepNext w:val="0"/>
              <w:rPr>
                <w:rFonts w:cs="Arial"/>
                <w:szCs w:val="18"/>
              </w:rPr>
            </w:pPr>
            <w:r>
              <w:rPr>
                <w:rFonts w:cs="Arial"/>
                <w:szCs w:val="18"/>
              </w:rPr>
              <w:t>It represents the NEF ID. (see clause </w:t>
            </w:r>
            <w:r>
              <w:t xml:space="preserve">6.1.6.3.2 </w:t>
            </w:r>
            <w:r>
              <w:rPr>
                <w:rFonts w:cs="Arial"/>
                <w:szCs w:val="18"/>
              </w:rPr>
              <w:t>of TS 29.510 [23])</w:t>
            </w:r>
          </w:p>
          <w:p w14:paraId="23BD9F80">
            <w:pPr>
              <w:pStyle w:val="129"/>
              <w:keepNext w:val="0"/>
              <w:rPr>
                <w:rFonts w:cs="Arial"/>
                <w:szCs w:val="18"/>
              </w:rPr>
            </w:pPr>
          </w:p>
          <w:p w14:paraId="3C9CA8A6">
            <w:pPr>
              <w:pStyle w:val="129"/>
              <w:keepNext w:val="0"/>
              <w:rPr>
                <w:rFonts w:cs="Arial"/>
                <w:szCs w:val="18"/>
              </w:rPr>
            </w:pPr>
          </w:p>
          <w:p w14:paraId="60FEB627">
            <w:pPr>
              <w:pStyle w:val="129"/>
              <w:keepNext w:val="0"/>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269EEBCF">
            <w:pPr>
              <w:keepLines/>
              <w:spacing w:after="0"/>
              <w:rPr>
                <w:rFonts w:ascii="Arial" w:hAnsi="Arial" w:cs="Arial"/>
                <w:sz w:val="18"/>
                <w:szCs w:val="18"/>
              </w:rPr>
            </w:pPr>
            <w:r>
              <w:rPr>
                <w:rFonts w:ascii="Arial" w:hAnsi="Arial" w:cs="Arial"/>
                <w:sz w:val="18"/>
                <w:szCs w:val="18"/>
              </w:rPr>
              <w:t>type: String</w:t>
            </w:r>
          </w:p>
          <w:p w14:paraId="39C91E6B">
            <w:pPr>
              <w:keepLines/>
              <w:spacing w:after="0"/>
              <w:rPr>
                <w:rFonts w:ascii="Arial" w:hAnsi="Arial" w:cs="Arial"/>
                <w:sz w:val="18"/>
                <w:szCs w:val="18"/>
              </w:rPr>
            </w:pPr>
            <w:r>
              <w:rPr>
                <w:rFonts w:ascii="Arial" w:hAnsi="Arial" w:cs="Arial"/>
                <w:sz w:val="18"/>
                <w:szCs w:val="18"/>
              </w:rPr>
              <w:t>multiplicity: 1</w:t>
            </w:r>
          </w:p>
          <w:p w14:paraId="73A0CDE1">
            <w:pPr>
              <w:keepLines/>
              <w:spacing w:after="0"/>
              <w:rPr>
                <w:rFonts w:ascii="Arial" w:hAnsi="Arial" w:cs="Arial"/>
                <w:sz w:val="18"/>
                <w:szCs w:val="18"/>
              </w:rPr>
            </w:pPr>
            <w:r>
              <w:rPr>
                <w:rFonts w:ascii="Arial" w:hAnsi="Arial" w:cs="Arial"/>
                <w:sz w:val="18"/>
                <w:szCs w:val="18"/>
              </w:rPr>
              <w:t>isOrdered: N/A</w:t>
            </w:r>
          </w:p>
          <w:p w14:paraId="7B0716DD">
            <w:pPr>
              <w:keepLines/>
              <w:spacing w:after="0"/>
              <w:rPr>
                <w:rFonts w:ascii="Arial" w:hAnsi="Arial" w:cs="Arial"/>
                <w:sz w:val="18"/>
                <w:szCs w:val="18"/>
              </w:rPr>
            </w:pPr>
            <w:r>
              <w:rPr>
                <w:rFonts w:ascii="Arial" w:hAnsi="Arial" w:cs="Arial"/>
                <w:sz w:val="18"/>
                <w:szCs w:val="18"/>
              </w:rPr>
              <w:t>isUnique: N/A</w:t>
            </w:r>
          </w:p>
          <w:p w14:paraId="5A050C4D">
            <w:pPr>
              <w:keepLines/>
              <w:spacing w:after="0"/>
              <w:rPr>
                <w:rFonts w:ascii="Arial" w:hAnsi="Arial" w:cs="Arial"/>
                <w:sz w:val="18"/>
                <w:szCs w:val="18"/>
              </w:rPr>
            </w:pPr>
            <w:r>
              <w:rPr>
                <w:rFonts w:ascii="Arial" w:hAnsi="Arial" w:cs="Arial"/>
                <w:sz w:val="18"/>
                <w:szCs w:val="18"/>
              </w:rPr>
              <w:t>defaultValue: None</w:t>
            </w:r>
          </w:p>
          <w:p w14:paraId="0EB5D518">
            <w:pPr>
              <w:keepLines/>
              <w:spacing w:after="0"/>
              <w:rPr>
                <w:rFonts w:ascii="Arial" w:hAnsi="Arial" w:cs="Arial"/>
                <w:sz w:val="18"/>
                <w:szCs w:val="18"/>
              </w:rPr>
            </w:pPr>
            <w:r>
              <w:rPr>
                <w:rFonts w:ascii="Arial" w:hAnsi="Arial" w:cs="Arial"/>
                <w:sz w:val="18"/>
                <w:szCs w:val="18"/>
              </w:rPr>
              <w:t>isNullable: False</w:t>
            </w:r>
          </w:p>
        </w:tc>
      </w:tr>
      <w:tr w14:paraId="21ED4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3723023">
            <w:pPr>
              <w:pStyle w:val="129"/>
              <w:keepNext w:val="0"/>
              <w:rPr>
                <w:rFonts w:ascii="Courier New" w:hAnsi="Courier New"/>
              </w:rPr>
            </w:pPr>
            <w:r>
              <w:rPr>
                <w:rFonts w:ascii="Courier New" w:hAnsi="Courier New"/>
              </w:rPr>
              <w:t>appIds</w:t>
            </w:r>
          </w:p>
        </w:tc>
        <w:tc>
          <w:tcPr>
            <w:tcW w:w="4395" w:type="dxa"/>
            <w:tcBorders>
              <w:top w:val="single" w:color="auto" w:sz="4" w:space="0"/>
              <w:left w:val="single" w:color="auto" w:sz="4" w:space="0"/>
              <w:bottom w:val="single" w:color="auto" w:sz="4" w:space="0"/>
              <w:right w:val="single" w:color="auto" w:sz="4" w:space="0"/>
            </w:tcBorders>
          </w:tcPr>
          <w:p w14:paraId="1EAD7453">
            <w:pPr>
              <w:pStyle w:val="129"/>
              <w:keepNext w:val="0"/>
              <w:rPr>
                <w:rFonts w:cs="Arial"/>
                <w:szCs w:val="18"/>
              </w:rPr>
            </w:pPr>
            <w:r>
              <w:rPr>
                <w:rFonts w:cs="Arial"/>
                <w:szCs w:val="18"/>
              </w:rPr>
              <w:t>It represents list of internal application identifiers of the managed PFDs.</w:t>
            </w:r>
          </w:p>
          <w:p w14:paraId="7F54642C">
            <w:pPr>
              <w:pStyle w:val="129"/>
              <w:keepNext w:val="0"/>
              <w:rPr>
                <w:rFonts w:cs="Arial"/>
                <w:szCs w:val="18"/>
              </w:rPr>
            </w:pPr>
          </w:p>
          <w:p w14:paraId="6393EBE3">
            <w:pPr>
              <w:pStyle w:val="129"/>
              <w:keepNext w:val="0"/>
              <w:rPr>
                <w:rFonts w:cs="Arial"/>
                <w:szCs w:val="18"/>
              </w:rPr>
            </w:pPr>
          </w:p>
          <w:p w14:paraId="3CCD3FB4">
            <w:pPr>
              <w:pStyle w:val="129"/>
              <w:keepNext w:val="0"/>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2911A6DF">
            <w:pPr>
              <w:keepLines/>
              <w:spacing w:after="0"/>
              <w:rPr>
                <w:rFonts w:ascii="Arial" w:hAnsi="Arial" w:cs="Arial"/>
                <w:sz w:val="18"/>
                <w:szCs w:val="18"/>
              </w:rPr>
            </w:pPr>
            <w:r>
              <w:rPr>
                <w:rFonts w:ascii="Arial" w:hAnsi="Arial" w:cs="Arial"/>
                <w:sz w:val="18"/>
                <w:szCs w:val="18"/>
              </w:rPr>
              <w:t>type: String</w:t>
            </w:r>
          </w:p>
          <w:p w14:paraId="253B819F">
            <w:pPr>
              <w:keepLines/>
              <w:spacing w:after="0"/>
              <w:rPr>
                <w:rFonts w:ascii="Arial" w:hAnsi="Arial" w:cs="Arial"/>
                <w:sz w:val="18"/>
                <w:szCs w:val="18"/>
              </w:rPr>
            </w:pPr>
            <w:r>
              <w:rPr>
                <w:rFonts w:ascii="Arial" w:hAnsi="Arial" w:cs="Arial"/>
                <w:sz w:val="18"/>
                <w:szCs w:val="18"/>
              </w:rPr>
              <w:t>multiplicity: 1..*</w:t>
            </w:r>
          </w:p>
          <w:p w14:paraId="76E8649C">
            <w:pPr>
              <w:keepLines/>
              <w:spacing w:after="0"/>
              <w:rPr>
                <w:rFonts w:ascii="Arial" w:hAnsi="Arial" w:cs="Arial"/>
                <w:sz w:val="18"/>
                <w:szCs w:val="18"/>
              </w:rPr>
            </w:pPr>
            <w:r>
              <w:rPr>
                <w:rFonts w:ascii="Arial" w:hAnsi="Arial" w:cs="Arial"/>
                <w:sz w:val="18"/>
                <w:szCs w:val="18"/>
              </w:rPr>
              <w:t>isOrdered: False</w:t>
            </w:r>
          </w:p>
          <w:p w14:paraId="4C68A92F">
            <w:pPr>
              <w:keepLines/>
              <w:spacing w:after="0"/>
              <w:rPr>
                <w:rFonts w:ascii="Arial" w:hAnsi="Arial" w:cs="Arial"/>
                <w:sz w:val="18"/>
                <w:szCs w:val="18"/>
              </w:rPr>
            </w:pPr>
            <w:r>
              <w:rPr>
                <w:rFonts w:ascii="Arial" w:hAnsi="Arial" w:cs="Arial"/>
                <w:sz w:val="18"/>
                <w:szCs w:val="18"/>
              </w:rPr>
              <w:t>isUnique: True</w:t>
            </w:r>
          </w:p>
          <w:p w14:paraId="662F5B4B">
            <w:pPr>
              <w:keepLines/>
              <w:spacing w:after="0"/>
              <w:rPr>
                <w:rFonts w:ascii="Arial" w:hAnsi="Arial" w:cs="Arial"/>
                <w:sz w:val="18"/>
                <w:szCs w:val="18"/>
              </w:rPr>
            </w:pPr>
            <w:r>
              <w:rPr>
                <w:rFonts w:ascii="Arial" w:hAnsi="Arial" w:cs="Arial"/>
                <w:sz w:val="18"/>
                <w:szCs w:val="18"/>
              </w:rPr>
              <w:t>defaultValue: None</w:t>
            </w:r>
          </w:p>
          <w:p w14:paraId="41CE49AD">
            <w:pPr>
              <w:keepLines/>
              <w:spacing w:after="0"/>
              <w:rPr>
                <w:rFonts w:ascii="Arial" w:hAnsi="Arial" w:cs="Arial"/>
                <w:sz w:val="18"/>
                <w:szCs w:val="18"/>
              </w:rPr>
            </w:pPr>
            <w:r>
              <w:rPr>
                <w:rFonts w:ascii="Arial" w:hAnsi="Arial" w:cs="Arial"/>
                <w:sz w:val="18"/>
                <w:szCs w:val="18"/>
              </w:rPr>
              <w:t>isNullable: False</w:t>
            </w:r>
          </w:p>
        </w:tc>
      </w:tr>
      <w:tr w14:paraId="6F4DF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7DF2C37">
            <w:pPr>
              <w:pStyle w:val="129"/>
              <w:keepNext w:val="0"/>
              <w:rPr>
                <w:rFonts w:ascii="Courier New" w:hAnsi="Courier New"/>
              </w:rPr>
            </w:pPr>
            <w:r>
              <w:rPr>
                <w:rFonts w:ascii="Courier New" w:hAnsi="Courier New"/>
              </w:rPr>
              <w:t>afIds</w:t>
            </w:r>
          </w:p>
        </w:tc>
        <w:tc>
          <w:tcPr>
            <w:tcW w:w="4395" w:type="dxa"/>
            <w:tcBorders>
              <w:top w:val="single" w:color="auto" w:sz="4" w:space="0"/>
              <w:left w:val="single" w:color="auto" w:sz="4" w:space="0"/>
              <w:bottom w:val="single" w:color="auto" w:sz="4" w:space="0"/>
              <w:right w:val="single" w:color="auto" w:sz="4" w:space="0"/>
            </w:tcBorders>
          </w:tcPr>
          <w:p w14:paraId="37AFFA58">
            <w:pPr>
              <w:pStyle w:val="129"/>
              <w:keepNext w:val="0"/>
              <w:rPr>
                <w:rFonts w:cs="Arial"/>
                <w:szCs w:val="18"/>
              </w:rPr>
            </w:pPr>
            <w:r>
              <w:rPr>
                <w:rFonts w:cs="Arial"/>
                <w:szCs w:val="18"/>
              </w:rPr>
              <w:t>It represents list of application function identifiers of the managed PFDs.</w:t>
            </w:r>
          </w:p>
          <w:p w14:paraId="7523DCEE">
            <w:pPr>
              <w:pStyle w:val="129"/>
              <w:keepNext w:val="0"/>
              <w:rPr>
                <w:rFonts w:cs="Arial"/>
                <w:szCs w:val="18"/>
              </w:rPr>
            </w:pPr>
          </w:p>
          <w:p w14:paraId="7BDF83EE">
            <w:pPr>
              <w:pStyle w:val="129"/>
              <w:keepNext w:val="0"/>
              <w:rPr>
                <w:rFonts w:cs="Arial"/>
                <w:szCs w:val="18"/>
              </w:rPr>
            </w:pPr>
          </w:p>
          <w:p w14:paraId="48D529D6">
            <w:pPr>
              <w:pStyle w:val="129"/>
              <w:keepNext w:val="0"/>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34B2D1A2">
            <w:pPr>
              <w:keepLines/>
              <w:spacing w:after="0"/>
              <w:rPr>
                <w:rFonts w:ascii="Arial" w:hAnsi="Arial" w:cs="Arial"/>
                <w:sz w:val="18"/>
                <w:szCs w:val="18"/>
              </w:rPr>
            </w:pPr>
            <w:r>
              <w:rPr>
                <w:rFonts w:ascii="Arial" w:hAnsi="Arial" w:cs="Arial"/>
                <w:sz w:val="18"/>
                <w:szCs w:val="18"/>
              </w:rPr>
              <w:t>type: String</w:t>
            </w:r>
          </w:p>
          <w:p w14:paraId="4B20F3FD">
            <w:pPr>
              <w:keepLines/>
              <w:spacing w:after="0"/>
              <w:rPr>
                <w:rFonts w:ascii="Arial" w:hAnsi="Arial" w:cs="Arial"/>
                <w:sz w:val="18"/>
                <w:szCs w:val="18"/>
              </w:rPr>
            </w:pPr>
            <w:r>
              <w:rPr>
                <w:rFonts w:ascii="Arial" w:hAnsi="Arial" w:cs="Arial"/>
                <w:sz w:val="18"/>
                <w:szCs w:val="18"/>
              </w:rPr>
              <w:t>multiplicity: 1..*</w:t>
            </w:r>
          </w:p>
          <w:p w14:paraId="4A3D1D55">
            <w:pPr>
              <w:keepLines/>
              <w:spacing w:after="0"/>
              <w:rPr>
                <w:rFonts w:ascii="Arial" w:hAnsi="Arial" w:cs="Arial"/>
                <w:sz w:val="18"/>
                <w:szCs w:val="18"/>
              </w:rPr>
            </w:pPr>
            <w:r>
              <w:rPr>
                <w:rFonts w:ascii="Arial" w:hAnsi="Arial" w:cs="Arial"/>
                <w:sz w:val="18"/>
                <w:szCs w:val="18"/>
              </w:rPr>
              <w:t>isOrdered: N/A</w:t>
            </w:r>
          </w:p>
          <w:p w14:paraId="259B195A">
            <w:pPr>
              <w:keepLines/>
              <w:spacing w:after="0"/>
              <w:rPr>
                <w:rFonts w:ascii="Arial" w:hAnsi="Arial" w:cs="Arial"/>
                <w:sz w:val="18"/>
                <w:szCs w:val="18"/>
              </w:rPr>
            </w:pPr>
            <w:r>
              <w:rPr>
                <w:rFonts w:ascii="Arial" w:hAnsi="Arial" w:cs="Arial"/>
                <w:sz w:val="18"/>
                <w:szCs w:val="18"/>
              </w:rPr>
              <w:t>isUnique: N/A</w:t>
            </w:r>
          </w:p>
          <w:p w14:paraId="4A285282">
            <w:pPr>
              <w:keepLines/>
              <w:spacing w:after="0"/>
              <w:rPr>
                <w:rFonts w:ascii="Arial" w:hAnsi="Arial" w:cs="Arial"/>
                <w:sz w:val="18"/>
                <w:szCs w:val="18"/>
              </w:rPr>
            </w:pPr>
            <w:r>
              <w:rPr>
                <w:rFonts w:ascii="Arial" w:hAnsi="Arial" w:cs="Arial"/>
                <w:sz w:val="18"/>
                <w:szCs w:val="18"/>
              </w:rPr>
              <w:t>defaultValue: None</w:t>
            </w:r>
          </w:p>
          <w:p w14:paraId="07F223A4">
            <w:pPr>
              <w:keepLines/>
              <w:spacing w:after="0"/>
              <w:rPr>
                <w:rFonts w:ascii="Arial" w:hAnsi="Arial" w:cs="Arial"/>
                <w:sz w:val="18"/>
                <w:szCs w:val="18"/>
              </w:rPr>
            </w:pPr>
            <w:r>
              <w:rPr>
                <w:rFonts w:ascii="Arial" w:hAnsi="Arial" w:cs="Arial"/>
                <w:sz w:val="18"/>
                <w:szCs w:val="18"/>
              </w:rPr>
              <w:t>isNullable: False</w:t>
            </w:r>
          </w:p>
        </w:tc>
      </w:tr>
      <w:tr w14:paraId="0E1C1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D54B98E">
            <w:pPr>
              <w:pStyle w:val="129"/>
              <w:keepNext w:val="0"/>
              <w:rPr>
                <w:rFonts w:ascii="Courier New" w:hAnsi="Courier New"/>
              </w:rPr>
            </w:pPr>
            <w:r>
              <w:rPr>
                <w:rFonts w:ascii="Courier New" w:hAnsi="Courier New"/>
              </w:rPr>
              <w:t>pfdData</w:t>
            </w:r>
          </w:p>
        </w:tc>
        <w:tc>
          <w:tcPr>
            <w:tcW w:w="4395" w:type="dxa"/>
            <w:tcBorders>
              <w:top w:val="single" w:color="auto" w:sz="4" w:space="0"/>
              <w:left w:val="single" w:color="auto" w:sz="4" w:space="0"/>
              <w:bottom w:val="single" w:color="auto" w:sz="4" w:space="0"/>
              <w:right w:val="single" w:color="auto" w:sz="4" w:space="0"/>
            </w:tcBorders>
          </w:tcPr>
          <w:p w14:paraId="565F3B73">
            <w:pPr>
              <w:pStyle w:val="129"/>
              <w:keepNext w:val="0"/>
              <w:rPr>
                <w:rFonts w:cs="Arial"/>
                <w:szCs w:val="18"/>
              </w:rPr>
            </w:pPr>
            <w:r>
              <w:rPr>
                <w:rFonts w:cs="Arial"/>
                <w:szCs w:val="18"/>
              </w:rPr>
              <w:t>It represents PFD data, containing the list of internal application identifiers and/or the list of application function identifiers for which the PFDs can be provided.</w:t>
            </w:r>
          </w:p>
          <w:p w14:paraId="1E7893D4">
            <w:pPr>
              <w:pStyle w:val="129"/>
              <w:keepNext w:val="0"/>
              <w:rPr>
                <w:rFonts w:cs="Arial"/>
                <w:szCs w:val="18"/>
              </w:rPr>
            </w:pPr>
          </w:p>
          <w:p w14:paraId="12CBF8D2">
            <w:pPr>
              <w:pStyle w:val="129"/>
              <w:keepNext w:val="0"/>
              <w:rPr>
                <w:rFonts w:cs="Arial"/>
                <w:szCs w:val="18"/>
              </w:rPr>
            </w:pPr>
            <w:r>
              <w:rPr>
                <w:rFonts w:cs="Arial"/>
                <w:szCs w:val="18"/>
              </w:rPr>
              <w:t>Absence of this attribute indicates that the PFDs for any internal application identifier and for any application function identifier can be provided.</w:t>
            </w:r>
          </w:p>
          <w:p w14:paraId="36154ABC">
            <w:pPr>
              <w:pStyle w:val="129"/>
              <w:keepNext w:val="0"/>
              <w:rPr>
                <w:rFonts w:cs="Arial"/>
                <w:szCs w:val="18"/>
              </w:rPr>
            </w:pPr>
          </w:p>
          <w:p w14:paraId="69E0DBD8">
            <w:pPr>
              <w:pStyle w:val="129"/>
              <w:keepNext w:val="0"/>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725EED98">
            <w:pPr>
              <w:keepLines/>
              <w:spacing w:after="0"/>
              <w:rPr>
                <w:rFonts w:ascii="Arial" w:hAnsi="Arial" w:cs="Arial"/>
                <w:sz w:val="18"/>
                <w:szCs w:val="18"/>
              </w:rPr>
            </w:pPr>
            <w:r>
              <w:rPr>
                <w:rFonts w:ascii="Arial" w:hAnsi="Arial" w:cs="Arial"/>
                <w:sz w:val="18"/>
                <w:szCs w:val="18"/>
              </w:rPr>
              <w:t>type: PfdData</w:t>
            </w:r>
          </w:p>
          <w:p w14:paraId="3ECDD149">
            <w:pPr>
              <w:keepLines/>
              <w:spacing w:after="0"/>
              <w:rPr>
                <w:rFonts w:ascii="Arial" w:hAnsi="Arial" w:cs="Arial"/>
                <w:sz w:val="18"/>
                <w:szCs w:val="18"/>
              </w:rPr>
            </w:pPr>
            <w:r>
              <w:rPr>
                <w:rFonts w:ascii="Arial" w:hAnsi="Arial" w:cs="Arial"/>
                <w:sz w:val="18"/>
                <w:szCs w:val="18"/>
              </w:rPr>
              <w:t>multiplicity: 0..1</w:t>
            </w:r>
          </w:p>
          <w:p w14:paraId="78E2BB1A">
            <w:pPr>
              <w:keepLines/>
              <w:spacing w:after="0"/>
              <w:rPr>
                <w:rFonts w:ascii="Arial" w:hAnsi="Arial" w:cs="Arial"/>
                <w:sz w:val="18"/>
                <w:szCs w:val="18"/>
              </w:rPr>
            </w:pPr>
            <w:r>
              <w:rPr>
                <w:rFonts w:ascii="Arial" w:hAnsi="Arial" w:cs="Arial"/>
                <w:sz w:val="18"/>
                <w:szCs w:val="18"/>
              </w:rPr>
              <w:t>isOrdered: False</w:t>
            </w:r>
          </w:p>
          <w:p w14:paraId="2D30CFA1">
            <w:pPr>
              <w:keepLines/>
              <w:spacing w:after="0"/>
              <w:rPr>
                <w:rFonts w:ascii="Arial" w:hAnsi="Arial" w:cs="Arial"/>
                <w:sz w:val="18"/>
                <w:szCs w:val="18"/>
              </w:rPr>
            </w:pPr>
            <w:r>
              <w:rPr>
                <w:rFonts w:ascii="Arial" w:hAnsi="Arial" w:cs="Arial"/>
                <w:sz w:val="18"/>
                <w:szCs w:val="18"/>
              </w:rPr>
              <w:t>isUnique: True</w:t>
            </w:r>
          </w:p>
          <w:p w14:paraId="449A1EA4">
            <w:pPr>
              <w:keepLines/>
              <w:spacing w:after="0"/>
              <w:rPr>
                <w:rFonts w:ascii="Arial" w:hAnsi="Arial" w:cs="Arial"/>
                <w:sz w:val="18"/>
                <w:szCs w:val="18"/>
              </w:rPr>
            </w:pPr>
            <w:r>
              <w:rPr>
                <w:rFonts w:ascii="Arial" w:hAnsi="Arial" w:cs="Arial"/>
                <w:sz w:val="18"/>
                <w:szCs w:val="18"/>
              </w:rPr>
              <w:t>defaultValue: None</w:t>
            </w:r>
          </w:p>
          <w:p w14:paraId="67965A89">
            <w:pPr>
              <w:keepLines/>
              <w:spacing w:after="0"/>
              <w:rPr>
                <w:rFonts w:ascii="Arial" w:hAnsi="Arial" w:cs="Arial"/>
                <w:sz w:val="18"/>
                <w:szCs w:val="18"/>
              </w:rPr>
            </w:pPr>
            <w:r>
              <w:rPr>
                <w:rFonts w:ascii="Arial" w:hAnsi="Arial" w:cs="Arial"/>
                <w:sz w:val="18"/>
                <w:szCs w:val="18"/>
              </w:rPr>
              <w:t>isNullable: False</w:t>
            </w:r>
          </w:p>
        </w:tc>
      </w:tr>
      <w:tr w14:paraId="022EA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668567F">
            <w:pPr>
              <w:pStyle w:val="129"/>
              <w:keepNext w:val="0"/>
              <w:rPr>
                <w:rFonts w:ascii="Courier New" w:hAnsi="Courier New"/>
              </w:rPr>
            </w:pPr>
            <w:r>
              <w:rPr>
                <w:rFonts w:ascii="Courier New" w:hAnsi="Courier New" w:cs="Courier New"/>
                <w:lang w:eastAsia="zh-CN"/>
              </w:rPr>
              <w:t>AfEventExposureData.afEvents</w:t>
            </w:r>
          </w:p>
        </w:tc>
        <w:tc>
          <w:tcPr>
            <w:tcW w:w="4395" w:type="dxa"/>
            <w:tcBorders>
              <w:top w:val="single" w:color="auto" w:sz="4" w:space="0"/>
              <w:left w:val="single" w:color="auto" w:sz="4" w:space="0"/>
              <w:bottom w:val="single" w:color="auto" w:sz="4" w:space="0"/>
              <w:right w:val="single" w:color="auto" w:sz="4" w:space="0"/>
            </w:tcBorders>
          </w:tcPr>
          <w:p w14:paraId="4BCB37F4">
            <w:pPr>
              <w:pStyle w:val="129"/>
              <w:keepNext w:val="0"/>
              <w:rPr>
                <w:rFonts w:cs="Arial"/>
                <w:szCs w:val="18"/>
              </w:rPr>
            </w:pPr>
            <w:r>
              <w:rPr>
                <w:rFonts w:cs="Arial"/>
                <w:szCs w:val="18"/>
              </w:rPr>
              <w:t xml:space="preserve">It represents </w:t>
            </w:r>
            <w:r>
              <w:t>AF Event</w:t>
            </w:r>
            <w:r>
              <w:rPr>
                <w:rFonts w:cs="Arial"/>
                <w:szCs w:val="18"/>
              </w:rPr>
              <w:t>(s) exposed by the NEF after registration of the AF(s) at the NEF.</w:t>
            </w:r>
          </w:p>
          <w:p w14:paraId="4E2E621B">
            <w:pPr>
              <w:pStyle w:val="129"/>
              <w:keepNext w:val="0"/>
              <w:rPr>
                <w:rFonts w:cs="Arial"/>
                <w:szCs w:val="18"/>
              </w:rPr>
            </w:pPr>
          </w:p>
          <w:p w14:paraId="6476972C">
            <w:pPr>
              <w:pStyle w:val="129"/>
              <w:keepNext w:val="0"/>
              <w:rPr>
                <w:rFonts w:cs="Arial"/>
                <w:szCs w:val="18"/>
              </w:rPr>
            </w:pPr>
          </w:p>
          <w:p w14:paraId="34926C5F">
            <w:pPr>
              <w:pStyle w:val="129"/>
              <w:keepNext w:val="0"/>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705435E0">
            <w:pPr>
              <w:keepLines/>
              <w:spacing w:after="0"/>
              <w:rPr>
                <w:rFonts w:ascii="Arial" w:hAnsi="Arial" w:cs="Arial"/>
                <w:sz w:val="18"/>
                <w:szCs w:val="18"/>
              </w:rPr>
            </w:pPr>
            <w:r>
              <w:rPr>
                <w:rFonts w:ascii="Arial" w:hAnsi="Arial" w:cs="Arial"/>
                <w:sz w:val="18"/>
                <w:szCs w:val="18"/>
              </w:rPr>
              <w:t>type: String</w:t>
            </w:r>
          </w:p>
          <w:p w14:paraId="69A3C982">
            <w:pPr>
              <w:keepLines/>
              <w:spacing w:after="0"/>
              <w:rPr>
                <w:rFonts w:ascii="Arial" w:hAnsi="Arial" w:cs="Arial"/>
                <w:sz w:val="18"/>
                <w:szCs w:val="18"/>
              </w:rPr>
            </w:pPr>
            <w:r>
              <w:rPr>
                <w:rFonts w:ascii="Arial" w:hAnsi="Arial" w:cs="Arial"/>
                <w:sz w:val="18"/>
                <w:szCs w:val="18"/>
              </w:rPr>
              <w:t>multiplicity: 1..*</w:t>
            </w:r>
          </w:p>
          <w:p w14:paraId="4B76793C">
            <w:pPr>
              <w:keepLines/>
              <w:spacing w:after="0"/>
              <w:rPr>
                <w:rFonts w:ascii="Arial" w:hAnsi="Arial" w:cs="Arial"/>
                <w:sz w:val="18"/>
                <w:szCs w:val="18"/>
              </w:rPr>
            </w:pPr>
            <w:r>
              <w:rPr>
                <w:rFonts w:ascii="Arial" w:hAnsi="Arial" w:cs="Arial"/>
                <w:sz w:val="18"/>
                <w:szCs w:val="18"/>
              </w:rPr>
              <w:t>isOrdered: False</w:t>
            </w:r>
          </w:p>
          <w:p w14:paraId="1B15DA0D">
            <w:pPr>
              <w:keepLines/>
              <w:spacing w:after="0"/>
              <w:rPr>
                <w:rFonts w:ascii="Arial" w:hAnsi="Arial" w:cs="Arial"/>
                <w:sz w:val="18"/>
                <w:szCs w:val="18"/>
              </w:rPr>
            </w:pPr>
            <w:r>
              <w:rPr>
                <w:rFonts w:ascii="Arial" w:hAnsi="Arial" w:cs="Arial"/>
                <w:sz w:val="18"/>
                <w:szCs w:val="18"/>
              </w:rPr>
              <w:t>isUnique: True</w:t>
            </w:r>
          </w:p>
          <w:p w14:paraId="305AE3BD">
            <w:pPr>
              <w:keepLines/>
              <w:spacing w:after="0"/>
              <w:rPr>
                <w:rFonts w:ascii="Arial" w:hAnsi="Arial" w:cs="Arial"/>
                <w:sz w:val="18"/>
                <w:szCs w:val="18"/>
              </w:rPr>
            </w:pPr>
            <w:r>
              <w:rPr>
                <w:rFonts w:ascii="Arial" w:hAnsi="Arial" w:cs="Arial"/>
                <w:sz w:val="18"/>
                <w:szCs w:val="18"/>
              </w:rPr>
              <w:t>defaultValue: None</w:t>
            </w:r>
          </w:p>
          <w:p w14:paraId="29DF9A49">
            <w:pPr>
              <w:keepLines/>
              <w:spacing w:after="0"/>
              <w:rPr>
                <w:rFonts w:ascii="Arial" w:hAnsi="Arial" w:cs="Arial"/>
                <w:sz w:val="18"/>
                <w:szCs w:val="18"/>
              </w:rPr>
            </w:pPr>
            <w:r>
              <w:rPr>
                <w:rFonts w:ascii="Arial" w:hAnsi="Arial" w:cs="Arial"/>
                <w:sz w:val="18"/>
                <w:szCs w:val="18"/>
              </w:rPr>
              <w:t>isNullable: False</w:t>
            </w:r>
          </w:p>
        </w:tc>
      </w:tr>
      <w:tr w14:paraId="44FF5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2CC8BD2">
            <w:pPr>
              <w:pStyle w:val="129"/>
              <w:keepNext w:val="0"/>
              <w:rPr>
                <w:rFonts w:ascii="Courier New" w:hAnsi="Courier New"/>
              </w:rPr>
            </w:pPr>
            <w:r>
              <w:rPr>
                <w:rFonts w:ascii="Courier New" w:hAnsi="Courier New"/>
              </w:rPr>
              <w:t>afEeData</w:t>
            </w:r>
          </w:p>
        </w:tc>
        <w:tc>
          <w:tcPr>
            <w:tcW w:w="4395" w:type="dxa"/>
            <w:tcBorders>
              <w:top w:val="single" w:color="auto" w:sz="4" w:space="0"/>
              <w:left w:val="single" w:color="auto" w:sz="4" w:space="0"/>
              <w:bottom w:val="single" w:color="auto" w:sz="4" w:space="0"/>
              <w:right w:val="single" w:color="auto" w:sz="4" w:space="0"/>
            </w:tcBorders>
          </w:tcPr>
          <w:p w14:paraId="0C1CE42A">
            <w:pPr>
              <w:pStyle w:val="129"/>
              <w:keepNext w:val="0"/>
              <w:rPr>
                <w:rFonts w:cs="Arial"/>
                <w:szCs w:val="18"/>
              </w:rPr>
            </w:pPr>
            <w:r>
              <w:rPr>
                <w:rFonts w:cs="Arial"/>
                <w:szCs w:val="18"/>
              </w:rPr>
              <w:t>It represents the AF provided event exposure data. The NEF registers such information in the NRF on behalf of the AF.</w:t>
            </w:r>
          </w:p>
          <w:p w14:paraId="4B69E6D0">
            <w:pPr>
              <w:pStyle w:val="129"/>
              <w:keepNext w:val="0"/>
              <w:rPr>
                <w:rFonts w:cs="Arial"/>
                <w:szCs w:val="18"/>
              </w:rPr>
            </w:pPr>
          </w:p>
          <w:p w14:paraId="38C8A54F">
            <w:pPr>
              <w:pStyle w:val="129"/>
              <w:keepNext w:val="0"/>
              <w:rPr>
                <w:rFonts w:cs="Arial"/>
                <w:szCs w:val="18"/>
              </w:rPr>
            </w:pPr>
          </w:p>
          <w:p w14:paraId="047AA92F">
            <w:pPr>
              <w:pStyle w:val="129"/>
              <w:keepNext w:val="0"/>
              <w:rPr>
                <w:rFonts w:cs="Arial"/>
                <w:szCs w:val="18"/>
              </w:rPr>
            </w:pPr>
          </w:p>
          <w:p w14:paraId="70B92F9C">
            <w:pPr>
              <w:pStyle w:val="129"/>
              <w:keepNext w:val="0"/>
              <w:rPr>
                <w:rFonts w:cs="Arial"/>
                <w:szCs w:val="18"/>
              </w:rPr>
            </w:pPr>
          </w:p>
          <w:p w14:paraId="0B647514">
            <w:pPr>
              <w:pStyle w:val="129"/>
              <w:keepNext w:val="0"/>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27EC280E">
            <w:pPr>
              <w:keepLines/>
              <w:spacing w:after="0"/>
              <w:rPr>
                <w:rFonts w:ascii="Arial" w:hAnsi="Arial" w:cs="Arial"/>
                <w:sz w:val="18"/>
                <w:szCs w:val="18"/>
              </w:rPr>
            </w:pPr>
            <w:r>
              <w:rPr>
                <w:rFonts w:ascii="Arial" w:hAnsi="Arial" w:cs="Arial"/>
                <w:sz w:val="18"/>
                <w:szCs w:val="18"/>
              </w:rPr>
              <w:t>type: AfEventExposureData</w:t>
            </w:r>
          </w:p>
          <w:p w14:paraId="29C965DF">
            <w:pPr>
              <w:keepLines/>
              <w:spacing w:after="0"/>
              <w:rPr>
                <w:rFonts w:ascii="Arial" w:hAnsi="Arial" w:cs="Arial"/>
                <w:sz w:val="18"/>
                <w:szCs w:val="18"/>
              </w:rPr>
            </w:pPr>
            <w:r>
              <w:rPr>
                <w:rFonts w:ascii="Arial" w:hAnsi="Arial" w:cs="Arial"/>
                <w:sz w:val="18"/>
                <w:szCs w:val="18"/>
              </w:rPr>
              <w:t>multiplicity: 0..1</w:t>
            </w:r>
          </w:p>
          <w:p w14:paraId="2E55EC1D">
            <w:pPr>
              <w:keepLines/>
              <w:spacing w:after="0"/>
              <w:rPr>
                <w:rFonts w:ascii="Arial" w:hAnsi="Arial" w:cs="Arial"/>
                <w:sz w:val="18"/>
                <w:szCs w:val="18"/>
              </w:rPr>
            </w:pPr>
            <w:r>
              <w:rPr>
                <w:rFonts w:ascii="Arial" w:hAnsi="Arial" w:cs="Arial"/>
                <w:sz w:val="18"/>
                <w:szCs w:val="18"/>
              </w:rPr>
              <w:t>isOrdered: N/A</w:t>
            </w:r>
          </w:p>
          <w:p w14:paraId="314FCEAE">
            <w:pPr>
              <w:keepLines/>
              <w:spacing w:after="0"/>
              <w:rPr>
                <w:rFonts w:ascii="Arial" w:hAnsi="Arial" w:cs="Arial"/>
                <w:sz w:val="18"/>
                <w:szCs w:val="18"/>
              </w:rPr>
            </w:pPr>
            <w:r>
              <w:rPr>
                <w:rFonts w:ascii="Arial" w:hAnsi="Arial" w:cs="Arial"/>
                <w:sz w:val="18"/>
                <w:szCs w:val="18"/>
              </w:rPr>
              <w:t>isUnique: N/A</w:t>
            </w:r>
          </w:p>
          <w:p w14:paraId="5DB8C140">
            <w:pPr>
              <w:keepLines/>
              <w:spacing w:after="0"/>
              <w:rPr>
                <w:rFonts w:ascii="Arial" w:hAnsi="Arial" w:cs="Arial"/>
                <w:sz w:val="18"/>
                <w:szCs w:val="18"/>
              </w:rPr>
            </w:pPr>
            <w:r>
              <w:rPr>
                <w:rFonts w:ascii="Arial" w:hAnsi="Arial" w:cs="Arial"/>
                <w:sz w:val="18"/>
                <w:szCs w:val="18"/>
              </w:rPr>
              <w:t>defaultValue: None</w:t>
            </w:r>
          </w:p>
          <w:p w14:paraId="13DA9E80">
            <w:pPr>
              <w:keepLines/>
              <w:spacing w:after="0"/>
              <w:rPr>
                <w:rFonts w:ascii="Arial" w:hAnsi="Arial" w:cs="Arial"/>
                <w:sz w:val="18"/>
                <w:szCs w:val="18"/>
              </w:rPr>
            </w:pPr>
            <w:r>
              <w:rPr>
                <w:rFonts w:ascii="Arial" w:hAnsi="Arial" w:cs="Arial"/>
                <w:sz w:val="18"/>
                <w:szCs w:val="18"/>
              </w:rPr>
              <w:t>isNullable: False</w:t>
            </w:r>
          </w:p>
        </w:tc>
      </w:tr>
      <w:tr w14:paraId="672A2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3BAADFE">
            <w:pPr>
              <w:pStyle w:val="129"/>
              <w:keepNext w:val="0"/>
              <w:rPr>
                <w:rFonts w:ascii="Courier New" w:hAnsi="Courier New"/>
              </w:rPr>
            </w:pPr>
            <w:r>
              <w:rPr>
                <w:rFonts w:ascii="Courier New" w:hAnsi="Courier New"/>
              </w:rPr>
              <w:t>servedFqdnList</w:t>
            </w:r>
          </w:p>
        </w:tc>
        <w:tc>
          <w:tcPr>
            <w:tcW w:w="4395" w:type="dxa"/>
            <w:tcBorders>
              <w:top w:val="single" w:color="auto" w:sz="4" w:space="0"/>
              <w:left w:val="single" w:color="auto" w:sz="4" w:space="0"/>
              <w:bottom w:val="single" w:color="auto" w:sz="4" w:space="0"/>
              <w:right w:val="single" w:color="auto" w:sz="4" w:space="0"/>
            </w:tcBorders>
          </w:tcPr>
          <w:p w14:paraId="7BB19674">
            <w:pPr>
              <w:pStyle w:val="129"/>
              <w:keepNext w:val="0"/>
              <w:rPr>
                <w:rFonts w:cs="Arial"/>
                <w:szCs w:val="18"/>
              </w:rPr>
            </w:pPr>
            <w:r>
              <w:rPr>
                <w:rFonts w:cs="Arial"/>
                <w:szCs w:val="18"/>
              </w:rPr>
              <w:t>It represents pattern (regular expression according to the ECMA-262 dialect [75]) representing the Domain names served by the NEF.</w:t>
            </w:r>
          </w:p>
          <w:p w14:paraId="66E5CE48">
            <w:pPr>
              <w:pStyle w:val="129"/>
              <w:keepNext w:val="0"/>
              <w:rPr>
                <w:rFonts w:cs="Arial"/>
                <w:szCs w:val="18"/>
              </w:rPr>
            </w:pPr>
          </w:p>
          <w:p w14:paraId="1927A0F6">
            <w:pPr>
              <w:pStyle w:val="129"/>
              <w:keepNext w:val="0"/>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2056BA10">
            <w:pPr>
              <w:keepLines/>
              <w:spacing w:after="0"/>
              <w:rPr>
                <w:rFonts w:ascii="Arial" w:hAnsi="Arial" w:cs="Arial"/>
                <w:sz w:val="18"/>
                <w:szCs w:val="18"/>
              </w:rPr>
            </w:pPr>
            <w:r>
              <w:rPr>
                <w:rFonts w:ascii="Arial" w:hAnsi="Arial" w:cs="Arial"/>
                <w:sz w:val="18"/>
                <w:szCs w:val="18"/>
              </w:rPr>
              <w:t>type: String</w:t>
            </w:r>
          </w:p>
          <w:p w14:paraId="3A2CB03C">
            <w:pPr>
              <w:keepLines/>
              <w:spacing w:after="0"/>
              <w:rPr>
                <w:rFonts w:ascii="Arial" w:hAnsi="Arial" w:cs="Arial"/>
                <w:sz w:val="18"/>
                <w:szCs w:val="18"/>
              </w:rPr>
            </w:pPr>
            <w:r>
              <w:rPr>
                <w:rFonts w:ascii="Arial" w:hAnsi="Arial" w:cs="Arial"/>
                <w:sz w:val="18"/>
                <w:szCs w:val="18"/>
              </w:rPr>
              <w:t>multiplicity: 1..*</w:t>
            </w:r>
          </w:p>
          <w:p w14:paraId="5F71BF04">
            <w:pPr>
              <w:keepLines/>
              <w:spacing w:after="0"/>
              <w:rPr>
                <w:rFonts w:ascii="Arial" w:hAnsi="Arial" w:cs="Arial"/>
                <w:sz w:val="18"/>
                <w:szCs w:val="18"/>
              </w:rPr>
            </w:pPr>
            <w:r>
              <w:rPr>
                <w:rFonts w:ascii="Arial" w:hAnsi="Arial" w:cs="Arial"/>
                <w:sz w:val="18"/>
                <w:szCs w:val="18"/>
              </w:rPr>
              <w:t>isOrdered: False</w:t>
            </w:r>
          </w:p>
          <w:p w14:paraId="29B9F8C3">
            <w:pPr>
              <w:keepLines/>
              <w:spacing w:after="0"/>
              <w:rPr>
                <w:rFonts w:ascii="Arial" w:hAnsi="Arial" w:cs="Arial"/>
                <w:sz w:val="18"/>
                <w:szCs w:val="18"/>
              </w:rPr>
            </w:pPr>
            <w:r>
              <w:rPr>
                <w:rFonts w:ascii="Arial" w:hAnsi="Arial" w:cs="Arial"/>
                <w:sz w:val="18"/>
                <w:szCs w:val="18"/>
              </w:rPr>
              <w:t>isUnique: True</w:t>
            </w:r>
          </w:p>
          <w:p w14:paraId="5E89116D">
            <w:pPr>
              <w:keepLines/>
              <w:spacing w:after="0"/>
              <w:rPr>
                <w:rFonts w:ascii="Arial" w:hAnsi="Arial" w:cs="Arial"/>
                <w:sz w:val="18"/>
                <w:szCs w:val="18"/>
              </w:rPr>
            </w:pPr>
            <w:r>
              <w:rPr>
                <w:rFonts w:ascii="Arial" w:hAnsi="Arial" w:cs="Arial"/>
                <w:sz w:val="18"/>
                <w:szCs w:val="18"/>
              </w:rPr>
              <w:t>defaultValue: None</w:t>
            </w:r>
          </w:p>
          <w:p w14:paraId="4B6E7277">
            <w:pPr>
              <w:keepLines/>
              <w:spacing w:after="0"/>
              <w:rPr>
                <w:rFonts w:ascii="Arial" w:hAnsi="Arial" w:cs="Arial"/>
                <w:sz w:val="18"/>
                <w:szCs w:val="18"/>
              </w:rPr>
            </w:pPr>
            <w:r>
              <w:rPr>
                <w:rFonts w:ascii="Arial" w:hAnsi="Arial" w:cs="Arial"/>
                <w:sz w:val="18"/>
                <w:szCs w:val="18"/>
              </w:rPr>
              <w:t>isNullable: False</w:t>
            </w:r>
          </w:p>
        </w:tc>
      </w:tr>
      <w:tr w14:paraId="7A836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6276CAA">
            <w:pPr>
              <w:pStyle w:val="129"/>
              <w:keepNext w:val="0"/>
              <w:rPr>
                <w:rFonts w:ascii="Courier New" w:hAnsi="Courier New"/>
              </w:rPr>
            </w:pPr>
            <w:r>
              <w:rPr>
                <w:rFonts w:ascii="Courier New" w:hAnsi="Courier New"/>
              </w:rPr>
              <w:t>dnaiList</w:t>
            </w:r>
          </w:p>
        </w:tc>
        <w:tc>
          <w:tcPr>
            <w:tcW w:w="4395" w:type="dxa"/>
            <w:tcBorders>
              <w:top w:val="single" w:color="auto" w:sz="4" w:space="0"/>
              <w:left w:val="single" w:color="auto" w:sz="4" w:space="0"/>
              <w:bottom w:val="single" w:color="auto" w:sz="4" w:space="0"/>
              <w:right w:val="single" w:color="auto" w:sz="4" w:space="0"/>
            </w:tcBorders>
          </w:tcPr>
          <w:p w14:paraId="4180A567">
            <w:pPr>
              <w:pStyle w:val="129"/>
              <w:keepNext w:val="0"/>
              <w:rPr>
                <w:rFonts w:cs="Arial"/>
                <w:szCs w:val="18"/>
              </w:rPr>
            </w:pPr>
            <w:r>
              <w:rPr>
                <w:rFonts w:cs="Arial"/>
                <w:szCs w:val="18"/>
              </w:rPr>
              <w:t>It represents list of Data network access identifiers supported by the NEF. The absence of this attribute indicates that the NEF can be selected for any DNAI.</w:t>
            </w:r>
          </w:p>
          <w:p w14:paraId="7F562C9E">
            <w:pPr>
              <w:pStyle w:val="129"/>
              <w:keepNext w:val="0"/>
              <w:rPr>
                <w:rFonts w:cs="Arial"/>
                <w:szCs w:val="18"/>
              </w:rPr>
            </w:pPr>
          </w:p>
          <w:p w14:paraId="27FA9F30">
            <w:pPr>
              <w:pStyle w:val="129"/>
              <w:keepNext w:val="0"/>
              <w:rPr>
                <w:rFonts w:cs="Arial"/>
                <w:szCs w:val="18"/>
              </w:rPr>
            </w:pPr>
            <w:r>
              <w:rPr>
                <w:rFonts w:cs="Arial"/>
                <w:szCs w:val="18"/>
              </w:rPr>
              <w:t>allowedValues: N/A</w:t>
            </w:r>
          </w:p>
          <w:p w14:paraId="54B9BC98">
            <w:pPr>
              <w:pStyle w:val="129"/>
              <w:keepNext w:val="0"/>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7484E9FC">
            <w:pPr>
              <w:keepLines/>
              <w:spacing w:after="0"/>
              <w:rPr>
                <w:rFonts w:ascii="Arial" w:hAnsi="Arial" w:cs="Arial"/>
                <w:sz w:val="18"/>
                <w:szCs w:val="18"/>
              </w:rPr>
            </w:pPr>
            <w:r>
              <w:rPr>
                <w:rFonts w:ascii="Arial" w:hAnsi="Arial" w:cs="Arial"/>
                <w:sz w:val="18"/>
                <w:szCs w:val="18"/>
              </w:rPr>
              <w:t>type: String</w:t>
            </w:r>
          </w:p>
          <w:p w14:paraId="2A114F6D">
            <w:pPr>
              <w:keepLines/>
              <w:spacing w:after="0"/>
              <w:rPr>
                <w:rFonts w:ascii="Arial" w:hAnsi="Arial" w:cs="Arial"/>
                <w:sz w:val="18"/>
                <w:szCs w:val="18"/>
              </w:rPr>
            </w:pPr>
            <w:r>
              <w:rPr>
                <w:rFonts w:ascii="Arial" w:hAnsi="Arial" w:cs="Arial"/>
                <w:sz w:val="18"/>
                <w:szCs w:val="18"/>
              </w:rPr>
              <w:t>multiplicity: 1..*</w:t>
            </w:r>
          </w:p>
          <w:p w14:paraId="7520CB35">
            <w:pPr>
              <w:keepLines/>
              <w:spacing w:after="0"/>
              <w:rPr>
                <w:rFonts w:ascii="Arial" w:hAnsi="Arial" w:cs="Arial"/>
                <w:sz w:val="18"/>
                <w:szCs w:val="18"/>
              </w:rPr>
            </w:pPr>
            <w:r>
              <w:rPr>
                <w:rFonts w:ascii="Arial" w:hAnsi="Arial" w:cs="Arial"/>
                <w:sz w:val="18"/>
                <w:szCs w:val="18"/>
              </w:rPr>
              <w:t>isOrdered: False</w:t>
            </w:r>
          </w:p>
          <w:p w14:paraId="06209C74">
            <w:pPr>
              <w:keepLines/>
              <w:spacing w:after="0"/>
              <w:rPr>
                <w:rFonts w:ascii="Arial" w:hAnsi="Arial" w:cs="Arial"/>
                <w:sz w:val="18"/>
                <w:szCs w:val="18"/>
              </w:rPr>
            </w:pPr>
            <w:r>
              <w:rPr>
                <w:rFonts w:ascii="Arial" w:hAnsi="Arial" w:cs="Arial"/>
                <w:sz w:val="18"/>
                <w:szCs w:val="18"/>
              </w:rPr>
              <w:t>isUnique: True</w:t>
            </w:r>
          </w:p>
          <w:p w14:paraId="2C1ECCB5">
            <w:pPr>
              <w:keepLines/>
              <w:spacing w:after="0"/>
              <w:rPr>
                <w:rFonts w:ascii="Arial" w:hAnsi="Arial" w:cs="Arial"/>
                <w:sz w:val="18"/>
                <w:szCs w:val="18"/>
              </w:rPr>
            </w:pPr>
            <w:r>
              <w:rPr>
                <w:rFonts w:ascii="Arial" w:hAnsi="Arial" w:cs="Arial"/>
                <w:sz w:val="18"/>
                <w:szCs w:val="18"/>
              </w:rPr>
              <w:t>defaultValue: None</w:t>
            </w:r>
          </w:p>
          <w:p w14:paraId="34A008EE">
            <w:pPr>
              <w:keepLines/>
              <w:spacing w:after="0"/>
              <w:rPr>
                <w:rFonts w:ascii="Arial" w:hAnsi="Arial" w:cs="Arial"/>
                <w:sz w:val="18"/>
                <w:szCs w:val="18"/>
              </w:rPr>
            </w:pPr>
            <w:r>
              <w:rPr>
                <w:rFonts w:ascii="Arial" w:hAnsi="Arial" w:cs="Arial"/>
                <w:sz w:val="18"/>
                <w:szCs w:val="18"/>
              </w:rPr>
              <w:t>isNullable: False</w:t>
            </w:r>
          </w:p>
        </w:tc>
      </w:tr>
      <w:tr w14:paraId="0CFFE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F62D1B3">
            <w:pPr>
              <w:pStyle w:val="129"/>
              <w:keepNext w:val="0"/>
              <w:rPr>
                <w:rFonts w:ascii="Courier New" w:hAnsi="Courier New"/>
              </w:rPr>
            </w:pPr>
            <w:r>
              <w:rPr>
                <w:rFonts w:ascii="Courier New" w:hAnsi="Courier New"/>
              </w:rPr>
              <w:t>unTrustAfInfoList</w:t>
            </w:r>
          </w:p>
        </w:tc>
        <w:tc>
          <w:tcPr>
            <w:tcW w:w="4395" w:type="dxa"/>
            <w:tcBorders>
              <w:top w:val="single" w:color="auto" w:sz="4" w:space="0"/>
              <w:left w:val="single" w:color="auto" w:sz="4" w:space="0"/>
              <w:bottom w:val="single" w:color="auto" w:sz="4" w:space="0"/>
              <w:right w:val="single" w:color="auto" w:sz="4" w:space="0"/>
            </w:tcBorders>
          </w:tcPr>
          <w:p w14:paraId="2D13754E">
            <w:pPr>
              <w:pStyle w:val="129"/>
              <w:keepNext w:val="0"/>
              <w:rPr>
                <w:rFonts w:cs="Arial"/>
                <w:szCs w:val="18"/>
              </w:rPr>
            </w:pPr>
            <w:r>
              <w:rPr>
                <w:rFonts w:cs="Arial"/>
                <w:szCs w:val="18"/>
              </w:rPr>
              <w:t>It represents list of information corresponding to the AFs.</w:t>
            </w:r>
          </w:p>
          <w:p w14:paraId="5E87EA6E">
            <w:pPr>
              <w:pStyle w:val="129"/>
              <w:keepNext w:val="0"/>
              <w:rPr>
                <w:rFonts w:cs="Arial"/>
                <w:szCs w:val="18"/>
              </w:rPr>
            </w:pPr>
          </w:p>
          <w:p w14:paraId="1F39678A">
            <w:pPr>
              <w:pStyle w:val="129"/>
              <w:keepNext w:val="0"/>
              <w:rPr>
                <w:rFonts w:cs="Arial"/>
                <w:szCs w:val="18"/>
              </w:rPr>
            </w:pPr>
          </w:p>
          <w:p w14:paraId="7845C9FC">
            <w:pPr>
              <w:pStyle w:val="129"/>
              <w:keepNext w:val="0"/>
              <w:rPr>
                <w:rFonts w:cs="Arial"/>
                <w:szCs w:val="18"/>
              </w:rPr>
            </w:pPr>
          </w:p>
          <w:p w14:paraId="2862B2DF">
            <w:pPr>
              <w:pStyle w:val="129"/>
              <w:keepNext w:val="0"/>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6D74E542">
            <w:pPr>
              <w:keepLines/>
              <w:spacing w:after="0"/>
              <w:rPr>
                <w:rFonts w:ascii="Arial" w:hAnsi="Arial" w:cs="Arial"/>
                <w:sz w:val="18"/>
                <w:szCs w:val="18"/>
              </w:rPr>
            </w:pPr>
            <w:r>
              <w:rPr>
                <w:rFonts w:ascii="Arial" w:hAnsi="Arial" w:cs="Arial"/>
                <w:sz w:val="18"/>
                <w:szCs w:val="18"/>
              </w:rPr>
              <w:t>type: UnTrustAfInfo</w:t>
            </w:r>
          </w:p>
          <w:p w14:paraId="388C036C">
            <w:pPr>
              <w:keepLines/>
              <w:spacing w:after="0"/>
              <w:rPr>
                <w:rFonts w:ascii="Arial" w:hAnsi="Arial" w:cs="Arial"/>
                <w:sz w:val="18"/>
                <w:szCs w:val="18"/>
              </w:rPr>
            </w:pPr>
            <w:r>
              <w:rPr>
                <w:rFonts w:ascii="Arial" w:hAnsi="Arial" w:cs="Arial"/>
                <w:sz w:val="18"/>
                <w:szCs w:val="18"/>
              </w:rPr>
              <w:t>multiplicity: 1..*</w:t>
            </w:r>
          </w:p>
          <w:p w14:paraId="6E6C162E">
            <w:pPr>
              <w:keepLines/>
              <w:spacing w:after="0"/>
              <w:rPr>
                <w:rFonts w:ascii="Arial" w:hAnsi="Arial" w:cs="Arial"/>
                <w:sz w:val="18"/>
                <w:szCs w:val="18"/>
              </w:rPr>
            </w:pPr>
            <w:r>
              <w:rPr>
                <w:rFonts w:ascii="Arial" w:hAnsi="Arial" w:cs="Arial"/>
                <w:sz w:val="18"/>
                <w:szCs w:val="18"/>
              </w:rPr>
              <w:t>isOrdered: False</w:t>
            </w:r>
          </w:p>
          <w:p w14:paraId="439BDBA5">
            <w:pPr>
              <w:keepLines/>
              <w:spacing w:after="0"/>
              <w:rPr>
                <w:rFonts w:ascii="Arial" w:hAnsi="Arial" w:cs="Arial"/>
                <w:sz w:val="18"/>
                <w:szCs w:val="18"/>
              </w:rPr>
            </w:pPr>
            <w:r>
              <w:rPr>
                <w:rFonts w:ascii="Arial" w:hAnsi="Arial" w:cs="Arial"/>
                <w:sz w:val="18"/>
                <w:szCs w:val="18"/>
              </w:rPr>
              <w:t>isUnique: True</w:t>
            </w:r>
          </w:p>
          <w:p w14:paraId="4D462960">
            <w:pPr>
              <w:keepLines/>
              <w:spacing w:after="0"/>
              <w:rPr>
                <w:rFonts w:ascii="Arial" w:hAnsi="Arial" w:cs="Arial"/>
                <w:sz w:val="18"/>
                <w:szCs w:val="18"/>
              </w:rPr>
            </w:pPr>
            <w:r>
              <w:rPr>
                <w:rFonts w:ascii="Arial" w:hAnsi="Arial" w:cs="Arial"/>
                <w:sz w:val="18"/>
                <w:szCs w:val="18"/>
              </w:rPr>
              <w:t>defaultValue: None</w:t>
            </w:r>
          </w:p>
          <w:p w14:paraId="17AE18F3">
            <w:pPr>
              <w:keepLines/>
              <w:spacing w:after="0"/>
              <w:rPr>
                <w:rFonts w:ascii="Arial" w:hAnsi="Arial" w:cs="Arial"/>
                <w:sz w:val="18"/>
                <w:szCs w:val="18"/>
              </w:rPr>
            </w:pPr>
            <w:r>
              <w:rPr>
                <w:rFonts w:ascii="Arial" w:hAnsi="Arial" w:cs="Arial"/>
                <w:sz w:val="18"/>
                <w:szCs w:val="18"/>
              </w:rPr>
              <w:t>isNullable: False</w:t>
            </w:r>
          </w:p>
        </w:tc>
      </w:tr>
      <w:tr w14:paraId="381DE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0CBBB59">
            <w:pPr>
              <w:pStyle w:val="129"/>
              <w:keepNext w:val="0"/>
              <w:rPr>
                <w:rFonts w:ascii="Courier New" w:hAnsi="Courier New"/>
              </w:rPr>
            </w:pPr>
            <w:r>
              <w:rPr>
                <w:rFonts w:ascii="Courier New" w:hAnsi="Courier New"/>
              </w:rPr>
              <w:t>UnTrustAfInfo.afId</w:t>
            </w:r>
          </w:p>
        </w:tc>
        <w:tc>
          <w:tcPr>
            <w:tcW w:w="4395" w:type="dxa"/>
            <w:tcBorders>
              <w:top w:val="single" w:color="auto" w:sz="4" w:space="0"/>
              <w:left w:val="single" w:color="auto" w:sz="4" w:space="0"/>
              <w:bottom w:val="single" w:color="auto" w:sz="4" w:space="0"/>
              <w:right w:val="single" w:color="auto" w:sz="4" w:space="0"/>
            </w:tcBorders>
          </w:tcPr>
          <w:p w14:paraId="32DF3474">
            <w:pPr>
              <w:pStyle w:val="129"/>
              <w:keepNext w:val="0"/>
              <w:rPr>
                <w:rFonts w:cs="Arial"/>
                <w:szCs w:val="18"/>
              </w:rPr>
            </w:pPr>
            <w:r>
              <w:rPr>
                <w:rFonts w:cs="Arial"/>
                <w:szCs w:val="18"/>
              </w:rPr>
              <w:t>It represents associated AF id.</w:t>
            </w:r>
          </w:p>
          <w:p w14:paraId="37EC07EE">
            <w:pPr>
              <w:pStyle w:val="129"/>
              <w:keepNext w:val="0"/>
              <w:rPr>
                <w:rFonts w:cs="Arial"/>
                <w:szCs w:val="18"/>
              </w:rPr>
            </w:pPr>
          </w:p>
          <w:p w14:paraId="74F8FB5E">
            <w:pPr>
              <w:pStyle w:val="129"/>
              <w:keepNext w:val="0"/>
              <w:rPr>
                <w:rFonts w:cs="Arial"/>
                <w:szCs w:val="18"/>
              </w:rPr>
            </w:pPr>
          </w:p>
          <w:p w14:paraId="0ED0310C">
            <w:pPr>
              <w:pStyle w:val="129"/>
              <w:keepNext w:val="0"/>
              <w:rPr>
                <w:rFonts w:cs="Arial"/>
                <w:szCs w:val="18"/>
              </w:rPr>
            </w:pPr>
          </w:p>
          <w:p w14:paraId="63F6626A">
            <w:pPr>
              <w:pStyle w:val="129"/>
              <w:keepNext w:val="0"/>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7E2A5A2A">
            <w:pPr>
              <w:keepLines/>
              <w:spacing w:after="0"/>
              <w:rPr>
                <w:rFonts w:ascii="Arial" w:hAnsi="Arial" w:cs="Arial"/>
                <w:sz w:val="18"/>
                <w:szCs w:val="18"/>
              </w:rPr>
            </w:pPr>
            <w:r>
              <w:rPr>
                <w:rFonts w:ascii="Arial" w:hAnsi="Arial" w:cs="Arial"/>
                <w:sz w:val="18"/>
                <w:szCs w:val="18"/>
              </w:rPr>
              <w:t>type: String</w:t>
            </w:r>
          </w:p>
          <w:p w14:paraId="39D1FF69">
            <w:pPr>
              <w:keepLines/>
              <w:spacing w:after="0"/>
              <w:rPr>
                <w:rFonts w:ascii="Arial" w:hAnsi="Arial" w:cs="Arial"/>
                <w:sz w:val="18"/>
                <w:szCs w:val="18"/>
              </w:rPr>
            </w:pPr>
            <w:r>
              <w:rPr>
                <w:rFonts w:ascii="Arial" w:hAnsi="Arial" w:cs="Arial"/>
                <w:sz w:val="18"/>
                <w:szCs w:val="18"/>
              </w:rPr>
              <w:t>multiplicity: 1</w:t>
            </w:r>
          </w:p>
          <w:p w14:paraId="48402640">
            <w:pPr>
              <w:keepLines/>
              <w:spacing w:after="0"/>
              <w:rPr>
                <w:rFonts w:ascii="Arial" w:hAnsi="Arial" w:cs="Arial"/>
                <w:sz w:val="18"/>
                <w:szCs w:val="18"/>
              </w:rPr>
            </w:pPr>
            <w:r>
              <w:rPr>
                <w:rFonts w:ascii="Arial" w:hAnsi="Arial" w:cs="Arial"/>
                <w:sz w:val="18"/>
                <w:szCs w:val="18"/>
              </w:rPr>
              <w:t>isOrdered: N/A</w:t>
            </w:r>
          </w:p>
          <w:p w14:paraId="60084D8C">
            <w:pPr>
              <w:keepLines/>
              <w:spacing w:after="0"/>
              <w:rPr>
                <w:rFonts w:ascii="Arial" w:hAnsi="Arial" w:cs="Arial"/>
                <w:sz w:val="18"/>
                <w:szCs w:val="18"/>
              </w:rPr>
            </w:pPr>
            <w:r>
              <w:rPr>
                <w:rFonts w:ascii="Arial" w:hAnsi="Arial" w:cs="Arial"/>
                <w:sz w:val="18"/>
                <w:szCs w:val="18"/>
              </w:rPr>
              <w:t>isUnique: N/A</w:t>
            </w:r>
          </w:p>
          <w:p w14:paraId="3993EE11">
            <w:pPr>
              <w:keepLines/>
              <w:spacing w:after="0"/>
              <w:rPr>
                <w:rFonts w:ascii="Arial" w:hAnsi="Arial" w:cs="Arial"/>
                <w:sz w:val="18"/>
                <w:szCs w:val="18"/>
              </w:rPr>
            </w:pPr>
            <w:r>
              <w:rPr>
                <w:rFonts w:ascii="Arial" w:hAnsi="Arial" w:cs="Arial"/>
                <w:sz w:val="18"/>
                <w:szCs w:val="18"/>
              </w:rPr>
              <w:t>defaultValue: None</w:t>
            </w:r>
          </w:p>
          <w:p w14:paraId="7B20E5D4">
            <w:pPr>
              <w:keepLines/>
              <w:spacing w:after="0"/>
              <w:rPr>
                <w:rFonts w:ascii="Arial" w:hAnsi="Arial" w:cs="Arial"/>
                <w:sz w:val="18"/>
                <w:szCs w:val="18"/>
              </w:rPr>
            </w:pPr>
            <w:r>
              <w:rPr>
                <w:rFonts w:ascii="Arial" w:hAnsi="Arial" w:cs="Arial"/>
                <w:sz w:val="18"/>
                <w:szCs w:val="18"/>
              </w:rPr>
              <w:t>isNullable: False</w:t>
            </w:r>
          </w:p>
        </w:tc>
      </w:tr>
      <w:tr w14:paraId="79863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E146FC4">
            <w:pPr>
              <w:pStyle w:val="129"/>
              <w:keepNext w:val="0"/>
              <w:rPr>
                <w:rFonts w:ascii="Courier New" w:hAnsi="Courier New"/>
              </w:rPr>
            </w:pPr>
            <w:r>
              <w:rPr>
                <w:rFonts w:ascii="Courier New" w:hAnsi="Courier New"/>
              </w:rPr>
              <w:t>UnTrustAfInfo. sNssaiInfoList</w:t>
            </w:r>
          </w:p>
        </w:tc>
        <w:tc>
          <w:tcPr>
            <w:tcW w:w="4395" w:type="dxa"/>
            <w:tcBorders>
              <w:top w:val="single" w:color="auto" w:sz="4" w:space="0"/>
              <w:left w:val="single" w:color="auto" w:sz="4" w:space="0"/>
              <w:bottom w:val="single" w:color="auto" w:sz="4" w:space="0"/>
              <w:right w:val="single" w:color="auto" w:sz="4" w:space="0"/>
            </w:tcBorders>
          </w:tcPr>
          <w:p w14:paraId="2110921D">
            <w:pPr>
              <w:pStyle w:val="129"/>
              <w:keepNext w:val="0"/>
              <w:rPr>
                <w:rFonts w:cs="Arial"/>
                <w:szCs w:val="18"/>
              </w:rPr>
            </w:pPr>
            <w:r>
              <w:rPr>
                <w:rFonts w:cs="Arial"/>
                <w:szCs w:val="18"/>
              </w:rPr>
              <w:t>It represents S-NSSAIs and DNNs supported by the untrust AF.</w:t>
            </w:r>
          </w:p>
          <w:p w14:paraId="13C22932">
            <w:pPr>
              <w:pStyle w:val="129"/>
              <w:keepNext w:val="0"/>
              <w:rPr>
                <w:rFonts w:cs="Arial"/>
                <w:szCs w:val="18"/>
              </w:rPr>
            </w:pPr>
          </w:p>
          <w:p w14:paraId="1AB321A8">
            <w:pPr>
              <w:pStyle w:val="129"/>
              <w:keepNext w:val="0"/>
              <w:rPr>
                <w:rFonts w:cs="Arial"/>
                <w:szCs w:val="18"/>
              </w:rPr>
            </w:pPr>
          </w:p>
          <w:p w14:paraId="651EF03D">
            <w:pPr>
              <w:pStyle w:val="129"/>
              <w:keepNext w:val="0"/>
              <w:rPr>
                <w:rFonts w:cs="Arial"/>
                <w:szCs w:val="18"/>
              </w:rPr>
            </w:pPr>
          </w:p>
          <w:p w14:paraId="6EF33590">
            <w:pPr>
              <w:pStyle w:val="129"/>
              <w:keepNext w:val="0"/>
              <w:rPr>
                <w:rFonts w:cs="Arial"/>
                <w:szCs w:val="18"/>
              </w:rPr>
            </w:pPr>
          </w:p>
          <w:p w14:paraId="035ADA9D">
            <w:pPr>
              <w:pStyle w:val="129"/>
              <w:keepNext w:val="0"/>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4F8171E8">
            <w:pPr>
              <w:keepLines/>
              <w:spacing w:after="0"/>
              <w:rPr>
                <w:rFonts w:ascii="Arial" w:hAnsi="Arial" w:cs="Arial"/>
                <w:sz w:val="18"/>
                <w:szCs w:val="18"/>
              </w:rPr>
            </w:pPr>
            <w:r>
              <w:rPr>
                <w:rFonts w:ascii="Arial" w:hAnsi="Arial" w:cs="Arial"/>
                <w:sz w:val="18"/>
                <w:szCs w:val="18"/>
              </w:rPr>
              <w:t>type: SnssaiInfoItem</w:t>
            </w:r>
          </w:p>
          <w:p w14:paraId="33FBA5F4">
            <w:pPr>
              <w:keepLines/>
              <w:spacing w:after="0"/>
              <w:rPr>
                <w:rFonts w:ascii="Arial" w:hAnsi="Arial" w:cs="Arial"/>
                <w:sz w:val="18"/>
                <w:szCs w:val="18"/>
              </w:rPr>
            </w:pPr>
            <w:r>
              <w:rPr>
                <w:rFonts w:ascii="Arial" w:hAnsi="Arial" w:cs="Arial"/>
                <w:sz w:val="18"/>
                <w:szCs w:val="18"/>
              </w:rPr>
              <w:t>multiplicity: 1..*</w:t>
            </w:r>
          </w:p>
          <w:p w14:paraId="581A3EDB">
            <w:pPr>
              <w:keepLines/>
              <w:spacing w:after="0"/>
              <w:rPr>
                <w:rFonts w:ascii="Arial" w:hAnsi="Arial" w:cs="Arial"/>
                <w:sz w:val="18"/>
                <w:szCs w:val="18"/>
              </w:rPr>
            </w:pPr>
            <w:r>
              <w:rPr>
                <w:rFonts w:ascii="Arial" w:hAnsi="Arial" w:cs="Arial"/>
                <w:sz w:val="18"/>
                <w:szCs w:val="18"/>
              </w:rPr>
              <w:t>isOrdered: False</w:t>
            </w:r>
          </w:p>
          <w:p w14:paraId="01EA40C3">
            <w:pPr>
              <w:keepLines/>
              <w:spacing w:after="0"/>
              <w:rPr>
                <w:rFonts w:ascii="Arial" w:hAnsi="Arial" w:cs="Arial"/>
                <w:sz w:val="18"/>
                <w:szCs w:val="18"/>
              </w:rPr>
            </w:pPr>
            <w:r>
              <w:rPr>
                <w:rFonts w:ascii="Arial" w:hAnsi="Arial" w:cs="Arial"/>
                <w:sz w:val="18"/>
                <w:szCs w:val="18"/>
              </w:rPr>
              <w:t>isUnique: True</w:t>
            </w:r>
          </w:p>
          <w:p w14:paraId="12C32D38">
            <w:pPr>
              <w:keepLines/>
              <w:spacing w:after="0"/>
              <w:rPr>
                <w:rFonts w:ascii="Arial" w:hAnsi="Arial" w:cs="Arial"/>
                <w:sz w:val="18"/>
                <w:szCs w:val="18"/>
              </w:rPr>
            </w:pPr>
            <w:r>
              <w:rPr>
                <w:rFonts w:ascii="Arial" w:hAnsi="Arial" w:cs="Arial"/>
                <w:sz w:val="18"/>
                <w:szCs w:val="18"/>
              </w:rPr>
              <w:t>defaultValue: None</w:t>
            </w:r>
          </w:p>
          <w:p w14:paraId="64AA6F8C">
            <w:pPr>
              <w:keepLines/>
              <w:spacing w:after="0"/>
              <w:rPr>
                <w:rFonts w:ascii="Arial" w:hAnsi="Arial" w:cs="Arial"/>
                <w:sz w:val="18"/>
                <w:szCs w:val="18"/>
              </w:rPr>
            </w:pPr>
            <w:r>
              <w:rPr>
                <w:rFonts w:ascii="Arial" w:hAnsi="Arial" w:cs="Arial"/>
                <w:sz w:val="18"/>
                <w:szCs w:val="18"/>
              </w:rPr>
              <w:t>isNullable: False</w:t>
            </w:r>
          </w:p>
        </w:tc>
      </w:tr>
      <w:tr w14:paraId="03A44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C659BEA">
            <w:pPr>
              <w:pStyle w:val="129"/>
              <w:keepNext w:val="0"/>
              <w:rPr>
                <w:rFonts w:ascii="Courier New" w:hAnsi="Courier New"/>
              </w:rPr>
            </w:pPr>
            <w:r>
              <w:rPr>
                <w:rFonts w:ascii="Courier New" w:hAnsi="Courier New"/>
              </w:rPr>
              <w:t>UnTrustAfInfo. mappingInd</w:t>
            </w:r>
          </w:p>
        </w:tc>
        <w:tc>
          <w:tcPr>
            <w:tcW w:w="4395" w:type="dxa"/>
            <w:tcBorders>
              <w:top w:val="single" w:color="auto" w:sz="4" w:space="0"/>
              <w:left w:val="single" w:color="auto" w:sz="4" w:space="0"/>
              <w:bottom w:val="single" w:color="auto" w:sz="4" w:space="0"/>
              <w:right w:val="single" w:color="auto" w:sz="4" w:space="0"/>
            </w:tcBorders>
          </w:tcPr>
          <w:p w14:paraId="511B28C3">
            <w:pPr>
              <w:pStyle w:val="129"/>
              <w:keepNext w:val="0"/>
              <w:rPr>
                <w:rFonts w:cs="Arial"/>
                <w:szCs w:val="18"/>
              </w:rPr>
            </w:pPr>
            <w:r>
              <w:rPr>
                <w:rFonts w:cs="Arial"/>
                <w:szCs w:val="18"/>
              </w:rPr>
              <w:t>When present, this attribute indicates whether the AF supports mapping between UE IP address (IPv4 address or IPv6 prefix) and UE ID (i.e. GPSI).</w:t>
            </w:r>
          </w:p>
          <w:p w14:paraId="19F7A8FE">
            <w:pPr>
              <w:pStyle w:val="129"/>
              <w:keepNext w:val="0"/>
              <w:rPr>
                <w:rFonts w:cs="Arial"/>
                <w:szCs w:val="18"/>
              </w:rPr>
            </w:pPr>
          </w:p>
          <w:p w14:paraId="4D1ADE2E">
            <w:pPr>
              <w:pStyle w:val="129"/>
              <w:keepNext w:val="0"/>
              <w:rPr>
                <w:rFonts w:cs="Arial"/>
                <w:szCs w:val="18"/>
              </w:rPr>
            </w:pPr>
            <w:r>
              <w:rPr>
                <w:rFonts w:cs="Arial"/>
                <w:szCs w:val="18"/>
              </w:rPr>
              <w:t>allowedValues: True, False</w:t>
            </w:r>
          </w:p>
          <w:p w14:paraId="1ACA769C">
            <w:pPr>
              <w:pStyle w:val="129"/>
              <w:keepNext w:val="0"/>
              <w:rPr>
                <w:rFonts w:cs="Arial"/>
                <w:szCs w:val="18"/>
              </w:rPr>
            </w:pPr>
            <w:r>
              <w:rPr>
                <w:rFonts w:cs="Arial"/>
                <w:szCs w:val="18"/>
              </w:rPr>
              <w:t>True: the AF supports mapping between UE IP address and UE ID;</w:t>
            </w:r>
          </w:p>
          <w:p w14:paraId="643507BA">
            <w:pPr>
              <w:pStyle w:val="129"/>
              <w:keepNext w:val="0"/>
              <w:rPr>
                <w:rFonts w:cs="Arial"/>
                <w:szCs w:val="18"/>
              </w:rPr>
            </w:pPr>
            <w:r>
              <w:rPr>
                <w:rFonts w:cs="Arial"/>
                <w:szCs w:val="18"/>
              </w:rPr>
              <w:t>False: the AF does not support mapping between UE IP address and UE ID.</w:t>
            </w:r>
          </w:p>
        </w:tc>
        <w:tc>
          <w:tcPr>
            <w:tcW w:w="1897" w:type="dxa"/>
            <w:tcBorders>
              <w:top w:val="single" w:color="auto" w:sz="4" w:space="0"/>
              <w:left w:val="single" w:color="auto" w:sz="4" w:space="0"/>
              <w:bottom w:val="single" w:color="auto" w:sz="4" w:space="0"/>
              <w:right w:val="single" w:color="auto" w:sz="4" w:space="0"/>
            </w:tcBorders>
          </w:tcPr>
          <w:p w14:paraId="6176483B">
            <w:pPr>
              <w:keepLines/>
              <w:spacing w:after="0"/>
              <w:rPr>
                <w:rFonts w:ascii="Arial" w:hAnsi="Arial" w:cs="Arial"/>
                <w:sz w:val="18"/>
                <w:szCs w:val="18"/>
              </w:rPr>
            </w:pPr>
            <w:r>
              <w:rPr>
                <w:rFonts w:ascii="Arial" w:hAnsi="Arial" w:cs="Arial"/>
                <w:sz w:val="18"/>
                <w:szCs w:val="18"/>
              </w:rPr>
              <w:t>type: Boolean</w:t>
            </w:r>
          </w:p>
          <w:p w14:paraId="11BDDB39">
            <w:pPr>
              <w:keepLines/>
              <w:spacing w:after="0"/>
              <w:rPr>
                <w:rFonts w:ascii="Arial" w:hAnsi="Arial" w:cs="Arial"/>
                <w:sz w:val="18"/>
                <w:szCs w:val="18"/>
              </w:rPr>
            </w:pPr>
            <w:r>
              <w:rPr>
                <w:rFonts w:ascii="Arial" w:hAnsi="Arial" w:cs="Arial"/>
                <w:sz w:val="18"/>
                <w:szCs w:val="18"/>
              </w:rPr>
              <w:t>multiplicity: 0..1</w:t>
            </w:r>
          </w:p>
          <w:p w14:paraId="3B8FE0BD">
            <w:pPr>
              <w:keepLines/>
              <w:spacing w:after="0"/>
              <w:rPr>
                <w:rFonts w:ascii="Arial" w:hAnsi="Arial" w:cs="Arial"/>
                <w:sz w:val="18"/>
                <w:szCs w:val="18"/>
              </w:rPr>
            </w:pPr>
            <w:r>
              <w:rPr>
                <w:rFonts w:ascii="Arial" w:hAnsi="Arial" w:cs="Arial"/>
                <w:sz w:val="18"/>
                <w:szCs w:val="18"/>
              </w:rPr>
              <w:t>isOrdered: N/A</w:t>
            </w:r>
          </w:p>
          <w:p w14:paraId="19AD93FF">
            <w:pPr>
              <w:keepLines/>
              <w:spacing w:after="0"/>
              <w:rPr>
                <w:rFonts w:ascii="Arial" w:hAnsi="Arial" w:cs="Arial"/>
                <w:sz w:val="18"/>
                <w:szCs w:val="18"/>
              </w:rPr>
            </w:pPr>
            <w:r>
              <w:rPr>
                <w:rFonts w:ascii="Arial" w:hAnsi="Arial" w:cs="Arial"/>
                <w:sz w:val="18"/>
                <w:szCs w:val="18"/>
              </w:rPr>
              <w:t>isUnique: N/A</w:t>
            </w:r>
          </w:p>
          <w:p w14:paraId="33134F3E">
            <w:pPr>
              <w:keepLines/>
              <w:spacing w:after="0"/>
              <w:rPr>
                <w:rFonts w:ascii="Arial" w:hAnsi="Arial" w:cs="Arial"/>
                <w:sz w:val="18"/>
                <w:szCs w:val="18"/>
              </w:rPr>
            </w:pPr>
            <w:r>
              <w:rPr>
                <w:rFonts w:ascii="Arial" w:hAnsi="Arial" w:cs="Arial"/>
                <w:sz w:val="18"/>
                <w:szCs w:val="18"/>
              </w:rPr>
              <w:t>defaultValue: False</w:t>
            </w:r>
          </w:p>
          <w:p w14:paraId="06D3BA72">
            <w:pPr>
              <w:keepLines/>
              <w:spacing w:after="0"/>
              <w:rPr>
                <w:rFonts w:ascii="Arial" w:hAnsi="Arial" w:cs="Arial"/>
                <w:sz w:val="18"/>
                <w:szCs w:val="18"/>
              </w:rPr>
            </w:pPr>
            <w:r>
              <w:rPr>
                <w:rFonts w:ascii="Arial" w:hAnsi="Arial" w:cs="Arial"/>
                <w:sz w:val="18"/>
                <w:szCs w:val="18"/>
              </w:rPr>
              <w:t>isNullable: False</w:t>
            </w:r>
          </w:p>
        </w:tc>
      </w:tr>
      <w:tr w14:paraId="694AD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15FA419">
            <w:pPr>
              <w:pStyle w:val="129"/>
              <w:keepNext w:val="0"/>
              <w:rPr>
                <w:rFonts w:ascii="Courier New" w:hAnsi="Courier New"/>
              </w:rPr>
            </w:pPr>
            <w:r>
              <w:rPr>
                <w:rFonts w:ascii="Courier New" w:hAnsi="Courier New"/>
              </w:rPr>
              <w:t>SnssaiInfoItem.sNssai</w:t>
            </w:r>
          </w:p>
        </w:tc>
        <w:tc>
          <w:tcPr>
            <w:tcW w:w="4395" w:type="dxa"/>
            <w:tcBorders>
              <w:top w:val="single" w:color="auto" w:sz="4" w:space="0"/>
              <w:left w:val="single" w:color="auto" w:sz="4" w:space="0"/>
              <w:bottom w:val="single" w:color="auto" w:sz="4" w:space="0"/>
              <w:right w:val="single" w:color="auto" w:sz="4" w:space="0"/>
            </w:tcBorders>
          </w:tcPr>
          <w:p w14:paraId="5D272A26">
            <w:pPr>
              <w:pStyle w:val="129"/>
              <w:keepNext w:val="0"/>
              <w:rPr>
                <w:rFonts w:cs="Arial"/>
                <w:szCs w:val="18"/>
              </w:rPr>
            </w:pPr>
            <w:r>
              <w:rPr>
                <w:rFonts w:cs="Arial"/>
                <w:szCs w:val="18"/>
              </w:rPr>
              <w:t>It represents supported S-NSSAI.</w:t>
            </w:r>
          </w:p>
          <w:p w14:paraId="4288D031">
            <w:pPr>
              <w:pStyle w:val="129"/>
              <w:keepNext w:val="0"/>
              <w:rPr>
                <w:rFonts w:cs="Arial"/>
                <w:szCs w:val="18"/>
              </w:rPr>
            </w:pPr>
          </w:p>
          <w:p w14:paraId="15A7C038">
            <w:pPr>
              <w:pStyle w:val="129"/>
              <w:keepNext w:val="0"/>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5F85E4B5">
            <w:pPr>
              <w:keepLines/>
              <w:spacing w:after="0"/>
              <w:rPr>
                <w:rFonts w:ascii="Arial" w:hAnsi="Arial" w:cs="Arial"/>
                <w:sz w:val="18"/>
                <w:szCs w:val="18"/>
              </w:rPr>
            </w:pPr>
            <w:r>
              <w:rPr>
                <w:rFonts w:ascii="Arial" w:hAnsi="Arial" w:cs="Arial"/>
                <w:sz w:val="18"/>
                <w:szCs w:val="18"/>
              </w:rPr>
              <w:t>type: ExtSnssai</w:t>
            </w:r>
          </w:p>
          <w:p w14:paraId="2EA3CEB8">
            <w:pPr>
              <w:keepLines/>
              <w:spacing w:after="0"/>
              <w:rPr>
                <w:rFonts w:ascii="Arial" w:hAnsi="Arial" w:cs="Arial"/>
                <w:sz w:val="18"/>
                <w:szCs w:val="18"/>
              </w:rPr>
            </w:pPr>
            <w:r>
              <w:rPr>
                <w:rFonts w:ascii="Arial" w:hAnsi="Arial" w:cs="Arial"/>
                <w:sz w:val="18"/>
                <w:szCs w:val="18"/>
              </w:rPr>
              <w:t>multiplicity: 1</w:t>
            </w:r>
          </w:p>
          <w:p w14:paraId="5D3E2FF3">
            <w:pPr>
              <w:keepLines/>
              <w:spacing w:after="0"/>
              <w:rPr>
                <w:rFonts w:ascii="Arial" w:hAnsi="Arial" w:cs="Arial"/>
                <w:sz w:val="18"/>
                <w:szCs w:val="18"/>
              </w:rPr>
            </w:pPr>
            <w:r>
              <w:rPr>
                <w:rFonts w:ascii="Arial" w:hAnsi="Arial" w:cs="Arial"/>
                <w:sz w:val="18"/>
                <w:szCs w:val="18"/>
              </w:rPr>
              <w:t>isOrdered: N/A</w:t>
            </w:r>
          </w:p>
          <w:p w14:paraId="35C26594">
            <w:pPr>
              <w:keepLines/>
              <w:spacing w:after="0"/>
              <w:rPr>
                <w:rFonts w:ascii="Arial" w:hAnsi="Arial" w:cs="Arial"/>
                <w:sz w:val="18"/>
                <w:szCs w:val="18"/>
              </w:rPr>
            </w:pPr>
            <w:r>
              <w:rPr>
                <w:rFonts w:ascii="Arial" w:hAnsi="Arial" w:cs="Arial"/>
                <w:sz w:val="18"/>
                <w:szCs w:val="18"/>
              </w:rPr>
              <w:t>isUnique: N/A</w:t>
            </w:r>
          </w:p>
          <w:p w14:paraId="7DBFB29B">
            <w:pPr>
              <w:keepLines/>
              <w:spacing w:after="0"/>
              <w:rPr>
                <w:rFonts w:ascii="Arial" w:hAnsi="Arial" w:cs="Arial"/>
                <w:sz w:val="18"/>
                <w:szCs w:val="18"/>
              </w:rPr>
            </w:pPr>
            <w:r>
              <w:rPr>
                <w:rFonts w:ascii="Arial" w:hAnsi="Arial" w:cs="Arial"/>
                <w:sz w:val="18"/>
                <w:szCs w:val="18"/>
              </w:rPr>
              <w:t>defaultValue: None</w:t>
            </w:r>
          </w:p>
          <w:p w14:paraId="3E33EE54">
            <w:pPr>
              <w:keepLines/>
              <w:spacing w:after="0"/>
              <w:rPr>
                <w:rFonts w:ascii="Arial" w:hAnsi="Arial" w:cs="Arial"/>
                <w:sz w:val="18"/>
                <w:szCs w:val="18"/>
              </w:rPr>
            </w:pPr>
            <w:r>
              <w:rPr>
                <w:rFonts w:ascii="Arial" w:hAnsi="Arial" w:cs="Arial"/>
                <w:sz w:val="18"/>
                <w:szCs w:val="18"/>
              </w:rPr>
              <w:t>isNullable: False</w:t>
            </w:r>
          </w:p>
        </w:tc>
      </w:tr>
      <w:tr w14:paraId="267F4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7129E25">
            <w:pPr>
              <w:pStyle w:val="129"/>
              <w:keepNext w:val="0"/>
              <w:rPr>
                <w:rFonts w:ascii="Courier New" w:hAnsi="Courier New"/>
              </w:rPr>
            </w:pPr>
            <w:r>
              <w:rPr>
                <w:rFonts w:ascii="Courier New" w:hAnsi="Courier New"/>
              </w:rPr>
              <w:t>SnssaiInfoItem.dnnInfoList</w:t>
            </w:r>
          </w:p>
        </w:tc>
        <w:tc>
          <w:tcPr>
            <w:tcW w:w="4395" w:type="dxa"/>
            <w:tcBorders>
              <w:top w:val="single" w:color="auto" w:sz="4" w:space="0"/>
              <w:left w:val="single" w:color="auto" w:sz="4" w:space="0"/>
              <w:bottom w:val="single" w:color="auto" w:sz="4" w:space="0"/>
              <w:right w:val="single" w:color="auto" w:sz="4" w:space="0"/>
            </w:tcBorders>
          </w:tcPr>
          <w:p w14:paraId="2049E881">
            <w:pPr>
              <w:pStyle w:val="129"/>
              <w:keepNext w:val="0"/>
              <w:rPr>
                <w:rFonts w:cs="Arial"/>
                <w:szCs w:val="18"/>
              </w:rPr>
            </w:pPr>
            <w:r>
              <w:rPr>
                <w:rFonts w:cs="Arial"/>
                <w:szCs w:val="18"/>
              </w:rPr>
              <w:t>It represents list of parameters supported by the NF per DNN.</w:t>
            </w:r>
          </w:p>
          <w:p w14:paraId="4E696877">
            <w:pPr>
              <w:pStyle w:val="129"/>
              <w:keepNext w:val="0"/>
              <w:rPr>
                <w:rFonts w:cs="Arial"/>
                <w:szCs w:val="18"/>
              </w:rPr>
            </w:pPr>
          </w:p>
          <w:p w14:paraId="3CD981A3">
            <w:pPr>
              <w:pStyle w:val="129"/>
              <w:keepNext w:val="0"/>
              <w:rPr>
                <w:rFonts w:cs="Arial"/>
                <w:szCs w:val="18"/>
              </w:rPr>
            </w:pPr>
          </w:p>
          <w:p w14:paraId="7F4F0CF9">
            <w:pPr>
              <w:pStyle w:val="129"/>
              <w:keepNext w:val="0"/>
              <w:rPr>
                <w:rFonts w:cs="Arial"/>
                <w:szCs w:val="18"/>
              </w:rPr>
            </w:pPr>
          </w:p>
          <w:p w14:paraId="16B1A698">
            <w:pPr>
              <w:pStyle w:val="129"/>
              <w:keepNext w:val="0"/>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3850CBB1">
            <w:pPr>
              <w:keepLines/>
              <w:spacing w:after="0"/>
              <w:rPr>
                <w:rFonts w:ascii="Arial" w:hAnsi="Arial" w:cs="Arial"/>
                <w:sz w:val="18"/>
                <w:szCs w:val="18"/>
              </w:rPr>
            </w:pPr>
            <w:r>
              <w:rPr>
                <w:rFonts w:ascii="Arial" w:hAnsi="Arial" w:cs="Arial"/>
                <w:sz w:val="18"/>
                <w:szCs w:val="18"/>
              </w:rPr>
              <w:t>type: DnnInfoItem</w:t>
            </w:r>
          </w:p>
          <w:p w14:paraId="0EA3212B">
            <w:pPr>
              <w:keepLines/>
              <w:spacing w:after="0"/>
              <w:rPr>
                <w:rFonts w:ascii="Arial" w:hAnsi="Arial" w:cs="Arial"/>
                <w:sz w:val="18"/>
                <w:szCs w:val="18"/>
              </w:rPr>
            </w:pPr>
            <w:r>
              <w:rPr>
                <w:rFonts w:ascii="Arial" w:hAnsi="Arial" w:cs="Arial"/>
                <w:sz w:val="18"/>
                <w:szCs w:val="18"/>
              </w:rPr>
              <w:t>multiplicity: 1..*</w:t>
            </w:r>
          </w:p>
          <w:p w14:paraId="233C1643">
            <w:pPr>
              <w:keepLines/>
              <w:spacing w:after="0"/>
              <w:rPr>
                <w:rFonts w:ascii="Arial" w:hAnsi="Arial" w:cs="Arial"/>
                <w:sz w:val="18"/>
                <w:szCs w:val="18"/>
              </w:rPr>
            </w:pPr>
            <w:r>
              <w:rPr>
                <w:rFonts w:ascii="Arial" w:hAnsi="Arial" w:cs="Arial"/>
                <w:sz w:val="18"/>
                <w:szCs w:val="18"/>
              </w:rPr>
              <w:t>isOrdered: False</w:t>
            </w:r>
          </w:p>
          <w:p w14:paraId="532EBF30">
            <w:pPr>
              <w:keepLines/>
              <w:spacing w:after="0"/>
              <w:rPr>
                <w:rFonts w:ascii="Arial" w:hAnsi="Arial" w:cs="Arial"/>
                <w:sz w:val="18"/>
                <w:szCs w:val="18"/>
              </w:rPr>
            </w:pPr>
            <w:r>
              <w:rPr>
                <w:rFonts w:ascii="Arial" w:hAnsi="Arial" w:cs="Arial"/>
                <w:sz w:val="18"/>
                <w:szCs w:val="18"/>
              </w:rPr>
              <w:t>isUnique: True</w:t>
            </w:r>
          </w:p>
          <w:p w14:paraId="43696CC7">
            <w:pPr>
              <w:keepLines/>
              <w:spacing w:after="0"/>
              <w:rPr>
                <w:rFonts w:ascii="Arial" w:hAnsi="Arial" w:cs="Arial"/>
                <w:sz w:val="18"/>
                <w:szCs w:val="18"/>
              </w:rPr>
            </w:pPr>
            <w:r>
              <w:rPr>
                <w:rFonts w:ascii="Arial" w:hAnsi="Arial" w:cs="Arial"/>
                <w:sz w:val="18"/>
                <w:szCs w:val="18"/>
              </w:rPr>
              <w:t>defaultValue: None</w:t>
            </w:r>
          </w:p>
          <w:p w14:paraId="3E7EEE0D">
            <w:pPr>
              <w:keepLines/>
              <w:spacing w:after="0"/>
              <w:rPr>
                <w:rFonts w:ascii="Arial" w:hAnsi="Arial" w:cs="Arial"/>
                <w:sz w:val="18"/>
                <w:szCs w:val="18"/>
              </w:rPr>
            </w:pPr>
            <w:r>
              <w:rPr>
                <w:rFonts w:ascii="Arial" w:hAnsi="Arial" w:cs="Arial"/>
                <w:sz w:val="18"/>
                <w:szCs w:val="18"/>
              </w:rPr>
              <w:t>isNullable: False</w:t>
            </w:r>
          </w:p>
        </w:tc>
      </w:tr>
      <w:tr w14:paraId="32B9C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BF296EE">
            <w:pPr>
              <w:pStyle w:val="129"/>
              <w:keepNext w:val="0"/>
              <w:rPr>
                <w:rFonts w:ascii="Courier New" w:hAnsi="Courier New"/>
              </w:rPr>
            </w:pPr>
            <w:r>
              <w:rPr>
                <w:rFonts w:ascii="Courier New" w:hAnsi="Courier New" w:cs="Courier New"/>
                <w:lang w:eastAsia="zh-CN"/>
              </w:rPr>
              <w:t>snssaiExtension</w:t>
            </w:r>
          </w:p>
        </w:tc>
        <w:tc>
          <w:tcPr>
            <w:tcW w:w="4395" w:type="dxa"/>
            <w:tcBorders>
              <w:top w:val="single" w:color="auto" w:sz="4" w:space="0"/>
              <w:left w:val="single" w:color="auto" w:sz="4" w:space="0"/>
              <w:bottom w:val="single" w:color="auto" w:sz="4" w:space="0"/>
              <w:right w:val="single" w:color="auto" w:sz="4" w:space="0"/>
            </w:tcBorders>
          </w:tcPr>
          <w:p w14:paraId="24951449">
            <w:pPr>
              <w:pStyle w:val="129"/>
              <w:keepNext w:val="0"/>
              <w:rPr>
                <w:rFonts w:cs="Arial"/>
                <w:szCs w:val="18"/>
              </w:rPr>
            </w:pPr>
            <w:r>
              <w:t xml:space="preserve">It represents </w:t>
            </w:r>
            <w:r>
              <w:rPr>
                <w:rFonts w:cs="Arial"/>
                <w:szCs w:val="18"/>
              </w:rPr>
              <w:t>extensions to the Snssai.</w:t>
            </w:r>
          </w:p>
          <w:p w14:paraId="0637F6AF">
            <w:pPr>
              <w:pStyle w:val="129"/>
              <w:keepNext w:val="0"/>
              <w:rPr>
                <w:rFonts w:cs="Arial"/>
                <w:szCs w:val="18"/>
              </w:rPr>
            </w:pPr>
          </w:p>
          <w:p w14:paraId="2BFF59F6">
            <w:pPr>
              <w:pStyle w:val="129"/>
              <w:keepNext w:val="0"/>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7E2B09A8">
            <w:pPr>
              <w:keepLines/>
              <w:spacing w:after="0"/>
              <w:rPr>
                <w:rFonts w:ascii="Arial" w:hAnsi="Arial" w:cs="Arial"/>
                <w:sz w:val="18"/>
                <w:szCs w:val="18"/>
              </w:rPr>
            </w:pPr>
            <w:r>
              <w:rPr>
                <w:rFonts w:ascii="Arial" w:hAnsi="Arial" w:cs="Arial"/>
                <w:sz w:val="18"/>
                <w:szCs w:val="18"/>
              </w:rPr>
              <w:t xml:space="preserve">type: </w:t>
            </w:r>
            <w:r>
              <w:t>SnssaiExtension</w:t>
            </w:r>
          </w:p>
          <w:p w14:paraId="541E6352">
            <w:pPr>
              <w:keepLines/>
              <w:spacing w:after="0"/>
              <w:rPr>
                <w:rFonts w:ascii="Arial" w:hAnsi="Arial" w:cs="Arial"/>
                <w:sz w:val="18"/>
                <w:szCs w:val="18"/>
              </w:rPr>
            </w:pPr>
            <w:r>
              <w:rPr>
                <w:rFonts w:ascii="Arial" w:hAnsi="Arial" w:cs="Arial"/>
                <w:sz w:val="18"/>
                <w:szCs w:val="18"/>
              </w:rPr>
              <w:t>multiplicity: 1..*</w:t>
            </w:r>
          </w:p>
          <w:p w14:paraId="2CD53335">
            <w:pPr>
              <w:keepLines/>
              <w:spacing w:after="0"/>
              <w:rPr>
                <w:rFonts w:ascii="Arial" w:hAnsi="Arial" w:cs="Arial"/>
                <w:sz w:val="18"/>
                <w:szCs w:val="18"/>
              </w:rPr>
            </w:pPr>
            <w:r>
              <w:rPr>
                <w:rFonts w:ascii="Arial" w:hAnsi="Arial" w:cs="Arial"/>
                <w:sz w:val="18"/>
                <w:szCs w:val="18"/>
              </w:rPr>
              <w:t>isOrdered: False</w:t>
            </w:r>
          </w:p>
          <w:p w14:paraId="0A1A39BF">
            <w:pPr>
              <w:keepLines/>
              <w:spacing w:after="0"/>
              <w:rPr>
                <w:rFonts w:ascii="Arial" w:hAnsi="Arial" w:cs="Arial"/>
                <w:sz w:val="18"/>
                <w:szCs w:val="18"/>
              </w:rPr>
            </w:pPr>
            <w:r>
              <w:rPr>
                <w:rFonts w:ascii="Arial" w:hAnsi="Arial" w:cs="Arial"/>
                <w:sz w:val="18"/>
                <w:szCs w:val="18"/>
              </w:rPr>
              <w:t>isUnique: True</w:t>
            </w:r>
          </w:p>
          <w:p w14:paraId="2B25FE6C">
            <w:pPr>
              <w:keepLines/>
              <w:spacing w:after="0"/>
              <w:rPr>
                <w:rFonts w:ascii="Arial" w:hAnsi="Arial" w:cs="Arial"/>
                <w:sz w:val="18"/>
                <w:szCs w:val="18"/>
              </w:rPr>
            </w:pPr>
            <w:r>
              <w:rPr>
                <w:rFonts w:ascii="Arial" w:hAnsi="Arial" w:cs="Arial"/>
                <w:sz w:val="18"/>
                <w:szCs w:val="18"/>
              </w:rPr>
              <w:t>defaultValue: None</w:t>
            </w:r>
          </w:p>
          <w:p w14:paraId="6B9E4B40">
            <w:pPr>
              <w:keepLines/>
              <w:spacing w:after="0"/>
              <w:rPr>
                <w:rFonts w:ascii="Arial" w:hAnsi="Arial" w:cs="Arial"/>
                <w:sz w:val="18"/>
                <w:szCs w:val="18"/>
              </w:rPr>
            </w:pPr>
            <w:r>
              <w:rPr>
                <w:rFonts w:ascii="Arial" w:hAnsi="Arial" w:cs="Arial"/>
                <w:sz w:val="18"/>
                <w:szCs w:val="18"/>
              </w:rPr>
              <w:t>isNullable: False</w:t>
            </w:r>
          </w:p>
        </w:tc>
      </w:tr>
      <w:tr w14:paraId="170DC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BA79172">
            <w:pPr>
              <w:pStyle w:val="129"/>
              <w:keepNext w:val="0"/>
              <w:rPr>
                <w:rFonts w:ascii="Courier New" w:hAnsi="Courier New"/>
              </w:rPr>
            </w:pPr>
            <w:r>
              <w:rPr>
                <w:rFonts w:ascii="Courier New" w:hAnsi="Courier New" w:cs="Courier New"/>
                <w:lang w:eastAsia="zh-CN"/>
              </w:rPr>
              <w:t>SnssaiExtension.sdRanges</w:t>
            </w:r>
          </w:p>
        </w:tc>
        <w:tc>
          <w:tcPr>
            <w:tcW w:w="4395" w:type="dxa"/>
            <w:tcBorders>
              <w:top w:val="single" w:color="auto" w:sz="4" w:space="0"/>
              <w:left w:val="single" w:color="auto" w:sz="4" w:space="0"/>
              <w:bottom w:val="single" w:color="auto" w:sz="4" w:space="0"/>
              <w:right w:val="single" w:color="auto" w:sz="4" w:space="0"/>
            </w:tcBorders>
          </w:tcPr>
          <w:p w14:paraId="06838481">
            <w:pPr>
              <w:pStyle w:val="129"/>
              <w:keepNext w:val="0"/>
              <w:rPr>
                <w:rFonts w:cs="Arial"/>
                <w:szCs w:val="18"/>
              </w:rPr>
            </w:pPr>
            <w:r>
              <w:t xml:space="preserve">It shall contain the range(s) of Slice Differentiator values supported for the Slice/Service Type value indicated in the sst </w:t>
            </w:r>
            <w:r>
              <w:rPr>
                <w:rFonts w:cs="Arial"/>
                <w:szCs w:val="18"/>
              </w:rPr>
              <w:t>attribute of the Snssai data type (see clause 5.4.4.2 in TS 29.571[61)</w:t>
            </w:r>
            <w:r>
              <w:t>.</w:t>
            </w:r>
          </w:p>
        </w:tc>
        <w:tc>
          <w:tcPr>
            <w:tcW w:w="1897" w:type="dxa"/>
            <w:tcBorders>
              <w:top w:val="single" w:color="auto" w:sz="4" w:space="0"/>
              <w:left w:val="single" w:color="auto" w:sz="4" w:space="0"/>
              <w:bottom w:val="single" w:color="auto" w:sz="4" w:space="0"/>
              <w:right w:val="single" w:color="auto" w:sz="4" w:space="0"/>
            </w:tcBorders>
          </w:tcPr>
          <w:p w14:paraId="7E7F0447">
            <w:pPr>
              <w:keepLines/>
              <w:spacing w:after="0"/>
              <w:rPr>
                <w:rFonts w:ascii="Arial" w:hAnsi="Arial" w:cs="Arial"/>
                <w:sz w:val="18"/>
                <w:szCs w:val="18"/>
              </w:rPr>
            </w:pPr>
            <w:r>
              <w:rPr>
                <w:rFonts w:ascii="Arial" w:hAnsi="Arial" w:cs="Arial"/>
                <w:sz w:val="18"/>
                <w:szCs w:val="18"/>
              </w:rPr>
              <w:t xml:space="preserve">type: </w:t>
            </w:r>
            <w:r>
              <w:t>SdRange</w:t>
            </w:r>
          </w:p>
          <w:p w14:paraId="69D41991">
            <w:pPr>
              <w:keepLines/>
              <w:spacing w:after="0"/>
              <w:rPr>
                <w:rFonts w:ascii="Arial" w:hAnsi="Arial" w:cs="Arial"/>
                <w:sz w:val="18"/>
                <w:szCs w:val="18"/>
              </w:rPr>
            </w:pPr>
            <w:r>
              <w:rPr>
                <w:rFonts w:ascii="Arial" w:hAnsi="Arial" w:cs="Arial"/>
                <w:sz w:val="18"/>
                <w:szCs w:val="18"/>
              </w:rPr>
              <w:t>multiplicity: 1..*</w:t>
            </w:r>
          </w:p>
          <w:p w14:paraId="08E5C099">
            <w:pPr>
              <w:keepLines/>
              <w:spacing w:after="0"/>
              <w:rPr>
                <w:rFonts w:ascii="Arial" w:hAnsi="Arial" w:cs="Arial"/>
                <w:sz w:val="18"/>
                <w:szCs w:val="18"/>
              </w:rPr>
            </w:pPr>
            <w:r>
              <w:rPr>
                <w:rFonts w:ascii="Arial" w:hAnsi="Arial" w:cs="Arial"/>
                <w:sz w:val="18"/>
                <w:szCs w:val="18"/>
              </w:rPr>
              <w:t>isOrdered: False</w:t>
            </w:r>
          </w:p>
          <w:p w14:paraId="711A56CA">
            <w:pPr>
              <w:keepLines/>
              <w:spacing w:after="0"/>
              <w:rPr>
                <w:rFonts w:ascii="Arial" w:hAnsi="Arial" w:cs="Arial"/>
                <w:sz w:val="18"/>
                <w:szCs w:val="18"/>
              </w:rPr>
            </w:pPr>
            <w:r>
              <w:rPr>
                <w:rFonts w:ascii="Arial" w:hAnsi="Arial" w:cs="Arial"/>
                <w:sz w:val="18"/>
                <w:szCs w:val="18"/>
              </w:rPr>
              <w:t>isUnique: True</w:t>
            </w:r>
          </w:p>
          <w:p w14:paraId="1A807FD7">
            <w:pPr>
              <w:keepLines/>
              <w:spacing w:after="0"/>
              <w:rPr>
                <w:rFonts w:ascii="Arial" w:hAnsi="Arial" w:cs="Arial"/>
                <w:sz w:val="18"/>
                <w:szCs w:val="18"/>
              </w:rPr>
            </w:pPr>
            <w:r>
              <w:rPr>
                <w:rFonts w:ascii="Arial" w:hAnsi="Arial" w:cs="Arial"/>
                <w:sz w:val="18"/>
                <w:szCs w:val="18"/>
              </w:rPr>
              <w:t>defaultValue: None</w:t>
            </w:r>
          </w:p>
          <w:p w14:paraId="4EB529B4">
            <w:pPr>
              <w:keepLines/>
              <w:spacing w:after="0"/>
              <w:rPr>
                <w:rFonts w:ascii="Arial" w:hAnsi="Arial" w:cs="Arial"/>
                <w:sz w:val="18"/>
                <w:szCs w:val="18"/>
              </w:rPr>
            </w:pPr>
            <w:r>
              <w:rPr>
                <w:rFonts w:ascii="Arial" w:hAnsi="Arial" w:cs="Arial"/>
                <w:sz w:val="18"/>
                <w:szCs w:val="18"/>
              </w:rPr>
              <w:t>isNullable: False</w:t>
            </w:r>
          </w:p>
        </w:tc>
      </w:tr>
      <w:tr w14:paraId="5F730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77DBD49">
            <w:pPr>
              <w:pStyle w:val="129"/>
              <w:keepNext w:val="0"/>
              <w:rPr>
                <w:rFonts w:ascii="Courier New" w:hAnsi="Courier New"/>
              </w:rPr>
            </w:pPr>
            <w:r>
              <w:rPr>
                <w:rFonts w:ascii="Courier New" w:hAnsi="Courier New" w:cs="Courier New"/>
                <w:lang w:eastAsia="zh-CN"/>
              </w:rPr>
              <w:t>SnssaiExtension.wildcardSd</w:t>
            </w:r>
          </w:p>
        </w:tc>
        <w:tc>
          <w:tcPr>
            <w:tcW w:w="4395" w:type="dxa"/>
            <w:tcBorders>
              <w:top w:val="single" w:color="auto" w:sz="4" w:space="0"/>
              <w:left w:val="single" w:color="auto" w:sz="4" w:space="0"/>
              <w:bottom w:val="single" w:color="auto" w:sz="4" w:space="0"/>
              <w:right w:val="single" w:color="auto" w:sz="4" w:space="0"/>
            </w:tcBorders>
          </w:tcPr>
          <w:p w14:paraId="7DD355E9">
            <w:pPr>
              <w:pStyle w:val="129"/>
              <w:keepNext w:val="0"/>
            </w:pPr>
            <w:r>
              <w:t xml:space="preserve">It indicates that all SD values are supported for the Slice/Service Type value indicated in the sst </w:t>
            </w:r>
            <w:r>
              <w:rPr>
                <w:rFonts w:cs="Arial"/>
                <w:szCs w:val="18"/>
              </w:rPr>
              <w:t>attribute of the Snssai data type (see clause 5.4.4.2 in TS 29.571[61]</w:t>
            </w:r>
            <w:r>
              <w:t>).</w:t>
            </w:r>
          </w:p>
          <w:p w14:paraId="2F93B4EC">
            <w:pPr>
              <w:pStyle w:val="129"/>
              <w:keepNext w:val="0"/>
            </w:pPr>
          </w:p>
          <w:p w14:paraId="50907D27">
            <w:pPr>
              <w:pStyle w:val="129"/>
              <w:keepNext w:val="0"/>
              <w:rPr>
                <w:rFonts w:cs="Arial"/>
                <w:szCs w:val="18"/>
              </w:rPr>
            </w:pPr>
            <w:r>
              <w:rPr>
                <w:rFonts w:cs="Arial"/>
                <w:szCs w:val="18"/>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521E1C94">
            <w:pPr>
              <w:keepLines/>
              <w:spacing w:after="0"/>
              <w:rPr>
                <w:rFonts w:ascii="Arial" w:hAnsi="Arial" w:cs="Arial"/>
                <w:sz w:val="18"/>
                <w:szCs w:val="18"/>
              </w:rPr>
            </w:pPr>
            <w:r>
              <w:rPr>
                <w:rFonts w:ascii="Arial" w:hAnsi="Arial" w:cs="Arial"/>
                <w:sz w:val="18"/>
                <w:szCs w:val="18"/>
              </w:rPr>
              <w:t>type: Boolean</w:t>
            </w:r>
          </w:p>
          <w:p w14:paraId="683B4AAE">
            <w:pPr>
              <w:keepLines/>
              <w:spacing w:after="0"/>
              <w:rPr>
                <w:rFonts w:ascii="Arial" w:hAnsi="Arial" w:cs="Arial"/>
                <w:sz w:val="18"/>
                <w:szCs w:val="18"/>
              </w:rPr>
            </w:pPr>
            <w:r>
              <w:rPr>
                <w:rFonts w:ascii="Arial" w:hAnsi="Arial" w:cs="Arial"/>
                <w:sz w:val="18"/>
                <w:szCs w:val="18"/>
              </w:rPr>
              <w:t>multiplicity: 0..1</w:t>
            </w:r>
          </w:p>
          <w:p w14:paraId="45ACEB26">
            <w:pPr>
              <w:keepLines/>
              <w:spacing w:after="0"/>
              <w:rPr>
                <w:rFonts w:ascii="Arial" w:hAnsi="Arial" w:cs="Arial"/>
                <w:sz w:val="18"/>
                <w:szCs w:val="18"/>
              </w:rPr>
            </w:pPr>
            <w:r>
              <w:rPr>
                <w:rFonts w:ascii="Arial" w:hAnsi="Arial" w:cs="Arial"/>
                <w:sz w:val="18"/>
                <w:szCs w:val="18"/>
              </w:rPr>
              <w:t>isOrdered: N/A</w:t>
            </w:r>
          </w:p>
          <w:p w14:paraId="15C5E6E6">
            <w:pPr>
              <w:keepLines/>
              <w:spacing w:after="0"/>
              <w:rPr>
                <w:rFonts w:ascii="Arial" w:hAnsi="Arial" w:cs="Arial"/>
                <w:sz w:val="18"/>
                <w:szCs w:val="18"/>
              </w:rPr>
            </w:pPr>
            <w:r>
              <w:rPr>
                <w:rFonts w:ascii="Arial" w:hAnsi="Arial" w:cs="Arial"/>
                <w:sz w:val="18"/>
                <w:szCs w:val="18"/>
              </w:rPr>
              <w:t>isUnique: N/A</w:t>
            </w:r>
          </w:p>
          <w:p w14:paraId="6437D414">
            <w:pPr>
              <w:keepLines/>
              <w:spacing w:after="0"/>
              <w:rPr>
                <w:rFonts w:ascii="Arial" w:hAnsi="Arial" w:cs="Arial"/>
                <w:sz w:val="18"/>
                <w:szCs w:val="18"/>
              </w:rPr>
            </w:pPr>
            <w:r>
              <w:rPr>
                <w:rFonts w:ascii="Arial" w:hAnsi="Arial" w:cs="Arial"/>
                <w:sz w:val="18"/>
                <w:szCs w:val="18"/>
              </w:rPr>
              <w:t>defaultValue: False</w:t>
            </w:r>
          </w:p>
          <w:p w14:paraId="4CCFEAE4">
            <w:pPr>
              <w:keepLines/>
              <w:spacing w:after="0"/>
              <w:rPr>
                <w:rFonts w:ascii="Arial" w:hAnsi="Arial" w:cs="Arial"/>
                <w:sz w:val="18"/>
                <w:szCs w:val="18"/>
              </w:rPr>
            </w:pPr>
            <w:r>
              <w:rPr>
                <w:rFonts w:ascii="Arial" w:hAnsi="Arial" w:cs="Arial"/>
                <w:sz w:val="18"/>
                <w:szCs w:val="18"/>
              </w:rPr>
              <w:t>isNullable: False</w:t>
            </w:r>
          </w:p>
        </w:tc>
      </w:tr>
      <w:tr w14:paraId="0FD28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C0731F4">
            <w:pPr>
              <w:pStyle w:val="129"/>
              <w:keepNext w:val="0"/>
              <w:rPr>
                <w:rFonts w:ascii="Courier New" w:hAnsi="Courier New"/>
              </w:rPr>
            </w:pPr>
            <w:r>
              <w:rPr>
                <w:rFonts w:ascii="Courier New" w:hAnsi="Courier New" w:cs="Courier New"/>
                <w:lang w:eastAsia="zh-CN"/>
              </w:rPr>
              <w:t>SdRange.start</w:t>
            </w:r>
          </w:p>
        </w:tc>
        <w:tc>
          <w:tcPr>
            <w:tcW w:w="4395" w:type="dxa"/>
            <w:tcBorders>
              <w:top w:val="single" w:color="auto" w:sz="4" w:space="0"/>
              <w:left w:val="single" w:color="auto" w:sz="4" w:space="0"/>
              <w:bottom w:val="single" w:color="auto" w:sz="4" w:space="0"/>
              <w:right w:val="single" w:color="auto" w:sz="4" w:space="0"/>
            </w:tcBorders>
          </w:tcPr>
          <w:p w14:paraId="1B144A70">
            <w:pPr>
              <w:pStyle w:val="129"/>
              <w:keepNext w:val="0"/>
              <w:rPr>
                <w:rFonts w:cs="Arial"/>
                <w:szCs w:val="18"/>
              </w:rPr>
            </w:pPr>
            <w:r>
              <w:rPr>
                <w:rFonts w:cs="Arial"/>
                <w:szCs w:val="18"/>
              </w:rPr>
              <w:t>First value identifying the start of an SD range.</w:t>
            </w:r>
          </w:p>
          <w:p w14:paraId="74787AA2">
            <w:pPr>
              <w:pStyle w:val="129"/>
              <w:keepNext w:val="0"/>
              <w:rPr>
                <w:rFonts w:cs="Arial"/>
                <w:szCs w:val="18"/>
              </w:rPr>
            </w:pPr>
          </w:p>
          <w:p w14:paraId="4D0591C9">
            <w:pPr>
              <w:pStyle w:val="129"/>
              <w:keepNext w:val="0"/>
              <w:rPr>
                <w:rFonts w:cs="Arial"/>
                <w:szCs w:val="18"/>
              </w:rPr>
            </w:pPr>
            <w:r>
              <w:rPr>
                <w:rFonts w:cs="Arial"/>
                <w:szCs w:val="18"/>
              </w:rPr>
              <w:t>This string shall be formatted as specified for the sd attribute of the Snssai data type in clause 5.4.4.2 of TS 29.571 [61]</w:t>
            </w:r>
            <w:r>
              <w:t>.</w:t>
            </w:r>
          </w:p>
          <w:p w14:paraId="69B6AC73">
            <w:pPr>
              <w:pStyle w:val="129"/>
              <w:keepNext w:val="0"/>
            </w:pPr>
          </w:p>
          <w:p w14:paraId="2002AF37">
            <w:pPr>
              <w:pStyle w:val="129"/>
              <w:keepNext w:val="0"/>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220898FD">
            <w:pPr>
              <w:keepLines/>
              <w:spacing w:after="0"/>
              <w:rPr>
                <w:rFonts w:ascii="Arial" w:hAnsi="Arial" w:cs="Arial"/>
                <w:sz w:val="18"/>
                <w:szCs w:val="18"/>
              </w:rPr>
            </w:pPr>
            <w:r>
              <w:rPr>
                <w:rFonts w:ascii="Arial" w:hAnsi="Arial" w:cs="Arial"/>
                <w:sz w:val="18"/>
                <w:szCs w:val="18"/>
              </w:rPr>
              <w:t>type: String</w:t>
            </w:r>
          </w:p>
          <w:p w14:paraId="3EE1EABE">
            <w:pPr>
              <w:keepLines/>
              <w:spacing w:after="0"/>
              <w:rPr>
                <w:rFonts w:ascii="Arial" w:hAnsi="Arial" w:cs="Arial"/>
                <w:sz w:val="18"/>
                <w:szCs w:val="18"/>
              </w:rPr>
            </w:pPr>
            <w:r>
              <w:rPr>
                <w:rFonts w:ascii="Arial" w:hAnsi="Arial" w:cs="Arial"/>
                <w:sz w:val="18"/>
                <w:szCs w:val="18"/>
              </w:rPr>
              <w:t>multiplicity: 1</w:t>
            </w:r>
          </w:p>
          <w:p w14:paraId="7BF743C7">
            <w:pPr>
              <w:keepLines/>
              <w:spacing w:after="0"/>
              <w:rPr>
                <w:rFonts w:ascii="Arial" w:hAnsi="Arial" w:cs="Arial"/>
                <w:sz w:val="18"/>
                <w:szCs w:val="18"/>
              </w:rPr>
            </w:pPr>
            <w:r>
              <w:rPr>
                <w:rFonts w:ascii="Arial" w:hAnsi="Arial" w:cs="Arial"/>
                <w:sz w:val="18"/>
                <w:szCs w:val="18"/>
              </w:rPr>
              <w:t>isOrdered: N/A</w:t>
            </w:r>
          </w:p>
          <w:p w14:paraId="57F01171">
            <w:pPr>
              <w:keepLines/>
              <w:spacing w:after="0"/>
              <w:rPr>
                <w:rFonts w:ascii="Arial" w:hAnsi="Arial" w:cs="Arial"/>
                <w:sz w:val="18"/>
                <w:szCs w:val="18"/>
              </w:rPr>
            </w:pPr>
            <w:r>
              <w:rPr>
                <w:rFonts w:ascii="Arial" w:hAnsi="Arial" w:cs="Arial"/>
                <w:sz w:val="18"/>
                <w:szCs w:val="18"/>
              </w:rPr>
              <w:t>isUnique: N/A</w:t>
            </w:r>
          </w:p>
          <w:p w14:paraId="2FDA0879">
            <w:pPr>
              <w:keepLines/>
              <w:spacing w:after="0"/>
              <w:rPr>
                <w:rFonts w:ascii="Arial" w:hAnsi="Arial" w:cs="Arial"/>
                <w:sz w:val="18"/>
                <w:szCs w:val="18"/>
              </w:rPr>
            </w:pPr>
            <w:r>
              <w:rPr>
                <w:rFonts w:ascii="Arial" w:hAnsi="Arial" w:cs="Arial"/>
                <w:sz w:val="18"/>
                <w:szCs w:val="18"/>
              </w:rPr>
              <w:t>defaultValue: None</w:t>
            </w:r>
          </w:p>
          <w:p w14:paraId="5A83DD6D">
            <w:pPr>
              <w:keepLines/>
              <w:spacing w:after="0"/>
              <w:rPr>
                <w:rFonts w:ascii="Arial" w:hAnsi="Arial" w:cs="Arial"/>
                <w:sz w:val="18"/>
                <w:szCs w:val="18"/>
              </w:rPr>
            </w:pPr>
            <w:r>
              <w:rPr>
                <w:rFonts w:ascii="Arial" w:hAnsi="Arial" w:cs="Arial"/>
                <w:sz w:val="18"/>
                <w:szCs w:val="18"/>
              </w:rPr>
              <w:t>isNullable: False</w:t>
            </w:r>
          </w:p>
        </w:tc>
      </w:tr>
      <w:tr w14:paraId="6F28D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A62DB58">
            <w:pPr>
              <w:pStyle w:val="129"/>
              <w:keepNext w:val="0"/>
              <w:rPr>
                <w:rFonts w:ascii="Courier New" w:hAnsi="Courier New"/>
              </w:rPr>
            </w:pPr>
            <w:r>
              <w:rPr>
                <w:rFonts w:ascii="Courier New" w:hAnsi="Courier New" w:cs="Courier New"/>
                <w:lang w:eastAsia="zh-CN"/>
              </w:rPr>
              <w:t>SdRange.end</w:t>
            </w:r>
          </w:p>
        </w:tc>
        <w:tc>
          <w:tcPr>
            <w:tcW w:w="4395" w:type="dxa"/>
            <w:tcBorders>
              <w:top w:val="single" w:color="auto" w:sz="4" w:space="0"/>
              <w:left w:val="single" w:color="auto" w:sz="4" w:space="0"/>
              <w:bottom w:val="single" w:color="auto" w:sz="4" w:space="0"/>
              <w:right w:val="single" w:color="auto" w:sz="4" w:space="0"/>
            </w:tcBorders>
          </w:tcPr>
          <w:p w14:paraId="5D856D59">
            <w:pPr>
              <w:pStyle w:val="129"/>
              <w:keepNext w:val="0"/>
              <w:rPr>
                <w:rFonts w:cs="Arial"/>
                <w:szCs w:val="18"/>
              </w:rPr>
            </w:pPr>
            <w:r>
              <w:rPr>
                <w:rFonts w:cs="Arial"/>
                <w:szCs w:val="18"/>
              </w:rPr>
              <w:t>Last value identifying the end of an SD range.</w:t>
            </w:r>
          </w:p>
          <w:p w14:paraId="62C0D9E1">
            <w:pPr>
              <w:pStyle w:val="129"/>
              <w:keepNext w:val="0"/>
              <w:rPr>
                <w:rFonts w:cs="Arial"/>
                <w:szCs w:val="18"/>
              </w:rPr>
            </w:pPr>
          </w:p>
          <w:p w14:paraId="1B7371D2">
            <w:pPr>
              <w:pStyle w:val="129"/>
              <w:keepNext w:val="0"/>
              <w:rPr>
                <w:rFonts w:cs="Arial"/>
                <w:szCs w:val="18"/>
              </w:rPr>
            </w:pPr>
            <w:r>
              <w:rPr>
                <w:rFonts w:cs="Arial"/>
                <w:szCs w:val="18"/>
              </w:rPr>
              <w:t>This string shall be formatted as specified for the sd attribute of the Snssai data type in clause 5.4.4.2 in TS 29.571 [61]</w:t>
            </w:r>
            <w:r>
              <w:t>.</w:t>
            </w:r>
          </w:p>
          <w:p w14:paraId="36E23A0A">
            <w:pPr>
              <w:pStyle w:val="129"/>
              <w:keepNext w:val="0"/>
            </w:pPr>
          </w:p>
          <w:p w14:paraId="1FD966AE">
            <w:pPr>
              <w:pStyle w:val="129"/>
              <w:keepNext w:val="0"/>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7244DAE7">
            <w:pPr>
              <w:keepLines/>
              <w:spacing w:after="0"/>
              <w:rPr>
                <w:rFonts w:ascii="Arial" w:hAnsi="Arial" w:cs="Arial"/>
                <w:sz w:val="18"/>
                <w:szCs w:val="18"/>
              </w:rPr>
            </w:pPr>
            <w:r>
              <w:rPr>
                <w:rFonts w:ascii="Arial" w:hAnsi="Arial" w:cs="Arial"/>
                <w:sz w:val="18"/>
                <w:szCs w:val="18"/>
              </w:rPr>
              <w:t>type: String</w:t>
            </w:r>
          </w:p>
          <w:p w14:paraId="568ECAE0">
            <w:pPr>
              <w:keepLines/>
              <w:spacing w:after="0"/>
              <w:rPr>
                <w:rFonts w:ascii="Arial" w:hAnsi="Arial" w:cs="Arial"/>
                <w:sz w:val="18"/>
                <w:szCs w:val="18"/>
              </w:rPr>
            </w:pPr>
            <w:r>
              <w:rPr>
                <w:rFonts w:ascii="Arial" w:hAnsi="Arial" w:cs="Arial"/>
                <w:sz w:val="18"/>
                <w:szCs w:val="18"/>
              </w:rPr>
              <w:t>multiplicity: 1</w:t>
            </w:r>
          </w:p>
          <w:p w14:paraId="3F09D010">
            <w:pPr>
              <w:keepLines/>
              <w:spacing w:after="0"/>
              <w:rPr>
                <w:rFonts w:ascii="Arial" w:hAnsi="Arial" w:cs="Arial"/>
                <w:sz w:val="18"/>
                <w:szCs w:val="18"/>
              </w:rPr>
            </w:pPr>
            <w:r>
              <w:rPr>
                <w:rFonts w:ascii="Arial" w:hAnsi="Arial" w:cs="Arial"/>
                <w:sz w:val="18"/>
                <w:szCs w:val="18"/>
              </w:rPr>
              <w:t>isOrdered: N/A</w:t>
            </w:r>
          </w:p>
          <w:p w14:paraId="767FC3BC">
            <w:pPr>
              <w:keepLines/>
              <w:spacing w:after="0"/>
              <w:rPr>
                <w:rFonts w:ascii="Arial" w:hAnsi="Arial" w:cs="Arial"/>
                <w:sz w:val="18"/>
                <w:szCs w:val="18"/>
              </w:rPr>
            </w:pPr>
            <w:r>
              <w:rPr>
                <w:rFonts w:ascii="Arial" w:hAnsi="Arial" w:cs="Arial"/>
                <w:sz w:val="18"/>
                <w:szCs w:val="18"/>
              </w:rPr>
              <w:t>isUnique: N/A</w:t>
            </w:r>
          </w:p>
          <w:p w14:paraId="1E84FFE8">
            <w:pPr>
              <w:keepLines/>
              <w:spacing w:after="0"/>
              <w:rPr>
                <w:rFonts w:ascii="Arial" w:hAnsi="Arial" w:cs="Arial"/>
                <w:sz w:val="18"/>
                <w:szCs w:val="18"/>
              </w:rPr>
            </w:pPr>
            <w:r>
              <w:rPr>
                <w:rFonts w:ascii="Arial" w:hAnsi="Arial" w:cs="Arial"/>
                <w:sz w:val="18"/>
                <w:szCs w:val="18"/>
              </w:rPr>
              <w:t>defaultValue: None</w:t>
            </w:r>
          </w:p>
          <w:p w14:paraId="6F5A1D74">
            <w:pPr>
              <w:keepLines/>
              <w:spacing w:after="0"/>
              <w:rPr>
                <w:rFonts w:ascii="Arial" w:hAnsi="Arial" w:cs="Arial"/>
                <w:sz w:val="18"/>
                <w:szCs w:val="18"/>
              </w:rPr>
            </w:pPr>
            <w:r>
              <w:rPr>
                <w:rFonts w:ascii="Arial" w:hAnsi="Arial" w:cs="Arial"/>
                <w:sz w:val="18"/>
                <w:szCs w:val="18"/>
              </w:rPr>
              <w:t>isNullable: False</w:t>
            </w:r>
          </w:p>
        </w:tc>
      </w:tr>
      <w:tr w14:paraId="05154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BF9AD69">
            <w:pPr>
              <w:pStyle w:val="129"/>
              <w:keepNext w:val="0"/>
              <w:rPr>
                <w:rFonts w:ascii="Courier New" w:hAnsi="Courier New"/>
              </w:rPr>
            </w:pPr>
            <w:r>
              <w:rPr>
                <w:rFonts w:ascii="Courier New" w:hAnsi="Courier New"/>
              </w:rPr>
              <w:t>DnnInfoItem.dnn</w:t>
            </w:r>
          </w:p>
        </w:tc>
        <w:tc>
          <w:tcPr>
            <w:tcW w:w="4395" w:type="dxa"/>
            <w:tcBorders>
              <w:top w:val="single" w:color="auto" w:sz="4" w:space="0"/>
              <w:left w:val="single" w:color="auto" w:sz="4" w:space="0"/>
              <w:bottom w:val="single" w:color="auto" w:sz="4" w:space="0"/>
              <w:right w:val="single" w:color="auto" w:sz="4" w:space="0"/>
            </w:tcBorders>
          </w:tcPr>
          <w:p w14:paraId="047E5882">
            <w:pPr>
              <w:pStyle w:val="129"/>
              <w:keepNext w:val="0"/>
              <w:rPr>
                <w:rFonts w:cs="Arial"/>
                <w:szCs w:val="18"/>
              </w:rPr>
            </w:pPr>
            <w:r>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7E163203">
            <w:pPr>
              <w:pStyle w:val="129"/>
              <w:keepNext w:val="0"/>
              <w:rPr>
                <w:rFonts w:cs="Arial"/>
                <w:szCs w:val="18"/>
              </w:rPr>
            </w:pPr>
          </w:p>
          <w:p w14:paraId="3489A589">
            <w:pPr>
              <w:pStyle w:val="129"/>
              <w:keepNext w:val="0"/>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1FA049C5">
            <w:pPr>
              <w:keepLines/>
              <w:spacing w:after="0"/>
              <w:rPr>
                <w:rFonts w:ascii="Arial" w:hAnsi="Arial" w:cs="Arial"/>
                <w:sz w:val="18"/>
                <w:szCs w:val="18"/>
              </w:rPr>
            </w:pPr>
            <w:r>
              <w:rPr>
                <w:rFonts w:ascii="Arial" w:hAnsi="Arial" w:cs="Arial"/>
                <w:sz w:val="18"/>
                <w:szCs w:val="18"/>
              </w:rPr>
              <w:t>type: String</w:t>
            </w:r>
          </w:p>
          <w:p w14:paraId="633ACB9A">
            <w:pPr>
              <w:keepLines/>
              <w:spacing w:after="0"/>
              <w:rPr>
                <w:rFonts w:ascii="Arial" w:hAnsi="Arial" w:cs="Arial"/>
                <w:sz w:val="18"/>
                <w:szCs w:val="18"/>
              </w:rPr>
            </w:pPr>
            <w:r>
              <w:rPr>
                <w:rFonts w:ascii="Arial" w:hAnsi="Arial" w:cs="Arial"/>
                <w:sz w:val="18"/>
                <w:szCs w:val="18"/>
              </w:rPr>
              <w:t>multiplicity: 1</w:t>
            </w:r>
          </w:p>
          <w:p w14:paraId="61A1C642">
            <w:pPr>
              <w:keepLines/>
              <w:spacing w:after="0"/>
              <w:rPr>
                <w:rFonts w:ascii="Arial" w:hAnsi="Arial" w:cs="Arial"/>
                <w:sz w:val="18"/>
                <w:szCs w:val="18"/>
              </w:rPr>
            </w:pPr>
            <w:r>
              <w:rPr>
                <w:rFonts w:ascii="Arial" w:hAnsi="Arial" w:cs="Arial"/>
                <w:sz w:val="18"/>
                <w:szCs w:val="18"/>
              </w:rPr>
              <w:t>isOrdered: N/A</w:t>
            </w:r>
          </w:p>
          <w:p w14:paraId="163FC0B9">
            <w:pPr>
              <w:keepLines/>
              <w:spacing w:after="0"/>
              <w:rPr>
                <w:rFonts w:ascii="Arial" w:hAnsi="Arial" w:cs="Arial"/>
                <w:sz w:val="18"/>
                <w:szCs w:val="18"/>
              </w:rPr>
            </w:pPr>
            <w:r>
              <w:rPr>
                <w:rFonts w:ascii="Arial" w:hAnsi="Arial" w:cs="Arial"/>
                <w:sz w:val="18"/>
                <w:szCs w:val="18"/>
              </w:rPr>
              <w:t>isUnique: N/A</w:t>
            </w:r>
          </w:p>
          <w:p w14:paraId="26D13E84">
            <w:pPr>
              <w:keepLines/>
              <w:spacing w:after="0"/>
              <w:rPr>
                <w:rFonts w:ascii="Arial" w:hAnsi="Arial" w:cs="Arial"/>
                <w:sz w:val="18"/>
                <w:szCs w:val="18"/>
              </w:rPr>
            </w:pPr>
            <w:r>
              <w:rPr>
                <w:rFonts w:ascii="Arial" w:hAnsi="Arial" w:cs="Arial"/>
                <w:sz w:val="18"/>
                <w:szCs w:val="18"/>
              </w:rPr>
              <w:t>defaultValue: None</w:t>
            </w:r>
          </w:p>
          <w:p w14:paraId="44582877">
            <w:pPr>
              <w:keepLines/>
              <w:spacing w:after="0"/>
              <w:rPr>
                <w:rFonts w:ascii="Arial" w:hAnsi="Arial" w:cs="Arial"/>
                <w:sz w:val="18"/>
                <w:szCs w:val="18"/>
              </w:rPr>
            </w:pPr>
            <w:r>
              <w:rPr>
                <w:rFonts w:ascii="Arial" w:hAnsi="Arial" w:cs="Arial"/>
                <w:sz w:val="18"/>
                <w:szCs w:val="18"/>
              </w:rPr>
              <w:t>isNullable: False</w:t>
            </w:r>
          </w:p>
        </w:tc>
      </w:tr>
      <w:tr w14:paraId="69B74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C5B6347">
            <w:pPr>
              <w:pStyle w:val="129"/>
              <w:keepNext w:val="0"/>
              <w:rPr>
                <w:rFonts w:ascii="Courier New" w:hAnsi="Courier New"/>
              </w:rPr>
            </w:pPr>
            <w:r>
              <w:rPr>
                <w:rFonts w:ascii="Courier New" w:hAnsi="Courier New"/>
              </w:rPr>
              <w:t>uasNfFunctionalityInd</w:t>
            </w:r>
          </w:p>
        </w:tc>
        <w:tc>
          <w:tcPr>
            <w:tcW w:w="4395" w:type="dxa"/>
            <w:tcBorders>
              <w:top w:val="single" w:color="auto" w:sz="4" w:space="0"/>
              <w:left w:val="single" w:color="auto" w:sz="4" w:space="0"/>
              <w:bottom w:val="single" w:color="auto" w:sz="4" w:space="0"/>
              <w:right w:val="single" w:color="auto" w:sz="4" w:space="0"/>
            </w:tcBorders>
          </w:tcPr>
          <w:p w14:paraId="78FC6C63">
            <w:pPr>
              <w:pStyle w:val="129"/>
              <w:keepNext w:val="0"/>
              <w:rPr>
                <w:rFonts w:cs="Arial"/>
                <w:szCs w:val="18"/>
              </w:rPr>
            </w:pPr>
            <w:r>
              <w:rPr>
                <w:rFonts w:cs="Arial"/>
                <w:szCs w:val="18"/>
              </w:rPr>
              <w:t>When present, this attribute shall indicate whether the NEF supports UAS NF functionality:</w:t>
            </w:r>
          </w:p>
          <w:p w14:paraId="06D70AC1">
            <w:pPr>
              <w:pStyle w:val="129"/>
              <w:keepNext w:val="0"/>
              <w:rPr>
                <w:rFonts w:cs="Arial"/>
                <w:szCs w:val="18"/>
              </w:rPr>
            </w:pPr>
          </w:p>
          <w:p w14:paraId="02C43A1A">
            <w:pPr>
              <w:pStyle w:val="129"/>
              <w:keepNext w:val="0"/>
              <w:rPr>
                <w:rFonts w:cs="Arial"/>
                <w:szCs w:val="18"/>
              </w:rPr>
            </w:pPr>
            <w:r>
              <w:rPr>
                <w:rFonts w:cs="Arial"/>
                <w:szCs w:val="18"/>
              </w:rPr>
              <w:t>allowedValues: True, False</w:t>
            </w:r>
          </w:p>
          <w:p w14:paraId="3CF59C76">
            <w:pPr>
              <w:pStyle w:val="129"/>
              <w:keepNext w:val="0"/>
              <w:rPr>
                <w:rFonts w:cs="Arial"/>
                <w:szCs w:val="18"/>
              </w:rPr>
            </w:pPr>
            <w:r>
              <w:rPr>
                <w:rFonts w:cs="Arial"/>
                <w:szCs w:val="18"/>
              </w:rPr>
              <w:t>- True: UAS NF functionality is supported by the NEF.</w:t>
            </w:r>
          </w:p>
          <w:p w14:paraId="35802A5F">
            <w:pPr>
              <w:pStyle w:val="129"/>
              <w:keepNext w:val="0"/>
              <w:rPr>
                <w:rFonts w:cs="Arial"/>
                <w:szCs w:val="18"/>
              </w:rPr>
            </w:pPr>
            <w:r>
              <w:rPr>
                <w:rFonts w:cs="Arial"/>
                <w:szCs w:val="18"/>
              </w:rPr>
              <w:t>- False: UAS NF functionality is not supported by the NEF.</w:t>
            </w:r>
          </w:p>
          <w:p w14:paraId="10E63E47">
            <w:pPr>
              <w:pStyle w:val="129"/>
              <w:keepNext w:val="0"/>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6BEFF35F">
            <w:pPr>
              <w:keepLines/>
              <w:spacing w:after="0"/>
              <w:rPr>
                <w:rFonts w:ascii="Arial" w:hAnsi="Arial" w:cs="Arial"/>
                <w:sz w:val="18"/>
                <w:szCs w:val="18"/>
              </w:rPr>
            </w:pPr>
            <w:r>
              <w:rPr>
                <w:rFonts w:ascii="Arial" w:hAnsi="Arial" w:cs="Arial"/>
                <w:sz w:val="18"/>
                <w:szCs w:val="18"/>
              </w:rPr>
              <w:t>type: Boolean</w:t>
            </w:r>
          </w:p>
          <w:p w14:paraId="6F586B96">
            <w:pPr>
              <w:keepLines/>
              <w:spacing w:after="0"/>
              <w:rPr>
                <w:rFonts w:ascii="Arial" w:hAnsi="Arial" w:cs="Arial"/>
                <w:sz w:val="18"/>
                <w:szCs w:val="18"/>
              </w:rPr>
            </w:pPr>
            <w:r>
              <w:rPr>
                <w:rFonts w:ascii="Arial" w:hAnsi="Arial" w:cs="Arial"/>
                <w:sz w:val="18"/>
                <w:szCs w:val="18"/>
              </w:rPr>
              <w:t>multiplicity: 0..1</w:t>
            </w:r>
          </w:p>
          <w:p w14:paraId="2E243EDF">
            <w:pPr>
              <w:keepLines/>
              <w:spacing w:after="0"/>
              <w:rPr>
                <w:rFonts w:ascii="Arial" w:hAnsi="Arial" w:cs="Arial"/>
                <w:sz w:val="18"/>
                <w:szCs w:val="18"/>
              </w:rPr>
            </w:pPr>
            <w:r>
              <w:rPr>
                <w:rFonts w:ascii="Arial" w:hAnsi="Arial" w:cs="Arial"/>
                <w:sz w:val="18"/>
                <w:szCs w:val="18"/>
              </w:rPr>
              <w:t>isOrdered: N/A</w:t>
            </w:r>
          </w:p>
          <w:p w14:paraId="3F8CC1B6">
            <w:pPr>
              <w:keepLines/>
              <w:spacing w:after="0"/>
              <w:rPr>
                <w:rFonts w:ascii="Arial" w:hAnsi="Arial" w:cs="Arial"/>
                <w:sz w:val="18"/>
                <w:szCs w:val="18"/>
              </w:rPr>
            </w:pPr>
            <w:r>
              <w:rPr>
                <w:rFonts w:ascii="Arial" w:hAnsi="Arial" w:cs="Arial"/>
                <w:sz w:val="18"/>
                <w:szCs w:val="18"/>
              </w:rPr>
              <w:t>isUnique: N/A</w:t>
            </w:r>
          </w:p>
          <w:p w14:paraId="15F02EA6">
            <w:pPr>
              <w:keepLines/>
              <w:spacing w:after="0"/>
              <w:rPr>
                <w:rFonts w:ascii="Arial" w:hAnsi="Arial" w:cs="Arial"/>
                <w:sz w:val="18"/>
                <w:szCs w:val="18"/>
              </w:rPr>
            </w:pPr>
            <w:r>
              <w:rPr>
                <w:rFonts w:ascii="Arial" w:hAnsi="Arial" w:cs="Arial"/>
                <w:sz w:val="18"/>
                <w:szCs w:val="18"/>
              </w:rPr>
              <w:t>defaultValue: False</w:t>
            </w:r>
          </w:p>
          <w:p w14:paraId="3A3A4D61">
            <w:pPr>
              <w:keepLines/>
              <w:spacing w:after="0"/>
              <w:rPr>
                <w:rFonts w:ascii="Arial" w:hAnsi="Arial" w:cs="Arial"/>
                <w:sz w:val="18"/>
                <w:szCs w:val="18"/>
              </w:rPr>
            </w:pPr>
            <w:r>
              <w:rPr>
                <w:rFonts w:ascii="Arial" w:hAnsi="Arial" w:cs="Arial"/>
                <w:sz w:val="18"/>
                <w:szCs w:val="18"/>
              </w:rPr>
              <w:t>isNullable: False</w:t>
            </w:r>
          </w:p>
        </w:tc>
      </w:tr>
      <w:tr w14:paraId="342F7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77CFDA8">
            <w:pPr>
              <w:pStyle w:val="129"/>
              <w:keepNext w:val="0"/>
              <w:rPr>
                <w:rFonts w:ascii="Courier New" w:hAnsi="Courier New"/>
              </w:rPr>
            </w:pPr>
            <w:r>
              <w:rPr>
                <w:rFonts w:ascii="Courier New" w:hAnsi="Courier New"/>
              </w:rPr>
              <w:t>ausfInfo</w:t>
            </w:r>
          </w:p>
        </w:tc>
        <w:tc>
          <w:tcPr>
            <w:tcW w:w="4395" w:type="dxa"/>
            <w:tcBorders>
              <w:top w:val="single" w:color="auto" w:sz="4" w:space="0"/>
              <w:left w:val="single" w:color="auto" w:sz="4" w:space="0"/>
              <w:bottom w:val="single" w:color="auto" w:sz="4" w:space="0"/>
              <w:right w:val="single" w:color="auto" w:sz="4" w:space="0"/>
            </w:tcBorders>
          </w:tcPr>
          <w:p w14:paraId="511BF63D">
            <w:pPr>
              <w:keepLines/>
            </w:pPr>
            <w:r>
              <w:t>It represents the i</w:t>
            </w:r>
            <w:r>
              <w:rPr>
                <w:rFonts w:cs="Arial"/>
                <w:szCs w:val="18"/>
              </w:rPr>
              <w:t>nformation of an AUSF NF Instance</w:t>
            </w:r>
            <w:r>
              <w:t xml:space="preserve"> (see TS 29.510 [23]). </w:t>
            </w:r>
          </w:p>
          <w:p w14:paraId="38C264B1">
            <w:pPr>
              <w:pStyle w:val="129"/>
              <w:keepNext w:val="0"/>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149DAEAC">
            <w:pPr>
              <w:keepLines/>
              <w:spacing w:after="0"/>
              <w:rPr>
                <w:rFonts w:ascii="Arial" w:hAnsi="Arial" w:cs="Arial"/>
                <w:sz w:val="18"/>
                <w:szCs w:val="18"/>
              </w:rPr>
            </w:pPr>
            <w:r>
              <w:rPr>
                <w:rFonts w:ascii="Arial" w:hAnsi="Arial" w:cs="Arial"/>
                <w:sz w:val="18"/>
                <w:szCs w:val="18"/>
              </w:rPr>
              <w:t>type: AusfInfo</w:t>
            </w:r>
          </w:p>
          <w:p w14:paraId="0042C432">
            <w:pPr>
              <w:keepLines/>
              <w:spacing w:after="0"/>
              <w:rPr>
                <w:rFonts w:ascii="Arial" w:hAnsi="Arial" w:cs="Arial"/>
                <w:sz w:val="18"/>
                <w:szCs w:val="18"/>
              </w:rPr>
            </w:pPr>
            <w:r>
              <w:rPr>
                <w:rFonts w:ascii="Arial" w:hAnsi="Arial" w:cs="Arial"/>
                <w:sz w:val="18"/>
                <w:szCs w:val="18"/>
              </w:rPr>
              <w:t>multiplicity: 1</w:t>
            </w:r>
          </w:p>
          <w:p w14:paraId="1C6D5F20">
            <w:pPr>
              <w:keepLines/>
              <w:spacing w:after="0"/>
              <w:rPr>
                <w:rFonts w:ascii="Arial" w:hAnsi="Arial" w:cs="Arial"/>
                <w:sz w:val="18"/>
                <w:szCs w:val="18"/>
              </w:rPr>
            </w:pPr>
            <w:r>
              <w:rPr>
                <w:rFonts w:ascii="Arial" w:hAnsi="Arial" w:cs="Arial"/>
                <w:sz w:val="18"/>
                <w:szCs w:val="18"/>
              </w:rPr>
              <w:t>isOrdered: N/A</w:t>
            </w:r>
          </w:p>
          <w:p w14:paraId="2AE70181">
            <w:pPr>
              <w:keepLines/>
              <w:spacing w:after="0"/>
              <w:rPr>
                <w:rFonts w:ascii="Arial" w:hAnsi="Arial" w:cs="Arial"/>
                <w:sz w:val="18"/>
                <w:szCs w:val="18"/>
              </w:rPr>
            </w:pPr>
            <w:r>
              <w:rPr>
                <w:rFonts w:ascii="Arial" w:hAnsi="Arial" w:cs="Arial"/>
                <w:sz w:val="18"/>
                <w:szCs w:val="18"/>
              </w:rPr>
              <w:t>isUnique: N/A</w:t>
            </w:r>
          </w:p>
          <w:p w14:paraId="7B318089">
            <w:pPr>
              <w:keepLines/>
              <w:spacing w:after="0"/>
              <w:rPr>
                <w:rFonts w:ascii="Arial" w:hAnsi="Arial" w:cs="Arial"/>
                <w:sz w:val="18"/>
                <w:szCs w:val="18"/>
              </w:rPr>
            </w:pPr>
            <w:r>
              <w:rPr>
                <w:rFonts w:ascii="Arial" w:hAnsi="Arial" w:cs="Arial"/>
                <w:sz w:val="18"/>
                <w:szCs w:val="18"/>
              </w:rPr>
              <w:t>defaultValue: None</w:t>
            </w:r>
          </w:p>
          <w:p w14:paraId="351CFD55">
            <w:pPr>
              <w:keepLines/>
              <w:spacing w:after="0"/>
              <w:rPr>
                <w:rFonts w:ascii="Arial" w:hAnsi="Arial" w:cs="Arial"/>
                <w:sz w:val="18"/>
                <w:szCs w:val="18"/>
              </w:rPr>
            </w:pPr>
            <w:r>
              <w:rPr>
                <w:rFonts w:ascii="Arial" w:hAnsi="Arial" w:cs="Arial"/>
                <w:sz w:val="18"/>
                <w:szCs w:val="18"/>
              </w:rPr>
              <w:t>isNullable: False</w:t>
            </w:r>
          </w:p>
        </w:tc>
      </w:tr>
      <w:tr w14:paraId="5C251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D3DC7C7">
            <w:pPr>
              <w:pStyle w:val="129"/>
              <w:keepNext w:val="0"/>
              <w:rPr>
                <w:rFonts w:ascii="Courier New" w:hAnsi="Courier New"/>
              </w:rPr>
            </w:pPr>
            <w:r>
              <w:rPr>
                <w:rFonts w:ascii="Courier New" w:hAnsi="Courier New"/>
              </w:rPr>
              <w:t>AUSFFunction.supiRanges</w:t>
            </w:r>
          </w:p>
        </w:tc>
        <w:tc>
          <w:tcPr>
            <w:tcW w:w="4395" w:type="dxa"/>
            <w:tcBorders>
              <w:top w:val="single" w:color="auto" w:sz="4" w:space="0"/>
              <w:left w:val="single" w:color="auto" w:sz="4" w:space="0"/>
              <w:bottom w:val="single" w:color="auto" w:sz="4" w:space="0"/>
              <w:right w:val="single" w:color="auto" w:sz="4" w:space="0"/>
            </w:tcBorders>
          </w:tcPr>
          <w:p w14:paraId="6625D88F">
            <w:pPr>
              <w:pStyle w:val="129"/>
              <w:keepNext w:val="0"/>
              <w:rPr>
                <w:rFonts w:cs="Arial"/>
                <w:szCs w:val="18"/>
              </w:rPr>
            </w:pPr>
            <w:r>
              <w:rPr>
                <w:rFonts w:cs="Arial"/>
                <w:szCs w:val="18"/>
              </w:rPr>
              <w:t>This attribute represents a list of ranges of SUPIs that can be served by the AUSF instance. (NOTE 1)</w:t>
            </w:r>
          </w:p>
          <w:p w14:paraId="54F1D9CA">
            <w:pPr>
              <w:pStyle w:val="129"/>
              <w:keepNext w:val="0"/>
              <w:rPr>
                <w:rFonts w:cs="Arial"/>
                <w:szCs w:val="18"/>
              </w:rPr>
            </w:pPr>
          </w:p>
          <w:p w14:paraId="5D3CED2D">
            <w:pPr>
              <w:pStyle w:val="129"/>
              <w:keepNext w:val="0"/>
              <w:rPr>
                <w:rFonts w:cs="Arial"/>
                <w:szCs w:val="18"/>
              </w:rPr>
            </w:pPr>
          </w:p>
          <w:p w14:paraId="0563CC8A">
            <w:pPr>
              <w:pStyle w:val="129"/>
              <w:keepNext w:val="0"/>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60AA80E7">
            <w:pPr>
              <w:keepLines/>
              <w:spacing w:after="0"/>
              <w:rPr>
                <w:rFonts w:ascii="Arial" w:hAnsi="Arial" w:cs="Arial"/>
                <w:sz w:val="18"/>
                <w:szCs w:val="18"/>
              </w:rPr>
            </w:pPr>
            <w:r>
              <w:rPr>
                <w:rFonts w:ascii="Arial" w:hAnsi="Arial" w:cs="Arial"/>
                <w:sz w:val="18"/>
                <w:szCs w:val="18"/>
              </w:rPr>
              <w:t>type: SupiRange</w:t>
            </w:r>
          </w:p>
          <w:p w14:paraId="082015A8">
            <w:pPr>
              <w:keepLines/>
              <w:spacing w:after="0"/>
              <w:rPr>
                <w:rFonts w:ascii="Arial" w:hAnsi="Arial" w:cs="Arial"/>
                <w:sz w:val="18"/>
                <w:szCs w:val="18"/>
              </w:rPr>
            </w:pPr>
            <w:r>
              <w:rPr>
                <w:rFonts w:ascii="Arial" w:hAnsi="Arial" w:cs="Arial"/>
                <w:sz w:val="18"/>
                <w:szCs w:val="18"/>
              </w:rPr>
              <w:t>multiplicity: *</w:t>
            </w:r>
          </w:p>
          <w:p w14:paraId="51EB8B8C">
            <w:pPr>
              <w:keepLines/>
              <w:spacing w:after="0"/>
              <w:rPr>
                <w:rFonts w:ascii="Arial" w:hAnsi="Arial" w:cs="Arial"/>
                <w:sz w:val="18"/>
                <w:szCs w:val="18"/>
              </w:rPr>
            </w:pPr>
            <w:r>
              <w:rPr>
                <w:rFonts w:ascii="Arial" w:hAnsi="Arial" w:cs="Arial"/>
                <w:sz w:val="18"/>
                <w:szCs w:val="18"/>
              </w:rPr>
              <w:t>isOrdered: False</w:t>
            </w:r>
          </w:p>
          <w:p w14:paraId="54555891">
            <w:pPr>
              <w:keepLines/>
              <w:spacing w:after="0"/>
              <w:rPr>
                <w:rFonts w:ascii="Arial" w:hAnsi="Arial" w:cs="Arial"/>
                <w:sz w:val="18"/>
                <w:szCs w:val="18"/>
              </w:rPr>
            </w:pPr>
            <w:r>
              <w:rPr>
                <w:rFonts w:ascii="Arial" w:hAnsi="Arial" w:cs="Arial"/>
                <w:sz w:val="18"/>
                <w:szCs w:val="18"/>
              </w:rPr>
              <w:t>isUnique: True</w:t>
            </w:r>
          </w:p>
          <w:p w14:paraId="6933A34A">
            <w:pPr>
              <w:keepLines/>
              <w:spacing w:after="0"/>
              <w:rPr>
                <w:rFonts w:ascii="Arial" w:hAnsi="Arial" w:cs="Arial"/>
                <w:sz w:val="18"/>
                <w:szCs w:val="18"/>
              </w:rPr>
            </w:pPr>
            <w:r>
              <w:rPr>
                <w:rFonts w:ascii="Arial" w:hAnsi="Arial" w:cs="Arial"/>
                <w:sz w:val="18"/>
                <w:szCs w:val="18"/>
              </w:rPr>
              <w:t>defaultValue: None</w:t>
            </w:r>
          </w:p>
          <w:p w14:paraId="7D0C4E4E">
            <w:pPr>
              <w:keepLines/>
              <w:spacing w:after="0"/>
              <w:rPr>
                <w:rFonts w:ascii="Arial" w:hAnsi="Arial" w:cs="Arial"/>
                <w:sz w:val="18"/>
                <w:szCs w:val="18"/>
              </w:rPr>
            </w:pPr>
            <w:r>
              <w:rPr>
                <w:rFonts w:ascii="Arial" w:hAnsi="Arial" w:cs="Arial"/>
                <w:sz w:val="18"/>
                <w:szCs w:val="18"/>
              </w:rPr>
              <w:t>isNullable: False</w:t>
            </w:r>
          </w:p>
        </w:tc>
      </w:tr>
      <w:tr w14:paraId="20B4E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56157E6">
            <w:pPr>
              <w:pStyle w:val="129"/>
              <w:keepNext w:val="0"/>
              <w:rPr>
                <w:rFonts w:ascii="Courier New" w:hAnsi="Courier New"/>
              </w:rPr>
            </w:pPr>
            <w:r>
              <w:rPr>
                <w:rFonts w:ascii="Courier New" w:hAnsi="Courier New"/>
              </w:rPr>
              <w:t>AUSFFunction.routingIndicators</w:t>
            </w:r>
          </w:p>
        </w:tc>
        <w:tc>
          <w:tcPr>
            <w:tcW w:w="4395" w:type="dxa"/>
            <w:tcBorders>
              <w:top w:val="single" w:color="auto" w:sz="4" w:space="0"/>
              <w:left w:val="single" w:color="auto" w:sz="4" w:space="0"/>
              <w:bottom w:val="single" w:color="auto" w:sz="4" w:space="0"/>
              <w:right w:val="single" w:color="auto" w:sz="4" w:space="0"/>
            </w:tcBorders>
          </w:tcPr>
          <w:p w14:paraId="5275C282">
            <w:pPr>
              <w:pStyle w:val="129"/>
              <w:keepNext w:val="0"/>
              <w:rPr>
                <w:rFonts w:cs="Arial"/>
                <w:szCs w:val="18"/>
              </w:rPr>
            </w:pPr>
            <w:r>
              <w:rPr>
                <w:rFonts w:cs="Arial"/>
                <w:szCs w:val="18"/>
              </w:rPr>
              <w:t>This attribute represents a list of Routing Indicator information that allows to route network signalling with SUCI (see TS 23.003 [13]) to the AUSF instance.</w:t>
            </w:r>
          </w:p>
          <w:p w14:paraId="0AB3D8A9">
            <w:pPr>
              <w:pStyle w:val="129"/>
              <w:keepNext w:val="0"/>
              <w:rPr>
                <w:rFonts w:cs="Arial"/>
                <w:szCs w:val="18"/>
              </w:rPr>
            </w:pPr>
            <w:r>
              <w:rPr>
                <w:rFonts w:cs="Arial"/>
                <w:szCs w:val="18"/>
              </w:rPr>
              <w:t>If not provided, the AUSF can serve any Routing Indicator.</w:t>
            </w:r>
          </w:p>
          <w:p w14:paraId="308B804C">
            <w:pPr>
              <w:pStyle w:val="129"/>
              <w:keepNext w:val="0"/>
              <w:rPr>
                <w:rFonts w:cs="Arial"/>
                <w:szCs w:val="18"/>
              </w:rPr>
            </w:pPr>
            <w:r>
              <w:rPr>
                <w:rFonts w:cs="Arial"/>
                <w:szCs w:val="18"/>
              </w:rPr>
              <w:t>Pattern: '^[0-9]{1,4}$'</w:t>
            </w:r>
          </w:p>
          <w:p w14:paraId="72C5A039">
            <w:pPr>
              <w:pStyle w:val="129"/>
              <w:keepNext w:val="0"/>
              <w:rPr>
                <w:rFonts w:cs="Arial"/>
                <w:szCs w:val="18"/>
              </w:rPr>
            </w:pPr>
          </w:p>
          <w:p w14:paraId="22A0A8E3">
            <w:pPr>
              <w:pStyle w:val="129"/>
              <w:keepNext w:val="0"/>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087BE1D0">
            <w:pPr>
              <w:keepLines/>
              <w:spacing w:after="0"/>
              <w:rPr>
                <w:rFonts w:ascii="Arial" w:hAnsi="Arial" w:cs="Arial"/>
                <w:sz w:val="18"/>
                <w:szCs w:val="18"/>
              </w:rPr>
            </w:pPr>
            <w:r>
              <w:rPr>
                <w:rFonts w:ascii="Arial" w:hAnsi="Arial" w:cs="Arial"/>
                <w:sz w:val="18"/>
                <w:szCs w:val="18"/>
              </w:rPr>
              <w:t>type: String</w:t>
            </w:r>
          </w:p>
          <w:p w14:paraId="139297C5">
            <w:pPr>
              <w:keepLines/>
              <w:spacing w:after="0"/>
              <w:rPr>
                <w:rFonts w:ascii="Arial" w:hAnsi="Arial" w:cs="Arial"/>
                <w:sz w:val="18"/>
                <w:szCs w:val="18"/>
              </w:rPr>
            </w:pPr>
            <w:r>
              <w:rPr>
                <w:rFonts w:ascii="Arial" w:hAnsi="Arial" w:cs="Arial"/>
                <w:sz w:val="18"/>
                <w:szCs w:val="18"/>
              </w:rPr>
              <w:t>multiplicity: *</w:t>
            </w:r>
          </w:p>
          <w:p w14:paraId="79D524AC">
            <w:pPr>
              <w:keepLines/>
              <w:spacing w:after="0"/>
              <w:rPr>
                <w:rFonts w:ascii="Arial" w:hAnsi="Arial" w:cs="Arial"/>
                <w:sz w:val="18"/>
                <w:szCs w:val="18"/>
              </w:rPr>
            </w:pPr>
            <w:r>
              <w:rPr>
                <w:rFonts w:ascii="Arial" w:hAnsi="Arial" w:cs="Arial"/>
                <w:sz w:val="18"/>
                <w:szCs w:val="18"/>
              </w:rPr>
              <w:t>isOrdered: False</w:t>
            </w:r>
          </w:p>
          <w:p w14:paraId="00ECDEF6">
            <w:pPr>
              <w:keepLines/>
              <w:spacing w:after="0"/>
              <w:rPr>
                <w:rFonts w:ascii="Arial" w:hAnsi="Arial" w:cs="Arial"/>
                <w:sz w:val="18"/>
                <w:szCs w:val="18"/>
              </w:rPr>
            </w:pPr>
            <w:r>
              <w:rPr>
                <w:rFonts w:ascii="Arial" w:hAnsi="Arial" w:cs="Arial"/>
                <w:sz w:val="18"/>
                <w:szCs w:val="18"/>
              </w:rPr>
              <w:t>isUnique: True</w:t>
            </w:r>
          </w:p>
          <w:p w14:paraId="1A323C3E">
            <w:pPr>
              <w:keepLines/>
              <w:spacing w:after="0"/>
              <w:rPr>
                <w:rFonts w:ascii="Arial" w:hAnsi="Arial" w:cs="Arial"/>
                <w:sz w:val="18"/>
                <w:szCs w:val="18"/>
              </w:rPr>
            </w:pPr>
            <w:r>
              <w:rPr>
                <w:rFonts w:ascii="Arial" w:hAnsi="Arial" w:cs="Arial"/>
                <w:sz w:val="18"/>
                <w:szCs w:val="18"/>
              </w:rPr>
              <w:t>defaultValue: None</w:t>
            </w:r>
          </w:p>
          <w:p w14:paraId="143DC4D5">
            <w:pPr>
              <w:keepLines/>
              <w:spacing w:after="0"/>
              <w:rPr>
                <w:rFonts w:ascii="Arial" w:hAnsi="Arial" w:cs="Arial"/>
                <w:sz w:val="18"/>
                <w:szCs w:val="18"/>
              </w:rPr>
            </w:pPr>
            <w:r>
              <w:rPr>
                <w:rFonts w:ascii="Arial" w:hAnsi="Arial" w:cs="Arial"/>
                <w:sz w:val="18"/>
                <w:szCs w:val="18"/>
              </w:rPr>
              <w:t>isNullable: False</w:t>
            </w:r>
          </w:p>
        </w:tc>
      </w:tr>
      <w:tr w14:paraId="50DB3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738D891">
            <w:pPr>
              <w:pStyle w:val="129"/>
              <w:keepNext w:val="0"/>
              <w:rPr>
                <w:rFonts w:ascii="Courier New" w:hAnsi="Courier New"/>
              </w:rPr>
            </w:pPr>
            <w:r>
              <w:rPr>
                <w:rFonts w:ascii="Courier New" w:hAnsi="Courier New"/>
              </w:rPr>
              <w:t>AUSFFunction.suciInfos</w:t>
            </w:r>
          </w:p>
        </w:tc>
        <w:tc>
          <w:tcPr>
            <w:tcW w:w="4395" w:type="dxa"/>
            <w:tcBorders>
              <w:top w:val="single" w:color="auto" w:sz="4" w:space="0"/>
              <w:left w:val="single" w:color="auto" w:sz="4" w:space="0"/>
              <w:bottom w:val="single" w:color="auto" w:sz="4" w:space="0"/>
              <w:right w:val="single" w:color="auto" w:sz="4" w:space="0"/>
            </w:tcBorders>
          </w:tcPr>
          <w:p w14:paraId="3AD90DD4">
            <w:pPr>
              <w:pStyle w:val="129"/>
              <w:keepNext w:val="0"/>
              <w:rPr>
                <w:rFonts w:cs="Arial"/>
                <w:szCs w:val="18"/>
                <w:lang w:eastAsia="zh-CN"/>
              </w:rPr>
            </w:pPr>
            <w:r>
              <w:rPr>
                <w:rFonts w:cs="Arial"/>
                <w:szCs w:val="18"/>
              </w:rPr>
              <w:t>This attribute represents a l</w:t>
            </w:r>
            <w:r>
              <w:rPr>
                <w:rFonts w:cs="Arial"/>
                <w:szCs w:val="18"/>
                <w:lang w:eastAsia="zh-CN"/>
              </w:rPr>
              <w:t>ist of SuciInfo. A SUCI that matches this information can be served by the AUSF. (NOTE 2, NOTE 3)</w:t>
            </w:r>
          </w:p>
          <w:p w14:paraId="33F44366">
            <w:pPr>
              <w:pStyle w:val="129"/>
              <w:keepNext w:val="0"/>
              <w:rPr>
                <w:lang w:eastAsia="zh-CN"/>
              </w:rPr>
            </w:pPr>
            <w:r>
              <w:rPr>
                <w:rFonts w:cs="Arial"/>
                <w:szCs w:val="18"/>
                <w:lang w:eastAsia="zh-CN"/>
              </w:rPr>
              <w:t xml:space="preserve">A </w:t>
            </w:r>
            <w:r>
              <w:t xml:space="preserve">SUCI </w:t>
            </w:r>
            <w:r>
              <w:rPr>
                <w:lang w:eastAsia="zh-CN"/>
              </w:rPr>
              <w:t>that</w:t>
            </w:r>
            <w:r>
              <w:t xml:space="preserve"> matches all attributes of at least one entry in this array</w:t>
            </w:r>
            <w:r>
              <w:rPr>
                <w:lang w:eastAsia="zh-CN"/>
              </w:rPr>
              <w:t xml:space="preserve"> shall be considered as a match of this information.</w:t>
            </w:r>
          </w:p>
          <w:p w14:paraId="3CCA8189">
            <w:pPr>
              <w:pStyle w:val="129"/>
              <w:keepNext w:val="0"/>
              <w:rPr>
                <w:rFonts w:cs="Arial"/>
                <w:szCs w:val="18"/>
              </w:rPr>
            </w:pPr>
          </w:p>
          <w:p w14:paraId="3FD84AAC">
            <w:pPr>
              <w:pStyle w:val="129"/>
              <w:keepNext w:val="0"/>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67B58385">
            <w:pPr>
              <w:keepLines/>
              <w:spacing w:after="0"/>
              <w:rPr>
                <w:rFonts w:ascii="Arial" w:hAnsi="Arial" w:cs="Arial"/>
                <w:sz w:val="18"/>
                <w:szCs w:val="18"/>
              </w:rPr>
            </w:pPr>
            <w:r>
              <w:rPr>
                <w:rFonts w:ascii="Arial" w:hAnsi="Arial" w:cs="Arial"/>
                <w:sz w:val="18"/>
                <w:szCs w:val="18"/>
              </w:rPr>
              <w:t>type: SuciInfo</w:t>
            </w:r>
          </w:p>
          <w:p w14:paraId="398379C1">
            <w:pPr>
              <w:keepLines/>
              <w:spacing w:after="0"/>
              <w:rPr>
                <w:rFonts w:ascii="Arial" w:hAnsi="Arial" w:cs="Arial"/>
                <w:sz w:val="18"/>
                <w:szCs w:val="18"/>
              </w:rPr>
            </w:pPr>
            <w:r>
              <w:rPr>
                <w:rFonts w:ascii="Arial" w:hAnsi="Arial" w:cs="Arial"/>
                <w:sz w:val="18"/>
                <w:szCs w:val="18"/>
              </w:rPr>
              <w:t>multiplicity: *</w:t>
            </w:r>
          </w:p>
          <w:p w14:paraId="03E2C54C">
            <w:pPr>
              <w:keepLines/>
              <w:spacing w:after="0"/>
              <w:rPr>
                <w:rFonts w:ascii="Arial" w:hAnsi="Arial" w:cs="Arial"/>
                <w:sz w:val="18"/>
                <w:szCs w:val="18"/>
              </w:rPr>
            </w:pPr>
            <w:r>
              <w:rPr>
                <w:rFonts w:ascii="Arial" w:hAnsi="Arial" w:cs="Arial"/>
                <w:sz w:val="18"/>
                <w:szCs w:val="18"/>
              </w:rPr>
              <w:t>isOrdered: False</w:t>
            </w:r>
          </w:p>
          <w:p w14:paraId="2DB7A278">
            <w:pPr>
              <w:keepLines/>
              <w:spacing w:after="0"/>
              <w:rPr>
                <w:rFonts w:ascii="Arial" w:hAnsi="Arial" w:cs="Arial"/>
                <w:sz w:val="18"/>
                <w:szCs w:val="18"/>
              </w:rPr>
            </w:pPr>
            <w:r>
              <w:rPr>
                <w:rFonts w:ascii="Arial" w:hAnsi="Arial" w:cs="Arial"/>
                <w:sz w:val="18"/>
                <w:szCs w:val="18"/>
              </w:rPr>
              <w:t>isUnique: True</w:t>
            </w:r>
          </w:p>
          <w:p w14:paraId="78E08F5C">
            <w:pPr>
              <w:keepLines/>
              <w:spacing w:after="0"/>
              <w:rPr>
                <w:rFonts w:ascii="Arial" w:hAnsi="Arial" w:cs="Arial"/>
                <w:sz w:val="18"/>
                <w:szCs w:val="18"/>
              </w:rPr>
            </w:pPr>
            <w:r>
              <w:rPr>
                <w:rFonts w:ascii="Arial" w:hAnsi="Arial" w:cs="Arial"/>
                <w:sz w:val="18"/>
                <w:szCs w:val="18"/>
              </w:rPr>
              <w:t>defaultValue: None</w:t>
            </w:r>
          </w:p>
          <w:p w14:paraId="59E8BE59">
            <w:pPr>
              <w:keepLines/>
              <w:spacing w:after="0"/>
              <w:rPr>
                <w:rFonts w:ascii="Arial" w:hAnsi="Arial" w:cs="Arial"/>
                <w:sz w:val="18"/>
                <w:szCs w:val="18"/>
              </w:rPr>
            </w:pPr>
            <w:r>
              <w:rPr>
                <w:rFonts w:ascii="Arial" w:hAnsi="Arial" w:cs="Arial"/>
                <w:sz w:val="18"/>
                <w:szCs w:val="18"/>
              </w:rPr>
              <w:t>isNullable: False</w:t>
            </w:r>
          </w:p>
        </w:tc>
      </w:tr>
      <w:tr w14:paraId="63F02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48C09BB">
            <w:pPr>
              <w:pStyle w:val="129"/>
              <w:keepNext w:val="0"/>
              <w:rPr>
                <w:rFonts w:ascii="Courier New" w:hAnsi="Courier New"/>
              </w:rPr>
            </w:pPr>
            <w:r>
              <w:rPr>
                <w:rFonts w:ascii="Courier New" w:hAnsi="Courier New" w:cs="Courier New"/>
                <w:lang w:eastAsia="zh-CN"/>
              </w:rPr>
              <w:t>smsfInfo</w:t>
            </w:r>
          </w:p>
        </w:tc>
        <w:tc>
          <w:tcPr>
            <w:tcW w:w="4395" w:type="dxa"/>
            <w:tcBorders>
              <w:top w:val="single" w:color="auto" w:sz="4" w:space="0"/>
              <w:left w:val="single" w:color="auto" w:sz="4" w:space="0"/>
              <w:bottom w:val="single" w:color="auto" w:sz="4" w:space="0"/>
              <w:right w:val="single" w:color="auto" w:sz="4" w:space="0"/>
            </w:tcBorders>
          </w:tcPr>
          <w:p w14:paraId="0B5DF32C">
            <w:pPr>
              <w:pStyle w:val="129"/>
              <w:keepNext w:val="0"/>
              <w:rPr>
                <w:rFonts w:cs="Arial"/>
                <w:szCs w:val="18"/>
                <w:lang w:eastAsia="zh-CN"/>
              </w:rPr>
            </w:pPr>
            <w:r>
              <w:rPr>
                <w:rFonts w:cs="Arial"/>
                <w:szCs w:val="18"/>
              </w:rPr>
              <w:t>This attribute represents specific data for a SMSF.</w:t>
            </w:r>
          </w:p>
          <w:p w14:paraId="2E46A737">
            <w:pPr>
              <w:pStyle w:val="129"/>
              <w:keepNext w:val="0"/>
              <w:rPr>
                <w:rFonts w:cs="Arial"/>
                <w:szCs w:val="18"/>
                <w:lang w:eastAsia="zh-CN"/>
              </w:rPr>
            </w:pPr>
          </w:p>
          <w:p w14:paraId="6789C6B7">
            <w:pPr>
              <w:pStyle w:val="129"/>
              <w:keepNext w:val="0"/>
              <w:rPr>
                <w:rFonts w:cs="Arial"/>
                <w:szCs w:val="18"/>
                <w:lang w:eastAsia="zh-CN"/>
              </w:rPr>
            </w:pPr>
          </w:p>
          <w:p w14:paraId="2B993D3D">
            <w:pPr>
              <w:pStyle w:val="129"/>
              <w:keepNext w:val="0"/>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30CF1013">
            <w:pPr>
              <w:keepLines/>
              <w:spacing w:after="0"/>
              <w:rPr>
                <w:rFonts w:ascii="Arial" w:hAnsi="Arial" w:cs="Arial"/>
                <w:sz w:val="18"/>
                <w:szCs w:val="18"/>
              </w:rPr>
            </w:pPr>
            <w:r>
              <w:rPr>
                <w:rFonts w:ascii="Arial" w:hAnsi="Arial" w:cs="Arial"/>
                <w:sz w:val="18"/>
                <w:szCs w:val="18"/>
              </w:rPr>
              <w:t>type: SmsfInfo</w:t>
            </w:r>
          </w:p>
          <w:p w14:paraId="12A86440">
            <w:pPr>
              <w:keepLines/>
              <w:spacing w:after="0"/>
              <w:rPr>
                <w:rFonts w:ascii="Arial" w:hAnsi="Arial" w:cs="Arial"/>
                <w:sz w:val="18"/>
                <w:szCs w:val="18"/>
              </w:rPr>
            </w:pPr>
            <w:r>
              <w:rPr>
                <w:rFonts w:ascii="Arial" w:hAnsi="Arial" w:cs="Arial"/>
                <w:sz w:val="18"/>
                <w:szCs w:val="18"/>
              </w:rPr>
              <w:t>multiplicity: 0..1</w:t>
            </w:r>
          </w:p>
          <w:p w14:paraId="611A9954">
            <w:pPr>
              <w:keepLines/>
              <w:spacing w:after="0"/>
              <w:rPr>
                <w:rFonts w:ascii="Arial" w:hAnsi="Arial" w:cs="Arial"/>
                <w:sz w:val="18"/>
                <w:szCs w:val="18"/>
              </w:rPr>
            </w:pPr>
            <w:r>
              <w:rPr>
                <w:rFonts w:ascii="Arial" w:hAnsi="Arial" w:cs="Arial"/>
                <w:sz w:val="18"/>
                <w:szCs w:val="18"/>
              </w:rPr>
              <w:t>isOrdered: N/A</w:t>
            </w:r>
          </w:p>
          <w:p w14:paraId="5479208D">
            <w:pPr>
              <w:keepLines/>
              <w:spacing w:after="0"/>
              <w:rPr>
                <w:rFonts w:ascii="Arial" w:hAnsi="Arial" w:cs="Arial"/>
                <w:sz w:val="18"/>
                <w:szCs w:val="18"/>
              </w:rPr>
            </w:pPr>
            <w:r>
              <w:rPr>
                <w:rFonts w:ascii="Arial" w:hAnsi="Arial" w:cs="Arial"/>
                <w:sz w:val="18"/>
                <w:szCs w:val="18"/>
              </w:rPr>
              <w:t>isUnique: N/A</w:t>
            </w:r>
          </w:p>
          <w:p w14:paraId="45E2B6C9">
            <w:pPr>
              <w:keepLines/>
              <w:spacing w:after="0"/>
              <w:rPr>
                <w:rFonts w:ascii="Arial" w:hAnsi="Arial" w:cs="Arial"/>
                <w:sz w:val="18"/>
                <w:szCs w:val="18"/>
              </w:rPr>
            </w:pPr>
            <w:r>
              <w:rPr>
                <w:rFonts w:ascii="Arial" w:hAnsi="Arial" w:cs="Arial"/>
                <w:sz w:val="18"/>
                <w:szCs w:val="18"/>
              </w:rPr>
              <w:t>defaultValue: None</w:t>
            </w:r>
          </w:p>
          <w:p w14:paraId="258B16A3">
            <w:pPr>
              <w:keepLines/>
              <w:spacing w:after="0"/>
              <w:rPr>
                <w:rFonts w:ascii="Arial" w:hAnsi="Arial" w:cs="Arial"/>
                <w:sz w:val="18"/>
                <w:szCs w:val="18"/>
              </w:rPr>
            </w:pPr>
            <w:r>
              <w:rPr>
                <w:rFonts w:ascii="Arial" w:hAnsi="Arial" w:cs="Arial"/>
                <w:sz w:val="18"/>
                <w:szCs w:val="18"/>
              </w:rPr>
              <w:t>isNullable: False</w:t>
            </w:r>
          </w:p>
        </w:tc>
      </w:tr>
      <w:tr w14:paraId="4FA62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F3AADF1">
            <w:pPr>
              <w:pStyle w:val="129"/>
              <w:keepNext w:val="0"/>
              <w:rPr>
                <w:rFonts w:ascii="Courier New" w:hAnsi="Courier New"/>
              </w:rPr>
            </w:pPr>
            <w:r>
              <w:rPr>
                <w:rFonts w:ascii="Courier New" w:hAnsi="Courier New" w:cs="Courier New"/>
                <w:lang w:eastAsia="zh-CN"/>
              </w:rPr>
              <w:t>roamingUeInd</w:t>
            </w:r>
          </w:p>
        </w:tc>
        <w:tc>
          <w:tcPr>
            <w:tcW w:w="4395" w:type="dxa"/>
            <w:tcBorders>
              <w:top w:val="single" w:color="auto" w:sz="4" w:space="0"/>
              <w:left w:val="single" w:color="auto" w:sz="4" w:space="0"/>
              <w:bottom w:val="single" w:color="auto" w:sz="4" w:space="0"/>
              <w:right w:val="single" w:color="auto" w:sz="4" w:space="0"/>
            </w:tcBorders>
          </w:tcPr>
          <w:p w14:paraId="592F9D4A">
            <w:pPr>
              <w:pStyle w:val="129"/>
              <w:keepNext w:val="0"/>
              <w:rPr>
                <w:rFonts w:cs="Arial"/>
                <w:szCs w:val="18"/>
              </w:rPr>
            </w:pPr>
            <w:r>
              <w:rPr>
                <w:rFonts w:cs="Arial"/>
                <w:szCs w:val="18"/>
              </w:rPr>
              <w:t>This attribute indicates whether the SMSF can serve roaming UE:</w:t>
            </w:r>
          </w:p>
          <w:p w14:paraId="12B1F634">
            <w:pPr>
              <w:pStyle w:val="129"/>
              <w:keepNext w:val="0"/>
              <w:rPr>
                <w:rFonts w:cs="Arial"/>
                <w:szCs w:val="18"/>
              </w:rPr>
            </w:pPr>
          </w:p>
          <w:p w14:paraId="503EE5F5">
            <w:pPr>
              <w:pStyle w:val="129"/>
              <w:keepNext w:val="0"/>
              <w:rPr>
                <w:rFonts w:cs="Arial"/>
                <w:szCs w:val="18"/>
              </w:rPr>
            </w:pPr>
            <w:r>
              <w:rPr>
                <w:rFonts w:cs="Arial"/>
                <w:szCs w:val="18"/>
              </w:rPr>
              <w:t>- TRUE: the SMSF can support roaming UEs.</w:t>
            </w:r>
          </w:p>
          <w:p w14:paraId="1808C345">
            <w:pPr>
              <w:pStyle w:val="129"/>
              <w:keepNext w:val="0"/>
              <w:rPr>
                <w:rFonts w:cs="Arial"/>
                <w:szCs w:val="18"/>
              </w:rPr>
            </w:pPr>
            <w:r>
              <w:rPr>
                <w:rFonts w:cs="Arial"/>
                <w:szCs w:val="18"/>
              </w:rPr>
              <w:t>- FALSE: the SMSF can not support roaming UEs.</w:t>
            </w:r>
          </w:p>
          <w:p w14:paraId="2337EAAF">
            <w:pPr>
              <w:pStyle w:val="129"/>
              <w:keepNext w:val="0"/>
              <w:rPr>
                <w:rFonts w:cs="Arial"/>
                <w:szCs w:val="18"/>
              </w:rPr>
            </w:pPr>
          </w:p>
          <w:p w14:paraId="33331364">
            <w:pPr>
              <w:pStyle w:val="129"/>
              <w:keepNext w:val="0"/>
              <w:rPr>
                <w:rFonts w:cs="Arial"/>
                <w:szCs w:val="18"/>
              </w:rPr>
            </w:pPr>
            <w:r>
              <w:rPr>
                <w:rFonts w:cs="Arial"/>
                <w:szCs w:val="18"/>
              </w:rPr>
              <w:t>Absence of this IE indicates whether the SMSF can serve roaming UEs is not specified.</w:t>
            </w:r>
          </w:p>
          <w:p w14:paraId="497BB8AC">
            <w:pPr>
              <w:pStyle w:val="129"/>
              <w:keepNext w:val="0"/>
              <w:rPr>
                <w:rFonts w:cs="Arial"/>
                <w:szCs w:val="18"/>
              </w:rPr>
            </w:pPr>
          </w:p>
          <w:p w14:paraId="2A68740E">
            <w:pPr>
              <w:pStyle w:val="129"/>
              <w:keepNext w:val="0"/>
              <w:rPr>
                <w:rFonts w:cs="Arial"/>
                <w:szCs w:val="18"/>
              </w:rPr>
            </w:pPr>
            <w:r>
              <w:rPr>
                <w:rFonts w:cs="Arial"/>
                <w:szCs w:val="18"/>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04390133">
            <w:pPr>
              <w:keepLines/>
              <w:spacing w:after="0"/>
              <w:rPr>
                <w:rFonts w:ascii="Arial" w:hAnsi="Arial" w:cs="Arial"/>
                <w:sz w:val="18"/>
                <w:szCs w:val="18"/>
              </w:rPr>
            </w:pPr>
            <w:r>
              <w:rPr>
                <w:rFonts w:ascii="Arial" w:hAnsi="Arial" w:cs="Arial"/>
                <w:sz w:val="18"/>
                <w:szCs w:val="18"/>
              </w:rPr>
              <w:t>type: Boolean</w:t>
            </w:r>
          </w:p>
          <w:p w14:paraId="19EFB947">
            <w:pPr>
              <w:keepLines/>
              <w:spacing w:after="0"/>
              <w:rPr>
                <w:rFonts w:ascii="Arial" w:hAnsi="Arial" w:cs="Arial"/>
                <w:sz w:val="18"/>
                <w:szCs w:val="18"/>
              </w:rPr>
            </w:pPr>
            <w:r>
              <w:rPr>
                <w:rFonts w:ascii="Arial" w:hAnsi="Arial" w:cs="Arial"/>
                <w:sz w:val="18"/>
                <w:szCs w:val="18"/>
              </w:rPr>
              <w:t>multiplicity: 0..1</w:t>
            </w:r>
          </w:p>
          <w:p w14:paraId="1CA391AB">
            <w:pPr>
              <w:keepLines/>
              <w:spacing w:after="0"/>
              <w:rPr>
                <w:rFonts w:ascii="Arial" w:hAnsi="Arial" w:cs="Arial"/>
                <w:sz w:val="18"/>
                <w:szCs w:val="18"/>
              </w:rPr>
            </w:pPr>
            <w:r>
              <w:rPr>
                <w:rFonts w:ascii="Arial" w:hAnsi="Arial" w:cs="Arial"/>
                <w:sz w:val="18"/>
                <w:szCs w:val="18"/>
              </w:rPr>
              <w:t>isOrdered: N/A</w:t>
            </w:r>
          </w:p>
          <w:p w14:paraId="4A17FB6D">
            <w:pPr>
              <w:keepLines/>
              <w:spacing w:after="0"/>
              <w:rPr>
                <w:rFonts w:ascii="Arial" w:hAnsi="Arial" w:cs="Arial"/>
                <w:sz w:val="18"/>
                <w:szCs w:val="18"/>
              </w:rPr>
            </w:pPr>
            <w:r>
              <w:rPr>
                <w:rFonts w:ascii="Arial" w:hAnsi="Arial" w:cs="Arial"/>
                <w:sz w:val="18"/>
                <w:szCs w:val="18"/>
              </w:rPr>
              <w:t>isUnique: N/A</w:t>
            </w:r>
          </w:p>
          <w:p w14:paraId="1515682E">
            <w:pPr>
              <w:keepLines/>
              <w:spacing w:after="0"/>
              <w:rPr>
                <w:rFonts w:ascii="Arial" w:hAnsi="Arial" w:cs="Arial"/>
                <w:sz w:val="18"/>
                <w:szCs w:val="18"/>
              </w:rPr>
            </w:pPr>
            <w:r>
              <w:rPr>
                <w:rFonts w:ascii="Arial" w:hAnsi="Arial" w:cs="Arial"/>
                <w:sz w:val="18"/>
                <w:szCs w:val="18"/>
              </w:rPr>
              <w:t>defaultValue: None</w:t>
            </w:r>
          </w:p>
          <w:p w14:paraId="714A6F8B">
            <w:pPr>
              <w:keepLines/>
              <w:spacing w:after="0"/>
              <w:rPr>
                <w:rFonts w:ascii="Arial" w:hAnsi="Arial" w:cs="Arial"/>
                <w:sz w:val="18"/>
                <w:szCs w:val="18"/>
              </w:rPr>
            </w:pPr>
            <w:r>
              <w:rPr>
                <w:rFonts w:ascii="Arial" w:hAnsi="Arial" w:cs="Arial"/>
                <w:sz w:val="18"/>
                <w:szCs w:val="18"/>
              </w:rPr>
              <w:t>isNullable: False</w:t>
            </w:r>
          </w:p>
        </w:tc>
      </w:tr>
      <w:tr w14:paraId="135F3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4704E39">
            <w:pPr>
              <w:pStyle w:val="129"/>
              <w:keepNext w:val="0"/>
              <w:rPr>
                <w:rFonts w:ascii="Courier New" w:hAnsi="Courier New"/>
              </w:rPr>
            </w:pPr>
            <w:r>
              <w:rPr>
                <w:rFonts w:ascii="Courier New" w:hAnsi="Courier New" w:cs="Courier New"/>
                <w:lang w:eastAsia="zh-CN"/>
              </w:rPr>
              <w:t>remotePlmnRangeList</w:t>
            </w:r>
          </w:p>
        </w:tc>
        <w:tc>
          <w:tcPr>
            <w:tcW w:w="4395" w:type="dxa"/>
            <w:tcBorders>
              <w:top w:val="single" w:color="auto" w:sz="4" w:space="0"/>
              <w:left w:val="single" w:color="auto" w:sz="4" w:space="0"/>
              <w:bottom w:val="single" w:color="auto" w:sz="4" w:space="0"/>
              <w:right w:val="single" w:color="auto" w:sz="4" w:space="0"/>
            </w:tcBorders>
          </w:tcPr>
          <w:p w14:paraId="5375B5F9">
            <w:pPr>
              <w:pStyle w:val="129"/>
              <w:keepNext w:val="0"/>
            </w:pPr>
            <w:r>
              <w:t xml:space="preserve">This </w:t>
            </w:r>
            <w:r>
              <w:rPr>
                <w:rFonts w:cs="Arial"/>
                <w:szCs w:val="18"/>
              </w:rPr>
              <w:t>attribute</w:t>
            </w:r>
            <w:r>
              <w:t xml:space="preserve"> indicates the list of ranges of remote PLMNs served by the SMSF, i.e. the SMSF can serve the roaming UEs which belong to the indicated remote PLMNs.</w:t>
            </w:r>
          </w:p>
          <w:p w14:paraId="65D3066B">
            <w:pPr>
              <w:pStyle w:val="129"/>
              <w:keepNext w:val="0"/>
            </w:pPr>
          </w:p>
          <w:p w14:paraId="6BAA2577">
            <w:pPr>
              <w:pStyle w:val="129"/>
              <w:keepNext w:val="0"/>
            </w:pPr>
            <w:r>
              <w:t>If the roamingUeInd attribute is present with the value "true", absence of remotePlmnRangeList indicates that the SMSF can serve roaming UEs from any remote PLMN.</w:t>
            </w:r>
          </w:p>
          <w:p w14:paraId="796C23F6">
            <w:pPr>
              <w:pStyle w:val="129"/>
              <w:keepNext w:val="0"/>
            </w:pPr>
          </w:p>
          <w:p w14:paraId="44AC9D90">
            <w:pPr>
              <w:pStyle w:val="129"/>
              <w:keepNext w:val="0"/>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2D256745">
            <w:pPr>
              <w:keepLines/>
              <w:spacing w:after="0"/>
              <w:rPr>
                <w:rFonts w:ascii="Arial" w:hAnsi="Arial" w:cs="Arial"/>
                <w:sz w:val="18"/>
                <w:szCs w:val="18"/>
              </w:rPr>
            </w:pPr>
            <w:r>
              <w:rPr>
                <w:rFonts w:ascii="Arial" w:hAnsi="Arial" w:cs="Arial"/>
                <w:sz w:val="18"/>
                <w:szCs w:val="18"/>
              </w:rPr>
              <w:t>type: PlmnRange</w:t>
            </w:r>
          </w:p>
          <w:p w14:paraId="0EF78043">
            <w:pPr>
              <w:keepLines/>
              <w:spacing w:after="0"/>
              <w:rPr>
                <w:rFonts w:ascii="Arial" w:hAnsi="Arial" w:cs="Arial"/>
                <w:sz w:val="18"/>
                <w:szCs w:val="18"/>
              </w:rPr>
            </w:pPr>
            <w:r>
              <w:rPr>
                <w:rFonts w:ascii="Arial" w:hAnsi="Arial" w:cs="Arial"/>
                <w:sz w:val="18"/>
                <w:szCs w:val="18"/>
              </w:rPr>
              <w:t>multiplicity: 1..*</w:t>
            </w:r>
          </w:p>
          <w:p w14:paraId="480034AD">
            <w:pPr>
              <w:keepLines/>
              <w:spacing w:after="0"/>
              <w:rPr>
                <w:rFonts w:ascii="Arial" w:hAnsi="Arial" w:cs="Arial"/>
                <w:sz w:val="18"/>
                <w:szCs w:val="18"/>
              </w:rPr>
            </w:pPr>
            <w:r>
              <w:rPr>
                <w:rFonts w:ascii="Arial" w:hAnsi="Arial" w:cs="Arial"/>
                <w:sz w:val="18"/>
                <w:szCs w:val="18"/>
              </w:rPr>
              <w:t>isOrdered: False</w:t>
            </w:r>
          </w:p>
          <w:p w14:paraId="4AF19C60">
            <w:pPr>
              <w:keepLines/>
              <w:spacing w:after="0"/>
              <w:rPr>
                <w:rFonts w:ascii="Arial" w:hAnsi="Arial" w:cs="Arial"/>
                <w:sz w:val="18"/>
                <w:szCs w:val="18"/>
              </w:rPr>
            </w:pPr>
            <w:r>
              <w:rPr>
                <w:rFonts w:ascii="Arial" w:hAnsi="Arial" w:cs="Arial"/>
                <w:sz w:val="18"/>
                <w:szCs w:val="18"/>
              </w:rPr>
              <w:t>isUnique: True</w:t>
            </w:r>
          </w:p>
          <w:p w14:paraId="3208EC50">
            <w:pPr>
              <w:keepLines/>
              <w:spacing w:after="0"/>
              <w:rPr>
                <w:rFonts w:ascii="Arial" w:hAnsi="Arial" w:cs="Arial"/>
                <w:sz w:val="18"/>
                <w:szCs w:val="18"/>
              </w:rPr>
            </w:pPr>
            <w:r>
              <w:rPr>
                <w:rFonts w:ascii="Arial" w:hAnsi="Arial" w:cs="Arial"/>
                <w:sz w:val="18"/>
                <w:szCs w:val="18"/>
              </w:rPr>
              <w:t>defaultValue: None</w:t>
            </w:r>
          </w:p>
          <w:p w14:paraId="1B5E7FF2">
            <w:pPr>
              <w:keepLines/>
              <w:spacing w:after="0"/>
              <w:rPr>
                <w:rFonts w:ascii="Arial" w:hAnsi="Arial" w:cs="Arial"/>
                <w:sz w:val="18"/>
                <w:szCs w:val="18"/>
              </w:rPr>
            </w:pPr>
            <w:r>
              <w:rPr>
                <w:rFonts w:ascii="Arial" w:hAnsi="Arial" w:cs="Arial"/>
                <w:sz w:val="18"/>
                <w:szCs w:val="18"/>
              </w:rPr>
              <w:t>isNullable: False</w:t>
            </w:r>
          </w:p>
        </w:tc>
      </w:tr>
      <w:tr w14:paraId="4B76F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74CC8E8">
            <w:pPr>
              <w:pStyle w:val="129"/>
              <w:keepNext w:val="0"/>
              <w:rPr>
                <w:rFonts w:ascii="Courier New" w:hAnsi="Courier New"/>
              </w:rPr>
            </w:pPr>
            <w:r>
              <w:rPr>
                <w:rFonts w:ascii="Courier New" w:hAnsi="Courier New" w:cs="Courier New"/>
                <w:lang w:eastAsia="zh-CN"/>
              </w:rPr>
              <w:t>PlmnRange.start</w:t>
            </w:r>
          </w:p>
        </w:tc>
        <w:tc>
          <w:tcPr>
            <w:tcW w:w="4395" w:type="dxa"/>
            <w:tcBorders>
              <w:top w:val="single" w:color="auto" w:sz="4" w:space="0"/>
              <w:left w:val="single" w:color="auto" w:sz="4" w:space="0"/>
              <w:bottom w:val="single" w:color="auto" w:sz="4" w:space="0"/>
              <w:right w:val="single" w:color="auto" w:sz="4" w:space="0"/>
            </w:tcBorders>
          </w:tcPr>
          <w:p w14:paraId="67C44ECF">
            <w:pPr>
              <w:pStyle w:val="129"/>
              <w:keepNext w:val="0"/>
              <w:rPr>
                <w:rFonts w:cs="Arial"/>
                <w:szCs w:val="18"/>
                <w:lang w:eastAsia="zh-CN"/>
              </w:rPr>
            </w:pPr>
            <w:r>
              <w:rPr>
                <w:rFonts w:cs="Arial"/>
                <w:szCs w:val="18"/>
              </w:rPr>
              <w:t>This attribute indicates the f</w:t>
            </w:r>
            <w:r>
              <w:rPr>
                <w:rFonts w:cs="Arial"/>
                <w:szCs w:val="18"/>
                <w:lang w:eastAsia="zh-CN"/>
              </w:rPr>
              <w:t>irst value identifying the start of a PLMN range.</w:t>
            </w:r>
          </w:p>
          <w:p w14:paraId="711055EE">
            <w:pPr>
              <w:pStyle w:val="129"/>
              <w:keepNext w:val="0"/>
              <w:rPr>
                <w:rFonts w:cs="Arial"/>
                <w:szCs w:val="18"/>
                <w:lang w:eastAsia="zh-CN"/>
              </w:rPr>
            </w:pPr>
            <w:r>
              <w:rPr>
                <w:rFonts w:cs="Arial"/>
                <w:szCs w:val="18"/>
                <w:lang w:eastAsia="zh-CN"/>
              </w:rPr>
              <w:t>The string shall be encoded as follows:</w:t>
            </w:r>
          </w:p>
          <w:p w14:paraId="1ABD7989">
            <w:pPr>
              <w:pStyle w:val="129"/>
              <w:keepNext w:val="0"/>
              <w:rPr>
                <w:rFonts w:cs="Arial"/>
                <w:szCs w:val="18"/>
                <w:lang w:eastAsia="zh-CN"/>
              </w:rPr>
            </w:pPr>
            <w:r>
              <w:rPr>
                <w:rFonts w:cs="Arial"/>
                <w:szCs w:val="18"/>
                <w:lang w:eastAsia="zh-CN"/>
              </w:rPr>
              <w:t>&lt;MCC&gt;&lt;MNC&gt;</w:t>
            </w:r>
          </w:p>
          <w:p w14:paraId="71EC29CC">
            <w:pPr>
              <w:pStyle w:val="129"/>
              <w:keepNext w:val="0"/>
              <w:rPr>
                <w:rFonts w:cs="Arial"/>
                <w:szCs w:val="18"/>
                <w:lang w:eastAsia="zh-CN"/>
              </w:rPr>
            </w:pPr>
          </w:p>
          <w:p w14:paraId="0C0C7DAF">
            <w:pPr>
              <w:pStyle w:val="129"/>
              <w:keepNext w:val="0"/>
              <w:rPr>
                <w:rFonts w:cs="Arial"/>
                <w:szCs w:val="18"/>
                <w:lang w:eastAsia="zh-CN"/>
              </w:rPr>
            </w:pPr>
            <w:r>
              <w:rPr>
                <w:rFonts w:cs="Arial"/>
                <w:szCs w:val="18"/>
                <w:lang w:eastAsia="zh-CN"/>
              </w:rPr>
              <w:t>Pattern: '^[0-9]{3}[0-9]{2,3}$'</w:t>
            </w:r>
          </w:p>
          <w:p w14:paraId="563E5EBE">
            <w:pPr>
              <w:pStyle w:val="129"/>
              <w:keepNext w:val="0"/>
              <w:rPr>
                <w:rFonts w:cs="Arial"/>
                <w:szCs w:val="18"/>
                <w:lang w:eastAsia="zh-CN"/>
              </w:rPr>
            </w:pPr>
          </w:p>
          <w:p w14:paraId="31C57365">
            <w:pPr>
              <w:pStyle w:val="129"/>
              <w:keepNext w:val="0"/>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7EE8B165">
            <w:pPr>
              <w:keepLines/>
              <w:spacing w:after="0"/>
              <w:rPr>
                <w:rFonts w:ascii="Arial" w:hAnsi="Arial" w:cs="Arial"/>
                <w:sz w:val="18"/>
                <w:szCs w:val="18"/>
              </w:rPr>
            </w:pPr>
            <w:r>
              <w:rPr>
                <w:rFonts w:ascii="Arial" w:hAnsi="Arial" w:cs="Arial"/>
                <w:sz w:val="18"/>
                <w:szCs w:val="18"/>
              </w:rPr>
              <w:t>type: String</w:t>
            </w:r>
          </w:p>
          <w:p w14:paraId="3FEA6960">
            <w:pPr>
              <w:keepLines/>
              <w:spacing w:after="0"/>
              <w:rPr>
                <w:rFonts w:ascii="Arial" w:hAnsi="Arial" w:cs="Arial"/>
                <w:sz w:val="18"/>
                <w:szCs w:val="18"/>
              </w:rPr>
            </w:pPr>
            <w:r>
              <w:rPr>
                <w:rFonts w:ascii="Arial" w:hAnsi="Arial" w:cs="Arial"/>
                <w:sz w:val="18"/>
                <w:szCs w:val="18"/>
              </w:rPr>
              <w:t>multiplicity: 0..1</w:t>
            </w:r>
          </w:p>
          <w:p w14:paraId="1ED9611E">
            <w:pPr>
              <w:keepLines/>
              <w:spacing w:after="0"/>
              <w:rPr>
                <w:rFonts w:ascii="Arial" w:hAnsi="Arial" w:cs="Arial"/>
                <w:sz w:val="18"/>
                <w:szCs w:val="18"/>
              </w:rPr>
            </w:pPr>
            <w:r>
              <w:rPr>
                <w:rFonts w:ascii="Arial" w:hAnsi="Arial" w:cs="Arial"/>
                <w:sz w:val="18"/>
                <w:szCs w:val="18"/>
              </w:rPr>
              <w:t>isOrdered: N/A</w:t>
            </w:r>
          </w:p>
          <w:p w14:paraId="146F7C31">
            <w:pPr>
              <w:keepLines/>
              <w:spacing w:after="0"/>
              <w:rPr>
                <w:rFonts w:ascii="Arial" w:hAnsi="Arial" w:cs="Arial"/>
                <w:sz w:val="18"/>
                <w:szCs w:val="18"/>
              </w:rPr>
            </w:pPr>
            <w:r>
              <w:rPr>
                <w:rFonts w:ascii="Arial" w:hAnsi="Arial" w:cs="Arial"/>
                <w:sz w:val="18"/>
                <w:szCs w:val="18"/>
              </w:rPr>
              <w:t>isUnique: N/A</w:t>
            </w:r>
          </w:p>
          <w:p w14:paraId="13FC116F">
            <w:pPr>
              <w:keepLines/>
              <w:spacing w:after="0"/>
              <w:rPr>
                <w:rFonts w:ascii="Arial" w:hAnsi="Arial" w:cs="Arial"/>
                <w:sz w:val="18"/>
                <w:szCs w:val="18"/>
              </w:rPr>
            </w:pPr>
            <w:r>
              <w:rPr>
                <w:rFonts w:ascii="Arial" w:hAnsi="Arial" w:cs="Arial"/>
                <w:sz w:val="18"/>
                <w:szCs w:val="18"/>
              </w:rPr>
              <w:t>defaultValue: None</w:t>
            </w:r>
          </w:p>
          <w:p w14:paraId="48359A8D">
            <w:pPr>
              <w:keepLines/>
              <w:spacing w:after="0"/>
              <w:rPr>
                <w:rFonts w:ascii="Arial" w:hAnsi="Arial" w:cs="Arial"/>
                <w:sz w:val="18"/>
                <w:szCs w:val="18"/>
              </w:rPr>
            </w:pPr>
            <w:r>
              <w:rPr>
                <w:rFonts w:ascii="Arial" w:hAnsi="Arial" w:cs="Arial"/>
                <w:sz w:val="18"/>
                <w:szCs w:val="18"/>
              </w:rPr>
              <w:t>isNullable: False</w:t>
            </w:r>
          </w:p>
        </w:tc>
      </w:tr>
      <w:tr w14:paraId="5D2EE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E8DB82C">
            <w:pPr>
              <w:pStyle w:val="129"/>
              <w:keepNext w:val="0"/>
              <w:rPr>
                <w:rFonts w:ascii="Courier New" w:hAnsi="Courier New"/>
              </w:rPr>
            </w:pPr>
            <w:r>
              <w:rPr>
                <w:rFonts w:ascii="Courier New" w:hAnsi="Courier New" w:cs="Courier New"/>
                <w:lang w:eastAsia="zh-CN"/>
              </w:rPr>
              <w:t>PlmnRange.end</w:t>
            </w:r>
          </w:p>
        </w:tc>
        <w:tc>
          <w:tcPr>
            <w:tcW w:w="4395" w:type="dxa"/>
            <w:tcBorders>
              <w:top w:val="single" w:color="auto" w:sz="4" w:space="0"/>
              <w:left w:val="single" w:color="auto" w:sz="4" w:space="0"/>
              <w:bottom w:val="single" w:color="auto" w:sz="4" w:space="0"/>
              <w:right w:val="single" w:color="auto" w:sz="4" w:space="0"/>
            </w:tcBorders>
          </w:tcPr>
          <w:p w14:paraId="0DDF41E2">
            <w:pPr>
              <w:pStyle w:val="129"/>
              <w:keepNext w:val="0"/>
              <w:rPr>
                <w:rFonts w:cs="Arial"/>
                <w:szCs w:val="18"/>
                <w:lang w:eastAsia="zh-CN"/>
              </w:rPr>
            </w:pPr>
            <w:r>
              <w:rPr>
                <w:rFonts w:cs="Arial"/>
                <w:szCs w:val="18"/>
              </w:rPr>
              <w:t>This attribute indicates the l</w:t>
            </w:r>
            <w:r>
              <w:rPr>
                <w:rFonts w:cs="Arial"/>
                <w:szCs w:val="18"/>
                <w:lang w:eastAsia="zh-CN"/>
              </w:rPr>
              <w:t>ast value identifying the end of a PLMN range.</w:t>
            </w:r>
          </w:p>
          <w:p w14:paraId="48EF4308">
            <w:pPr>
              <w:pStyle w:val="129"/>
              <w:keepNext w:val="0"/>
              <w:rPr>
                <w:rFonts w:cs="Arial"/>
                <w:szCs w:val="18"/>
                <w:lang w:eastAsia="zh-CN"/>
              </w:rPr>
            </w:pPr>
            <w:r>
              <w:rPr>
                <w:rFonts w:cs="Arial"/>
                <w:szCs w:val="18"/>
                <w:lang w:eastAsia="zh-CN"/>
              </w:rPr>
              <w:t>The string shall be encoded as follows:</w:t>
            </w:r>
          </w:p>
          <w:p w14:paraId="1DEB7222">
            <w:pPr>
              <w:pStyle w:val="129"/>
              <w:keepNext w:val="0"/>
              <w:rPr>
                <w:rFonts w:cs="Arial"/>
                <w:szCs w:val="18"/>
                <w:lang w:eastAsia="zh-CN"/>
              </w:rPr>
            </w:pPr>
            <w:r>
              <w:rPr>
                <w:rFonts w:cs="Arial"/>
                <w:szCs w:val="18"/>
                <w:lang w:eastAsia="zh-CN"/>
              </w:rPr>
              <w:t>&lt;MCC&gt;&lt;MNC&gt;</w:t>
            </w:r>
          </w:p>
          <w:p w14:paraId="6C864F3A">
            <w:pPr>
              <w:pStyle w:val="129"/>
              <w:keepNext w:val="0"/>
              <w:rPr>
                <w:rFonts w:cs="Arial"/>
                <w:szCs w:val="18"/>
                <w:lang w:eastAsia="zh-CN"/>
              </w:rPr>
            </w:pPr>
          </w:p>
          <w:p w14:paraId="779A4BD8">
            <w:pPr>
              <w:pStyle w:val="129"/>
              <w:keepNext w:val="0"/>
              <w:rPr>
                <w:rFonts w:cs="Arial"/>
                <w:szCs w:val="18"/>
                <w:lang w:eastAsia="zh-CN"/>
              </w:rPr>
            </w:pPr>
            <w:r>
              <w:rPr>
                <w:rFonts w:cs="Arial"/>
                <w:szCs w:val="18"/>
                <w:lang w:eastAsia="zh-CN"/>
              </w:rPr>
              <w:t>Pattern: '^[0-9]{3}[0-9]{2,3}$'</w:t>
            </w:r>
          </w:p>
          <w:p w14:paraId="755C8D55">
            <w:pPr>
              <w:pStyle w:val="129"/>
              <w:keepNext w:val="0"/>
              <w:rPr>
                <w:rFonts w:cs="Arial"/>
                <w:szCs w:val="18"/>
                <w:lang w:eastAsia="zh-CN"/>
              </w:rPr>
            </w:pPr>
          </w:p>
          <w:p w14:paraId="7AA6FD6C">
            <w:pPr>
              <w:pStyle w:val="129"/>
              <w:keepNext w:val="0"/>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735508B3">
            <w:pPr>
              <w:keepLines/>
              <w:spacing w:after="0"/>
              <w:rPr>
                <w:rFonts w:ascii="Arial" w:hAnsi="Arial" w:cs="Arial"/>
                <w:sz w:val="18"/>
                <w:szCs w:val="18"/>
              </w:rPr>
            </w:pPr>
            <w:r>
              <w:rPr>
                <w:rFonts w:ascii="Arial" w:hAnsi="Arial" w:cs="Arial"/>
                <w:sz w:val="18"/>
                <w:szCs w:val="18"/>
              </w:rPr>
              <w:t>type: String</w:t>
            </w:r>
          </w:p>
          <w:p w14:paraId="203BAD98">
            <w:pPr>
              <w:keepLines/>
              <w:spacing w:after="0"/>
              <w:rPr>
                <w:rFonts w:ascii="Arial" w:hAnsi="Arial" w:cs="Arial"/>
                <w:sz w:val="18"/>
                <w:szCs w:val="18"/>
              </w:rPr>
            </w:pPr>
            <w:r>
              <w:rPr>
                <w:rFonts w:ascii="Arial" w:hAnsi="Arial" w:cs="Arial"/>
                <w:sz w:val="18"/>
                <w:szCs w:val="18"/>
              </w:rPr>
              <w:t>multiplicity: 0..1</w:t>
            </w:r>
          </w:p>
          <w:p w14:paraId="2C7F6FB8">
            <w:pPr>
              <w:keepLines/>
              <w:spacing w:after="0"/>
              <w:rPr>
                <w:rFonts w:ascii="Arial" w:hAnsi="Arial" w:cs="Arial"/>
                <w:sz w:val="18"/>
                <w:szCs w:val="18"/>
              </w:rPr>
            </w:pPr>
            <w:r>
              <w:rPr>
                <w:rFonts w:ascii="Arial" w:hAnsi="Arial" w:cs="Arial"/>
                <w:sz w:val="18"/>
                <w:szCs w:val="18"/>
              </w:rPr>
              <w:t>isOrdered: N/A</w:t>
            </w:r>
          </w:p>
          <w:p w14:paraId="2FEDB4F8">
            <w:pPr>
              <w:keepLines/>
              <w:spacing w:after="0"/>
              <w:rPr>
                <w:rFonts w:ascii="Arial" w:hAnsi="Arial" w:cs="Arial"/>
                <w:sz w:val="18"/>
                <w:szCs w:val="18"/>
              </w:rPr>
            </w:pPr>
            <w:r>
              <w:rPr>
                <w:rFonts w:ascii="Arial" w:hAnsi="Arial" w:cs="Arial"/>
                <w:sz w:val="18"/>
                <w:szCs w:val="18"/>
              </w:rPr>
              <w:t>isUnique: N/A</w:t>
            </w:r>
          </w:p>
          <w:p w14:paraId="4D4460BD">
            <w:pPr>
              <w:keepLines/>
              <w:spacing w:after="0"/>
              <w:rPr>
                <w:rFonts w:ascii="Arial" w:hAnsi="Arial" w:cs="Arial"/>
                <w:sz w:val="18"/>
                <w:szCs w:val="18"/>
              </w:rPr>
            </w:pPr>
            <w:r>
              <w:rPr>
                <w:rFonts w:ascii="Arial" w:hAnsi="Arial" w:cs="Arial"/>
                <w:sz w:val="18"/>
                <w:szCs w:val="18"/>
              </w:rPr>
              <w:t>defaultValue: None</w:t>
            </w:r>
          </w:p>
          <w:p w14:paraId="534019E9">
            <w:pPr>
              <w:keepLines/>
              <w:spacing w:after="0"/>
              <w:rPr>
                <w:rFonts w:ascii="Arial" w:hAnsi="Arial" w:cs="Arial"/>
                <w:sz w:val="18"/>
                <w:szCs w:val="18"/>
              </w:rPr>
            </w:pPr>
            <w:r>
              <w:rPr>
                <w:rFonts w:ascii="Arial" w:hAnsi="Arial" w:cs="Arial"/>
                <w:sz w:val="18"/>
                <w:szCs w:val="18"/>
              </w:rPr>
              <w:t>isNullable: False</w:t>
            </w:r>
          </w:p>
        </w:tc>
      </w:tr>
      <w:tr w14:paraId="140EA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B14E7CD">
            <w:pPr>
              <w:pStyle w:val="129"/>
              <w:keepNext w:val="0"/>
              <w:rPr>
                <w:rFonts w:ascii="Courier New" w:hAnsi="Courier New"/>
              </w:rPr>
            </w:pPr>
            <w:r>
              <w:rPr>
                <w:rFonts w:ascii="Courier New" w:hAnsi="Courier New" w:cs="Courier New"/>
                <w:lang w:eastAsia="zh-CN"/>
              </w:rPr>
              <w:t>PlmnRange.pattern</w:t>
            </w:r>
          </w:p>
        </w:tc>
        <w:tc>
          <w:tcPr>
            <w:tcW w:w="4395" w:type="dxa"/>
            <w:tcBorders>
              <w:top w:val="single" w:color="auto" w:sz="4" w:space="0"/>
              <w:left w:val="single" w:color="auto" w:sz="4" w:space="0"/>
              <w:bottom w:val="single" w:color="auto" w:sz="4" w:space="0"/>
              <w:right w:val="single" w:color="auto" w:sz="4" w:space="0"/>
            </w:tcBorders>
          </w:tcPr>
          <w:p w14:paraId="1C0D8E66">
            <w:pPr>
              <w:pStyle w:val="129"/>
              <w:keepNext w:val="0"/>
              <w:rPr>
                <w:rFonts w:cs="Arial"/>
                <w:szCs w:val="18"/>
                <w:lang w:eastAsia="zh-CN"/>
              </w:rPr>
            </w:pPr>
            <w:r>
              <w:rPr>
                <w:rFonts w:cs="Arial"/>
                <w:szCs w:val="18"/>
              </w:rPr>
              <w:t>This attribute indicates p</w:t>
            </w:r>
            <w:r>
              <w:rPr>
                <w:rFonts w:cs="Arial"/>
                <w:szCs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4F1C9A53">
            <w:pPr>
              <w:pStyle w:val="129"/>
              <w:keepNext w:val="0"/>
              <w:rPr>
                <w:rFonts w:cs="Arial"/>
                <w:szCs w:val="18"/>
                <w:lang w:eastAsia="zh-CN"/>
              </w:rPr>
            </w:pPr>
          </w:p>
          <w:p w14:paraId="17592FA2">
            <w:pPr>
              <w:pStyle w:val="129"/>
              <w:keepNext w:val="0"/>
              <w:rPr>
                <w:rFonts w:cs="Arial"/>
                <w:szCs w:val="18"/>
                <w:lang w:eastAsia="zh-CN"/>
              </w:rPr>
            </w:pPr>
            <w:r>
              <w:t>To be noted, either the start and end attributes, or the pattern attribute, shall be present.</w:t>
            </w:r>
          </w:p>
          <w:p w14:paraId="53850648">
            <w:pPr>
              <w:pStyle w:val="129"/>
              <w:keepNext w:val="0"/>
              <w:rPr>
                <w:rFonts w:cs="Arial"/>
                <w:szCs w:val="18"/>
                <w:lang w:eastAsia="zh-CN"/>
              </w:rPr>
            </w:pPr>
          </w:p>
          <w:p w14:paraId="314EED58">
            <w:pPr>
              <w:pStyle w:val="129"/>
              <w:keepNext w:val="0"/>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3BF4261B">
            <w:pPr>
              <w:keepLines/>
              <w:spacing w:after="0"/>
              <w:rPr>
                <w:rFonts w:ascii="Arial" w:hAnsi="Arial" w:cs="Arial"/>
                <w:sz w:val="18"/>
                <w:szCs w:val="18"/>
              </w:rPr>
            </w:pPr>
            <w:r>
              <w:rPr>
                <w:rFonts w:ascii="Arial" w:hAnsi="Arial" w:cs="Arial"/>
                <w:sz w:val="18"/>
                <w:szCs w:val="18"/>
              </w:rPr>
              <w:t>type: String</w:t>
            </w:r>
          </w:p>
          <w:p w14:paraId="2066AB2F">
            <w:pPr>
              <w:keepLines/>
              <w:spacing w:after="0"/>
              <w:rPr>
                <w:rFonts w:ascii="Arial" w:hAnsi="Arial" w:cs="Arial"/>
                <w:sz w:val="18"/>
                <w:szCs w:val="18"/>
              </w:rPr>
            </w:pPr>
            <w:r>
              <w:rPr>
                <w:rFonts w:ascii="Arial" w:hAnsi="Arial" w:cs="Arial"/>
                <w:sz w:val="18"/>
                <w:szCs w:val="18"/>
              </w:rPr>
              <w:t>multiplicity: 0..1</w:t>
            </w:r>
          </w:p>
          <w:p w14:paraId="1DC1E798">
            <w:pPr>
              <w:keepLines/>
              <w:spacing w:after="0"/>
              <w:rPr>
                <w:rFonts w:ascii="Arial" w:hAnsi="Arial" w:cs="Arial"/>
                <w:sz w:val="18"/>
                <w:szCs w:val="18"/>
              </w:rPr>
            </w:pPr>
            <w:r>
              <w:rPr>
                <w:rFonts w:ascii="Arial" w:hAnsi="Arial" w:cs="Arial"/>
                <w:sz w:val="18"/>
                <w:szCs w:val="18"/>
              </w:rPr>
              <w:t>isOrdered: N/A</w:t>
            </w:r>
          </w:p>
          <w:p w14:paraId="32DE6A91">
            <w:pPr>
              <w:keepLines/>
              <w:spacing w:after="0"/>
              <w:rPr>
                <w:rFonts w:ascii="Arial" w:hAnsi="Arial" w:cs="Arial"/>
                <w:sz w:val="18"/>
                <w:szCs w:val="18"/>
              </w:rPr>
            </w:pPr>
            <w:r>
              <w:rPr>
                <w:rFonts w:ascii="Arial" w:hAnsi="Arial" w:cs="Arial"/>
                <w:sz w:val="18"/>
                <w:szCs w:val="18"/>
              </w:rPr>
              <w:t>isUnique: N/A</w:t>
            </w:r>
          </w:p>
          <w:p w14:paraId="19AB06EF">
            <w:pPr>
              <w:keepLines/>
              <w:spacing w:after="0"/>
              <w:rPr>
                <w:rFonts w:ascii="Arial" w:hAnsi="Arial" w:cs="Arial"/>
                <w:sz w:val="18"/>
                <w:szCs w:val="18"/>
              </w:rPr>
            </w:pPr>
            <w:r>
              <w:rPr>
                <w:rFonts w:ascii="Arial" w:hAnsi="Arial" w:cs="Arial"/>
                <w:sz w:val="18"/>
                <w:szCs w:val="18"/>
              </w:rPr>
              <w:t>defaultValue: None</w:t>
            </w:r>
          </w:p>
          <w:p w14:paraId="5135B286">
            <w:pPr>
              <w:keepLines/>
              <w:spacing w:after="0"/>
              <w:rPr>
                <w:rFonts w:ascii="Arial" w:hAnsi="Arial" w:cs="Arial"/>
                <w:sz w:val="18"/>
                <w:szCs w:val="18"/>
              </w:rPr>
            </w:pPr>
            <w:r>
              <w:rPr>
                <w:rFonts w:ascii="Arial" w:hAnsi="Arial" w:cs="Arial"/>
                <w:sz w:val="18"/>
                <w:szCs w:val="18"/>
              </w:rPr>
              <w:t>isNullable: False</w:t>
            </w:r>
          </w:p>
        </w:tc>
      </w:tr>
      <w:tr w14:paraId="24369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0E6A202">
            <w:pPr>
              <w:pStyle w:val="129"/>
              <w:keepNext w:val="0"/>
              <w:rPr>
                <w:rFonts w:ascii="Courier New" w:hAnsi="Courier New" w:cs="Courier New"/>
                <w:lang w:eastAsia="zh-CN"/>
              </w:rPr>
            </w:pPr>
            <w:r>
              <w:rPr>
                <w:rFonts w:ascii="Courier New" w:hAnsi="Courier New"/>
              </w:rPr>
              <w:t>udrInfo</w:t>
            </w:r>
          </w:p>
        </w:tc>
        <w:tc>
          <w:tcPr>
            <w:tcW w:w="4395" w:type="dxa"/>
            <w:tcBorders>
              <w:top w:val="single" w:color="auto" w:sz="4" w:space="0"/>
              <w:left w:val="single" w:color="auto" w:sz="4" w:space="0"/>
              <w:bottom w:val="single" w:color="auto" w:sz="4" w:space="0"/>
              <w:right w:val="single" w:color="auto" w:sz="4" w:space="0"/>
            </w:tcBorders>
          </w:tcPr>
          <w:p w14:paraId="7AE1CFB6">
            <w:pPr>
              <w:pStyle w:val="129"/>
              <w:keepNext w:val="0"/>
              <w:rPr>
                <w:rFonts w:cs="Arial"/>
                <w:szCs w:val="18"/>
                <w:lang w:eastAsia="zh-CN"/>
              </w:rPr>
            </w:pPr>
            <w:r>
              <w:rPr>
                <w:rFonts w:cs="Arial"/>
                <w:szCs w:val="18"/>
                <w:lang w:eastAsia="zh-CN"/>
              </w:rPr>
              <w:t xml:space="preserve">This attribute represents the information of an UDR NF Instance (see TS 29.510 [23]). </w:t>
            </w:r>
          </w:p>
          <w:p w14:paraId="43EA60AB">
            <w:pPr>
              <w:pStyle w:val="129"/>
              <w:keepNext w:val="0"/>
              <w:rPr>
                <w:rFonts w:cs="Arial"/>
                <w:szCs w:val="18"/>
                <w:lang w:eastAsia="zh-CN"/>
              </w:rPr>
            </w:pPr>
          </w:p>
          <w:p w14:paraId="118B5B2A">
            <w:pPr>
              <w:pStyle w:val="129"/>
              <w:keepNext w:val="0"/>
              <w:rPr>
                <w:rFonts w:cs="Arial"/>
                <w:szCs w:val="18"/>
                <w:lang w:eastAsia="zh-CN"/>
              </w:rPr>
            </w:pPr>
          </w:p>
          <w:p w14:paraId="2A3501F9">
            <w:pPr>
              <w:pStyle w:val="129"/>
              <w:keepNext w:val="0"/>
              <w:rPr>
                <w:rFonts w:cs="Arial"/>
                <w:szCs w:val="18"/>
              </w:rPr>
            </w:pPr>
            <w:r>
              <w:rPr>
                <w:rFonts w:cs="Arial"/>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4E996B46">
            <w:pPr>
              <w:keepLines/>
              <w:spacing w:after="0"/>
              <w:rPr>
                <w:rFonts w:ascii="Arial" w:hAnsi="Arial" w:cs="Arial"/>
                <w:sz w:val="18"/>
                <w:szCs w:val="18"/>
              </w:rPr>
            </w:pPr>
            <w:r>
              <w:rPr>
                <w:rFonts w:ascii="Arial" w:hAnsi="Arial" w:cs="Arial"/>
                <w:sz w:val="18"/>
                <w:szCs w:val="18"/>
              </w:rPr>
              <w:t>type: UdrInfo</w:t>
            </w:r>
          </w:p>
          <w:p w14:paraId="6EB530A6">
            <w:pPr>
              <w:keepLines/>
              <w:spacing w:after="0"/>
              <w:rPr>
                <w:rFonts w:ascii="Arial" w:hAnsi="Arial" w:cs="Arial"/>
                <w:sz w:val="18"/>
                <w:szCs w:val="18"/>
              </w:rPr>
            </w:pPr>
            <w:r>
              <w:rPr>
                <w:rFonts w:ascii="Arial" w:hAnsi="Arial" w:cs="Arial"/>
                <w:sz w:val="18"/>
                <w:szCs w:val="18"/>
              </w:rPr>
              <w:t>multiplicity: 0..1</w:t>
            </w:r>
          </w:p>
          <w:p w14:paraId="38183070">
            <w:pPr>
              <w:keepLines/>
              <w:spacing w:after="0"/>
              <w:rPr>
                <w:rFonts w:ascii="Arial" w:hAnsi="Arial" w:cs="Arial"/>
                <w:sz w:val="18"/>
                <w:szCs w:val="18"/>
              </w:rPr>
            </w:pPr>
            <w:r>
              <w:rPr>
                <w:rFonts w:ascii="Arial" w:hAnsi="Arial" w:cs="Arial"/>
                <w:sz w:val="18"/>
                <w:szCs w:val="18"/>
              </w:rPr>
              <w:t>isOrdered: N/A</w:t>
            </w:r>
          </w:p>
          <w:p w14:paraId="13071454">
            <w:pPr>
              <w:keepLines/>
              <w:spacing w:after="0"/>
              <w:rPr>
                <w:rFonts w:ascii="Arial" w:hAnsi="Arial" w:cs="Arial"/>
                <w:sz w:val="18"/>
                <w:szCs w:val="18"/>
              </w:rPr>
            </w:pPr>
            <w:r>
              <w:rPr>
                <w:rFonts w:ascii="Arial" w:hAnsi="Arial" w:cs="Arial"/>
                <w:sz w:val="18"/>
                <w:szCs w:val="18"/>
              </w:rPr>
              <w:t>isUnique: N/A</w:t>
            </w:r>
          </w:p>
          <w:p w14:paraId="11A3939D">
            <w:pPr>
              <w:keepLines/>
              <w:spacing w:after="0"/>
              <w:rPr>
                <w:rFonts w:ascii="Arial" w:hAnsi="Arial" w:cs="Arial"/>
                <w:sz w:val="18"/>
                <w:szCs w:val="18"/>
              </w:rPr>
            </w:pPr>
            <w:r>
              <w:rPr>
                <w:rFonts w:ascii="Arial" w:hAnsi="Arial" w:cs="Arial"/>
                <w:sz w:val="18"/>
                <w:szCs w:val="18"/>
              </w:rPr>
              <w:t>defaultValue: None</w:t>
            </w:r>
          </w:p>
          <w:p w14:paraId="4B62B13F">
            <w:pPr>
              <w:keepLines/>
              <w:spacing w:after="0"/>
              <w:rPr>
                <w:rFonts w:ascii="Arial" w:hAnsi="Arial" w:cs="Arial"/>
                <w:sz w:val="18"/>
                <w:szCs w:val="18"/>
              </w:rPr>
            </w:pPr>
            <w:r>
              <w:rPr>
                <w:rFonts w:ascii="Arial" w:hAnsi="Arial" w:cs="Arial"/>
                <w:sz w:val="18"/>
                <w:szCs w:val="18"/>
              </w:rPr>
              <w:t>isNullable: False</w:t>
            </w:r>
          </w:p>
        </w:tc>
      </w:tr>
      <w:tr w14:paraId="617D8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D02F0C4">
            <w:pPr>
              <w:pStyle w:val="129"/>
              <w:keepNext w:val="0"/>
              <w:rPr>
                <w:rFonts w:ascii="Courier New" w:hAnsi="Courier New" w:cs="Courier New"/>
                <w:lang w:eastAsia="zh-CN"/>
              </w:rPr>
            </w:pPr>
            <w:r>
              <w:rPr>
                <w:rFonts w:ascii="Courier New" w:hAnsi="Courier New"/>
              </w:rPr>
              <w:t>udmInfo</w:t>
            </w:r>
          </w:p>
        </w:tc>
        <w:tc>
          <w:tcPr>
            <w:tcW w:w="4395" w:type="dxa"/>
            <w:tcBorders>
              <w:top w:val="single" w:color="auto" w:sz="4" w:space="0"/>
              <w:left w:val="single" w:color="auto" w:sz="4" w:space="0"/>
              <w:bottom w:val="single" w:color="auto" w:sz="4" w:space="0"/>
              <w:right w:val="single" w:color="auto" w:sz="4" w:space="0"/>
            </w:tcBorders>
          </w:tcPr>
          <w:p w14:paraId="54DB85BD">
            <w:pPr>
              <w:pStyle w:val="129"/>
              <w:keepNext w:val="0"/>
              <w:rPr>
                <w:rFonts w:cs="Arial"/>
                <w:szCs w:val="18"/>
                <w:lang w:eastAsia="zh-CN"/>
              </w:rPr>
            </w:pPr>
            <w:r>
              <w:rPr>
                <w:rFonts w:cs="Arial"/>
                <w:szCs w:val="18"/>
                <w:lang w:eastAsia="zh-CN"/>
              </w:rPr>
              <w:t xml:space="preserve">This attribute represents the information of an UDM NF Instance (see TS 29.510 [23]). </w:t>
            </w:r>
          </w:p>
          <w:p w14:paraId="04A68B24">
            <w:pPr>
              <w:pStyle w:val="129"/>
              <w:keepNext w:val="0"/>
              <w:rPr>
                <w:rFonts w:cs="Arial"/>
                <w:szCs w:val="18"/>
                <w:lang w:eastAsia="zh-CN"/>
              </w:rPr>
            </w:pPr>
          </w:p>
          <w:p w14:paraId="043491A3">
            <w:pPr>
              <w:pStyle w:val="129"/>
              <w:keepNext w:val="0"/>
              <w:rPr>
                <w:rFonts w:cs="Arial"/>
                <w:szCs w:val="18"/>
                <w:lang w:eastAsia="zh-CN"/>
              </w:rPr>
            </w:pPr>
          </w:p>
          <w:p w14:paraId="6FC3DE79">
            <w:pPr>
              <w:pStyle w:val="129"/>
              <w:keepNext w:val="0"/>
              <w:rPr>
                <w:rFonts w:cs="Arial"/>
                <w:szCs w:val="18"/>
              </w:rPr>
            </w:pPr>
            <w:r>
              <w:rPr>
                <w:rFonts w:cs="Arial"/>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483AB401">
            <w:pPr>
              <w:keepLines/>
              <w:spacing w:after="0"/>
              <w:rPr>
                <w:rFonts w:ascii="Arial" w:hAnsi="Arial" w:cs="Arial"/>
                <w:sz w:val="18"/>
                <w:szCs w:val="18"/>
              </w:rPr>
            </w:pPr>
            <w:r>
              <w:rPr>
                <w:rFonts w:ascii="Arial" w:hAnsi="Arial" w:cs="Arial"/>
                <w:sz w:val="18"/>
                <w:szCs w:val="18"/>
              </w:rPr>
              <w:t>type: UdmInfo</w:t>
            </w:r>
          </w:p>
          <w:p w14:paraId="0F186182">
            <w:pPr>
              <w:keepLines/>
              <w:spacing w:after="0"/>
              <w:rPr>
                <w:rFonts w:ascii="Arial" w:hAnsi="Arial" w:cs="Arial"/>
                <w:sz w:val="18"/>
                <w:szCs w:val="18"/>
              </w:rPr>
            </w:pPr>
            <w:r>
              <w:rPr>
                <w:rFonts w:ascii="Arial" w:hAnsi="Arial" w:cs="Arial"/>
                <w:sz w:val="18"/>
                <w:szCs w:val="18"/>
              </w:rPr>
              <w:t>multiplicity: 0..1</w:t>
            </w:r>
          </w:p>
          <w:p w14:paraId="35617538">
            <w:pPr>
              <w:keepLines/>
              <w:spacing w:after="0"/>
              <w:rPr>
                <w:rFonts w:ascii="Arial" w:hAnsi="Arial" w:cs="Arial"/>
                <w:sz w:val="18"/>
                <w:szCs w:val="18"/>
              </w:rPr>
            </w:pPr>
            <w:r>
              <w:rPr>
                <w:rFonts w:ascii="Arial" w:hAnsi="Arial" w:cs="Arial"/>
                <w:sz w:val="18"/>
                <w:szCs w:val="18"/>
              </w:rPr>
              <w:t>isOrdered: N/A</w:t>
            </w:r>
          </w:p>
          <w:p w14:paraId="76DAB9A3">
            <w:pPr>
              <w:keepLines/>
              <w:spacing w:after="0"/>
              <w:rPr>
                <w:rFonts w:ascii="Arial" w:hAnsi="Arial" w:cs="Arial"/>
                <w:sz w:val="18"/>
                <w:szCs w:val="18"/>
              </w:rPr>
            </w:pPr>
            <w:r>
              <w:rPr>
                <w:rFonts w:ascii="Arial" w:hAnsi="Arial" w:cs="Arial"/>
                <w:sz w:val="18"/>
                <w:szCs w:val="18"/>
              </w:rPr>
              <w:t>isUnique: N/A</w:t>
            </w:r>
          </w:p>
          <w:p w14:paraId="40108951">
            <w:pPr>
              <w:keepLines/>
              <w:spacing w:after="0"/>
              <w:rPr>
                <w:rFonts w:ascii="Arial" w:hAnsi="Arial" w:cs="Arial"/>
                <w:sz w:val="18"/>
                <w:szCs w:val="18"/>
              </w:rPr>
            </w:pPr>
            <w:r>
              <w:rPr>
                <w:rFonts w:ascii="Arial" w:hAnsi="Arial" w:cs="Arial"/>
                <w:sz w:val="18"/>
                <w:szCs w:val="18"/>
              </w:rPr>
              <w:t>defaultValue: None</w:t>
            </w:r>
          </w:p>
          <w:p w14:paraId="5570BFDE">
            <w:pPr>
              <w:keepLines/>
              <w:spacing w:after="0"/>
              <w:rPr>
                <w:rFonts w:ascii="Arial" w:hAnsi="Arial" w:cs="Arial"/>
                <w:sz w:val="18"/>
                <w:szCs w:val="18"/>
              </w:rPr>
            </w:pPr>
            <w:r>
              <w:rPr>
                <w:rFonts w:ascii="Arial" w:hAnsi="Arial" w:cs="Arial"/>
                <w:sz w:val="18"/>
                <w:szCs w:val="18"/>
              </w:rPr>
              <w:t>isNullable: False</w:t>
            </w:r>
          </w:p>
        </w:tc>
      </w:tr>
      <w:tr w14:paraId="79DC4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6B80BC4">
            <w:pPr>
              <w:pStyle w:val="129"/>
              <w:keepNext w:val="0"/>
              <w:rPr>
                <w:rFonts w:ascii="Courier New" w:hAnsi="Courier New"/>
              </w:rPr>
            </w:pPr>
            <w:r>
              <w:rPr>
                <w:rFonts w:ascii="Courier New" w:hAnsi="Courier New"/>
              </w:rPr>
              <w:t>lmfInfo</w:t>
            </w:r>
          </w:p>
        </w:tc>
        <w:tc>
          <w:tcPr>
            <w:tcW w:w="4395" w:type="dxa"/>
            <w:tcBorders>
              <w:top w:val="single" w:color="auto" w:sz="4" w:space="0"/>
              <w:left w:val="single" w:color="auto" w:sz="4" w:space="0"/>
              <w:bottom w:val="single" w:color="auto" w:sz="4" w:space="0"/>
              <w:right w:val="single" w:color="auto" w:sz="4" w:space="0"/>
            </w:tcBorders>
          </w:tcPr>
          <w:p w14:paraId="7DA82070">
            <w:pPr>
              <w:pStyle w:val="129"/>
              <w:keepNext w:val="0"/>
              <w:rPr>
                <w:rFonts w:cs="Arial"/>
                <w:szCs w:val="18"/>
              </w:rPr>
            </w:pPr>
            <w:r>
              <w:rPr>
                <w:rFonts w:cs="Arial"/>
                <w:szCs w:val="18"/>
              </w:rPr>
              <w:t>This attribute represents information of an LMF NF Instance</w:t>
            </w:r>
          </w:p>
          <w:p w14:paraId="35F15868">
            <w:pPr>
              <w:pStyle w:val="129"/>
              <w:keepNext w:val="0"/>
              <w:rPr>
                <w:rFonts w:cs="Arial"/>
                <w:szCs w:val="18"/>
              </w:rPr>
            </w:pPr>
          </w:p>
          <w:p w14:paraId="06D96108">
            <w:pPr>
              <w:pStyle w:val="129"/>
              <w:keepNext w:val="0"/>
              <w:rPr>
                <w:rFonts w:cs="Arial"/>
                <w:szCs w:val="18"/>
                <w:lang w:eastAsia="zh-CN"/>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5C6C1BD0">
            <w:pPr>
              <w:keepLines/>
              <w:spacing w:after="0"/>
              <w:rPr>
                <w:rFonts w:ascii="Arial" w:hAnsi="Arial" w:cs="Arial"/>
                <w:sz w:val="18"/>
                <w:szCs w:val="18"/>
              </w:rPr>
            </w:pPr>
            <w:r>
              <w:rPr>
                <w:rFonts w:ascii="Arial" w:hAnsi="Arial" w:cs="Arial"/>
                <w:sz w:val="18"/>
                <w:szCs w:val="18"/>
              </w:rPr>
              <w:t>type: LmfInfo</w:t>
            </w:r>
          </w:p>
          <w:p w14:paraId="3A73E556">
            <w:pPr>
              <w:keepLines/>
              <w:spacing w:after="0"/>
              <w:rPr>
                <w:rFonts w:ascii="Arial" w:hAnsi="Arial" w:cs="Arial"/>
                <w:sz w:val="18"/>
                <w:szCs w:val="18"/>
              </w:rPr>
            </w:pPr>
            <w:r>
              <w:rPr>
                <w:rFonts w:ascii="Arial" w:hAnsi="Arial" w:cs="Arial"/>
                <w:sz w:val="18"/>
                <w:szCs w:val="18"/>
              </w:rPr>
              <w:t>multiplicity: 0..1</w:t>
            </w:r>
          </w:p>
          <w:p w14:paraId="0B31E7DE">
            <w:pPr>
              <w:keepLines/>
              <w:spacing w:after="0"/>
              <w:rPr>
                <w:rFonts w:ascii="Arial" w:hAnsi="Arial" w:cs="Arial"/>
                <w:sz w:val="18"/>
                <w:szCs w:val="18"/>
              </w:rPr>
            </w:pPr>
            <w:r>
              <w:rPr>
                <w:rFonts w:ascii="Arial" w:hAnsi="Arial" w:cs="Arial"/>
                <w:sz w:val="18"/>
                <w:szCs w:val="18"/>
              </w:rPr>
              <w:t>isOrdered: N/A</w:t>
            </w:r>
          </w:p>
          <w:p w14:paraId="1498D80A">
            <w:pPr>
              <w:keepLines/>
              <w:spacing w:after="0"/>
              <w:rPr>
                <w:rFonts w:ascii="Arial" w:hAnsi="Arial" w:cs="Arial"/>
                <w:sz w:val="18"/>
                <w:szCs w:val="18"/>
              </w:rPr>
            </w:pPr>
            <w:r>
              <w:rPr>
                <w:rFonts w:ascii="Arial" w:hAnsi="Arial" w:cs="Arial"/>
                <w:sz w:val="18"/>
                <w:szCs w:val="18"/>
              </w:rPr>
              <w:t>isUnique: N/A</w:t>
            </w:r>
          </w:p>
          <w:p w14:paraId="46A4A770">
            <w:pPr>
              <w:keepLines/>
              <w:spacing w:after="0"/>
              <w:rPr>
                <w:rFonts w:ascii="Arial" w:hAnsi="Arial" w:cs="Arial"/>
                <w:sz w:val="18"/>
                <w:szCs w:val="18"/>
              </w:rPr>
            </w:pPr>
            <w:r>
              <w:rPr>
                <w:rFonts w:ascii="Arial" w:hAnsi="Arial" w:cs="Arial"/>
                <w:sz w:val="18"/>
                <w:szCs w:val="18"/>
              </w:rPr>
              <w:t>defaultValue: None</w:t>
            </w:r>
          </w:p>
          <w:p w14:paraId="35B8492E">
            <w:pPr>
              <w:keepLines/>
              <w:spacing w:after="0"/>
              <w:rPr>
                <w:rFonts w:ascii="Arial" w:hAnsi="Arial" w:cs="Arial"/>
                <w:sz w:val="18"/>
                <w:szCs w:val="18"/>
              </w:rPr>
            </w:pPr>
            <w:r>
              <w:rPr>
                <w:rFonts w:ascii="Arial" w:hAnsi="Arial" w:cs="Arial"/>
                <w:sz w:val="18"/>
                <w:szCs w:val="18"/>
              </w:rPr>
              <w:t>isNullable:</w:t>
            </w:r>
            <w:r>
              <w:rPr>
                <w:rFonts w:ascii="Courier New" w:hAnsi="Courier New"/>
              </w:rPr>
              <w:t xml:space="preserve"> </w:t>
            </w:r>
            <w:r>
              <w:rPr>
                <w:rFonts w:ascii="Arial" w:hAnsi="Arial" w:cs="Arial"/>
                <w:sz w:val="18"/>
                <w:szCs w:val="18"/>
              </w:rPr>
              <w:t>False</w:t>
            </w:r>
          </w:p>
        </w:tc>
      </w:tr>
      <w:tr w14:paraId="15243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38B1937">
            <w:pPr>
              <w:pStyle w:val="129"/>
              <w:keepNext w:val="0"/>
              <w:rPr>
                <w:rFonts w:ascii="Courier New" w:hAnsi="Courier New"/>
              </w:rPr>
            </w:pPr>
            <w:r>
              <w:rPr>
                <w:rFonts w:ascii="Courier New" w:hAnsi="Courier New"/>
              </w:rPr>
              <w:t>servingClientTypes</w:t>
            </w:r>
          </w:p>
        </w:tc>
        <w:tc>
          <w:tcPr>
            <w:tcW w:w="4395" w:type="dxa"/>
            <w:tcBorders>
              <w:top w:val="single" w:color="auto" w:sz="4" w:space="0"/>
              <w:left w:val="single" w:color="auto" w:sz="4" w:space="0"/>
              <w:bottom w:val="single" w:color="auto" w:sz="4" w:space="0"/>
              <w:right w:val="single" w:color="auto" w:sz="4" w:space="0"/>
            </w:tcBorders>
          </w:tcPr>
          <w:p w14:paraId="5A530B8D">
            <w:pPr>
              <w:pStyle w:val="129"/>
              <w:keepNext w:val="0"/>
              <w:rPr>
                <w:rFonts w:cs="Arial"/>
                <w:szCs w:val="18"/>
              </w:rPr>
            </w:pPr>
            <w:r>
              <w:rPr>
                <w:rFonts w:cs="Arial"/>
                <w:szCs w:val="18"/>
              </w:rPr>
              <w:t>This attribute represents a list of external client type(s), e.g. emergency client. The NRF should only include this LMF instance to NF discovery with "client-type" query parameter indicating one of the external client types in the list.</w:t>
            </w:r>
          </w:p>
          <w:p w14:paraId="3EEEFF62">
            <w:pPr>
              <w:pStyle w:val="129"/>
              <w:keepNext w:val="0"/>
              <w:rPr>
                <w:rFonts w:cs="Arial"/>
                <w:szCs w:val="18"/>
              </w:rPr>
            </w:pPr>
          </w:p>
          <w:p w14:paraId="71C8204D">
            <w:pPr>
              <w:pStyle w:val="129"/>
              <w:keepNext w:val="0"/>
              <w:rPr>
                <w:rFonts w:cs="Arial"/>
                <w:szCs w:val="18"/>
              </w:rPr>
            </w:pPr>
            <w:r>
              <w:rPr>
                <w:rFonts w:cs="Arial"/>
                <w:szCs w:val="18"/>
              </w:rPr>
              <w:t xml:space="preserve">Absence of this attribute means the LMF is not dedicated to serve specific client types. </w:t>
            </w:r>
          </w:p>
          <w:p w14:paraId="258C11AD">
            <w:pPr>
              <w:pStyle w:val="129"/>
              <w:keepNext w:val="0"/>
              <w:rPr>
                <w:rFonts w:cs="Arial"/>
                <w:szCs w:val="18"/>
              </w:rPr>
            </w:pPr>
          </w:p>
          <w:p w14:paraId="098EDC50">
            <w:pPr>
              <w:pStyle w:val="129"/>
              <w:keepNext w:val="0"/>
            </w:pPr>
            <w:r>
              <w:rPr>
                <w:rFonts w:cs="Arial"/>
                <w:szCs w:val="18"/>
              </w:rPr>
              <w:t xml:space="preserve">allowedValues:  </w:t>
            </w:r>
            <w:r>
              <w:t>see clause 6.1.6.3.3 of TS 29.572 [86]</w:t>
            </w:r>
          </w:p>
          <w:p w14:paraId="48A6A0F5">
            <w:pPr>
              <w:pStyle w:val="129"/>
              <w:keepNext w:val="0"/>
            </w:pPr>
            <w:r>
              <w:t>"EMERGENCY_SERVICES": External client for emergency services</w:t>
            </w:r>
          </w:p>
          <w:p w14:paraId="3B79C42D">
            <w:pPr>
              <w:pStyle w:val="129"/>
              <w:keepNext w:val="0"/>
            </w:pPr>
            <w:r>
              <w:t>"VALUE_ADDED_SERVICES": External client for value added services</w:t>
            </w:r>
          </w:p>
          <w:p w14:paraId="4967BEC6">
            <w:pPr>
              <w:pStyle w:val="129"/>
              <w:keepNext w:val="0"/>
            </w:pPr>
            <w:r>
              <w:t>"PLMN_OPERATOR_SERVICES": External client for PLMN operator services</w:t>
            </w:r>
          </w:p>
          <w:p w14:paraId="2C0E9643">
            <w:pPr>
              <w:pStyle w:val="129"/>
              <w:keepNext w:val="0"/>
            </w:pPr>
            <w:r>
              <w:t>"LAWFUL_INTERCEPT_SERVICES": External client for Lawful Intercept services</w:t>
            </w:r>
          </w:p>
          <w:p w14:paraId="46A74422">
            <w:pPr>
              <w:pStyle w:val="129"/>
              <w:keepNext w:val="0"/>
            </w:pPr>
            <w:r>
              <w:t>"PLMN_OPERATOR_BROADCAST_SERVICES": External client for PLMN Operator Broadcast services</w:t>
            </w:r>
          </w:p>
          <w:p w14:paraId="19EDA43F">
            <w:pPr>
              <w:pStyle w:val="129"/>
              <w:keepNext w:val="0"/>
            </w:pPr>
            <w:r>
              <w:t>"PLMN_OPERATOR_OM": External client for PLMN Operator O&amp;M</w:t>
            </w:r>
          </w:p>
          <w:p w14:paraId="4CC2BAD6">
            <w:pPr>
              <w:pStyle w:val="129"/>
              <w:keepNext w:val="0"/>
            </w:pPr>
            <w:r>
              <w:t>"PLMN_OPERATOR_ANONYMOUS_STATISTICS": External client for PLMN Operator anonymous statistics</w:t>
            </w:r>
          </w:p>
          <w:p w14:paraId="65867530">
            <w:pPr>
              <w:pStyle w:val="129"/>
              <w:keepNext w:val="0"/>
            </w:pPr>
            <w:r>
              <w:t>"PLMN_OPERATOR_TARGET_MS_SERVICE_SUPPORT": External client for PLMN Operator target MS service support</w:t>
            </w:r>
          </w:p>
          <w:p w14:paraId="724A9D48">
            <w:pPr>
              <w:pStyle w:val="77"/>
              <w:keepNext w:val="0"/>
              <w:rPr>
                <w:rFonts w:cs="Arial"/>
                <w:szCs w:val="18"/>
                <w:lang w:eastAsia="zh-CN"/>
              </w:rPr>
            </w:pPr>
          </w:p>
        </w:tc>
        <w:tc>
          <w:tcPr>
            <w:tcW w:w="1897" w:type="dxa"/>
            <w:tcBorders>
              <w:top w:val="single" w:color="auto" w:sz="4" w:space="0"/>
              <w:left w:val="single" w:color="auto" w:sz="4" w:space="0"/>
              <w:bottom w:val="single" w:color="auto" w:sz="4" w:space="0"/>
              <w:right w:val="single" w:color="auto" w:sz="4" w:space="0"/>
            </w:tcBorders>
          </w:tcPr>
          <w:p w14:paraId="3380D41C">
            <w:pPr>
              <w:keepLines/>
              <w:spacing w:after="0"/>
              <w:rPr>
                <w:rFonts w:ascii="Arial" w:hAnsi="Arial" w:cs="Arial"/>
                <w:sz w:val="18"/>
                <w:szCs w:val="18"/>
              </w:rPr>
            </w:pPr>
            <w:r>
              <w:rPr>
                <w:rFonts w:ascii="Arial" w:hAnsi="Arial" w:cs="Arial"/>
                <w:sz w:val="18"/>
                <w:szCs w:val="18"/>
              </w:rPr>
              <w:t>type: ENUM</w:t>
            </w:r>
          </w:p>
          <w:p w14:paraId="705600DF">
            <w:pPr>
              <w:keepLines/>
              <w:spacing w:after="0"/>
              <w:rPr>
                <w:rFonts w:ascii="Arial" w:hAnsi="Arial" w:cs="Arial"/>
                <w:sz w:val="18"/>
                <w:szCs w:val="18"/>
              </w:rPr>
            </w:pPr>
            <w:r>
              <w:rPr>
                <w:rFonts w:ascii="Arial" w:hAnsi="Arial" w:cs="Arial"/>
                <w:sz w:val="18"/>
                <w:szCs w:val="18"/>
              </w:rPr>
              <w:t>multiplicity: 0..*</w:t>
            </w:r>
          </w:p>
          <w:p w14:paraId="2E6C6EE3">
            <w:pPr>
              <w:keepLines/>
              <w:spacing w:after="0"/>
              <w:rPr>
                <w:rFonts w:ascii="Arial" w:hAnsi="Arial" w:cs="Arial"/>
                <w:sz w:val="18"/>
                <w:szCs w:val="18"/>
              </w:rPr>
            </w:pPr>
            <w:r>
              <w:rPr>
                <w:rFonts w:ascii="Arial" w:hAnsi="Arial" w:cs="Arial"/>
                <w:sz w:val="18"/>
                <w:szCs w:val="18"/>
              </w:rPr>
              <w:t>isOrdered: False</w:t>
            </w:r>
          </w:p>
          <w:p w14:paraId="10E6C852">
            <w:pPr>
              <w:keepLines/>
              <w:spacing w:after="0"/>
              <w:rPr>
                <w:rFonts w:ascii="Arial" w:hAnsi="Arial" w:cs="Arial"/>
                <w:sz w:val="18"/>
                <w:szCs w:val="18"/>
              </w:rPr>
            </w:pPr>
            <w:r>
              <w:rPr>
                <w:rFonts w:ascii="Arial" w:hAnsi="Arial" w:cs="Arial"/>
                <w:sz w:val="18"/>
                <w:szCs w:val="18"/>
              </w:rPr>
              <w:t>isUnique: True</w:t>
            </w:r>
          </w:p>
          <w:p w14:paraId="009F9AB4">
            <w:pPr>
              <w:keepLines/>
              <w:spacing w:after="0"/>
              <w:rPr>
                <w:rFonts w:ascii="Arial" w:hAnsi="Arial" w:cs="Arial"/>
                <w:sz w:val="18"/>
                <w:szCs w:val="18"/>
              </w:rPr>
            </w:pPr>
            <w:r>
              <w:rPr>
                <w:rFonts w:ascii="Arial" w:hAnsi="Arial" w:cs="Arial"/>
                <w:sz w:val="18"/>
                <w:szCs w:val="18"/>
              </w:rPr>
              <w:t>defaultValue: None</w:t>
            </w:r>
          </w:p>
          <w:p w14:paraId="05FEA59D">
            <w:pPr>
              <w:keepLines/>
              <w:spacing w:after="0"/>
              <w:rPr>
                <w:rFonts w:ascii="Arial" w:hAnsi="Arial" w:cs="Arial"/>
                <w:sz w:val="18"/>
                <w:szCs w:val="18"/>
              </w:rPr>
            </w:pPr>
            <w:r>
              <w:rPr>
                <w:rFonts w:ascii="Arial" w:hAnsi="Arial" w:cs="Arial"/>
                <w:sz w:val="18"/>
                <w:szCs w:val="18"/>
              </w:rPr>
              <w:t>isNullable: False</w:t>
            </w:r>
          </w:p>
        </w:tc>
      </w:tr>
      <w:tr w14:paraId="4D5DC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86C74D6">
            <w:pPr>
              <w:pStyle w:val="77"/>
              <w:keepNext w:val="0"/>
              <w:rPr>
                <w:rFonts w:ascii="Courier New" w:hAnsi="Courier New"/>
                <w:b w:val="0"/>
                <w:sz w:val="18"/>
              </w:rPr>
            </w:pPr>
            <w:r>
              <w:rPr>
                <w:rFonts w:ascii="Courier New" w:hAnsi="Courier New"/>
                <w:b w:val="0"/>
                <w:sz w:val="18"/>
              </w:rPr>
              <w:t>lmfId</w:t>
            </w:r>
          </w:p>
        </w:tc>
        <w:tc>
          <w:tcPr>
            <w:tcW w:w="4395" w:type="dxa"/>
            <w:tcBorders>
              <w:top w:val="single" w:color="auto" w:sz="4" w:space="0"/>
              <w:left w:val="single" w:color="auto" w:sz="4" w:space="0"/>
              <w:bottom w:val="single" w:color="auto" w:sz="4" w:space="0"/>
              <w:right w:val="single" w:color="auto" w:sz="4" w:space="0"/>
            </w:tcBorders>
          </w:tcPr>
          <w:p w14:paraId="63CB0658">
            <w:pPr>
              <w:pStyle w:val="129"/>
              <w:keepNext w:val="0"/>
            </w:pPr>
            <w:r>
              <w:t>This attribute represents the LMF identification. See clause 6.1.6.3.6 TS 29.572 [86]</w:t>
            </w:r>
          </w:p>
          <w:p w14:paraId="7EBF50C1">
            <w:pPr>
              <w:pStyle w:val="129"/>
              <w:keepNext w:val="0"/>
            </w:pPr>
          </w:p>
          <w:p w14:paraId="0C8A06CF">
            <w:pPr>
              <w:pStyle w:val="129"/>
              <w:keepNext w:val="0"/>
            </w:pPr>
          </w:p>
          <w:p w14:paraId="2633EF12">
            <w:pPr>
              <w:pStyle w:val="129"/>
              <w:keepNext w:val="0"/>
            </w:pPr>
          </w:p>
          <w:p w14:paraId="31673E09">
            <w:pPr>
              <w:pStyle w:val="129"/>
              <w:keepNext w:val="0"/>
            </w:pPr>
          </w:p>
          <w:p w14:paraId="60C3B775">
            <w:pPr>
              <w:pStyle w:val="129"/>
              <w:keepNext w:val="0"/>
            </w:pPr>
            <w:r>
              <w:t>allowedValues: N/A</w:t>
            </w:r>
          </w:p>
        </w:tc>
        <w:tc>
          <w:tcPr>
            <w:tcW w:w="1897" w:type="dxa"/>
            <w:tcBorders>
              <w:top w:val="single" w:color="auto" w:sz="4" w:space="0"/>
              <w:left w:val="single" w:color="auto" w:sz="4" w:space="0"/>
              <w:bottom w:val="single" w:color="auto" w:sz="4" w:space="0"/>
              <w:right w:val="single" w:color="auto" w:sz="4" w:space="0"/>
            </w:tcBorders>
          </w:tcPr>
          <w:p w14:paraId="4F61FBB0">
            <w:pPr>
              <w:keepLines/>
              <w:spacing w:after="0"/>
              <w:rPr>
                <w:rFonts w:ascii="Arial" w:hAnsi="Arial" w:cs="Arial"/>
                <w:sz w:val="18"/>
                <w:szCs w:val="18"/>
              </w:rPr>
            </w:pPr>
            <w:r>
              <w:rPr>
                <w:rFonts w:ascii="Arial" w:hAnsi="Arial" w:cs="Arial"/>
                <w:sz w:val="18"/>
                <w:szCs w:val="18"/>
              </w:rPr>
              <w:t>type: String</w:t>
            </w:r>
          </w:p>
          <w:p w14:paraId="7D017643">
            <w:pPr>
              <w:keepLines/>
              <w:spacing w:after="0"/>
              <w:rPr>
                <w:rFonts w:ascii="Arial" w:hAnsi="Arial" w:cs="Arial"/>
                <w:sz w:val="18"/>
                <w:szCs w:val="18"/>
              </w:rPr>
            </w:pPr>
            <w:r>
              <w:rPr>
                <w:rFonts w:ascii="Arial" w:hAnsi="Arial" w:cs="Arial"/>
                <w:sz w:val="18"/>
                <w:szCs w:val="18"/>
              </w:rPr>
              <w:t>multiplicity: 0..1</w:t>
            </w:r>
          </w:p>
          <w:p w14:paraId="3C22D4B0">
            <w:pPr>
              <w:keepLines/>
              <w:spacing w:after="0"/>
              <w:rPr>
                <w:rFonts w:ascii="Arial" w:hAnsi="Arial" w:cs="Arial"/>
                <w:sz w:val="18"/>
                <w:szCs w:val="18"/>
              </w:rPr>
            </w:pPr>
            <w:r>
              <w:rPr>
                <w:rFonts w:ascii="Arial" w:hAnsi="Arial" w:cs="Arial"/>
                <w:sz w:val="18"/>
                <w:szCs w:val="18"/>
              </w:rPr>
              <w:t>isOrdered: N/A</w:t>
            </w:r>
          </w:p>
          <w:p w14:paraId="1F463097">
            <w:pPr>
              <w:keepLines/>
              <w:spacing w:after="0"/>
              <w:rPr>
                <w:rFonts w:ascii="Arial" w:hAnsi="Arial" w:cs="Arial"/>
                <w:sz w:val="18"/>
                <w:szCs w:val="18"/>
              </w:rPr>
            </w:pPr>
            <w:r>
              <w:rPr>
                <w:rFonts w:ascii="Arial" w:hAnsi="Arial" w:cs="Arial"/>
                <w:sz w:val="18"/>
                <w:szCs w:val="18"/>
              </w:rPr>
              <w:t>isUnique: N/A</w:t>
            </w:r>
          </w:p>
          <w:p w14:paraId="62C2E3B9">
            <w:pPr>
              <w:keepLines/>
              <w:spacing w:after="0"/>
              <w:rPr>
                <w:rFonts w:ascii="Arial" w:hAnsi="Arial" w:cs="Arial"/>
                <w:sz w:val="18"/>
                <w:szCs w:val="18"/>
              </w:rPr>
            </w:pPr>
            <w:r>
              <w:rPr>
                <w:rFonts w:ascii="Arial" w:hAnsi="Arial" w:cs="Arial"/>
                <w:sz w:val="18"/>
                <w:szCs w:val="18"/>
              </w:rPr>
              <w:t>defaultValue: None</w:t>
            </w:r>
          </w:p>
          <w:p w14:paraId="69A72C5C">
            <w:pPr>
              <w:keepLines/>
              <w:spacing w:after="0"/>
              <w:rPr>
                <w:rFonts w:ascii="Arial" w:hAnsi="Arial" w:cs="Arial"/>
                <w:sz w:val="18"/>
                <w:szCs w:val="18"/>
              </w:rPr>
            </w:pPr>
            <w:r>
              <w:rPr>
                <w:rFonts w:ascii="Arial" w:hAnsi="Arial" w:cs="Arial"/>
                <w:sz w:val="18"/>
                <w:szCs w:val="18"/>
              </w:rPr>
              <w:t>isNullable: False</w:t>
            </w:r>
          </w:p>
        </w:tc>
      </w:tr>
      <w:tr w14:paraId="6215D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153BE39">
            <w:pPr>
              <w:pStyle w:val="77"/>
              <w:keepNext w:val="0"/>
              <w:rPr>
                <w:rFonts w:ascii="Courier New" w:hAnsi="Courier New"/>
                <w:b w:val="0"/>
                <w:sz w:val="18"/>
              </w:rPr>
            </w:pPr>
            <w:r>
              <w:rPr>
                <w:rFonts w:ascii="Courier New" w:hAnsi="Courier New"/>
                <w:b w:val="0"/>
                <w:sz w:val="18"/>
              </w:rPr>
              <w:t>servingAccessTypes</w:t>
            </w:r>
          </w:p>
        </w:tc>
        <w:tc>
          <w:tcPr>
            <w:tcW w:w="4395" w:type="dxa"/>
            <w:tcBorders>
              <w:top w:val="single" w:color="auto" w:sz="4" w:space="0"/>
              <w:left w:val="single" w:color="auto" w:sz="4" w:space="0"/>
              <w:bottom w:val="single" w:color="auto" w:sz="4" w:space="0"/>
              <w:right w:val="single" w:color="auto" w:sz="4" w:space="0"/>
            </w:tcBorders>
          </w:tcPr>
          <w:p w14:paraId="24B54AB4">
            <w:pPr>
              <w:pStyle w:val="129"/>
              <w:keepNext w:val="0"/>
            </w:pPr>
            <w:r>
              <w:t>This attribute contains the access type (3GPP_ACCESS and/or NON_3GPP_ACCESS) supported by the SMF.</w:t>
            </w:r>
          </w:p>
          <w:p w14:paraId="59FFA57E">
            <w:pPr>
              <w:pStyle w:val="129"/>
              <w:keepNext w:val="0"/>
            </w:pPr>
            <w:r>
              <w:t>If not included, it shall be assumed the both access types are supported.</w:t>
            </w:r>
          </w:p>
          <w:p w14:paraId="3F7CC544">
            <w:pPr>
              <w:pStyle w:val="129"/>
              <w:keepNext w:val="0"/>
            </w:pPr>
          </w:p>
          <w:p w14:paraId="30A88A29">
            <w:pPr>
              <w:pStyle w:val="77"/>
              <w:keepNext w:val="0"/>
              <w:rPr>
                <w:rFonts w:ascii="Arial" w:hAnsi="Arial"/>
                <w:b w:val="0"/>
                <w:sz w:val="18"/>
              </w:rPr>
            </w:pPr>
            <w:r>
              <w:rPr>
                <w:rFonts w:ascii="Arial" w:hAnsi="Arial"/>
                <w:b w:val="0"/>
                <w:sz w:val="18"/>
              </w:rPr>
              <w:t>allowedValues: "3GPP_ACCESS", "NON_3GPP_ACCESS".</w:t>
            </w:r>
          </w:p>
        </w:tc>
        <w:tc>
          <w:tcPr>
            <w:tcW w:w="1897" w:type="dxa"/>
            <w:tcBorders>
              <w:top w:val="single" w:color="auto" w:sz="4" w:space="0"/>
              <w:left w:val="single" w:color="auto" w:sz="4" w:space="0"/>
              <w:bottom w:val="single" w:color="auto" w:sz="4" w:space="0"/>
              <w:right w:val="single" w:color="auto" w:sz="4" w:space="0"/>
            </w:tcBorders>
          </w:tcPr>
          <w:p w14:paraId="4CC9132C">
            <w:pPr>
              <w:keepLines/>
              <w:spacing w:after="0"/>
              <w:rPr>
                <w:rFonts w:ascii="Arial" w:hAnsi="Arial" w:cs="Arial"/>
                <w:sz w:val="18"/>
                <w:szCs w:val="18"/>
              </w:rPr>
            </w:pPr>
            <w:r>
              <w:rPr>
                <w:rFonts w:ascii="Arial" w:hAnsi="Arial" w:cs="Arial"/>
                <w:sz w:val="18"/>
                <w:szCs w:val="18"/>
              </w:rPr>
              <w:t>type: ENUM</w:t>
            </w:r>
          </w:p>
          <w:p w14:paraId="58F15560">
            <w:pPr>
              <w:keepLines/>
              <w:spacing w:after="0"/>
              <w:rPr>
                <w:rFonts w:ascii="Arial" w:hAnsi="Arial" w:cs="Arial"/>
                <w:sz w:val="18"/>
                <w:szCs w:val="18"/>
              </w:rPr>
            </w:pPr>
            <w:r>
              <w:rPr>
                <w:rFonts w:ascii="Arial" w:hAnsi="Arial" w:cs="Arial"/>
                <w:sz w:val="18"/>
                <w:szCs w:val="18"/>
              </w:rPr>
              <w:t>multiplicity: 1..*</w:t>
            </w:r>
          </w:p>
          <w:p w14:paraId="3D652E46">
            <w:pPr>
              <w:keepLines/>
              <w:spacing w:after="0"/>
              <w:rPr>
                <w:rFonts w:ascii="Arial" w:hAnsi="Arial" w:cs="Arial"/>
                <w:sz w:val="18"/>
                <w:szCs w:val="18"/>
              </w:rPr>
            </w:pPr>
            <w:r>
              <w:rPr>
                <w:rFonts w:ascii="Arial" w:hAnsi="Arial" w:cs="Arial"/>
                <w:sz w:val="18"/>
                <w:szCs w:val="18"/>
              </w:rPr>
              <w:t>isOrdered: False</w:t>
            </w:r>
          </w:p>
          <w:p w14:paraId="6DAD0A92">
            <w:pPr>
              <w:keepLines/>
              <w:spacing w:after="0"/>
              <w:rPr>
                <w:rFonts w:ascii="Arial" w:hAnsi="Arial" w:cs="Arial"/>
                <w:sz w:val="18"/>
                <w:szCs w:val="18"/>
              </w:rPr>
            </w:pPr>
            <w:r>
              <w:rPr>
                <w:rFonts w:ascii="Arial" w:hAnsi="Arial" w:cs="Arial"/>
                <w:sz w:val="18"/>
                <w:szCs w:val="18"/>
              </w:rPr>
              <w:t>isUnique: True</w:t>
            </w:r>
          </w:p>
          <w:p w14:paraId="227B6665">
            <w:pPr>
              <w:keepLines/>
              <w:spacing w:after="0"/>
              <w:rPr>
                <w:rFonts w:ascii="Arial" w:hAnsi="Arial" w:cs="Arial"/>
                <w:sz w:val="18"/>
                <w:szCs w:val="18"/>
              </w:rPr>
            </w:pPr>
            <w:r>
              <w:rPr>
                <w:rFonts w:ascii="Arial" w:hAnsi="Arial" w:cs="Arial"/>
                <w:sz w:val="18"/>
                <w:szCs w:val="18"/>
              </w:rPr>
              <w:t>defaultValue: None</w:t>
            </w:r>
          </w:p>
          <w:p w14:paraId="73140522">
            <w:pPr>
              <w:keepLines/>
              <w:spacing w:after="0"/>
              <w:rPr>
                <w:rFonts w:ascii="Arial" w:hAnsi="Arial" w:cs="Arial"/>
                <w:sz w:val="18"/>
                <w:szCs w:val="18"/>
              </w:rPr>
            </w:pPr>
            <w:r>
              <w:rPr>
                <w:rFonts w:ascii="Arial" w:hAnsi="Arial" w:cs="Arial"/>
                <w:sz w:val="18"/>
                <w:szCs w:val="18"/>
              </w:rPr>
              <w:t>isNullable: False</w:t>
            </w:r>
          </w:p>
        </w:tc>
      </w:tr>
      <w:tr w14:paraId="5EAED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C0171AD">
            <w:pPr>
              <w:pStyle w:val="77"/>
              <w:keepNext w:val="0"/>
              <w:rPr>
                <w:rFonts w:ascii="Courier New" w:hAnsi="Courier New"/>
                <w:b w:val="0"/>
                <w:sz w:val="18"/>
              </w:rPr>
            </w:pPr>
            <w:r>
              <w:rPr>
                <w:rFonts w:ascii="Courier New" w:hAnsi="Courier New"/>
                <w:b w:val="0"/>
                <w:sz w:val="18"/>
              </w:rPr>
              <w:t>servingAnNodeTypes</w:t>
            </w:r>
          </w:p>
        </w:tc>
        <w:tc>
          <w:tcPr>
            <w:tcW w:w="4395" w:type="dxa"/>
            <w:tcBorders>
              <w:top w:val="single" w:color="auto" w:sz="4" w:space="0"/>
              <w:left w:val="single" w:color="auto" w:sz="4" w:space="0"/>
              <w:bottom w:val="single" w:color="auto" w:sz="4" w:space="0"/>
              <w:right w:val="single" w:color="auto" w:sz="4" w:space="0"/>
            </w:tcBorders>
          </w:tcPr>
          <w:p w14:paraId="5E72E166">
            <w:pPr>
              <w:pStyle w:val="129"/>
              <w:keepNext w:val="0"/>
            </w:pPr>
            <w:r>
              <w:t>This attribute contains the AN node type (i.e. gNB or NG-eNB) supported by the LMF.</w:t>
            </w:r>
          </w:p>
          <w:p w14:paraId="783DE117">
            <w:pPr>
              <w:pStyle w:val="129"/>
              <w:keepNext w:val="0"/>
            </w:pPr>
          </w:p>
          <w:p w14:paraId="78F123CA">
            <w:pPr>
              <w:pStyle w:val="54"/>
              <w:keepNext w:val="0"/>
              <w:rPr>
                <w:rFonts w:ascii="Arial" w:hAnsi="Arial"/>
                <w:b w:val="0"/>
                <w:sz w:val="18"/>
              </w:rPr>
            </w:pPr>
            <w:r>
              <w:rPr>
                <w:rFonts w:ascii="Arial" w:hAnsi="Arial"/>
                <w:b w:val="0"/>
                <w:sz w:val="18"/>
              </w:rPr>
              <w:t>If not included, it shall be assumed that all AN node types are supported.</w:t>
            </w:r>
          </w:p>
          <w:p w14:paraId="55F70713">
            <w:pPr>
              <w:pStyle w:val="77"/>
              <w:keepNext w:val="0"/>
              <w:rPr>
                <w:rFonts w:ascii="Arial" w:hAnsi="Arial"/>
                <w:b w:val="0"/>
                <w:sz w:val="18"/>
              </w:rPr>
            </w:pPr>
            <w:r>
              <w:rPr>
                <w:rFonts w:ascii="Arial" w:hAnsi="Arial"/>
                <w:b w:val="0"/>
                <w:sz w:val="18"/>
              </w:rPr>
              <w:t>allowedValues: "GNB","NG_ENB"</w:t>
            </w:r>
          </w:p>
        </w:tc>
        <w:tc>
          <w:tcPr>
            <w:tcW w:w="1897" w:type="dxa"/>
            <w:tcBorders>
              <w:top w:val="single" w:color="auto" w:sz="4" w:space="0"/>
              <w:left w:val="single" w:color="auto" w:sz="4" w:space="0"/>
              <w:bottom w:val="single" w:color="auto" w:sz="4" w:space="0"/>
              <w:right w:val="single" w:color="auto" w:sz="4" w:space="0"/>
            </w:tcBorders>
          </w:tcPr>
          <w:p w14:paraId="00D74623">
            <w:pPr>
              <w:keepLines/>
              <w:spacing w:after="0"/>
              <w:rPr>
                <w:rFonts w:ascii="Arial" w:hAnsi="Arial" w:cs="Arial"/>
                <w:sz w:val="18"/>
                <w:szCs w:val="18"/>
              </w:rPr>
            </w:pPr>
            <w:r>
              <w:rPr>
                <w:rFonts w:ascii="Arial" w:hAnsi="Arial" w:cs="Arial"/>
                <w:sz w:val="18"/>
                <w:szCs w:val="18"/>
              </w:rPr>
              <w:t>type: ENUM</w:t>
            </w:r>
          </w:p>
          <w:p w14:paraId="5DAA6536">
            <w:pPr>
              <w:keepLines/>
              <w:spacing w:after="0"/>
              <w:rPr>
                <w:rFonts w:ascii="Arial" w:hAnsi="Arial" w:cs="Arial"/>
                <w:sz w:val="18"/>
                <w:szCs w:val="18"/>
              </w:rPr>
            </w:pPr>
            <w:r>
              <w:rPr>
                <w:rFonts w:ascii="Arial" w:hAnsi="Arial" w:cs="Arial"/>
                <w:sz w:val="18"/>
                <w:szCs w:val="18"/>
              </w:rPr>
              <w:t>multiplicity: 1..*</w:t>
            </w:r>
          </w:p>
          <w:p w14:paraId="6CF9A0CE">
            <w:pPr>
              <w:keepLines/>
              <w:spacing w:after="0"/>
              <w:rPr>
                <w:rFonts w:ascii="Arial" w:hAnsi="Arial" w:cs="Arial"/>
                <w:sz w:val="18"/>
                <w:szCs w:val="18"/>
              </w:rPr>
            </w:pPr>
            <w:r>
              <w:rPr>
                <w:rFonts w:ascii="Arial" w:hAnsi="Arial" w:cs="Arial"/>
                <w:sz w:val="18"/>
                <w:szCs w:val="18"/>
              </w:rPr>
              <w:t>isOrdered: False</w:t>
            </w:r>
          </w:p>
          <w:p w14:paraId="3F9B027C">
            <w:pPr>
              <w:keepLines/>
              <w:spacing w:after="0"/>
              <w:rPr>
                <w:rFonts w:ascii="Arial" w:hAnsi="Arial" w:cs="Arial"/>
                <w:sz w:val="18"/>
                <w:szCs w:val="18"/>
              </w:rPr>
            </w:pPr>
            <w:r>
              <w:rPr>
                <w:rFonts w:ascii="Arial" w:hAnsi="Arial" w:cs="Arial"/>
                <w:sz w:val="18"/>
                <w:szCs w:val="18"/>
              </w:rPr>
              <w:t>isUnique: True</w:t>
            </w:r>
          </w:p>
          <w:p w14:paraId="38BB2E6E">
            <w:pPr>
              <w:keepLines/>
              <w:spacing w:after="0"/>
              <w:rPr>
                <w:rFonts w:ascii="Arial" w:hAnsi="Arial" w:cs="Arial"/>
                <w:sz w:val="18"/>
                <w:szCs w:val="18"/>
              </w:rPr>
            </w:pPr>
            <w:r>
              <w:rPr>
                <w:rFonts w:ascii="Arial" w:hAnsi="Arial" w:cs="Arial"/>
                <w:sz w:val="18"/>
                <w:szCs w:val="18"/>
              </w:rPr>
              <w:t>defaultValue: None</w:t>
            </w:r>
          </w:p>
          <w:p w14:paraId="7FF11490">
            <w:pPr>
              <w:keepLines/>
              <w:spacing w:after="0"/>
              <w:rPr>
                <w:rFonts w:ascii="Arial" w:hAnsi="Arial" w:cs="Arial"/>
                <w:sz w:val="18"/>
                <w:szCs w:val="18"/>
              </w:rPr>
            </w:pPr>
            <w:r>
              <w:rPr>
                <w:rFonts w:ascii="Arial" w:hAnsi="Arial" w:cs="Arial"/>
                <w:sz w:val="18"/>
                <w:szCs w:val="18"/>
              </w:rPr>
              <w:t>isNullable: False</w:t>
            </w:r>
          </w:p>
        </w:tc>
      </w:tr>
      <w:tr w14:paraId="21642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4EE8F1C">
            <w:pPr>
              <w:pStyle w:val="77"/>
              <w:keepNext w:val="0"/>
              <w:rPr>
                <w:rFonts w:ascii="Courier New" w:hAnsi="Courier New"/>
                <w:b w:val="0"/>
                <w:sz w:val="18"/>
              </w:rPr>
            </w:pPr>
            <w:r>
              <w:rPr>
                <w:rFonts w:ascii="Courier New" w:hAnsi="Courier New"/>
                <w:b w:val="0"/>
                <w:sz w:val="18"/>
              </w:rPr>
              <w:t>servingRatTypes</w:t>
            </w:r>
          </w:p>
        </w:tc>
        <w:tc>
          <w:tcPr>
            <w:tcW w:w="4395" w:type="dxa"/>
            <w:tcBorders>
              <w:top w:val="single" w:color="auto" w:sz="4" w:space="0"/>
              <w:left w:val="single" w:color="auto" w:sz="4" w:space="0"/>
              <w:bottom w:val="single" w:color="auto" w:sz="4" w:space="0"/>
              <w:right w:val="single" w:color="auto" w:sz="4" w:space="0"/>
            </w:tcBorders>
          </w:tcPr>
          <w:p w14:paraId="7EF52632">
            <w:pPr>
              <w:pStyle w:val="129"/>
              <w:keepNext w:val="0"/>
            </w:pPr>
            <w:r>
              <w:t>This attribute contains the RAT type (e.g. 5G NR, eLTE or any of the RAT Types specified for NR satellite access) supported by the LMF.</w:t>
            </w:r>
          </w:p>
          <w:p w14:paraId="1DC74447">
            <w:pPr>
              <w:pStyle w:val="129"/>
              <w:keepNext w:val="0"/>
            </w:pPr>
          </w:p>
          <w:p w14:paraId="009311DE">
            <w:pPr>
              <w:pStyle w:val="129"/>
              <w:keepNext w:val="0"/>
            </w:pPr>
            <w:r>
              <w:t xml:space="preserve">If not included, it shall be assumed that all RAT types are supported </w:t>
            </w:r>
          </w:p>
          <w:p w14:paraId="25211C5C">
            <w:pPr>
              <w:pStyle w:val="129"/>
              <w:keepNext w:val="0"/>
            </w:pPr>
          </w:p>
          <w:p w14:paraId="0249BD6F">
            <w:pPr>
              <w:pStyle w:val="77"/>
              <w:keepNext w:val="0"/>
              <w:rPr>
                <w:rFonts w:ascii="Arial" w:hAnsi="Arial"/>
                <w:b w:val="0"/>
                <w:sz w:val="18"/>
              </w:rPr>
            </w:pPr>
            <w:r>
              <w:rPr>
                <w:rFonts w:ascii="Arial" w:hAnsi="Arial"/>
                <w:b w:val="0"/>
                <w:sz w:val="18"/>
              </w:rPr>
              <w:t>allowedValues: see clause 5.4.3.2 of TS 29.571 [61].</w:t>
            </w:r>
          </w:p>
        </w:tc>
        <w:tc>
          <w:tcPr>
            <w:tcW w:w="1897" w:type="dxa"/>
            <w:tcBorders>
              <w:top w:val="single" w:color="auto" w:sz="4" w:space="0"/>
              <w:left w:val="single" w:color="auto" w:sz="4" w:space="0"/>
              <w:bottom w:val="single" w:color="auto" w:sz="4" w:space="0"/>
              <w:right w:val="single" w:color="auto" w:sz="4" w:space="0"/>
            </w:tcBorders>
          </w:tcPr>
          <w:p w14:paraId="61F4F94A">
            <w:pPr>
              <w:keepLines/>
              <w:spacing w:after="0"/>
              <w:rPr>
                <w:rFonts w:ascii="Arial" w:hAnsi="Arial" w:cs="Arial"/>
                <w:sz w:val="18"/>
                <w:szCs w:val="18"/>
              </w:rPr>
            </w:pPr>
            <w:r>
              <w:rPr>
                <w:rFonts w:ascii="Arial" w:hAnsi="Arial" w:cs="Arial"/>
                <w:sz w:val="18"/>
                <w:szCs w:val="18"/>
              </w:rPr>
              <w:t>type: String</w:t>
            </w:r>
          </w:p>
          <w:p w14:paraId="0E0C89A8">
            <w:pPr>
              <w:keepLines/>
              <w:spacing w:after="0"/>
              <w:rPr>
                <w:rFonts w:ascii="Arial" w:hAnsi="Arial" w:cs="Arial"/>
                <w:sz w:val="18"/>
                <w:szCs w:val="18"/>
              </w:rPr>
            </w:pPr>
            <w:r>
              <w:rPr>
                <w:rFonts w:ascii="Arial" w:hAnsi="Arial" w:cs="Arial"/>
                <w:sz w:val="18"/>
                <w:szCs w:val="18"/>
              </w:rPr>
              <w:t>multiplicity: 1..*</w:t>
            </w:r>
          </w:p>
          <w:p w14:paraId="1209A4D6">
            <w:pPr>
              <w:keepLines/>
              <w:spacing w:after="0"/>
              <w:rPr>
                <w:rFonts w:ascii="Arial" w:hAnsi="Arial" w:cs="Arial"/>
                <w:sz w:val="18"/>
                <w:szCs w:val="18"/>
              </w:rPr>
            </w:pPr>
            <w:r>
              <w:rPr>
                <w:rFonts w:ascii="Arial" w:hAnsi="Arial" w:cs="Arial"/>
                <w:sz w:val="18"/>
                <w:szCs w:val="18"/>
              </w:rPr>
              <w:t>isOrdered: False</w:t>
            </w:r>
          </w:p>
          <w:p w14:paraId="17055F11">
            <w:pPr>
              <w:keepLines/>
              <w:spacing w:after="0"/>
              <w:rPr>
                <w:rFonts w:ascii="Arial" w:hAnsi="Arial" w:cs="Arial"/>
                <w:sz w:val="18"/>
                <w:szCs w:val="18"/>
              </w:rPr>
            </w:pPr>
            <w:r>
              <w:rPr>
                <w:rFonts w:ascii="Arial" w:hAnsi="Arial" w:cs="Arial"/>
                <w:sz w:val="18"/>
                <w:szCs w:val="18"/>
              </w:rPr>
              <w:t>isUnique: True</w:t>
            </w:r>
          </w:p>
          <w:p w14:paraId="441CC0EE">
            <w:pPr>
              <w:keepLines/>
              <w:spacing w:after="0"/>
              <w:rPr>
                <w:rFonts w:ascii="Arial" w:hAnsi="Arial" w:cs="Arial"/>
                <w:sz w:val="18"/>
                <w:szCs w:val="18"/>
              </w:rPr>
            </w:pPr>
            <w:r>
              <w:rPr>
                <w:rFonts w:ascii="Arial" w:hAnsi="Arial" w:cs="Arial"/>
                <w:sz w:val="18"/>
                <w:szCs w:val="18"/>
              </w:rPr>
              <w:t>defaultValue: None</w:t>
            </w:r>
          </w:p>
          <w:p w14:paraId="1E223551">
            <w:pPr>
              <w:keepLines/>
              <w:spacing w:after="0"/>
              <w:rPr>
                <w:rFonts w:ascii="Arial" w:hAnsi="Arial" w:cs="Arial"/>
                <w:sz w:val="18"/>
                <w:szCs w:val="18"/>
              </w:rPr>
            </w:pPr>
            <w:r>
              <w:rPr>
                <w:rFonts w:ascii="Arial" w:hAnsi="Arial" w:cs="Arial"/>
                <w:sz w:val="18"/>
                <w:szCs w:val="18"/>
              </w:rPr>
              <w:t>isNullable: False</w:t>
            </w:r>
          </w:p>
        </w:tc>
      </w:tr>
      <w:tr w14:paraId="1293C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A994C33">
            <w:pPr>
              <w:pStyle w:val="77"/>
              <w:keepNext w:val="0"/>
              <w:rPr>
                <w:rFonts w:ascii="Courier New" w:hAnsi="Courier New"/>
                <w:b w:val="0"/>
                <w:sz w:val="18"/>
              </w:rPr>
            </w:pPr>
            <w:r>
              <w:rPr>
                <w:rFonts w:ascii="Courier New" w:hAnsi="Courier New"/>
                <w:b w:val="0"/>
                <w:sz w:val="18"/>
              </w:rPr>
              <w:t>LmfInfo.taiList</w:t>
            </w:r>
          </w:p>
        </w:tc>
        <w:tc>
          <w:tcPr>
            <w:tcW w:w="4395" w:type="dxa"/>
            <w:tcBorders>
              <w:top w:val="single" w:color="auto" w:sz="4" w:space="0"/>
              <w:left w:val="single" w:color="auto" w:sz="4" w:space="0"/>
              <w:bottom w:val="single" w:color="auto" w:sz="4" w:space="0"/>
              <w:right w:val="single" w:color="auto" w:sz="4" w:space="0"/>
            </w:tcBorders>
          </w:tcPr>
          <w:p w14:paraId="060D108E">
            <w:pPr>
              <w:pStyle w:val="129"/>
              <w:keepNext w:val="0"/>
            </w:pPr>
            <w:r>
              <w:t>This attribute contains TAI list that the LMF can serve. It may contain one or more non-3GPP access TAIs.</w:t>
            </w:r>
          </w:p>
          <w:p w14:paraId="3E40CAC3">
            <w:pPr>
              <w:pStyle w:val="129"/>
              <w:keepNext w:val="0"/>
            </w:pPr>
            <w:r>
              <w:t>The absence of both this attribute and the taiRangeList attribute indicates that the LMF can be selected for any TAI in the serving network.</w:t>
            </w:r>
          </w:p>
          <w:p w14:paraId="56AF7700">
            <w:pPr>
              <w:pStyle w:val="129"/>
              <w:keepNext w:val="0"/>
            </w:pPr>
          </w:p>
          <w:p w14:paraId="247524E0">
            <w:pPr>
              <w:pStyle w:val="77"/>
              <w:keepNext w:val="0"/>
              <w:rPr>
                <w:rFonts w:ascii="Arial" w:hAnsi="Arial"/>
                <w:b w:val="0"/>
                <w:sz w:val="18"/>
              </w:rPr>
            </w:pPr>
            <w:r>
              <w:rPr>
                <w:rFonts w:ascii="Arial" w:hAnsi="Arial"/>
                <w:b w:val="0"/>
                <w:sz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3D14721A">
            <w:pPr>
              <w:keepLines/>
              <w:spacing w:after="0"/>
              <w:rPr>
                <w:rFonts w:ascii="Arial" w:hAnsi="Arial" w:cs="Arial"/>
                <w:sz w:val="18"/>
                <w:szCs w:val="18"/>
              </w:rPr>
            </w:pPr>
            <w:r>
              <w:rPr>
                <w:rFonts w:ascii="Arial" w:hAnsi="Arial" w:cs="Arial"/>
                <w:sz w:val="18"/>
                <w:szCs w:val="18"/>
              </w:rPr>
              <w:t>type: TAI</w:t>
            </w:r>
          </w:p>
          <w:p w14:paraId="546A2949">
            <w:pPr>
              <w:keepLines/>
              <w:spacing w:after="0"/>
              <w:rPr>
                <w:rFonts w:ascii="Arial" w:hAnsi="Arial" w:cs="Arial"/>
                <w:sz w:val="18"/>
                <w:szCs w:val="18"/>
              </w:rPr>
            </w:pPr>
            <w:r>
              <w:rPr>
                <w:rFonts w:ascii="Arial" w:hAnsi="Arial" w:cs="Arial"/>
                <w:sz w:val="18"/>
                <w:szCs w:val="18"/>
              </w:rPr>
              <w:t>multiplicity: 1..*</w:t>
            </w:r>
          </w:p>
          <w:p w14:paraId="07BEA732">
            <w:pPr>
              <w:keepLines/>
              <w:spacing w:after="0"/>
              <w:rPr>
                <w:rFonts w:ascii="Arial" w:hAnsi="Arial" w:cs="Arial"/>
                <w:sz w:val="18"/>
                <w:szCs w:val="18"/>
              </w:rPr>
            </w:pPr>
            <w:r>
              <w:rPr>
                <w:rFonts w:ascii="Arial" w:hAnsi="Arial" w:cs="Arial"/>
                <w:sz w:val="18"/>
                <w:szCs w:val="18"/>
              </w:rPr>
              <w:t>isOrdered: False</w:t>
            </w:r>
          </w:p>
          <w:p w14:paraId="3820DC31">
            <w:pPr>
              <w:keepLines/>
              <w:spacing w:after="0"/>
              <w:rPr>
                <w:rFonts w:ascii="Arial" w:hAnsi="Arial" w:cs="Arial"/>
                <w:sz w:val="18"/>
                <w:szCs w:val="18"/>
              </w:rPr>
            </w:pPr>
            <w:r>
              <w:rPr>
                <w:rFonts w:ascii="Arial" w:hAnsi="Arial" w:cs="Arial"/>
                <w:sz w:val="18"/>
                <w:szCs w:val="18"/>
              </w:rPr>
              <w:t>isUnique: True</w:t>
            </w:r>
          </w:p>
          <w:p w14:paraId="5FAC1206">
            <w:pPr>
              <w:keepLines/>
              <w:spacing w:after="0"/>
              <w:rPr>
                <w:rFonts w:ascii="Arial" w:hAnsi="Arial" w:cs="Arial"/>
                <w:sz w:val="18"/>
                <w:szCs w:val="18"/>
              </w:rPr>
            </w:pPr>
            <w:r>
              <w:rPr>
                <w:rFonts w:ascii="Arial" w:hAnsi="Arial" w:cs="Arial"/>
                <w:sz w:val="18"/>
                <w:szCs w:val="18"/>
              </w:rPr>
              <w:t>defaultValue: None</w:t>
            </w:r>
          </w:p>
          <w:p w14:paraId="673C624B">
            <w:pPr>
              <w:keepLines/>
              <w:spacing w:after="0"/>
              <w:rPr>
                <w:rFonts w:ascii="Arial" w:hAnsi="Arial" w:cs="Arial"/>
                <w:sz w:val="18"/>
                <w:szCs w:val="18"/>
              </w:rPr>
            </w:pPr>
            <w:r>
              <w:rPr>
                <w:rFonts w:ascii="Arial" w:hAnsi="Arial" w:cs="Arial"/>
                <w:sz w:val="18"/>
                <w:szCs w:val="18"/>
              </w:rPr>
              <w:t>isNullable: False</w:t>
            </w:r>
          </w:p>
        </w:tc>
      </w:tr>
      <w:tr w14:paraId="7D1F4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AA96060">
            <w:pPr>
              <w:pStyle w:val="77"/>
              <w:keepNext w:val="0"/>
              <w:rPr>
                <w:rFonts w:ascii="Courier New" w:hAnsi="Courier New"/>
                <w:b w:val="0"/>
                <w:sz w:val="18"/>
              </w:rPr>
            </w:pPr>
            <w:r>
              <w:rPr>
                <w:rFonts w:ascii="Courier New" w:hAnsi="Courier New"/>
                <w:b w:val="0"/>
                <w:sz w:val="18"/>
              </w:rPr>
              <w:t>LmfInfo.taiRangeList</w:t>
            </w:r>
          </w:p>
        </w:tc>
        <w:tc>
          <w:tcPr>
            <w:tcW w:w="4395" w:type="dxa"/>
            <w:tcBorders>
              <w:top w:val="single" w:color="auto" w:sz="4" w:space="0"/>
              <w:left w:val="single" w:color="auto" w:sz="4" w:space="0"/>
              <w:bottom w:val="single" w:color="auto" w:sz="4" w:space="0"/>
              <w:right w:val="single" w:color="auto" w:sz="4" w:space="0"/>
            </w:tcBorders>
          </w:tcPr>
          <w:p w14:paraId="5EE31764">
            <w:pPr>
              <w:pStyle w:val="129"/>
              <w:keepNext w:val="0"/>
            </w:pPr>
            <w:r>
              <w:t>This attribute contains TAI range list that the LMF can serve. It may contain one or more non-3GPP access TAI ranges. The absence of both this attribute and the taiList attribute indicates that the LMF can be selected for any TAI in the serving network.</w:t>
            </w:r>
          </w:p>
          <w:p w14:paraId="49055356">
            <w:pPr>
              <w:pStyle w:val="129"/>
              <w:keepNext w:val="0"/>
            </w:pPr>
          </w:p>
          <w:p w14:paraId="6C5AD551">
            <w:pPr>
              <w:pStyle w:val="129"/>
              <w:keepNext w:val="0"/>
            </w:pPr>
          </w:p>
          <w:p w14:paraId="73B684C6">
            <w:pPr>
              <w:pStyle w:val="77"/>
              <w:keepNext w:val="0"/>
              <w:rPr>
                <w:rFonts w:ascii="Arial" w:hAnsi="Arial"/>
                <w:b w:val="0"/>
                <w:sz w:val="18"/>
              </w:rPr>
            </w:pPr>
            <w:r>
              <w:rPr>
                <w:rFonts w:ascii="Arial" w:hAnsi="Arial"/>
                <w:b w:val="0"/>
                <w:sz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3C10A5FA">
            <w:pPr>
              <w:pStyle w:val="129"/>
              <w:keepNext w:val="0"/>
            </w:pPr>
            <w:r>
              <w:t>type: TAIRange</w:t>
            </w:r>
          </w:p>
          <w:p w14:paraId="65BC4002">
            <w:pPr>
              <w:pStyle w:val="129"/>
              <w:keepNext w:val="0"/>
            </w:pPr>
            <w:r>
              <w:t>multiplicity: 1..*</w:t>
            </w:r>
          </w:p>
          <w:p w14:paraId="01F084EA">
            <w:pPr>
              <w:pStyle w:val="129"/>
              <w:keepNext w:val="0"/>
            </w:pPr>
            <w:r>
              <w:t>isOrdered: False</w:t>
            </w:r>
          </w:p>
          <w:p w14:paraId="0327C5FA">
            <w:pPr>
              <w:pStyle w:val="129"/>
              <w:keepNext w:val="0"/>
            </w:pPr>
            <w:r>
              <w:t>isUnique: True</w:t>
            </w:r>
          </w:p>
          <w:p w14:paraId="27E2A772">
            <w:pPr>
              <w:pStyle w:val="129"/>
              <w:keepNext w:val="0"/>
            </w:pPr>
            <w:r>
              <w:t>defaultValue: None</w:t>
            </w:r>
          </w:p>
          <w:p w14:paraId="3D3E7D8D">
            <w:pPr>
              <w:pStyle w:val="129"/>
              <w:keepNext w:val="0"/>
            </w:pPr>
            <w:r>
              <w:t>allowedValues: N/A</w:t>
            </w:r>
          </w:p>
          <w:p w14:paraId="216364D0">
            <w:pPr>
              <w:keepLines/>
              <w:spacing w:after="0"/>
              <w:rPr>
                <w:rFonts w:ascii="Arial" w:hAnsi="Arial" w:cs="Arial"/>
                <w:sz w:val="18"/>
                <w:szCs w:val="18"/>
              </w:rPr>
            </w:pPr>
            <w:r>
              <w:rPr>
                <w:rFonts w:ascii="Arial" w:hAnsi="Arial"/>
                <w:sz w:val="18"/>
              </w:rPr>
              <w:t>isNullable: False</w:t>
            </w:r>
          </w:p>
        </w:tc>
      </w:tr>
      <w:tr w14:paraId="313CC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46E1058">
            <w:pPr>
              <w:pStyle w:val="77"/>
              <w:keepNext w:val="0"/>
              <w:rPr>
                <w:rFonts w:ascii="Courier New" w:hAnsi="Courier New"/>
                <w:b w:val="0"/>
                <w:sz w:val="18"/>
              </w:rPr>
            </w:pPr>
            <w:r>
              <w:rPr>
                <w:rFonts w:ascii="Courier New" w:hAnsi="Courier New"/>
                <w:b w:val="0"/>
                <w:sz w:val="18"/>
              </w:rPr>
              <w:t>supportedGADShapes</w:t>
            </w:r>
          </w:p>
        </w:tc>
        <w:tc>
          <w:tcPr>
            <w:tcW w:w="4395" w:type="dxa"/>
            <w:tcBorders>
              <w:top w:val="single" w:color="auto" w:sz="4" w:space="0"/>
              <w:left w:val="single" w:color="auto" w:sz="4" w:space="0"/>
              <w:bottom w:val="single" w:color="auto" w:sz="4" w:space="0"/>
              <w:right w:val="single" w:color="auto" w:sz="4" w:space="0"/>
            </w:tcBorders>
          </w:tcPr>
          <w:p w14:paraId="7D75D203">
            <w:pPr>
              <w:pStyle w:val="129"/>
              <w:keepNext w:val="0"/>
            </w:pPr>
            <w:r>
              <w:rPr>
                <w:rFonts w:cs="Arial"/>
                <w:szCs w:val="18"/>
              </w:rPr>
              <w:t xml:space="preserve">This attribute contains </w:t>
            </w:r>
            <w:r>
              <w:t>the GAD shapes supported by the LMF.</w:t>
            </w:r>
          </w:p>
          <w:p w14:paraId="2C06B953">
            <w:pPr>
              <w:pStyle w:val="129"/>
              <w:keepNext w:val="0"/>
            </w:pPr>
          </w:p>
          <w:p w14:paraId="19005EED">
            <w:pPr>
              <w:pStyle w:val="129"/>
              <w:keepNext w:val="0"/>
            </w:pPr>
            <w:r>
              <w:t>If not included, it doesn't indicate that the LMF doesn't support any GAD shapes.</w:t>
            </w:r>
          </w:p>
          <w:p w14:paraId="3E465F4C">
            <w:pPr>
              <w:pStyle w:val="129"/>
              <w:keepNext w:val="0"/>
            </w:pPr>
          </w:p>
          <w:p w14:paraId="2CC2BF1A">
            <w:pPr>
              <w:pStyle w:val="129"/>
              <w:keepNext w:val="0"/>
            </w:pPr>
            <w:r>
              <w:t>The allowedValues are: see clause 6.1.6.3.4 of TS 29.572 [86]</w:t>
            </w:r>
          </w:p>
          <w:p w14:paraId="462A0FC7">
            <w:pPr>
              <w:pStyle w:val="129"/>
              <w:keepNext w:val="0"/>
            </w:pPr>
            <w:r>
              <w:t>"POINT"</w:t>
            </w:r>
            <w:r>
              <w:tab/>
            </w:r>
            <w:r>
              <w:t>indicates Ellipsoid Point</w:t>
            </w:r>
          </w:p>
          <w:p w14:paraId="56AC1C22">
            <w:pPr>
              <w:pStyle w:val="129"/>
              <w:keepNext w:val="0"/>
            </w:pPr>
            <w:r>
              <w:t>"POINT_UNCERTAINTY_CIRCLE"</w:t>
            </w:r>
            <w:r>
              <w:tab/>
            </w:r>
            <w:r>
              <w:t>indicates Ellipsoid point with uncertainty circle</w:t>
            </w:r>
          </w:p>
          <w:p w14:paraId="23C03233">
            <w:pPr>
              <w:pStyle w:val="129"/>
              <w:keepNext w:val="0"/>
            </w:pPr>
            <w:r>
              <w:t>"POINT_UNCERTAINTY_ELLIPSE" indicates  Ellipsoid point with uncertainty ellipse</w:t>
            </w:r>
          </w:p>
          <w:p w14:paraId="1F528CF2">
            <w:pPr>
              <w:pStyle w:val="129"/>
              <w:keepNext w:val="0"/>
            </w:pPr>
            <w:r>
              <w:t>"POLYGON" indicates Polygon</w:t>
            </w:r>
          </w:p>
          <w:p w14:paraId="3CF5DF27">
            <w:pPr>
              <w:pStyle w:val="129"/>
              <w:keepNext w:val="0"/>
              <w:rPr>
                <w:rFonts w:cs="Arial"/>
                <w:szCs w:val="18"/>
              </w:rPr>
            </w:pPr>
            <w:r>
              <w:t>"POIN</w:t>
            </w:r>
            <w:r>
              <w:rPr>
                <w:rFonts w:cs="Arial"/>
                <w:szCs w:val="18"/>
              </w:rPr>
              <w:t>T_ALTITUDE" indicates Ellipsoid point with altitude</w:t>
            </w:r>
          </w:p>
          <w:p w14:paraId="3F7EC0B2">
            <w:pPr>
              <w:pStyle w:val="129"/>
              <w:keepNext w:val="0"/>
              <w:rPr>
                <w:rFonts w:cs="Arial"/>
                <w:szCs w:val="18"/>
              </w:rPr>
            </w:pPr>
            <w:r>
              <w:rPr>
                <w:rFonts w:cs="Arial"/>
                <w:szCs w:val="18"/>
              </w:rPr>
              <w:t>"POINT_ALTITUDE_UNCERTAINTY" indicates  Ellipsoid point with altitude and uncertainty ellipsoid</w:t>
            </w:r>
          </w:p>
          <w:p w14:paraId="7CB34B38">
            <w:pPr>
              <w:pStyle w:val="129"/>
              <w:keepNext w:val="0"/>
              <w:rPr>
                <w:rFonts w:cs="Arial"/>
                <w:szCs w:val="18"/>
              </w:rPr>
            </w:pPr>
            <w:r>
              <w:rPr>
                <w:rFonts w:cs="Arial"/>
                <w:szCs w:val="18"/>
              </w:rPr>
              <w:t>"ELLIPSOID_ARC" indicates Ellipsoid Arc</w:t>
            </w:r>
          </w:p>
          <w:p w14:paraId="0559AC64">
            <w:pPr>
              <w:pStyle w:val="129"/>
              <w:keepNext w:val="0"/>
              <w:rPr>
                <w:rFonts w:cs="Arial"/>
                <w:szCs w:val="18"/>
              </w:rPr>
            </w:pPr>
            <w:r>
              <w:rPr>
                <w:rFonts w:cs="Arial"/>
                <w:szCs w:val="18"/>
              </w:rPr>
              <w:t>"LOCAL_2D_POINT_UNCERTAINTY_ELLIPSE" indicates Local 2D point with uncertainty ellipse</w:t>
            </w:r>
          </w:p>
          <w:p w14:paraId="5C373458">
            <w:pPr>
              <w:pStyle w:val="129"/>
              <w:keepNext w:val="0"/>
              <w:rPr>
                <w:rFonts w:cs="Arial"/>
                <w:szCs w:val="18"/>
                <w:lang w:eastAsia="zh-CN"/>
              </w:rPr>
            </w:pPr>
            <w:r>
              <w:rPr>
                <w:rFonts w:cs="Arial"/>
                <w:szCs w:val="18"/>
              </w:rPr>
              <w:t>"LOCAL_3D_POINT_UNCERTAINTY_ELLIPSOID" indicates  Local 3D point with uncertainty ellipsoid</w:t>
            </w:r>
          </w:p>
        </w:tc>
        <w:tc>
          <w:tcPr>
            <w:tcW w:w="1897" w:type="dxa"/>
            <w:tcBorders>
              <w:top w:val="single" w:color="auto" w:sz="4" w:space="0"/>
              <w:left w:val="single" w:color="auto" w:sz="4" w:space="0"/>
              <w:bottom w:val="single" w:color="auto" w:sz="4" w:space="0"/>
              <w:right w:val="single" w:color="auto" w:sz="4" w:space="0"/>
            </w:tcBorders>
          </w:tcPr>
          <w:p w14:paraId="4CE000C4">
            <w:pPr>
              <w:keepLines/>
              <w:spacing w:after="0"/>
              <w:rPr>
                <w:rFonts w:ascii="Arial" w:hAnsi="Arial" w:cs="Arial"/>
                <w:sz w:val="18"/>
                <w:szCs w:val="18"/>
              </w:rPr>
            </w:pPr>
            <w:r>
              <w:rPr>
                <w:rFonts w:ascii="Arial" w:hAnsi="Arial" w:cs="Arial"/>
                <w:sz w:val="18"/>
                <w:szCs w:val="18"/>
              </w:rPr>
              <w:t>type: ENUM</w:t>
            </w:r>
          </w:p>
          <w:p w14:paraId="488A2F27">
            <w:pPr>
              <w:keepLines/>
              <w:spacing w:after="0"/>
              <w:rPr>
                <w:rFonts w:ascii="Arial" w:hAnsi="Arial" w:cs="Arial"/>
                <w:sz w:val="18"/>
                <w:szCs w:val="18"/>
              </w:rPr>
            </w:pPr>
            <w:r>
              <w:rPr>
                <w:rFonts w:ascii="Arial" w:hAnsi="Arial" w:cs="Arial"/>
                <w:sz w:val="18"/>
                <w:szCs w:val="18"/>
              </w:rPr>
              <w:t>multiplicity: 1..*</w:t>
            </w:r>
          </w:p>
          <w:p w14:paraId="783FBDBC">
            <w:pPr>
              <w:keepLines/>
              <w:spacing w:after="0"/>
              <w:rPr>
                <w:rFonts w:ascii="Arial" w:hAnsi="Arial" w:cs="Arial"/>
                <w:sz w:val="18"/>
                <w:szCs w:val="18"/>
              </w:rPr>
            </w:pPr>
            <w:r>
              <w:rPr>
                <w:rFonts w:ascii="Arial" w:hAnsi="Arial" w:cs="Arial"/>
                <w:sz w:val="18"/>
                <w:szCs w:val="18"/>
              </w:rPr>
              <w:t>isOrdered: False</w:t>
            </w:r>
          </w:p>
          <w:p w14:paraId="405EDBF1">
            <w:pPr>
              <w:keepLines/>
              <w:spacing w:after="0"/>
              <w:rPr>
                <w:rFonts w:ascii="Arial" w:hAnsi="Arial" w:cs="Arial"/>
                <w:sz w:val="18"/>
                <w:szCs w:val="18"/>
              </w:rPr>
            </w:pPr>
            <w:r>
              <w:rPr>
                <w:rFonts w:ascii="Arial" w:hAnsi="Arial" w:cs="Arial"/>
                <w:sz w:val="18"/>
                <w:szCs w:val="18"/>
              </w:rPr>
              <w:t>isUnique: True</w:t>
            </w:r>
          </w:p>
          <w:p w14:paraId="12289621">
            <w:pPr>
              <w:keepLines/>
              <w:spacing w:after="0"/>
              <w:rPr>
                <w:rFonts w:ascii="Arial" w:hAnsi="Arial" w:cs="Arial"/>
                <w:sz w:val="18"/>
                <w:szCs w:val="18"/>
              </w:rPr>
            </w:pPr>
            <w:r>
              <w:rPr>
                <w:rFonts w:ascii="Arial" w:hAnsi="Arial" w:cs="Arial"/>
                <w:sz w:val="18"/>
                <w:szCs w:val="18"/>
              </w:rPr>
              <w:t>defaultValue: None</w:t>
            </w:r>
          </w:p>
          <w:p w14:paraId="3A1420D8">
            <w:pPr>
              <w:keepLines/>
              <w:spacing w:after="0"/>
              <w:rPr>
                <w:rFonts w:ascii="Arial" w:hAnsi="Arial" w:cs="Arial"/>
                <w:sz w:val="18"/>
                <w:szCs w:val="18"/>
              </w:rPr>
            </w:pPr>
            <w:r>
              <w:rPr>
                <w:rFonts w:ascii="Arial" w:hAnsi="Arial" w:cs="Arial"/>
                <w:sz w:val="18"/>
                <w:szCs w:val="18"/>
              </w:rPr>
              <w:t>isNullable: False</w:t>
            </w:r>
          </w:p>
        </w:tc>
      </w:tr>
      <w:tr w14:paraId="01855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2FBC623">
            <w:pPr>
              <w:pStyle w:val="77"/>
              <w:keepNext w:val="0"/>
              <w:rPr>
                <w:rFonts w:ascii="Courier New" w:hAnsi="Courier New"/>
                <w:b w:val="0"/>
                <w:sz w:val="18"/>
              </w:rPr>
            </w:pPr>
            <w:r>
              <w:rPr>
                <w:rFonts w:ascii="Courier New" w:hAnsi="Courier New"/>
                <w:b w:val="0"/>
                <w:sz w:val="18"/>
              </w:rPr>
              <w:t>SnssaiInfoItem</w:t>
            </w:r>
          </w:p>
        </w:tc>
        <w:tc>
          <w:tcPr>
            <w:tcW w:w="4395" w:type="dxa"/>
            <w:tcBorders>
              <w:top w:val="single" w:color="auto" w:sz="4" w:space="0"/>
              <w:left w:val="single" w:color="auto" w:sz="4" w:space="0"/>
              <w:bottom w:val="single" w:color="auto" w:sz="4" w:space="0"/>
              <w:right w:val="single" w:color="auto" w:sz="4" w:space="0"/>
            </w:tcBorders>
          </w:tcPr>
          <w:p w14:paraId="0FECEDD5">
            <w:pPr>
              <w:pStyle w:val="129"/>
              <w:keepNext w:val="0"/>
              <w:rPr>
                <w:rFonts w:cs="Arial"/>
                <w:szCs w:val="18"/>
              </w:rPr>
            </w:pPr>
            <w:r>
              <w:rPr>
                <w:rFonts w:cs="Arial"/>
                <w:szCs w:val="18"/>
              </w:rPr>
              <w:t>This attribute represents a list of S-NSSAIs and DNNs supported by the trusted AF.</w:t>
            </w:r>
          </w:p>
          <w:p w14:paraId="0F6CB1F1">
            <w:pPr>
              <w:pStyle w:val="129"/>
              <w:keepNext w:val="0"/>
              <w:rPr>
                <w:rFonts w:cs="Arial"/>
                <w:szCs w:val="18"/>
              </w:rPr>
            </w:pPr>
          </w:p>
          <w:p w14:paraId="57F31F73">
            <w:pPr>
              <w:pStyle w:val="129"/>
              <w:keepNext w:val="0"/>
              <w:rPr>
                <w:rFonts w:cs="Arial"/>
                <w:szCs w:val="18"/>
              </w:rPr>
            </w:pPr>
          </w:p>
          <w:p w14:paraId="250A61C2">
            <w:pPr>
              <w:pStyle w:val="129"/>
              <w:keepNext w:val="0"/>
              <w:rPr>
                <w:rFonts w:cs="Arial"/>
                <w:szCs w:val="18"/>
              </w:rPr>
            </w:pPr>
          </w:p>
          <w:p w14:paraId="1A55274C">
            <w:pPr>
              <w:pStyle w:val="129"/>
              <w:keepNext w:val="0"/>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4FD13D97">
            <w:pPr>
              <w:keepLines/>
              <w:spacing w:after="0"/>
              <w:rPr>
                <w:rFonts w:ascii="Arial" w:hAnsi="Arial" w:cs="Arial"/>
                <w:sz w:val="18"/>
                <w:szCs w:val="18"/>
              </w:rPr>
            </w:pPr>
            <w:r>
              <w:rPr>
                <w:rFonts w:ascii="Arial" w:hAnsi="Arial" w:cs="Arial"/>
                <w:sz w:val="18"/>
                <w:szCs w:val="18"/>
              </w:rPr>
              <w:t>type: SnssaiInfoItem</w:t>
            </w:r>
          </w:p>
          <w:p w14:paraId="29349F6D">
            <w:pPr>
              <w:keepLines/>
              <w:spacing w:after="0"/>
              <w:rPr>
                <w:rFonts w:ascii="Arial" w:hAnsi="Arial" w:cs="Arial"/>
                <w:sz w:val="18"/>
                <w:szCs w:val="18"/>
              </w:rPr>
            </w:pPr>
            <w:r>
              <w:rPr>
                <w:rFonts w:ascii="Arial" w:hAnsi="Arial" w:cs="Arial"/>
                <w:sz w:val="18"/>
                <w:szCs w:val="18"/>
              </w:rPr>
              <w:t>multiplicity: *</w:t>
            </w:r>
          </w:p>
          <w:p w14:paraId="62D4DCB5">
            <w:pPr>
              <w:keepLines/>
              <w:spacing w:after="0"/>
              <w:rPr>
                <w:rFonts w:ascii="Arial" w:hAnsi="Arial" w:cs="Arial"/>
                <w:sz w:val="18"/>
                <w:szCs w:val="18"/>
              </w:rPr>
            </w:pPr>
            <w:r>
              <w:rPr>
                <w:rFonts w:ascii="Arial" w:hAnsi="Arial" w:cs="Arial"/>
                <w:sz w:val="18"/>
                <w:szCs w:val="18"/>
              </w:rPr>
              <w:t>isOrdered: False</w:t>
            </w:r>
          </w:p>
          <w:p w14:paraId="1B23E9DE">
            <w:pPr>
              <w:keepLines/>
              <w:spacing w:after="0"/>
              <w:rPr>
                <w:rFonts w:ascii="Arial" w:hAnsi="Arial" w:cs="Arial"/>
                <w:sz w:val="18"/>
                <w:szCs w:val="18"/>
              </w:rPr>
            </w:pPr>
            <w:r>
              <w:rPr>
                <w:rFonts w:ascii="Arial" w:hAnsi="Arial" w:cs="Arial"/>
                <w:sz w:val="18"/>
                <w:szCs w:val="18"/>
              </w:rPr>
              <w:t>isUnique: True</w:t>
            </w:r>
          </w:p>
          <w:p w14:paraId="4BCFA285">
            <w:pPr>
              <w:keepLines/>
              <w:spacing w:after="0"/>
              <w:rPr>
                <w:rFonts w:ascii="Arial" w:hAnsi="Arial" w:cs="Arial"/>
                <w:sz w:val="18"/>
                <w:szCs w:val="18"/>
              </w:rPr>
            </w:pPr>
            <w:r>
              <w:rPr>
                <w:rFonts w:ascii="Arial" w:hAnsi="Arial" w:cs="Arial"/>
                <w:sz w:val="18"/>
                <w:szCs w:val="18"/>
              </w:rPr>
              <w:t>defaultValue: None</w:t>
            </w:r>
          </w:p>
          <w:p w14:paraId="779A9CFB">
            <w:pPr>
              <w:keepLines/>
              <w:spacing w:after="0"/>
              <w:rPr>
                <w:rFonts w:ascii="Courier New" w:hAnsi="Courier New" w:cs="Courier New"/>
                <w:lang w:eastAsia="zh-CN"/>
              </w:rPr>
            </w:pPr>
            <w:r>
              <w:rPr>
                <w:rFonts w:ascii="Arial" w:hAnsi="Arial" w:cs="Arial"/>
                <w:sz w:val="18"/>
                <w:szCs w:val="18"/>
              </w:rPr>
              <w:t>isNullable: False</w:t>
            </w:r>
          </w:p>
        </w:tc>
      </w:tr>
      <w:tr w14:paraId="30EC9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2D2DBE5">
            <w:pPr>
              <w:pStyle w:val="77"/>
              <w:keepNext w:val="0"/>
              <w:rPr>
                <w:rFonts w:ascii="Courier New" w:hAnsi="Courier New"/>
                <w:b w:val="0"/>
                <w:sz w:val="18"/>
              </w:rPr>
            </w:pPr>
            <w:r>
              <w:rPr>
                <w:rFonts w:ascii="Courier New" w:hAnsi="Courier New"/>
                <w:b w:val="0"/>
                <w:sz w:val="18"/>
              </w:rPr>
              <w:t>TrustAfInfo.afEvents</w:t>
            </w:r>
          </w:p>
        </w:tc>
        <w:tc>
          <w:tcPr>
            <w:tcW w:w="4395" w:type="dxa"/>
            <w:tcBorders>
              <w:top w:val="single" w:color="auto" w:sz="4" w:space="0"/>
              <w:left w:val="single" w:color="auto" w:sz="4" w:space="0"/>
              <w:bottom w:val="single" w:color="auto" w:sz="4" w:space="0"/>
              <w:right w:val="single" w:color="auto" w:sz="4" w:space="0"/>
            </w:tcBorders>
          </w:tcPr>
          <w:p w14:paraId="1E4AE844">
            <w:pPr>
              <w:pStyle w:val="129"/>
              <w:keepNext w:val="0"/>
              <w:rPr>
                <w:rFonts w:cs="Arial"/>
                <w:szCs w:val="18"/>
              </w:rPr>
            </w:pPr>
            <w:r>
              <w:rPr>
                <w:rFonts w:cs="Arial"/>
                <w:szCs w:val="18"/>
              </w:rPr>
              <w:t xml:space="preserve">This attribute represents list of </w:t>
            </w:r>
            <w:r>
              <w:t>AF Event</w:t>
            </w:r>
            <w:r>
              <w:rPr>
                <w:rFonts w:cs="Arial"/>
                <w:szCs w:val="18"/>
              </w:rPr>
              <w:t>(s) supported by the trusted AF.</w:t>
            </w:r>
          </w:p>
          <w:p w14:paraId="3ABD3253">
            <w:pPr>
              <w:pStyle w:val="129"/>
              <w:keepNext w:val="0"/>
              <w:rPr>
                <w:rFonts w:cs="Arial"/>
                <w:szCs w:val="18"/>
              </w:rPr>
            </w:pPr>
          </w:p>
          <w:p w14:paraId="074067C8">
            <w:pPr>
              <w:pStyle w:val="129"/>
              <w:keepNext w:val="0"/>
              <w:rPr>
                <w:rFonts w:cs="Arial"/>
                <w:szCs w:val="18"/>
              </w:rPr>
            </w:pPr>
          </w:p>
          <w:p w14:paraId="4CDA1E06">
            <w:pPr>
              <w:pStyle w:val="129"/>
              <w:keepNext w:val="0"/>
              <w:rPr>
                <w:rFonts w:cs="Arial"/>
                <w:szCs w:val="18"/>
              </w:rPr>
            </w:pPr>
            <w:r>
              <w:rPr>
                <w:rFonts w:cs="Arial"/>
                <w:szCs w:val="18"/>
              </w:rPr>
              <w:t>allowedValues: "SVC_EXPERIENCE","UE_MOBILITY", "UE_COMM", "EXCEPTIONS", "USER_DATA_CONGESTION", "PERF_DATA", "COLLECTIVE_BEHAVIOUR", "DISPERSION", "MS_QOE_METRICS", "MS_CONSUMPTION", "MS_NET_ASSIST_INVOCATION", "MS_DYN_POLICY_INVOCATION", "MS_ACCESS_ACTIVITY"</w:t>
            </w:r>
          </w:p>
          <w:p w14:paraId="66BEB920">
            <w:pPr>
              <w:pStyle w:val="129"/>
              <w:keepNext w:val="0"/>
              <w:rPr>
                <w:rFonts w:cs="Arial"/>
                <w:szCs w:val="18"/>
              </w:rPr>
            </w:pPr>
            <w:r>
              <w:rPr>
                <w:rFonts w:cs="Arial"/>
                <w:szCs w:val="18"/>
              </w:rPr>
              <w:t>See clause 5.6.3.3 TS 29.517 [87].</w:t>
            </w:r>
          </w:p>
        </w:tc>
        <w:tc>
          <w:tcPr>
            <w:tcW w:w="1897" w:type="dxa"/>
            <w:tcBorders>
              <w:top w:val="single" w:color="auto" w:sz="4" w:space="0"/>
              <w:left w:val="single" w:color="auto" w:sz="4" w:space="0"/>
              <w:bottom w:val="single" w:color="auto" w:sz="4" w:space="0"/>
              <w:right w:val="single" w:color="auto" w:sz="4" w:space="0"/>
            </w:tcBorders>
          </w:tcPr>
          <w:p w14:paraId="3DD0DE83">
            <w:pPr>
              <w:keepLines/>
              <w:spacing w:after="0"/>
              <w:rPr>
                <w:rFonts w:ascii="Arial" w:hAnsi="Arial" w:cs="Arial"/>
                <w:sz w:val="18"/>
                <w:szCs w:val="18"/>
              </w:rPr>
            </w:pPr>
            <w:r>
              <w:rPr>
                <w:rFonts w:ascii="Arial" w:hAnsi="Arial" w:cs="Arial"/>
                <w:sz w:val="18"/>
                <w:szCs w:val="18"/>
              </w:rPr>
              <w:t>type: ENUM</w:t>
            </w:r>
          </w:p>
          <w:p w14:paraId="10F511EC">
            <w:pPr>
              <w:keepLines/>
              <w:spacing w:after="0"/>
              <w:rPr>
                <w:rFonts w:ascii="Arial" w:hAnsi="Arial" w:cs="Arial"/>
                <w:sz w:val="18"/>
                <w:szCs w:val="18"/>
              </w:rPr>
            </w:pPr>
            <w:r>
              <w:rPr>
                <w:rFonts w:ascii="Arial" w:hAnsi="Arial" w:cs="Arial"/>
                <w:sz w:val="18"/>
                <w:szCs w:val="18"/>
              </w:rPr>
              <w:t>multiplicity: *</w:t>
            </w:r>
          </w:p>
          <w:p w14:paraId="24BD4568">
            <w:pPr>
              <w:keepLines/>
              <w:spacing w:after="0"/>
              <w:rPr>
                <w:rFonts w:ascii="Arial" w:hAnsi="Arial" w:cs="Arial"/>
                <w:sz w:val="18"/>
                <w:szCs w:val="18"/>
              </w:rPr>
            </w:pPr>
            <w:r>
              <w:rPr>
                <w:rFonts w:ascii="Arial" w:hAnsi="Arial" w:cs="Arial"/>
                <w:sz w:val="18"/>
                <w:szCs w:val="18"/>
              </w:rPr>
              <w:t>isOrdered: False</w:t>
            </w:r>
          </w:p>
          <w:p w14:paraId="0C1C62E1">
            <w:pPr>
              <w:keepLines/>
              <w:spacing w:after="0"/>
              <w:rPr>
                <w:rFonts w:ascii="Arial" w:hAnsi="Arial" w:cs="Arial"/>
                <w:sz w:val="18"/>
                <w:szCs w:val="18"/>
              </w:rPr>
            </w:pPr>
            <w:r>
              <w:rPr>
                <w:rFonts w:ascii="Arial" w:hAnsi="Arial" w:cs="Arial"/>
                <w:sz w:val="18"/>
                <w:szCs w:val="18"/>
              </w:rPr>
              <w:t>isUnique: True</w:t>
            </w:r>
          </w:p>
          <w:p w14:paraId="3809F8C7">
            <w:pPr>
              <w:keepLines/>
              <w:spacing w:after="0"/>
              <w:rPr>
                <w:rFonts w:ascii="Arial" w:hAnsi="Arial" w:cs="Arial"/>
                <w:sz w:val="18"/>
                <w:szCs w:val="18"/>
              </w:rPr>
            </w:pPr>
            <w:r>
              <w:rPr>
                <w:rFonts w:ascii="Arial" w:hAnsi="Arial" w:cs="Arial"/>
                <w:sz w:val="18"/>
                <w:szCs w:val="18"/>
              </w:rPr>
              <w:t>defaultValue: None</w:t>
            </w:r>
          </w:p>
          <w:p w14:paraId="7199B61E">
            <w:pPr>
              <w:keepLines/>
              <w:spacing w:after="0"/>
              <w:rPr>
                <w:rFonts w:ascii="Courier New" w:hAnsi="Courier New" w:cs="Courier New"/>
                <w:lang w:eastAsia="zh-CN"/>
              </w:rPr>
            </w:pPr>
            <w:r>
              <w:rPr>
                <w:rFonts w:ascii="Arial" w:hAnsi="Arial" w:cs="Arial"/>
                <w:sz w:val="18"/>
                <w:szCs w:val="18"/>
              </w:rPr>
              <w:t>isNullable: False</w:t>
            </w:r>
          </w:p>
        </w:tc>
      </w:tr>
      <w:tr w14:paraId="67E5C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F4B4C16">
            <w:pPr>
              <w:pStyle w:val="77"/>
              <w:keepNext w:val="0"/>
              <w:rPr>
                <w:rFonts w:ascii="Courier New" w:hAnsi="Courier New"/>
                <w:b w:val="0"/>
                <w:sz w:val="18"/>
              </w:rPr>
            </w:pPr>
            <w:r>
              <w:rPr>
                <w:rFonts w:ascii="Courier New" w:hAnsi="Courier New"/>
                <w:b w:val="0"/>
                <w:sz w:val="18"/>
              </w:rPr>
              <w:t>TrustAfInfo.appIds</w:t>
            </w:r>
          </w:p>
        </w:tc>
        <w:tc>
          <w:tcPr>
            <w:tcW w:w="4395" w:type="dxa"/>
            <w:tcBorders>
              <w:top w:val="single" w:color="auto" w:sz="4" w:space="0"/>
              <w:left w:val="single" w:color="auto" w:sz="4" w:space="0"/>
              <w:bottom w:val="single" w:color="auto" w:sz="4" w:space="0"/>
              <w:right w:val="single" w:color="auto" w:sz="4" w:space="0"/>
            </w:tcBorders>
          </w:tcPr>
          <w:p w14:paraId="06B2EA39">
            <w:pPr>
              <w:pStyle w:val="129"/>
              <w:keepNext w:val="0"/>
              <w:rPr>
                <w:rFonts w:cs="Arial"/>
                <w:szCs w:val="18"/>
              </w:rPr>
            </w:pPr>
            <w:r>
              <w:rPr>
                <w:rFonts w:cs="Arial"/>
                <w:szCs w:val="18"/>
              </w:rPr>
              <w:t xml:space="preserve">This attribute represents a list of </w:t>
            </w:r>
            <w:r>
              <w:t>Application ID(s) supported by</w:t>
            </w:r>
            <w:r>
              <w:rPr>
                <w:rFonts w:cs="Arial"/>
                <w:szCs w:val="18"/>
              </w:rPr>
              <w:t xml:space="preserve"> the trusted AF. The absence of this attribute indicate that the AF can be selected for any Application.</w:t>
            </w:r>
          </w:p>
          <w:p w14:paraId="18D0347F">
            <w:pPr>
              <w:pStyle w:val="129"/>
              <w:keepNext w:val="0"/>
              <w:rPr>
                <w:rFonts w:cs="Arial"/>
                <w:szCs w:val="18"/>
              </w:rPr>
            </w:pPr>
          </w:p>
          <w:p w14:paraId="067AB0ED">
            <w:pPr>
              <w:pStyle w:val="129"/>
              <w:keepNext w:val="0"/>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2BE21DD6">
            <w:pPr>
              <w:keepLines/>
              <w:spacing w:after="0"/>
              <w:rPr>
                <w:rFonts w:ascii="Arial" w:hAnsi="Arial" w:cs="Arial"/>
                <w:sz w:val="18"/>
                <w:szCs w:val="18"/>
              </w:rPr>
            </w:pPr>
            <w:r>
              <w:rPr>
                <w:rFonts w:ascii="Arial" w:hAnsi="Arial" w:cs="Arial"/>
                <w:sz w:val="18"/>
                <w:szCs w:val="18"/>
              </w:rPr>
              <w:t>type: String</w:t>
            </w:r>
          </w:p>
          <w:p w14:paraId="1C9F54E4">
            <w:pPr>
              <w:keepLines/>
              <w:spacing w:after="0"/>
              <w:rPr>
                <w:rFonts w:ascii="Arial" w:hAnsi="Arial" w:cs="Arial"/>
                <w:sz w:val="18"/>
                <w:szCs w:val="18"/>
              </w:rPr>
            </w:pPr>
            <w:r>
              <w:rPr>
                <w:rFonts w:ascii="Arial" w:hAnsi="Arial" w:cs="Arial"/>
                <w:sz w:val="18"/>
                <w:szCs w:val="18"/>
              </w:rPr>
              <w:t>multiplicity: 0..*</w:t>
            </w:r>
          </w:p>
          <w:p w14:paraId="27886082">
            <w:pPr>
              <w:keepLines/>
              <w:spacing w:after="0"/>
              <w:rPr>
                <w:rFonts w:ascii="Arial" w:hAnsi="Arial" w:cs="Arial"/>
                <w:sz w:val="18"/>
                <w:szCs w:val="18"/>
              </w:rPr>
            </w:pPr>
            <w:r>
              <w:rPr>
                <w:rFonts w:ascii="Arial" w:hAnsi="Arial" w:cs="Arial"/>
                <w:sz w:val="18"/>
                <w:szCs w:val="18"/>
              </w:rPr>
              <w:t>isOrdered: False</w:t>
            </w:r>
          </w:p>
          <w:p w14:paraId="35EB1F1D">
            <w:pPr>
              <w:keepLines/>
              <w:spacing w:after="0"/>
              <w:rPr>
                <w:rFonts w:ascii="Arial" w:hAnsi="Arial" w:cs="Arial"/>
                <w:sz w:val="18"/>
                <w:szCs w:val="18"/>
              </w:rPr>
            </w:pPr>
            <w:r>
              <w:rPr>
                <w:rFonts w:ascii="Arial" w:hAnsi="Arial" w:cs="Arial"/>
                <w:sz w:val="18"/>
                <w:szCs w:val="18"/>
              </w:rPr>
              <w:t>isUnique: True</w:t>
            </w:r>
          </w:p>
          <w:p w14:paraId="181564BE">
            <w:pPr>
              <w:keepLines/>
              <w:spacing w:after="0"/>
              <w:rPr>
                <w:rFonts w:ascii="Arial" w:hAnsi="Arial" w:cs="Arial"/>
                <w:sz w:val="18"/>
                <w:szCs w:val="18"/>
              </w:rPr>
            </w:pPr>
            <w:r>
              <w:rPr>
                <w:rFonts w:ascii="Arial" w:hAnsi="Arial" w:cs="Arial"/>
                <w:sz w:val="18"/>
                <w:szCs w:val="18"/>
              </w:rPr>
              <w:t>defaultValue: None</w:t>
            </w:r>
          </w:p>
          <w:p w14:paraId="07C69243">
            <w:pPr>
              <w:keepLines/>
              <w:spacing w:after="0"/>
              <w:rPr>
                <w:rFonts w:ascii="Courier New" w:hAnsi="Courier New" w:cs="Courier New"/>
                <w:lang w:eastAsia="zh-CN"/>
              </w:rPr>
            </w:pPr>
            <w:r>
              <w:rPr>
                <w:rFonts w:ascii="Arial" w:hAnsi="Arial" w:cs="Arial"/>
                <w:sz w:val="18"/>
                <w:szCs w:val="18"/>
              </w:rPr>
              <w:t>isNullable: False</w:t>
            </w:r>
          </w:p>
        </w:tc>
      </w:tr>
      <w:tr w14:paraId="28166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43DF975">
            <w:pPr>
              <w:pStyle w:val="77"/>
              <w:keepNext w:val="0"/>
              <w:rPr>
                <w:rFonts w:ascii="Courier New" w:hAnsi="Courier New"/>
                <w:b w:val="0"/>
                <w:sz w:val="18"/>
              </w:rPr>
            </w:pPr>
            <w:r>
              <w:rPr>
                <w:rFonts w:ascii="Courier New" w:hAnsi="Courier New"/>
                <w:b w:val="0"/>
                <w:sz w:val="18"/>
              </w:rPr>
              <w:t>internalGroupId</w:t>
            </w:r>
          </w:p>
        </w:tc>
        <w:tc>
          <w:tcPr>
            <w:tcW w:w="4395" w:type="dxa"/>
            <w:tcBorders>
              <w:top w:val="single" w:color="auto" w:sz="4" w:space="0"/>
              <w:left w:val="single" w:color="auto" w:sz="4" w:space="0"/>
              <w:bottom w:val="single" w:color="auto" w:sz="4" w:space="0"/>
              <w:right w:val="single" w:color="auto" w:sz="4" w:space="0"/>
            </w:tcBorders>
          </w:tcPr>
          <w:p w14:paraId="0897FE29">
            <w:pPr>
              <w:pStyle w:val="129"/>
              <w:keepNext w:val="0"/>
              <w:rPr>
                <w:rFonts w:cs="Arial"/>
                <w:szCs w:val="18"/>
              </w:rPr>
            </w:pPr>
            <w:r>
              <w:rPr>
                <w:rFonts w:cs="Arial"/>
                <w:szCs w:val="18"/>
              </w:rPr>
              <w:t>This attribute represents a list of Internal Group Identifiers supported by the trusted AF.</w:t>
            </w:r>
          </w:p>
          <w:p w14:paraId="49FE19B9">
            <w:pPr>
              <w:pStyle w:val="129"/>
              <w:keepNext w:val="0"/>
              <w:rPr>
                <w:rFonts w:cs="Arial"/>
                <w:szCs w:val="18"/>
              </w:rPr>
            </w:pPr>
            <w:r>
              <w:rPr>
                <w:rFonts w:cs="Arial"/>
                <w:szCs w:val="18"/>
              </w:rPr>
              <w:t>If not provided, it does not imply that the AF supports all internal groups.</w:t>
            </w:r>
          </w:p>
          <w:p w14:paraId="342DBC34">
            <w:pPr>
              <w:pStyle w:val="129"/>
              <w:keepNext w:val="0"/>
              <w:rPr>
                <w:rFonts w:cs="Arial"/>
                <w:szCs w:val="18"/>
              </w:rPr>
            </w:pPr>
            <w:r>
              <w:rPr>
                <w:rFonts w:cs="Arial"/>
                <w:szCs w:val="18"/>
              </w:rPr>
              <w:t>String pattern: '^[A-Fa-f0-9]{8}-[0-9]{3}-[0-9]{2,3}-([A-Fa-f0-9][A-Fa-f0-9]){1,10}$'.</w:t>
            </w:r>
          </w:p>
          <w:p w14:paraId="5999E33E">
            <w:pPr>
              <w:pStyle w:val="129"/>
              <w:keepNext w:val="0"/>
              <w:rPr>
                <w:rFonts w:cs="Arial"/>
                <w:szCs w:val="18"/>
              </w:rPr>
            </w:pPr>
          </w:p>
          <w:p w14:paraId="7FAF9EE1">
            <w:pPr>
              <w:pStyle w:val="129"/>
              <w:keepNext w:val="0"/>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0F6F2A62">
            <w:pPr>
              <w:keepLines/>
              <w:spacing w:after="0"/>
              <w:rPr>
                <w:rFonts w:ascii="Arial" w:hAnsi="Arial" w:cs="Arial"/>
                <w:sz w:val="18"/>
                <w:szCs w:val="18"/>
              </w:rPr>
            </w:pPr>
            <w:r>
              <w:rPr>
                <w:rFonts w:ascii="Arial" w:hAnsi="Arial" w:cs="Arial"/>
                <w:sz w:val="18"/>
                <w:szCs w:val="18"/>
              </w:rPr>
              <w:t>type: String</w:t>
            </w:r>
          </w:p>
          <w:p w14:paraId="36B9A2D5">
            <w:pPr>
              <w:keepLines/>
              <w:spacing w:after="0"/>
              <w:rPr>
                <w:rFonts w:ascii="Arial" w:hAnsi="Arial" w:cs="Arial"/>
                <w:sz w:val="18"/>
                <w:szCs w:val="18"/>
              </w:rPr>
            </w:pPr>
            <w:r>
              <w:rPr>
                <w:rFonts w:ascii="Arial" w:hAnsi="Arial" w:cs="Arial"/>
                <w:sz w:val="18"/>
                <w:szCs w:val="18"/>
              </w:rPr>
              <w:t>multiplicity: *</w:t>
            </w:r>
          </w:p>
          <w:p w14:paraId="0AA885D2">
            <w:pPr>
              <w:keepLines/>
              <w:spacing w:after="0"/>
              <w:rPr>
                <w:rFonts w:ascii="Arial" w:hAnsi="Arial" w:cs="Arial"/>
                <w:sz w:val="18"/>
                <w:szCs w:val="18"/>
              </w:rPr>
            </w:pPr>
            <w:r>
              <w:rPr>
                <w:rFonts w:ascii="Arial" w:hAnsi="Arial" w:cs="Arial"/>
                <w:sz w:val="18"/>
                <w:szCs w:val="18"/>
              </w:rPr>
              <w:t>isOrdered: False</w:t>
            </w:r>
          </w:p>
          <w:p w14:paraId="7E2284DB">
            <w:pPr>
              <w:keepLines/>
              <w:spacing w:after="0"/>
              <w:rPr>
                <w:rFonts w:ascii="Arial" w:hAnsi="Arial" w:cs="Arial"/>
                <w:sz w:val="18"/>
                <w:szCs w:val="18"/>
              </w:rPr>
            </w:pPr>
            <w:r>
              <w:rPr>
                <w:rFonts w:ascii="Arial" w:hAnsi="Arial" w:cs="Arial"/>
                <w:sz w:val="18"/>
                <w:szCs w:val="18"/>
              </w:rPr>
              <w:t>isUnique: True</w:t>
            </w:r>
          </w:p>
          <w:p w14:paraId="0D4FAEE9">
            <w:pPr>
              <w:keepLines/>
              <w:spacing w:after="0"/>
              <w:rPr>
                <w:rFonts w:ascii="Arial" w:hAnsi="Arial" w:cs="Arial"/>
                <w:sz w:val="18"/>
                <w:szCs w:val="18"/>
              </w:rPr>
            </w:pPr>
            <w:r>
              <w:rPr>
                <w:rFonts w:ascii="Arial" w:hAnsi="Arial" w:cs="Arial"/>
                <w:sz w:val="18"/>
                <w:szCs w:val="18"/>
              </w:rPr>
              <w:t>defaultValue: None</w:t>
            </w:r>
          </w:p>
          <w:p w14:paraId="44F5E31B">
            <w:pPr>
              <w:keepLines/>
              <w:spacing w:after="0"/>
              <w:rPr>
                <w:rFonts w:ascii="Courier New" w:hAnsi="Courier New" w:cs="Courier New"/>
                <w:lang w:eastAsia="zh-CN"/>
              </w:rPr>
            </w:pPr>
            <w:r>
              <w:rPr>
                <w:rFonts w:ascii="Arial" w:hAnsi="Arial" w:cs="Arial"/>
                <w:sz w:val="18"/>
                <w:szCs w:val="18"/>
              </w:rPr>
              <w:t>isNullable: False</w:t>
            </w:r>
          </w:p>
        </w:tc>
      </w:tr>
      <w:tr w14:paraId="27C1F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D96B658">
            <w:pPr>
              <w:pStyle w:val="77"/>
              <w:keepNext w:val="0"/>
              <w:rPr>
                <w:rFonts w:ascii="Courier New" w:hAnsi="Courier New"/>
                <w:b w:val="0"/>
                <w:sz w:val="18"/>
              </w:rPr>
            </w:pPr>
            <w:r>
              <w:rPr>
                <w:rFonts w:ascii="Courier New" w:hAnsi="Courier New"/>
                <w:b w:val="0"/>
                <w:sz w:val="18"/>
              </w:rPr>
              <w:t>mappingInd</w:t>
            </w:r>
          </w:p>
        </w:tc>
        <w:tc>
          <w:tcPr>
            <w:tcW w:w="4395" w:type="dxa"/>
            <w:tcBorders>
              <w:top w:val="single" w:color="auto" w:sz="4" w:space="0"/>
              <w:left w:val="single" w:color="auto" w:sz="4" w:space="0"/>
              <w:bottom w:val="single" w:color="auto" w:sz="4" w:space="0"/>
              <w:right w:val="single" w:color="auto" w:sz="4" w:space="0"/>
            </w:tcBorders>
          </w:tcPr>
          <w:p w14:paraId="19DE40C3">
            <w:pPr>
              <w:pStyle w:val="129"/>
              <w:keepNext w:val="0"/>
            </w:pPr>
            <w:r>
              <w:rPr>
                <w:rFonts w:cs="Arial"/>
                <w:szCs w:val="18"/>
              </w:rPr>
              <w:t xml:space="preserve">This attribute </w:t>
            </w:r>
            <w:r>
              <w:t xml:space="preserve">indicates whether the </w:t>
            </w:r>
            <w:r>
              <w:rPr>
                <w:rFonts w:cs="Arial"/>
                <w:szCs w:val="18"/>
              </w:rPr>
              <w:t>trusted AF</w:t>
            </w:r>
            <w:r>
              <w:t xml:space="preserve"> supports mapping between UE IP address (IPv4 address or IPv6 prefix) and UE ID (i.e. SUPI).</w:t>
            </w:r>
          </w:p>
          <w:p w14:paraId="7E6736CD">
            <w:pPr>
              <w:pStyle w:val="129"/>
              <w:keepNext w:val="0"/>
            </w:pPr>
          </w:p>
          <w:p w14:paraId="58AE5EFE">
            <w:pPr>
              <w:pStyle w:val="129"/>
              <w:keepNext w:val="0"/>
              <w:rPr>
                <w:rFonts w:cs="Arial"/>
                <w:szCs w:val="18"/>
              </w:rPr>
            </w:pPr>
            <w:r>
              <w:rPr>
                <w:rFonts w:cs="Arial"/>
                <w:szCs w:val="18"/>
              </w:rPr>
              <w:t>TRUE: the trusted AF</w:t>
            </w:r>
            <w:r>
              <w:t xml:space="preserve"> supports mapping between UE IP address and UE ID</w:t>
            </w:r>
            <w:r>
              <w:rPr>
                <w:rFonts w:cs="Arial"/>
                <w:szCs w:val="18"/>
              </w:rPr>
              <w:t>;</w:t>
            </w:r>
          </w:p>
          <w:p w14:paraId="347F0E51">
            <w:pPr>
              <w:pStyle w:val="129"/>
              <w:keepNext w:val="0"/>
            </w:pPr>
            <w:r>
              <w:rPr>
                <w:rFonts w:cs="Arial"/>
                <w:szCs w:val="18"/>
              </w:rPr>
              <w:t>FALSE: the trusted AF</w:t>
            </w:r>
            <w:r>
              <w:t xml:space="preserve"> does not support mapping between UE IP address and UE ID.</w:t>
            </w:r>
          </w:p>
          <w:p w14:paraId="0954FD51">
            <w:pPr>
              <w:pStyle w:val="129"/>
              <w:keepNext w:val="0"/>
            </w:pPr>
          </w:p>
          <w:p w14:paraId="1C86AF45">
            <w:pPr>
              <w:pStyle w:val="129"/>
              <w:keepNext w:val="0"/>
              <w:rPr>
                <w:rFonts w:cs="Arial"/>
                <w:szCs w:val="18"/>
              </w:rPr>
            </w:pPr>
            <w:r>
              <w:rPr>
                <w:rFonts w:cs="Arial"/>
                <w:szCs w:val="18"/>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75FEAF4C">
            <w:pPr>
              <w:keepLines/>
              <w:spacing w:after="0"/>
              <w:rPr>
                <w:rFonts w:ascii="Arial" w:hAnsi="Arial" w:cs="Arial"/>
                <w:sz w:val="18"/>
                <w:szCs w:val="18"/>
              </w:rPr>
            </w:pPr>
            <w:r>
              <w:rPr>
                <w:rFonts w:ascii="Arial" w:hAnsi="Arial" w:cs="Arial"/>
                <w:sz w:val="18"/>
                <w:szCs w:val="18"/>
              </w:rPr>
              <w:t>type: Boolean</w:t>
            </w:r>
          </w:p>
          <w:p w14:paraId="4697F085">
            <w:pPr>
              <w:keepLines/>
              <w:spacing w:after="0"/>
              <w:rPr>
                <w:rFonts w:ascii="Arial" w:hAnsi="Arial" w:cs="Arial"/>
                <w:sz w:val="18"/>
                <w:szCs w:val="18"/>
              </w:rPr>
            </w:pPr>
            <w:r>
              <w:rPr>
                <w:rFonts w:ascii="Arial" w:hAnsi="Arial" w:cs="Arial"/>
                <w:sz w:val="18"/>
                <w:szCs w:val="18"/>
              </w:rPr>
              <w:t>multiplicity: 0..1</w:t>
            </w:r>
          </w:p>
          <w:p w14:paraId="4DF2E62C">
            <w:pPr>
              <w:keepLines/>
              <w:spacing w:after="0"/>
              <w:rPr>
                <w:rFonts w:ascii="Arial" w:hAnsi="Arial" w:cs="Arial"/>
                <w:sz w:val="18"/>
                <w:szCs w:val="18"/>
              </w:rPr>
            </w:pPr>
            <w:r>
              <w:rPr>
                <w:rFonts w:ascii="Arial" w:hAnsi="Arial" w:cs="Arial"/>
                <w:sz w:val="18"/>
                <w:szCs w:val="18"/>
              </w:rPr>
              <w:t>isOrdered: N/A</w:t>
            </w:r>
          </w:p>
          <w:p w14:paraId="7A75073D">
            <w:pPr>
              <w:keepLines/>
              <w:spacing w:after="0"/>
              <w:rPr>
                <w:rFonts w:ascii="Arial" w:hAnsi="Arial" w:cs="Arial"/>
                <w:sz w:val="18"/>
                <w:szCs w:val="18"/>
              </w:rPr>
            </w:pPr>
            <w:r>
              <w:rPr>
                <w:rFonts w:ascii="Arial" w:hAnsi="Arial" w:cs="Arial"/>
                <w:sz w:val="18"/>
                <w:szCs w:val="18"/>
              </w:rPr>
              <w:t>isUnique: N/A</w:t>
            </w:r>
          </w:p>
          <w:p w14:paraId="76A3A685">
            <w:pPr>
              <w:keepLines/>
              <w:spacing w:after="0"/>
              <w:rPr>
                <w:rFonts w:ascii="Arial" w:hAnsi="Arial" w:cs="Arial"/>
                <w:sz w:val="18"/>
                <w:szCs w:val="18"/>
              </w:rPr>
            </w:pPr>
            <w:r>
              <w:rPr>
                <w:rFonts w:ascii="Arial" w:hAnsi="Arial" w:cs="Arial"/>
                <w:sz w:val="18"/>
                <w:szCs w:val="18"/>
              </w:rPr>
              <w:t>defaultValue: FALSE</w:t>
            </w:r>
          </w:p>
          <w:p w14:paraId="7F3823CA">
            <w:pPr>
              <w:keepLines/>
              <w:spacing w:after="0"/>
              <w:rPr>
                <w:rFonts w:ascii="Courier New" w:hAnsi="Courier New" w:cs="Courier New"/>
                <w:lang w:eastAsia="zh-CN"/>
              </w:rPr>
            </w:pPr>
            <w:r>
              <w:rPr>
                <w:rFonts w:ascii="Arial" w:hAnsi="Arial" w:cs="Arial"/>
                <w:sz w:val="18"/>
                <w:szCs w:val="18"/>
              </w:rPr>
              <w:t>isNullable: False</w:t>
            </w:r>
          </w:p>
        </w:tc>
      </w:tr>
      <w:tr w14:paraId="447A0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723A253">
            <w:pPr>
              <w:pStyle w:val="129"/>
              <w:keepNext w:val="0"/>
              <w:rPr>
                <w:rFonts w:ascii="Courier New" w:hAnsi="Courier New" w:cs="Courier New"/>
                <w:lang w:eastAsia="zh-CN"/>
              </w:rPr>
            </w:pPr>
            <w:r>
              <w:rPr>
                <w:rFonts w:ascii="Courier New" w:hAnsi="Courier New" w:cs="Courier New"/>
                <w:lang w:eastAsia="zh-CN"/>
              </w:rPr>
              <w:t>sNssaiEasdfInfoList</w:t>
            </w:r>
          </w:p>
        </w:tc>
        <w:tc>
          <w:tcPr>
            <w:tcW w:w="4395" w:type="dxa"/>
            <w:tcBorders>
              <w:top w:val="single" w:color="auto" w:sz="4" w:space="0"/>
              <w:left w:val="single" w:color="auto" w:sz="4" w:space="0"/>
              <w:bottom w:val="single" w:color="auto" w:sz="4" w:space="0"/>
              <w:right w:val="single" w:color="auto" w:sz="4" w:space="0"/>
            </w:tcBorders>
          </w:tcPr>
          <w:p w14:paraId="0D17390D">
            <w:pPr>
              <w:pStyle w:val="129"/>
              <w:keepNext w:val="0"/>
              <w:rPr>
                <w:lang w:eastAsia="zh-CN"/>
              </w:rPr>
            </w:pPr>
            <w:r>
              <w:rPr>
                <w:rFonts w:cs="Arial"/>
                <w:szCs w:val="18"/>
              </w:rPr>
              <w:t>This attribute represents a l</w:t>
            </w:r>
            <w:r>
              <w:rPr>
                <w:rFonts w:cs="Arial"/>
                <w:szCs w:val="18"/>
                <w:lang w:eastAsia="zh-CN"/>
              </w:rPr>
              <w:t xml:space="preserve">ist </w:t>
            </w:r>
            <w:r>
              <w:rPr>
                <w:rFonts w:cs="Arial"/>
                <w:szCs w:val="18"/>
              </w:rPr>
              <w:t>of parameters supported by the EASDF per S-NSSAI</w:t>
            </w:r>
            <w:r>
              <w:rPr>
                <w:lang w:eastAsia="zh-CN"/>
              </w:rPr>
              <w:t>.</w:t>
            </w:r>
          </w:p>
          <w:p w14:paraId="4EF4549B">
            <w:pPr>
              <w:pStyle w:val="129"/>
              <w:keepNext w:val="0"/>
              <w:rPr>
                <w:rFonts w:cs="Arial"/>
                <w:szCs w:val="18"/>
              </w:rPr>
            </w:pPr>
          </w:p>
          <w:p w14:paraId="0E5E9095">
            <w:pPr>
              <w:pStyle w:val="129"/>
              <w:keepNext w:val="0"/>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5CDD6889">
            <w:pPr>
              <w:keepLines/>
              <w:spacing w:after="0"/>
              <w:rPr>
                <w:rFonts w:ascii="Arial" w:hAnsi="Arial" w:cs="Arial"/>
                <w:sz w:val="18"/>
                <w:szCs w:val="18"/>
              </w:rPr>
            </w:pPr>
            <w:r>
              <w:rPr>
                <w:rFonts w:ascii="Arial" w:hAnsi="Arial" w:cs="Arial"/>
                <w:sz w:val="18"/>
                <w:szCs w:val="18"/>
              </w:rPr>
              <w:t>type: SnssaiEasdfInfoItem</w:t>
            </w:r>
          </w:p>
          <w:p w14:paraId="350049C1">
            <w:pPr>
              <w:keepLines/>
              <w:spacing w:after="0"/>
              <w:rPr>
                <w:rFonts w:ascii="Arial" w:hAnsi="Arial" w:cs="Arial"/>
                <w:sz w:val="18"/>
                <w:szCs w:val="18"/>
              </w:rPr>
            </w:pPr>
            <w:r>
              <w:rPr>
                <w:rFonts w:ascii="Arial" w:hAnsi="Arial" w:cs="Arial"/>
                <w:sz w:val="18"/>
                <w:szCs w:val="18"/>
              </w:rPr>
              <w:t>multiplicity: *</w:t>
            </w:r>
          </w:p>
          <w:p w14:paraId="671A3FDC">
            <w:pPr>
              <w:keepLines/>
              <w:spacing w:after="0"/>
              <w:rPr>
                <w:rFonts w:ascii="Arial" w:hAnsi="Arial" w:cs="Arial"/>
                <w:sz w:val="18"/>
                <w:szCs w:val="18"/>
              </w:rPr>
            </w:pPr>
            <w:r>
              <w:rPr>
                <w:rFonts w:ascii="Arial" w:hAnsi="Arial" w:cs="Arial"/>
                <w:sz w:val="18"/>
                <w:szCs w:val="18"/>
              </w:rPr>
              <w:t>isOrdered: False</w:t>
            </w:r>
          </w:p>
          <w:p w14:paraId="7510D773">
            <w:pPr>
              <w:keepLines/>
              <w:spacing w:after="0"/>
              <w:rPr>
                <w:rFonts w:ascii="Arial" w:hAnsi="Arial" w:cs="Arial"/>
                <w:sz w:val="18"/>
                <w:szCs w:val="18"/>
              </w:rPr>
            </w:pPr>
            <w:r>
              <w:rPr>
                <w:rFonts w:ascii="Arial" w:hAnsi="Arial" w:cs="Arial"/>
                <w:sz w:val="18"/>
                <w:szCs w:val="18"/>
              </w:rPr>
              <w:t>isUnique: True</w:t>
            </w:r>
          </w:p>
          <w:p w14:paraId="222652A3">
            <w:pPr>
              <w:keepLines/>
              <w:spacing w:after="0"/>
              <w:rPr>
                <w:rFonts w:ascii="Arial" w:hAnsi="Arial" w:cs="Arial"/>
                <w:sz w:val="18"/>
                <w:szCs w:val="18"/>
              </w:rPr>
            </w:pPr>
            <w:r>
              <w:rPr>
                <w:rFonts w:ascii="Arial" w:hAnsi="Arial" w:cs="Arial"/>
                <w:sz w:val="18"/>
                <w:szCs w:val="18"/>
              </w:rPr>
              <w:t>defaultValue: None</w:t>
            </w:r>
          </w:p>
          <w:p w14:paraId="333CF46F">
            <w:pPr>
              <w:keepLines/>
              <w:spacing w:after="0"/>
              <w:rPr>
                <w:rFonts w:ascii="Arial" w:hAnsi="Arial" w:cs="Arial"/>
                <w:sz w:val="18"/>
                <w:szCs w:val="18"/>
              </w:rPr>
            </w:pPr>
            <w:r>
              <w:rPr>
                <w:rFonts w:ascii="Arial" w:hAnsi="Arial" w:cs="Arial"/>
                <w:sz w:val="18"/>
                <w:szCs w:val="18"/>
              </w:rPr>
              <w:t>isNullable: False</w:t>
            </w:r>
          </w:p>
        </w:tc>
      </w:tr>
      <w:tr w14:paraId="0F00B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8BE44A3">
            <w:pPr>
              <w:pStyle w:val="129"/>
              <w:keepNext w:val="0"/>
              <w:rPr>
                <w:rFonts w:ascii="Courier New" w:hAnsi="Courier New" w:cs="Courier New"/>
                <w:lang w:eastAsia="zh-CN"/>
              </w:rPr>
            </w:pPr>
            <w:r>
              <w:rPr>
                <w:rFonts w:ascii="Courier New" w:hAnsi="Courier New" w:cs="Courier New"/>
                <w:lang w:eastAsia="zh-CN"/>
              </w:rPr>
              <w:t>easdfN6IpAddressList</w:t>
            </w:r>
          </w:p>
        </w:tc>
        <w:tc>
          <w:tcPr>
            <w:tcW w:w="4395" w:type="dxa"/>
            <w:tcBorders>
              <w:top w:val="single" w:color="auto" w:sz="4" w:space="0"/>
              <w:left w:val="single" w:color="auto" w:sz="4" w:space="0"/>
              <w:bottom w:val="single" w:color="auto" w:sz="4" w:space="0"/>
              <w:right w:val="single" w:color="auto" w:sz="4" w:space="0"/>
            </w:tcBorders>
          </w:tcPr>
          <w:p w14:paraId="565BD36A">
            <w:pPr>
              <w:pStyle w:val="129"/>
              <w:keepNext w:val="0"/>
              <w:rPr>
                <w:lang w:eastAsia="zh-CN"/>
              </w:rPr>
            </w:pPr>
            <w:r>
              <w:rPr>
                <w:rFonts w:cs="Arial"/>
                <w:szCs w:val="18"/>
              </w:rPr>
              <w:t>This attribute represents N6 IP addresses of the EASDF</w:t>
            </w:r>
            <w:r>
              <w:rPr>
                <w:lang w:eastAsia="zh-CN"/>
              </w:rPr>
              <w:t>.</w:t>
            </w:r>
          </w:p>
          <w:p w14:paraId="1BCA7E2C">
            <w:pPr>
              <w:pStyle w:val="129"/>
              <w:keepNext w:val="0"/>
              <w:rPr>
                <w:rFonts w:cs="Arial"/>
                <w:szCs w:val="18"/>
              </w:rPr>
            </w:pPr>
          </w:p>
          <w:p w14:paraId="425730B5">
            <w:pPr>
              <w:pStyle w:val="129"/>
              <w:keepNext w:val="0"/>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25F4579D">
            <w:pPr>
              <w:keepLines/>
              <w:spacing w:after="0"/>
              <w:rPr>
                <w:rFonts w:ascii="Arial" w:hAnsi="Arial" w:cs="Arial"/>
                <w:sz w:val="18"/>
                <w:szCs w:val="18"/>
              </w:rPr>
            </w:pPr>
            <w:r>
              <w:rPr>
                <w:rFonts w:ascii="Arial" w:hAnsi="Arial" w:cs="Arial"/>
                <w:sz w:val="18"/>
                <w:szCs w:val="18"/>
              </w:rPr>
              <w:t>type: IpAddr</w:t>
            </w:r>
          </w:p>
          <w:p w14:paraId="29D1DCEE">
            <w:pPr>
              <w:keepLines/>
              <w:spacing w:after="0"/>
              <w:rPr>
                <w:rFonts w:ascii="Arial" w:hAnsi="Arial" w:cs="Arial"/>
                <w:sz w:val="18"/>
                <w:szCs w:val="18"/>
              </w:rPr>
            </w:pPr>
            <w:r>
              <w:rPr>
                <w:rFonts w:ascii="Arial" w:hAnsi="Arial" w:cs="Arial"/>
                <w:sz w:val="18"/>
                <w:szCs w:val="18"/>
              </w:rPr>
              <w:t>multiplicity: *</w:t>
            </w:r>
          </w:p>
          <w:p w14:paraId="73156775">
            <w:pPr>
              <w:keepLines/>
              <w:spacing w:after="0"/>
              <w:rPr>
                <w:rFonts w:ascii="Arial" w:hAnsi="Arial" w:cs="Arial"/>
                <w:sz w:val="18"/>
                <w:szCs w:val="18"/>
              </w:rPr>
            </w:pPr>
            <w:r>
              <w:rPr>
                <w:rFonts w:ascii="Arial" w:hAnsi="Arial" w:cs="Arial"/>
                <w:sz w:val="18"/>
                <w:szCs w:val="18"/>
              </w:rPr>
              <w:t>isOrdered: False</w:t>
            </w:r>
          </w:p>
          <w:p w14:paraId="172EDAE8">
            <w:pPr>
              <w:keepLines/>
              <w:spacing w:after="0"/>
              <w:rPr>
                <w:rFonts w:ascii="Arial" w:hAnsi="Arial" w:cs="Arial"/>
                <w:sz w:val="18"/>
                <w:szCs w:val="18"/>
              </w:rPr>
            </w:pPr>
            <w:r>
              <w:rPr>
                <w:rFonts w:ascii="Arial" w:hAnsi="Arial" w:cs="Arial"/>
                <w:sz w:val="18"/>
                <w:szCs w:val="18"/>
              </w:rPr>
              <w:t>isUnique: True</w:t>
            </w:r>
          </w:p>
          <w:p w14:paraId="7B90C33B">
            <w:pPr>
              <w:keepLines/>
              <w:spacing w:after="0"/>
              <w:rPr>
                <w:rFonts w:ascii="Arial" w:hAnsi="Arial" w:cs="Arial"/>
                <w:sz w:val="18"/>
                <w:szCs w:val="18"/>
              </w:rPr>
            </w:pPr>
            <w:r>
              <w:rPr>
                <w:rFonts w:ascii="Arial" w:hAnsi="Arial" w:cs="Arial"/>
                <w:sz w:val="18"/>
                <w:szCs w:val="18"/>
              </w:rPr>
              <w:t>defaultValue: None</w:t>
            </w:r>
          </w:p>
          <w:p w14:paraId="7B9E9D2D">
            <w:pPr>
              <w:keepLines/>
              <w:spacing w:after="0"/>
              <w:rPr>
                <w:rFonts w:ascii="Arial" w:hAnsi="Arial" w:cs="Arial"/>
                <w:sz w:val="18"/>
                <w:szCs w:val="18"/>
              </w:rPr>
            </w:pPr>
            <w:r>
              <w:rPr>
                <w:rFonts w:ascii="Arial" w:hAnsi="Arial" w:cs="Arial"/>
                <w:sz w:val="18"/>
                <w:szCs w:val="18"/>
              </w:rPr>
              <w:t>isNullable: False</w:t>
            </w:r>
          </w:p>
        </w:tc>
      </w:tr>
      <w:tr w14:paraId="16C14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8E66126">
            <w:pPr>
              <w:pStyle w:val="129"/>
              <w:keepNext w:val="0"/>
              <w:rPr>
                <w:rFonts w:ascii="Courier New" w:hAnsi="Courier New" w:cs="Courier New"/>
                <w:lang w:eastAsia="zh-CN"/>
              </w:rPr>
            </w:pPr>
            <w:r>
              <w:rPr>
                <w:rFonts w:ascii="Courier New" w:hAnsi="Courier New" w:cs="Courier New"/>
                <w:lang w:eastAsia="zh-CN"/>
              </w:rPr>
              <w:t>upfN6IpAddressList</w:t>
            </w:r>
          </w:p>
        </w:tc>
        <w:tc>
          <w:tcPr>
            <w:tcW w:w="4395" w:type="dxa"/>
            <w:tcBorders>
              <w:top w:val="single" w:color="auto" w:sz="4" w:space="0"/>
              <w:left w:val="single" w:color="auto" w:sz="4" w:space="0"/>
              <w:bottom w:val="single" w:color="auto" w:sz="4" w:space="0"/>
              <w:right w:val="single" w:color="auto" w:sz="4" w:space="0"/>
            </w:tcBorders>
          </w:tcPr>
          <w:p w14:paraId="2929B131">
            <w:pPr>
              <w:pStyle w:val="129"/>
              <w:keepNext w:val="0"/>
              <w:rPr>
                <w:lang w:eastAsia="zh-CN"/>
              </w:rPr>
            </w:pPr>
            <w:r>
              <w:rPr>
                <w:rFonts w:cs="Arial"/>
                <w:szCs w:val="18"/>
              </w:rPr>
              <w:t>This attribute represents N6 IP addresses of PSA UPFs</w:t>
            </w:r>
            <w:r>
              <w:rPr>
                <w:lang w:eastAsia="zh-CN"/>
              </w:rPr>
              <w:t>.</w:t>
            </w:r>
          </w:p>
          <w:p w14:paraId="3F7F7C18">
            <w:pPr>
              <w:pStyle w:val="129"/>
              <w:keepNext w:val="0"/>
              <w:rPr>
                <w:rFonts w:cs="Arial"/>
                <w:szCs w:val="18"/>
              </w:rPr>
            </w:pPr>
          </w:p>
          <w:p w14:paraId="18C86FA6">
            <w:pPr>
              <w:pStyle w:val="129"/>
              <w:keepNext w:val="0"/>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5C6FFF5B">
            <w:pPr>
              <w:keepLines/>
              <w:spacing w:after="0"/>
              <w:rPr>
                <w:rFonts w:ascii="Arial" w:hAnsi="Arial" w:cs="Arial"/>
                <w:sz w:val="18"/>
                <w:szCs w:val="18"/>
              </w:rPr>
            </w:pPr>
            <w:r>
              <w:rPr>
                <w:rFonts w:ascii="Arial" w:hAnsi="Arial" w:cs="Arial"/>
                <w:sz w:val="18"/>
                <w:szCs w:val="18"/>
              </w:rPr>
              <w:t>type: IpAddr</w:t>
            </w:r>
          </w:p>
          <w:p w14:paraId="4FA42DE9">
            <w:pPr>
              <w:keepLines/>
              <w:spacing w:after="0"/>
              <w:rPr>
                <w:rFonts w:ascii="Arial" w:hAnsi="Arial" w:cs="Arial"/>
                <w:sz w:val="18"/>
                <w:szCs w:val="18"/>
              </w:rPr>
            </w:pPr>
            <w:r>
              <w:rPr>
                <w:rFonts w:ascii="Arial" w:hAnsi="Arial" w:cs="Arial"/>
                <w:sz w:val="18"/>
                <w:szCs w:val="18"/>
              </w:rPr>
              <w:t>multiplicity: *</w:t>
            </w:r>
          </w:p>
          <w:p w14:paraId="6882140A">
            <w:pPr>
              <w:keepLines/>
              <w:spacing w:after="0"/>
              <w:rPr>
                <w:rFonts w:ascii="Arial" w:hAnsi="Arial" w:cs="Arial"/>
                <w:sz w:val="18"/>
                <w:szCs w:val="18"/>
              </w:rPr>
            </w:pPr>
            <w:r>
              <w:rPr>
                <w:rFonts w:ascii="Arial" w:hAnsi="Arial" w:cs="Arial"/>
                <w:sz w:val="18"/>
                <w:szCs w:val="18"/>
              </w:rPr>
              <w:t>isOrdered: False</w:t>
            </w:r>
          </w:p>
          <w:p w14:paraId="6147C003">
            <w:pPr>
              <w:keepLines/>
              <w:spacing w:after="0"/>
              <w:rPr>
                <w:rFonts w:ascii="Arial" w:hAnsi="Arial" w:cs="Arial"/>
                <w:sz w:val="18"/>
                <w:szCs w:val="18"/>
              </w:rPr>
            </w:pPr>
            <w:r>
              <w:rPr>
                <w:rFonts w:ascii="Arial" w:hAnsi="Arial" w:cs="Arial"/>
                <w:sz w:val="18"/>
                <w:szCs w:val="18"/>
              </w:rPr>
              <w:t>isUnique: True</w:t>
            </w:r>
          </w:p>
          <w:p w14:paraId="189E2103">
            <w:pPr>
              <w:keepLines/>
              <w:spacing w:after="0"/>
              <w:rPr>
                <w:rFonts w:ascii="Arial" w:hAnsi="Arial" w:cs="Arial"/>
                <w:sz w:val="18"/>
                <w:szCs w:val="18"/>
              </w:rPr>
            </w:pPr>
            <w:r>
              <w:rPr>
                <w:rFonts w:ascii="Arial" w:hAnsi="Arial" w:cs="Arial"/>
                <w:sz w:val="18"/>
                <w:szCs w:val="18"/>
              </w:rPr>
              <w:t>defaultValue: None</w:t>
            </w:r>
          </w:p>
          <w:p w14:paraId="0565357A">
            <w:pPr>
              <w:keepLines/>
              <w:spacing w:after="0"/>
              <w:rPr>
                <w:rFonts w:ascii="Arial" w:hAnsi="Arial" w:cs="Arial"/>
                <w:sz w:val="18"/>
                <w:szCs w:val="18"/>
              </w:rPr>
            </w:pPr>
            <w:r>
              <w:rPr>
                <w:rFonts w:ascii="Arial" w:hAnsi="Arial" w:cs="Arial"/>
                <w:sz w:val="18"/>
                <w:szCs w:val="18"/>
              </w:rPr>
              <w:t>isNullable: False</w:t>
            </w:r>
          </w:p>
        </w:tc>
      </w:tr>
      <w:tr w14:paraId="1B3EE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F6B6298">
            <w:pPr>
              <w:pStyle w:val="129"/>
              <w:keepNext w:val="0"/>
              <w:rPr>
                <w:rFonts w:ascii="Courier New" w:hAnsi="Courier New" w:cs="Courier New"/>
                <w:lang w:eastAsia="zh-CN"/>
              </w:rPr>
            </w:pPr>
            <w:r>
              <w:rPr>
                <w:rFonts w:ascii="Courier New" w:hAnsi="Courier New" w:cs="Courier New"/>
                <w:lang w:eastAsia="zh-CN"/>
              </w:rPr>
              <w:t>SnssaiEasdfInfoItem.sNssai</w:t>
            </w:r>
          </w:p>
        </w:tc>
        <w:tc>
          <w:tcPr>
            <w:tcW w:w="4395" w:type="dxa"/>
            <w:tcBorders>
              <w:top w:val="single" w:color="auto" w:sz="4" w:space="0"/>
              <w:left w:val="single" w:color="auto" w:sz="4" w:space="0"/>
              <w:bottom w:val="single" w:color="auto" w:sz="4" w:space="0"/>
              <w:right w:val="single" w:color="auto" w:sz="4" w:space="0"/>
            </w:tcBorders>
          </w:tcPr>
          <w:p w14:paraId="25B215E5">
            <w:pPr>
              <w:pStyle w:val="129"/>
              <w:keepNext w:val="0"/>
              <w:rPr>
                <w:rFonts w:cs="Arial"/>
                <w:szCs w:val="18"/>
              </w:rPr>
            </w:pPr>
            <w:r>
              <w:rPr>
                <w:rFonts w:cs="Arial"/>
                <w:szCs w:val="18"/>
              </w:rPr>
              <w:t>This attribute represents a S-NSSAI.</w:t>
            </w:r>
          </w:p>
          <w:p w14:paraId="3BFEC044">
            <w:pPr>
              <w:pStyle w:val="129"/>
              <w:keepNext w:val="0"/>
              <w:rPr>
                <w:rFonts w:cs="Arial"/>
                <w:szCs w:val="18"/>
              </w:rPr>
            </w:pPr>
          </w:p>
          <w:p w14:paraId="3722D4E2">
            <w:pPr>
              <w:pStyle w:val="129"/>
              <w:keepNext w:val="0"/>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4E4DB652">
            <w:pPr>
              <w:keepLines/>
              <w:spacing w:after="0"/>
              <w:rPr>
                <w:rFonts w:ascii="Arial" w:hAnsi="Arial" w:cs="Arial"/>
                <w:sz w:val="18"/>
                <w:szCs w:val="18"/>
              </w:rPr>
            </w:pPr>
            <w:r>
              <w:rPr>
                <w:rFonts w:ascii="Arial" w:hAnsi="Arial" w:cs="Arial"/>
                <w:sz w:val="18"/>
                <w:szCs w:val="18"/>
              </w:rPr>
              <w:t xml:space="preserve">type: </w:t>
            </w:r>
            <w:r>
              <w:t>SnssaiExtension</w:t>
            </w:r>
          </w:p>
          <w:p w14:paraId="165847ED">
            <w:pPr>
              <w:keepLines/>
              <w:spacing w:after="0"/>
              <w:rPr>
                <w:rFonts w:ascii="Arial" w:hAnsi="Arial" w:cs="Arial"/>
                <w:sz w:val="18"/>
                <w:szCs w:val="18"/>
              </w:rPr>
            </w:pPr>
            <w:r>
              <w:rPr>
                <w:rFonts w:ascii="Arial" w:hAnsi="Arial" w:cs="Arial"/>
                <w:sz w:val="18"/>
                <w:szCs w:val="18"/>
              </w:rPr>
              <w:t>multiplicity: 1</w:t>
            </w:r>
          </w:p>
          <w:p w14:paraId="53CC044C">
            <w:pPr>
              <w:keepLines/>
              <w:spacing w:after="0"/>
              <w:rPr>
                <w:rFonts w:ascii="Arial" w:hAnsi="Arial" w:cs="Arial"/>
                <w:sz w:val="18"/>
                <w:szCs w:val="18"/>
              </w:rPr>
            </w:pPr>
            <w:r>
              <w:rPr>
                <w:rFonts w:ascii="Arial" w:hAnsi="Arial" w:cs="Arial"/>
                <w:sz w:val="18"/>
                <w:szCs w:val="18"/>
              </w:rPr>
              <w:t>isOrdered: N/A</w:t>
            </w:r>
          </w:p>
          <w:p w14:paraId="54CDB019">
            <w:pPr>
              <w:keepLines/>
              <w:spacing w:after="0"/>
              <w:rPr>
                <w:rFonts w:ascii="Arial" w:hAnsi="Arial" w:cs="Arial"/>
                <w:sz w:val="18"/>
                <w:szCs w:val="18"/>
              </w:rPr>
            </w:pPr>
            <w:r>
              <w:rPr>
                <w:rFonts w:ascii="Arial" w:hAnsi="Arial" w:cs="Arial"/>
                <w:sz w:val="18"/>
                <w:szCs w:val="18"/>
              </w:rPr>
              <w:t>isUnique: N/A</w:t>
            </w:r>
          </w:p>
          <w:p w14:paraId="71E99CC6">
            <w:pPr>
              <w:keepLines/>
              <w:spacing w:after="0"/>
              <w:rPr>
                <w:rFonts w:ascii="Arial" w:hAnsi="Arial" w:cs="Arial"/>
                <w:sz w:val="18"/>
                <w:szCs w:val="18"/>
              </w:rPr>
            </w:pPr>
            <w:r>
              <w:rPr>
                <w:rFonts w:ascii="Arial" w:hAnsi="Arial" w:cs="Arial"/>
                <w:sz w:val="18"/>
                <w:szCs w:val="18"/>
              </w:rPr>
              <w:t>defaultValue: None</w:t>
            </w:r>
          </w:p>
          <w:p w14:paraId="2A305523">
            <w:pPr>
              <w:keepLines/>
              <w:spacing w:after="0"/>
              <w:rPr>
                <w:rFonts w:ascii="Arial" w:hAnsi="Arial" w:cs="Arial"/>
                <w:sz w:val="18"/>
                <w:szCs w:val="18"/>
              </w:rPr>
            </w:pPr>
            <w:r>
              <w:rPr>
                <w:rFonts w:ascii="Arial" w:hAnsi="Arial" w:cs="Arial"/>
                <w:sz w:val="18"/>
                <w:szCs w:val="18"/>
              </w:rPr>
              <w:t>isNullable: False</w:t>
            </w:r>
          </w:p>
        </w:tc>
      </w:tr>
      <w:tr w14:paraId="2C409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73B2DD0">
            <w:pPr>
              <w:pStyle w:val="129"/>
              <w:keepNext w:val="0"/>
              <w:rPr>
                <w:rFonts w:ascii="Courier New" w:hAnsi="Courier New" w:cs="Courier New"/>
                <w:lang w:eastAsia="zh-CN"/>
              </w:rPr>
            </w:pPr>
            <w:r>
              <w:rPr>
                <w:rFonts w:ascii="Courier New" w:hAnsi="Courier New" w:cs="Courier New"/>
                <w:lang w:eastAsia="zh-CN"/>
              </w:rPr>
              <w:t>SnssaiEasdfInfoItem.dnnEasdfInfoList</w:t>
            </w:r>
          </w:p>
        </w:tc>
        <w:tc>
          <w:tcPr>
            <w:tcW w:w="4395" w:type="dxa"/>
            <w:tcBorders>
              <w:top w:val="single" w:color="auto" w:sz="4" w:space="0"/>
              <w:left w:val="single" w:color="auto" w:sz="4" w:space="0"/>
              <w:bottom w:val="single" w:color="auto" w:sz="4" w:space="0"/>
              <w:right w:val="single" w:color="auto" w:sz="4" w:space="0"/>
            </w:tcBorders>
          </w:tcPr>
          <w:p w14:paraId="1459660C">
            <w:pPr>
              <w:pStyle w:val="129"/>
              <w:keepNext w:val="0"/>
              <w:rPr>
                <w:rFonts w:cs="Arial"/>
                <w:szCs w:val="18"/>
              </w:rPr>
            </w:pPr>
            <w:r>
              <w:rPr>
                <w:rFonts w:cs="Arial"/>
                <w:szCs w:val="18"/>
              </w:rPr>
              <w:t>This attribute represents a list of parameters supported by the EASDF per DNN.</w:t>
            </w:r>
          </w:p>
          <w:p w14:paraId="44AC99E6">
            <w:pPr>
              <w:pStyle w:val="129"/>
              <w:keepNext w:val="0"/>
              <w:rPr>
                <w:rFonts w:cs="Arial"/>
                <w:szCs w:val="18"/>
              </w:rPr>
            </w:pPr>
          </w:p>
          <w:p w14:paraId="2C98E798">
            <w:pPr>
              <w:pStyle w:val="129"/>
              <w:keepNext w:val="0"/>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00F9804C">
            <w:pPr>
              <w:keepLines/>
              <w:spacing w:after="0"/>
              <w:rPr>
                <w:rFonts w:ascii="Arial" w:hAnsi="Arial" w:cs="Arial"/>
                <w:sz w:val="18"/>
                <w:szCs w:val="18"/>
              </w:rPr>
            </w:pPr>
            <w:r>
              <w:rPr>
                <w:rFonts w:ascii="Arial" w:hAnsi="Arial" w:cs="Arial"/>
                <w:sz w:val="18"/>
                <w:szCs w:val="18"/>
              </w:rPr>
              <w:t>type: DnnEasdfInfoItem</w:t>
            </w:r>
          </w:p>
          <w:p w14:paraId="7EBBA16C">
            <w:pPr>
              <w:keepLines/>
              <w:spacing w:after="0"/>
              <w:rPr>
                <w:rFonts w:ascii="Arial" w:hAnsi="Arial" w:cs="Arial"/>
                <w:sz w:val="18"/>
                <w:szCs w:val="18"/>
              </w:rPr>
            </w:pPr>
            <w:r>
              <w:rPr>
                <w:rFonts w:ascii="Arial" w:hAnsi="Arial" w:cs="Arial"/>
                <w:sz w:val="18"/>
                <w:szCs w:val="18"/>
              </w:rPr>
              <w:t>multiplicity: *</w:t>
            </w:r>
          </w:p>
          <w:p w14:paraId="7F2CA6D1">
            <w:pPr>
              <w:keepLines/>
              <w:spacing w:after="0"/>
              <w:rPr>
                <w:rFonts w:ascii="Arial" w:hAnsi="Arial" w:cs="Arial"/>
                <w:sz w:val="18"/>
                <w:szCs w:val="18"/>
              </w:rPr>
            </w:pPr>
            <w:r>
              <w:rPr>
                <w:rFonts w:ascii="Arial" w:hAnsi="Arial" w:cs="Arial"/>
                <w:sz w:val="18"/>
                <w:szCs w:val="18"/>
              </w:rPr>
              <w:t>isOrdered: False</w:t>
            </w:r>
          </w:p>
          <w:p w14:paraId="6F088B98">
            <w:pPr>
              <w:keepLines/>
              <w:spacing w:after="0"/>
              <w:rPr>
                <w:rFonts w:ascii="Arial" w:hAnsi="Arial" w:cs="Arial"/>
                <w:sz w:val="18"/>
                <w:szCs w:val="18"/>
              </w:rPr>
            </w:pPr>
            <w:r>
              <w:rPr>
                <w:rFonts w:ascii="Arial" w:hAnsi="Arial" w:cs="Arial"/>
                <w:sz w:val="18"/>
                <w:szCs w:val="18"/>
              </w:rPr>
              <w:t>isUnique: True</w:t>
            </w:r>
          </w:p>
          <w:p w14:paraId="35E0472C">
            <w:pPr>
              <w:keepLines/>
              <w:spacing w:after="0"/>
              <w:rPr>
                <w:rFonts w:ascii="Arial" w:hAnsi="Arial" w:cs="Arial"/>
                <w:sz w:val="18"/>
                <w:szCs w:val="18"/>
              </w:rPr>
            </w:pPr>
            <w:r>
              <w:rPr>
                <w:rFonts w:ascii="Arial" w:hAnsi="Arial" w:cs="Arial"/>
                <w:sz w:val="18"/>
                <w:szCs w:val="18"/>
              </w:rPr>
              <w:t>defaultValue: None</w:t>
            </w:r>
          </w:p>
          <w:p w14:paraId="78172DAF">
            <w:pPr>
              <w:keepLines/>
              <w:spacing w:after="0"/>
              <w:rPr>
                <w:rFonts w:ascii="Arial" w:hAnsi="Arial" w:cs="Arial"/>
                <w:sz w:val="18"/>
                <w:szCs w:val="18"/>
              </w:rPr>
            </w:pPr>
            <w:r>
              <w:rPr>
                <w:rFonts w:ascii="Arial" w:hAnsi="Arial" w:cs="Arial"/>
                <w:sz w:val="18"/>
                <w:szCs w:val="18"/>
              </w:rPr>
              <w:t>isNullable: False</w:t>
            </w:r>
          </w:p>
        </w:tc>
      </w:tr>
      <w:tr w14:paraId="09E43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4D887A1">
            <w:pPr>
              <w:pStyle w:val="129"/>
              <w:keepNext w:val="0"/>
              <w:rPr>
                <w:rFonts w:ascii="Courier New" w:hAnsi="Courier New" w:cs="Courier New"/>
                <w:lang w:eastAsia="zh-CN"/>
              </w:rPr>
            </w:pPr>
            <w:r>
              <w:rPr>
                <w:rFonts w:ascii="Courier New" w:hAnsi="Courier New" w:cs="Courier New"/>
                <w:lang w:eastAsia="zh-CN"/>
              </w:rPr>
              <w:t>DnnEasdfInfoItem.dnn</w:t>
            </w:r>
          </w:p>
        </w:tc>
        <w:tc>
          <w:tcPr>
            <w:tcW w:w="4395" w:type="dxa"/>
            <w:tcBorders>
              <w:top w:val="single" w:color="auto" w:sz="4" w:space="0"/>
              <w:left w:val="single" w:color="auto" w:sz="4" w:space="0"/>
              <w:bottom w:val="single" w:color="auto" w:sz="4" w:space="0"/>
              <w:right w:val="single" w:color="auto" w:sz="4" w:space="0"/>
            </w:tcBorders>
          </w:tcPr>
          <w:p w14:paraId="41D7FAC3">
            <w:pPr>
              <w:pStyle w:val="129"/>
              <w:keepNext w:val="0"/>
              <w:rPr>
                <w:rFonts w:cs="Arial"/>
                <w:szCs w:val="18"/>
              </w:rPr>
            </w:pPr>
            <w:r>
              <w:rPr>
                <w:rFonts w:cs="Arial"/>
                <w:szCs w:val="18"/>
              </w:rPr>
              <w:t>This attribute represents a supported DNN or Wildcard DNN if the EASDF supports all DNNs for the related S-NSSAI.</w:t>
            </w:r>
          </w:p>
          <w:p w14:paraId="15BBEB6D">
            <w:pPr>
              <w:pStyle w:val="129"/>
              <w:keepNext w:val="0"/>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65436D3E">
            <w:pPr>
              <w:pStyle w:val="129"/>
              <w:keepNext w:val="0"/>
              <w:rPr>
                <w:rFonts w:cs="Arial"/>
                <w:szCs w:val="18"/>
              </w:rPr>
            </w:pPr>
          </w:p>
          <w:p w14:paraId="66C2C9A6">
            <w:pPr>
              <w:pStyle w:val="129"/>
              <w:keepNext w:val="0"/>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59BED53F">
            <w:pPr>
              <w:keepLines/>
              <w:spacing w:after="0"/>
              <w:rPr>
                <w:rFonts w:ascii="Arial" w:hAnsi="Arial" w:cs="Arial"/>
                <w:sz w:val="18"/>
                <w:szCs w:val="18"/>
              </w:rPr>
            </w:pPr>
            <w:r>
              <w:rPr>
                <w:rFonts w:ascii="Arial" w:hAnsi="Arial" w:cs="Arial"/>
                <w:sz w:val="18"/>
                <w:szCs w:val="18"/>
              </w:rPr>
              <w:t>type: String</w:t>
            </w:r>
          </w:p>
          <w:p w14:paraId="0907B9F7">
            <w:pPr>
              <w:keepLines/>
              <w:spacing w:after="0"/>
              <w:rPr>
                <w:rFonts w:ascii="Arial" w:hAnsi="Arial" w:cs="Arial"/>
                <w:sz w:val="18"/>
                <w:szCs w:val="18"/>
              </w:rPr>
            </w:pPr>
            <w:r>
              <w:rPr>
                <w:rFonts w:ascii="Arial" w:hAnsi="Arial" w:cs="Arial"/>
                <w:sz w:val="18"/>
                <w:szCs w:val="18"/>
              </w:rPr>
              <w:t>multiplicity: 1</w:t>
            </w:r>
          </w:p>
          <w:p w14:paraId="0875F7AD">
            <w:pPr>
              <w:keepLines/>
              <w:spacing w:after="0"/>
              <w:rPr>
                <w:rFonts w:ascii="Arial" w:hAnsi="Arial" w:cs="Arial"/>
                <w:sz w:val="18"/>
                <w:szCs w:val="18"/>
              </w:rPr>
            </w:pPr>
            <w:r>
              <w:rPr>
                <w:rFonts w:ascii="Arial" w:hAnsi="Arial" w:cs="Arial"/>
                <w:sz w:val="18"/>
                <w:szCs w:val="18"/>
              </w:rPr>
              <w:t>isOrdered: N/A</w:t>
            </w:r>
          </w:p>
          <w:p w14:paraId="30AB4B24">
            <w:pPr>
              <w:keepLines/>
              <w:spacing w:after="0"/>
              <w:rPr>
                <w:rFonts w:ascii="Arial" w:hAnsi="Arial" w:cs="Arial"/>
                <w:sz w:val="18"/>
                <w:szCs w:val="18"/>
              </w:rPr>
            </w:pPr>
            <w:r>
              <w:rPr>
                <w:rFonts w:ascii="Arial" w:hAnsi="Arial" w:cs="Arial"/>
                <w:sz w:val="18"/>
                <w:szCs w:val="18"/>
              </w:rPr>
              <w:t>isUnique: N/A</w:t>
            </w:r>
          </w:p>
          <w:p w14:paraId="366E6CC2">
            <w:pPr>
              <w:keepLines/>
              <w:spacing w:after="0"/>
              <w:rPr>
                <w:rFonts w:ascii="Arial" w:hAnsi="Arial" w:cs="Arial"/>
                <w:sz w:val="18"/>
                <w:szCs w:val="18"/>
              </w:rPr>
            </w:pPr>
            <w:r>
              <w:rPr>
                <w:rFonts w:ascii="Arial" w:hAnsi="Arial" w:cs="Arial"/>
                <w:sz w:val="18"/>
                <w:szCs w:val="18"/>
              </w:rPr>
              <w:t>defaultValue: None</w:t>
            </w:r>
          </w:p>
          <w:p w14:paraId="454F2FA9">
            <w:pPr>
              <w:keepLines/>
              <w:spacing w:after="0"/>
              <w:rPr>
                <w:rFonts w:ascii="Arial" w:hAnsi="Arial" w:cs="Arial"/>
                <w:sz w:val="18"/>
                <w:szCs w:val="18"/>
              </w:rPr>
            </w:pPr>
            <w:r>
              <w:rPr>
                <w:rFonts w:ascii="Arial" w:hAnsi="Arial" w:cs="Arial"/>
                <w:sz w:val="18"/>
                <w:szCs w:val="18"/>
              </w:rPr>
              <w:t>isNullable: False</w:t>
            </w:r>
          </w:p>
        </w:tc>
      </w:tr>
      <w:tr w14:paraId="7C025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2228AC2">
            <w:pPr>
              <w:pStyle w:val="129"/>
              <w:keepNext w:val="0"/>
              <w:rPr>
                <w:rFonts w:ascii="Courier New" w:hAnsi="Courier New" w:cs="Courier New"/>
                <w:lang w:eastAsia="zh-CN"/>
              </w:rPr>
            </w:pPr>
            <w:r>
              <w:rPr>
                <w:rFonts w:ascii="Courier New" w:hAnsi="Courier New" w:cs="Courier New"/>
                <w:lang w:eastAsia="zh-CN"/>
              </w:rPr>
              <w:t>NssafInfo.supiRanges</w:t>
            </w:r>
          </w:p>
        </w:tc>
        <w:tc>
          <w:tcPr>
            <w:tcW w:w="4395" w:type="dxa"/>
            <w:tcBorders>
              <w:top w:val="single" w:color="auto" w:sz="4" w:space="0"/>
              <w:left w:val="single" w:color="auto" w:sz="4" w:space="0"/>
              <w:bottom w:val="single" w:color="auto" w:sz="4" w:space="0"/>
              <w:right w:val="single" w:color="auto" w:sz="4" w:space="0"/>
            </w:tcBorders>
          </w:tcPr>
          <w:p w14:paraId="5232010D">
            <w:pPr>
              <w:pStyle w:val="129"/>
              <w:keepNext w:val="0"/>
              <w:rPr>
                <w:rFonts w:cs="Arial"/>
                <w:szCs w:val="18"/>
              </w:rPr>
            </w:pPr>
            <w:r>
              <w:rPr>
                <w:rFonts w:cs="Arial"/>
                <w:szCs w:val="18"/>
              </w:rPr>
              <w:t xml:space="preserve">This attribute represents a List of ranges of SUPIs that can be served by the </w:t>
            </w:r>
            <w:r>
              <w:rPr>
                <w:rFonts w:cs="Arial"/>
                <w:szCs w:val="18"/>
                <w:lang w:eastAsia="zh-CN"/>
              </w:rPr>
              <w:t>NSSAA</w:t>
            </w:r>
            <w:r>
              <w:rPr>
                <w:rFonts w:cs="Arial"/>
                <w:szCs w:val="18"/>
              </w:rPr>
              <w:t>F instance.</w:t>
            </w:r>
          </w:p>
          <w:p w14:paraId="635F41FD">
            <w:pPr>
              <w:pStyle w:val="129"/>
              <w:keepNext w:val="0"/>
              <w:rPr>
                <w:rFonts w:cs="Arial"/>
                <w:szCs w:val="18"/>
              </w:rPr>
            </w:pPr>
          </w:p>
          <w:p w14:paraId="587360D3">
            <w:pPr>
              <w:pStyle w:val="129"/>
              <w:keepNext w:val="0"/>
              <w:rPr>
                <w:rFonts w:cs="Arial"/>
                <w:szCs w:val="18"/>
              </w:rPr>
            </w:pPr>
          </w:p>
          <w:p w14:paraId="5D56574B">
            <w:pPr>
              <w:pStyle w:val="129"/>
              <w:keepNext w:val="0"/>
              <w:rPr>
                <w:rFonts w:cs="Arial"/>
                <w:szCs w:val="18"/>
              </w:rPr>
            </w:pPr>
          </w:p>
          <w:p w14:paraId="545FAD83">
            <w:pPr>
              <w:pStyle w:val="129"/>
              <w:keepNext w:val="0"/>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75906F8D">
            <w:pPr>
              <w:keepLines/>
              <w:spacing w:after="0"/>
              <w:rPr>
                <w:rFonts w:ascii="Arial" w:hAnsi="Arial" w:cs="Arial"/>
                <w:sz w:val="18"/>
                <w:szCs w:val="18"/>
              </w:rPr>
            </w:pPr>
            <w:r>
              <w:rPr>
                <w:rFonts w:ascii="Arial" w:hAnsi="Arial" w:cs="Arial"/>
                <w:sz w:val="18"/>
                <w:szCs w:val="18"/>
              </w:rPr>
              <w:t>type: SupiRange</w:t>
            </w:r>
          </w:p>
          <w:p w14:paraId="411462D1">
            <w:pPr>
              <w:keepLines/>
              <w:spacing w:after="0"/>
              <w:rPr>
                <w:rFonts w:ascii="Arial" w:hAnsi="Arial" w:cs="Arial"/>
                <w:sz w:val="18"/>
                <w:szCs w:val="18"/>
              </w:rPr>
            </w:pPr>
            <w:r>
              <w:rPr>
                <w:rFonts w:ascii="Arial" w:hAnsi="Arial" w:cs="Arial"/>
                <w:sz w:val="18"/>
                <w:szCs w:val="18"/>
              </w:rPr>
              <w:t>multiplicity: *</w:t>
            </w:r>
          </w:p>
          <w:p w14:paraId="461FC9A9">
            <w:pPr>
              <w:keepLines/>
              <w:spacing w:after="0"/>
              <w:rPr>
                <w:rFonts w:ascii="Arial" w:hAnsi="Arial" w:cs="Arial"/>
                <w:sz w:val="18"/>
                <w:szCs w:val="18"/>
              </w:rPr>
            </w:pPr>
            <w:r>
              <w:rPr>
                <w:rFonts w:ascii="Arial" w:hAnsi="Arial" w:cs="Arial"/>
                <w:sz w:val="18"/>
                <w:szCs w:val="18"/>
              </w:rPr>
              <w:t>isOrdered: False</w:t>
            </w:r>
          </w:p>
          <w:p w14:paraId="4C883B26">
            <w:pPr>
              <w:keepLines/>
              <w:spacing w:after="0"/>
              <w:rPr>
                <w:rFonts w:ascii="Arial" w:hAnsi="Arial" w:cs="Arial"/>
                <w:sz w:val="18"/>
                <w:szCs w:val="18"/>
              </w:rPr>
            </w:pPr>
            <w:r>
              <w:rPr>
                <w:rFonts w:ascii="Arial" w:hAnsi="Arial" w:cs="Arial"/>
                <w:sz w:val="18"/>
                <w:szCs w:val="18"/>
              </w:rPr>
              <w:t>isUnique: True</w:t>
            </w:r>
          </w:p>
          <w:p w14:paraId="21520A15">
            <w:pPr>
              <w:keepLines/>
              <w:spacing w:after="0"/>
              <w:rPr>
                <w:rFonts w:ascii="Arial" w:hAnsi="Arial" w:cs="Arial"/>
                <w:sz w:val="18"/>
                <w:szCs w:val="18"/>
              </w:rPr>
            </w:pPr>
            <w:r>
              <w:rPr>
                <w:rFonts w:ascii="Arial" w:hAnsi="Arial" w:cs="Arial"/>
                <w:sz w:val="18"/>
                <w:szCs w:val="18"/>
              </w:rPr>
              <w:t>defaultValue: None</w:t>
            </w:r>
          </w:p>
          <w:p w14:paraId="635982F8">
            <w:pPr>
              <w:keepLines/>
              <w:spacing w:after="0"/>
              <w:rPr>
                <w:rFonts w:ascii="Arial" w:hAnsi="Arial" w:cs="Arial"/>
                <w:sz w:val="18"/>
                <w:szCs w:val="18"/>
              </w:rPr>
            </w:pPr>
            <w:r>
              <w:rPr>
                <w:rFonts w:ascii="Arial" w:hAnsi="Arial" w:cs="Arial"/>
                <w:sz w:val="18"/>
                <w:szCs w:val="18"/>
              </w:rPr>
              <w:t>isNullable: False</w:t>
            </w:r>
          </w:p>
        </w:tc>
      </w:tr>
      <w:tr w14:paraId="250B4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1FF9299">
            <w:pPr>
              <w:pStyle w:val="129"/>
              <w:keepNext w:val="0"/>
              <w:rPr>
                <w:rFonts w:ascii="Courier New" w:hAnsi="Courier New" w:cs="Courier New"/>
                <w:lang w:eastAsia="zh-CN"/>
              </w:rPr>
            </w:pPr>
            <w:r>
              <w:rPr>
                <w:rFonts w:ascii="Courier New" w:hAnsi="Courier New" w:cs="Courier New"/>
                <w:lang w:eastAsia="zh-CN"/>
              </w:rPr>
              <w:t>NssafInfo.internalGroupIdentifiersRanges</w:t>
            </w:r>
          </w:p>
        </w:tc>
        <w:tc>
          <w:tcPr>
            <w:tcW w:w="4395" w:type="dxa"/>
            <w:tcBorders>
              <w:top w:val="single" w:color="auto" w:sz="4" w:space="0"/>
              <w:left w:val="single" w:color="auto" w:sz="4" w:space="0"/>
              <w:bottom w:val="single" w:color="auto" w:sz="4" w:space="0"/>
              <w:right w:val="single" w:color="auto" w:sz="4" w:space="0"/>
            </w:tcBorders>
          </w:tcPr>
          <w:p w14:paraId="44A7A091">
            <w:pPr>
              <w:pStyle w:val="129"/>
              <w:keepNext w:val="0"/>
              <w:rPr>
                <w:rFonts w:cs="Arial"/>
                <w:szCs w:val="18"/>
              </w:rPr>
            </w:pPr>
            <w:r>
              <w:rPr>
                <w:rFonts w:cs="Arial"/>
                <w:szCs w:val="18"/>
              </w:rPr>
              <w:t xml:space="preserve">This attribute represents a List of ranges of Internal Group Identifiers that can be served by the </w:t>
            </w:r>
            <w:r>
              <w:rPr>
                <w:rFonts w:cs="Arial"/>
                <w:szCs w:val="18"/>
                <w:lang w:eastAsia="zh-CN"/>
              </w:rPr>
              <w:t>NSSAA</w:t>
            </w:r>
            <w:r>
              <w:rPr>
                <w:rFonts w:cs="Arial"/>
                <w:szCs w:val="18"/>
              </w:rPr>
              <w:t xml:space="preserve">F instance. If not provided, it does not imply that the </w:t>
            </w:r>
            <w:r>
              <w:rPr>
                <w:rFonts w:cs="Arial"/>
                <w:szCs w:val="18"/>
                <w:lang w:eastAsia="zh-CN"/>
              </w:rPr>
              <w:t>NSSAAF</w:t>
            </w:r>
            <w:r>
              <w:rPr>
                <w:rFonts w:cs="Arial"/>
                <w:szCs w:val="18"/>
              </w:rPr>
              <w:t xml:space="preserve"> supports all internal groups.</w:t>
            </w:r>
          </w:p>
          <w:p w14:paraId="6DC7C23A">
            <w:pPr>
              <w:pStyle w:val="129"/>
              <w:keepNext w:val="0"/>
              <w:rPr>
                <w:rFonts w:cs="Arial"/>
                <w:szCs w:val="18"/>
              </w:rPr>
            </w:pPr>
          </w:p>
          <w:p w14:paraId="23731CF7">
            <w:pPr>
              <w:pStyle w:val="129"/>
              <w:keepNext w:val="0"/>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122AE6CE">
            <w:pPr>
              <w:keepLines/>
              <w:spacing w:after="0"/>
              <w:rPr>
                <w:rFonts w:ascii="Arial" w:hAnsi="Arial" w:cs="Arial"/>
                <w:sz w:val="18"/>
                <w:szCs w:val="18"/>
              </w:rPr>
            </w:pPr>
            <w:r>
              <w:rPr>
                <w:rFonts w:ascii="Arial" w:hAnsi="Arial" w:cs="Arial"/>
                <w:sz w:val="18"/>
                <w:szCs w:val="18"/>
              </w:rPr>
              <w:t>type: InternalGroupIdRange</w:t>
            </w:r>
          </w:p>
          <w:p w14:paraId="12E533B9">
            <w:pPr>
              <w:keepLines/>
              <w:spacing w:after="0"/>
              <w:rPr>
                <w:rFonts w:ascii="Arial" w:hAnsi="Arial" w:cs="Arial"/>
                <w:sz w:val="18"/>
                <w:szCs w:val="18"/>
              </w:rPr>
            </w:pPr>
            <w:r>
              <w:rPr>
                <w:rFonts w:ascii="Arial" w:hAnsi="Arial" w:cs="Arial"/>
                <w:sz w:val="18"/>
                <w:szCs w:val="18"/>
              </w:rPr>
              <w:t>multiplicity: *</w:t>
            </w:r>
          </w:p>
          <w:p w14:paraId="7DFDED3C">
            <w:pPr>
              <w:keepLines/>
              <w:spacing w:after="0"/>
              <w:rPr>
                <w:rFonts w:ascii="Arial" w:hAnsi="Arial" w:cs="Arial"/>
                <w:sz w:val="18"/>
                <w:szCs w:val="18"/>
              </w:rPr>
            </w:pPr>
            <w:r>
              <w:rPr>
                <w:rFonts w:ascii="Arial" w:hAnsi="Arial" w:cs="Arial"/>
                <w:sz w:val="18"/>
                <w:szCs w:val="18"/>
              </w:rPr>
              <w:t>isOrdered: False</w:t>
            </w:r>
          </w:p>
          <w:p w14:paraId="11831D5F">
            <w:pPr>
              <w:keepLines/>
              <w:spacing w:after="0"/>
              <w:rPr>
                <w:rFonts w:ascii="Arial" w:hAnsi="Arial" w:cs="Arial"/>
                <w:sz w:val="18"/>
                <w:szCs w:val="18"/>
              </w:rPr>
            </w:pPr>
            <w:r>
              <w:rPr>
                <w:rFonts w:ascii="Arial" w:hAnsi="Arial" w:cs="Arial"/>
                <w:sz w:val="18"/>
                <w:szCs w:val="18"/>
              </w:rPr>
              <w:t>isUnique: True</w:t>
            </w:r>
          </w:p>
          <w:p w14:paraId="6E0A81AD">
            <w:pPr>
              <w:keepLines/>
              <w:spacing w:after="0"/>
              <w:rPr>
                <w:rFonts w:ascii="Arial" w:hAnsi="Arial" w:cs="Arial"/>
                <w:sz w:val="18"/>
                <w:szCs w:val="18"/>
              </w:rPr>
            </w:pPr>
            <w:r>
              <w:rPr>
                <w:rFonts w:ascii="Arial" w:hAnsi="Arial" w:cs="Arial"/>
                <w:sz w:val="18"/>
                <w:szCs w:val="18"/>
              </w:rPr>
              <w:t>defaultValue: None</w:t>
            </w:r>
          </w:p>
          <w:p w14:paraId="241DC495">
            <w:pPr>
              <w:keepLines/>
              <w:spacing w:after="0"/>
              <w:rPr>
                <w:rFonts w:ascii="Arial" w:hAnsi="Arial" w:cs="Arial"/>
                <w:sz w:val="18"/>
                <w:szCs w:val="18"/>
              </w:rPr>
            </w:pPr>
            <w:r>
              <w:rPr>
                <w:rFonts w:ascii="Arial" w:hAnsi="Arial" w:cs="Arial"/>
                <w:sz w:val="18"/>
                <w:szCs w:val="18"/>
              </w:rPr>
              <w:t>isNullable: False</w:t>
            </w:r>
          </w:p>
        </w:tc>
      </w:tr>
      <w:tr w14:paraId="5AFDA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E0857CE">
            <w:pPr>
              <w:pStyle w:val="129"/>
              <w:keepNext w:val="0"/>
              <w:rPr>
                <w:rFonts w:ascii="Courier New" w:hAnsi="Courier New" w:cs="Courier New"/>
                <w:lang w:eastAsia="zh-CN"/>
              </w:rPr>
            </w:pPr>
            <w:r>
              <w:rPr>
                <w:rFonts w:ascii="Courier New" w:hAnsi="Courier New" w:cs="Courier New"/>
                <w:lang w:eastAsia="zh-CN"/>
              </w:rPr>
              <w:t>servedUdrInfo</w:t>
            </w:r>
          </w:p>
        </w:tc>
        <w:tc>
          <w:tcPr>
            <w:tcW w:w="4395" w:type="dxa"/>
            <w:tcBorders>
              <w:top w:val="single" w:color="auto" w:sz="4" w:space="0"/>
              <w:left w:val="single" w:color="auto" w:sz="4" w:space="0"/>
              <w:bottom w:val="single" w:color="auto" w:sz="4" w:space="0"/>
              <w:right w:val="single" w:color="auto" w:sz="4" w:space="0"/>
            </w:tcBorders>
          </w:tcPr>
          <w:p w14:paraId="611D4AD5">
            <w:pPr>
              <w:pStyle w:val="129"/>
              <w:keepNext w:val="0"/>
              <w:rPr>
                <w:rFonts w:cs="Arial"/>
                <w:szCs w:val="18"/>
              </w:rPr>
            </w:pPr>
            <w:r>
              <w:rPr>
                <w:rFonts w:cs="Arial"/>
                <w:szCs w:val="18"/>
              </w:rPr>
              <w:t>This attribute contains all the udrInfo attributes locally configured in the NRF or the NRF received during NF registration. The key of the map is the nfInstanceId of which the udrInfo belongs to.</w:t>
            </w:r>
          </w:p>
          <w:p w14:paraId="3BCCB4C8">
            <w:pPr>
              <w:pStyle w:val="129"/>
              <w:keepNext w:val="0"/>
              <w:rPr>
                <w:rFonts w:cs="Arial"/>
                <w:szCs w:val="18"/>
              </w:rPr>
            </w:pPr>
          </w:p>
          <w:p w14:paraId="3740299C">
            <w:pPr>
              <w:pStyle w:val="129"/>
              <w:keepNext w:val="0"/>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33890E0E">
            <w:pPr>
              <w:keepLines/>
              <w:spacing w:after="0"/>
              <w:rPr>
                <w:rFonts w:ascii="Arial" w:hAnsi="Arial" w:cs="Arial"/>
                <w:sz w:val="18"/>
                <w:szCs w:val="18"/>
              </w:rPr>
            </w:pPr>
            <w:r>
              <w:rPr>
                <w:rFonts w:ascii="Arial" w:hAnsi="Arial" w:cs="Arial"/>
                <w:sz w:val="18"/>
                <w:szCs w:val="18"/>
              </w:rPr>
              <w:t>type: AttributeValuePair</w:t>
            </w:r>
          </w:p>
          <w:p w14:paraId="2BECF465">
            <w:pPr>
              <w:keepLines/>
              <w:spacing w:after="0"/>
              <w:rPr>
                <w:rFonts w:ascii="Arial" w:hAnsi="Arial" w:cs="Arial"/>
                <w:sz w:val="18"/>
                <w:szCs w:val="18"/>
              </w:rPr>
            </w:pPr>
            <w:r>
              <w:rPr>
                <w:rFonts w:ascii="Arial" w:hAnsi="Arial" w:cs="Arial"/>
                <w:sz w:val="18"/>
                <w:szCs w:val="18"/>
              </w:rPr>
              <w:t>multiplicity: 1..*</w:t>
            </w:r>
          </w:p>
          <w:p w14:paraId="3C68A135">
            <w:pPr>
              <w:keepLines/>
              <w:spacing w:after="0"/>
              <w:rPr>
                <w:rFonts w:ascii="Arial" w:hAnsi="Arial" w:cs="Arial"/>
                <w:sz w:val="18"/>
                <w:szCs w:val="18"/>
              </w:rPr>
            </w:pPr>
            <w:r>
              <w:rPr>
                <w:rFonts w:ascii="Arial" w:hAnsi="Arial" w:cs="Arial"/>
                <w:sz w:val="18"/>
                <w:szCs w:val="18"/>
              </w:rPr>
              <w:t>isOrdered: False</w:t>
            </w:r>
          </w:p>
          <w:p w14:paraId="14FD31EB">
            <w:pPr>
              <w:keepLines/>
              <w:spacing w:after="0"/>
              <w:rPr>
                <w:rFonts w:ascii="Arial" w:hAnsi="Arial" w:cs="Arial"/>
                <w:sz w:val="18"/>
                <w:szCs w:val="18"/>
              </w:rPr>
            </w:pPr>
            <w:r>
              <w:rPr>
                <w:rFonts w:ascii="Arial" w:hAnsi="Arial" w:cs="Arial"/>
                <w:sz w:val="18"/>
                <w:szCs w:val="18"/>
              </w:rPr>
              <w:t>isUnique: True</w:t>
            </w:r>
          </w:p>
          <w:p w14:paraId="5070B8AC">
            <w:pPr>
              <w:keepLines/>
              <w:spacing w:after="0"/>
              <w:rPr>
                <w:rFonts w:ascii="Arial" w:hAnsi="Arial" w:cs="Arial"/>
                <w:sz w:val="18"/>
                <w:szCs w:val="18"/>
              </w:rPr>
            </w:pPr>
            <w:r>
              <w:rPr>
                <w:rFonts w:ascii="Arial" w:hAnsi="Arial" w:cs="Arial"/>
                <w:sz w:val="18"/>
                <w:szCs w:val="18"/>
              </w:rPr>
              <w:t>defaultValue: None</w:t>
            </w:r>
          </w:p>
          <w:p w14:paraId="0F697016">
            <w:pPr>
              <w:keepLines/>
              <w:spacing w:after="0"/>
              <w:rPr>
                <w:rFonts w:ascii="Arial" w:hAnsi="Arial" w:cs="Arial"/>
                <w:sz w:val="18"/>
                <w:szCs w:val="18"/>
              </w:rPr>
            </w:pPr>
            <w:r>
              <w:rPr>
                <w:rFonts w:ascii="Arial" w:hAnsi="Arial" w:cs="Arial"/>
                <w:sz w:val="18"/>
                <w:szCs w:val="18"/>
              </w:rPr>
              <w:t>isNullable: False</w:t>
            </w:r>
          </w:p>
        </w:tc>
      </w:tr>
      <w:tr w14:paraId="06F46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024CD11">
            <w:pPr>
              <w:pStyle w:val="129"/>
              <w:keepNext w:val="0"/>
              <w:rPr>
                <w:rFonts w:ascii="Courier New" w:hAnsi="Courier New" w:cs="Courier New"/>
                <w:lang w:eastAsia="zh-CN"/>
              </w:rPr>
            </w:pPr>
            <w:r>
              <w:rPr>
                <w:rFonts w:ascii="Courier New" w:hAnsi="Courier New" w:cs="Courier New"/>
                <w:lang w:eastAsia="zh-CN"/>
              </w:rPr>
              <w:t>servedUdmInfo</w:t>
            </w:r>
          </w:p>
        </w:tc>
        <w:tc>
          <w:tcPr>
            <w:tcW w:w="4395" w:type="dxa"/>
            <w:tcBorders>
              <w:top w:val="single" w:color="auto" w:sz="4" w:space="0"/>
              <w:left w:val="single" w:color="auto" w:sz="4" w:space="0"/>
              <w:bottom w:val="single" w:color="auto" w:sz="4" w:space="0"/>
              <w:right w:val="single" w:color="auto" w:sz="4" w:space="0"/>
            </w:tcBorders>
          </w:tcPr>
          <w:p w14:paraId="2EDBF6EB">
            <w:pPr>
              <w:pStyle w:val="129"/>
              <w:keepNext w:val="0"/>
              <w:rPr>
                <w:rFonts w:cs="Arial"/>
                <w:szCs w:val="18"/>
              </w:rPr>
            </w:pPr>
            <w:r>
              <w:rPr>
                <w:rFonts w:cs="Arial"/>
                <w:szCs w:val="18"/>
              </w:rPr>
              <w:t>This attribute contains all the udmInfo attributes locally configured in the NRF or the NRF received during NF registration. The key of the map is the nfInstanceId of which the udmInfo belongs to.</w:t>
            </w:r>
          </w:p>
          <w:p w14:paraId="479C64DF">
            <w:pPr>
              <w:pStyle w:val="129"/>
              <w:keepNext w:val="0"/>
              <w:rPr>
                <w:rFonts w:cs="Arial"/>
                <w:szCs w:val="18"/>
              </w:rPr>
            </w:pPr>
          </w:p>
          <w:p w14:paraId="55D68E23">
            <w:pPr>
              <w:pStyle w:val="129"/>
              <w:keepNext w:val="0"/>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2317A75D">
            <w:pPr>
              <w:keepLines/>
              <w:spacing w:after="0"/>
              <w:rPr>
                <w:rFonts w:ascii="Arial" w:hAnsi="Arial" w:cs="Arial"/>
                <w:sz w:val="18"/>
                <w:szCs w:val="18"/>
              </w:rPr>
            </w:pPr>
            <w:r>
              <w:rPr>
                <w:rFonts w:ascii="Arial" w:hAnsi="Arial" w:cs="Arial"/>
                <w:sz w:val="18"/>
                <w:szCs w:val="18"/>
              </w:rPr>
              <w:t>type: AttributeValuePair</w:t>
            </w:r>
          </w:p>
          <w:p w14:paraId="5D7C5BAC">
            <w:pPr>
              <w:keepLines/>
              <w:spacing w:after="0"/>
              <w:rPr>
                <w:rFonts w:ascii="Arial" w:hAnsi="Arial" w:cs="Arial"/>
                <w:sz w:val="18"/>
                <w:szCs w:val="18"/>
              </w:rPr>
            </w:pPr>
            <w:r>
              <w:rPr>
                <w:rFonts w:ascii="Arial" w:hAnsi="Arial" w:cs="Arial"/>
                <w:sz w:val="18"/>
                <w:szCs w:val="18"/>
              </w:rPr>
              <w:t>multiplicity: 1..*</w:t>
            </w:r>
          </w:p>
          <w:p w14:paraId="06D5BADE">
            <w:pPr>
              <w:keepLines/>
              <w:spacing w:after="0"/>
              <w:rPr>
                <w:rFonts w:ascii="Arial" w:hAnsi="Arial" w:cs="Arial"/>
                <w:sz w:val="18"/>
                <w:szCs w:val="18"/>
              </w:rPr>
            </w:pPr>
            <w:r>
              <w:rPr>
                <w:rFonts w:ascii="Arial" w:hAnsi="Arial" w:cs="Arial"/>
                <w:sz w:val="18"/>
                <w:szCs w:val="18"/>
              </w:rPr>
              <w:t>isOrdered: False</w:t>
            </w:r>
          </w:p>
          <w:p w14:paraId="506E80E8">
            <w:pPr>
              <w:keepLines/>
              <w:spacing w:after="0"/>
              <w:rPr>
                <w:rFonts w:ascii="Arial" w:hAnsi="Arial" w:cs="Arial"/>
                <w:sz w:val="18"/>
                <w:szCs w:val="18"/>
              </w:rPr>
            </w:pPr>
            <w:r>
              <w:rPr>
                <w:rFonts w:ascii="Arial" w:hAnsi="Arial" w:cs="Arial"/>
                <w:sz w:val="18"/>
                <w:szCs w:val="18"/>
              </w:rPr>
              <w:t>isUnique: True</w:t>
            </w:r>
          </w:p>
          <w:p w14:paraId="3A542F34">
            <w:pPr>
              <w:keepLines/>
              <w:spacing w:after="0"/>
              <w:rPr>
                <w:rFonts w:ascii="Arial" w:hAnsi="Arial" w:cs="Arial"/>
                <w:sz w:val="18"/>
                <w:szCs w:val="18"/>
              </w:rPr>
            </w:pPr>
            <w:r>
              <w:rPr>
                <w:rFonts w:ascii="Arial" w:hAnsi="Arial" w:cs="Arial"/>
                <w:sz w:val="18"/>
                <w:szCs w:val="18"/>
              </w:rPr>
              <w:t>defaultValue: None</w:t>
            </w:r>
          </w:p>
          <w:p w14:paraId="4AA3BF72">
            <w:pPr>
              <w:keepLines/>
              <w:spacing w:after="0"/>
              <w:rPr>
                <w:rFonts w:ascii="Arial" w:hAnsi="Arial" w:cs="Arial"/>
                <w:sz w:val="18"/>
                <w:szCs w:val="18"/>
              </w:rPr>
            </w:pPr>
            <w:r>
              <w:rPr>
                <w:rFonts w:ascii="Arial" w:hAnsi="Arial" w:cs="Arial"/>
                <w:sz w:val="18"/>
                <w:szCs w:val="18"/>
              </w:rPr>
              <w:t>isNullable: False</w:t>
            </w:r>
          </w:p>
        </w:tc>
      </w:tr>
      <w:tr w14:paraId="524F6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8DE786F">
            <w:pPr>
              <w:pStyle w:val="129"/>
              <w:keepNext w:val="0"/>
              <w:rPr>
                <w:rFonts w:ascii="Courier New" w:hAnsi="Courier New" w:cs="Courier New"/>
                <w:lang w:eastAsia="zh-CN"/>
              </w:rPr>
            </w:pPr>
            <w:r>
              <w:rPr>
                <w:rFonts w:ascii="Courier New" w:hAnsi="Courier New" w:cs="Courier New"/>
                <w:lang w:eastAsia="zh-CN"/>
              </w:rPr>
              <w:t>servedAusfInfo</w:t>
            </w:r>
          </w:p>
        </w:tc>
        <w:tc>
          <w:tcPr>
            <w:tcW w:w="4395" w:type="dxa"/>
            <w:tcBorders>
              <w:top w:val="single" w:color="auto" w:sz="4" w:space="0"/>
              <w:left w:val="single" w:color="auto" w:sz="4" w:space="0"/>
              <w:bottom w:val="single" w:color="auto" w:sz="4" w:space="0"/>
              <w:right w:val="single" w:color="auto" w:sz="4" w:space="0"/>
            </w:tcBorders>
          </w:tcPr>
          <w:p w14:paraId="39BF2F23">
            <w:pPr>
              <w:pStyle w:val="129"/>
              <w:keepNext w:val="0"/>
              <w:rPr>
                <w:rFonts w:cs="Arial"/>
                <w:szCs w:val="18"/>
                <w:lang w:eastAsia="zh-CN"/>
              </w:rPr>
            </w:pPr>
            <w:r>
              <w:rPr>
                <w:rFonts w:cs="Arial"/>
                <w:szCs w:val="18"/>
                <w:lang w:eastAsia="zh-CN"/>
              </w:rPr>
              <w:t>This attribute contains all the ausfInfo attributes locally configured in the NRF or the NRF received during NF registration. The key of the map is the nfInstanceId of which the ausfInfo belongs to.</w:t>
            </w:r>
          </w:p>
          <w:p w14:paraId="7680325F">
            <w:pPr>
              <w:pStyle w:val="129"/>
              <w:keepNext w:val="0"/>
              <w:rPr>
                <w:rFonts w:cs="Arial"/>
                <w:szCs w:val="18"/>
                <w:lang w:eastAsia="zh-CN"/>
              </w:rPr>
            </w:pPr>
          </w:p>
          <w:p w14:paraId="2F194C7E">
            <w:pPr>
              <w:pStyle w:val="129"/>
              <w:keepNext w:val="0"/>
              <w:rPr>
                <w:rFonts w:cs="Arial"/>
                <w:szCs w:val="18"/>
              </w:rPr>
            </w:pPr>
            <w:r>
              <w:rPr>
                <w:rFonts w:cs="Arial"/>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7898397D">
            <w:pPr>
              <w:keepLines/>
              <w:spacing w:after="0"/>
              <w:rPr>
                <w:rFonts w:ascii="Arial" w:hAnsi="Arial" w:cs="Arial"/>
                <w:sz w:val="18"/>
                <w:szCs w:val="18"/>
              </w:rPr>
            </w:pPr>
            <w:r>
              <w:rPr>
                <w:rFonts w:ascii="Arial" w:hAnsi="Arial" w:cs="Arial"/>
                <w:sz w:val="18"/>
                <w:szCs w:val="18"/>
              </w:rPr>
              <w:t>type: AttributeValuePair</w:t>
            </w:r>
          </w:p>
          <w:p w14:paraId="02E267B3">
            <w:pPr>
              <w:keepLines/>
              <w:spacing w:after="0"/>
              <w:rPr>
                <w:rFonts w:ascii="Arial" w:hAnsi="Arial" w:cs="Arial"/>
                <w:sz w:val="18"/>
                <w:szCs w:val="18"/>
              </w:rPr>
            </w:pPr>
            <w:r>
              <w:rPr>
                <w:rFonts w:ascii="Arial" w:hAnsi="Arial" w:cs="Arial"/>
                <w:sz w:val="18"/>
                <w:szCs w:val="18"/>
              </w:rPr>
              <w:t>multiplicity: 1..*</w:t>
            </w:r>
          </w:p>
          <w:p w14:paraId="42B0F819">
            <w:pPr>
              <w:keepLines/>
              <w:spacing w:after="0"/>
              <w:rPr>
                <w:rFonts w:ascii="Arial" w:hAnsi="Arial" w:cs="Arial"/>
                <w:sz w:val="18"/>
                <w:szCs w:val="18"/>
              </w:rPr>
            </w:pPr>
            <w:r>
              <w:rPr>
                <w:rFonts w:ascii="Arial" w:hAnsi="Arial" w:cs="Arial"/>
                <w:sz w:val="18"/>
                <w:szCs w:val="18"/>
              </w:rPr>
              <w:t>isOrdered: False</w:t>
            </w:r>
          </w:p>
          <w:p w14:paraId="1A2AA829">
            <w:pPr>
              <w:keepLines/>
              <w:spacing w:after="0"/>
              <w:rPr>
                <w:rFonts w:ascii="Arial" w:hAnsi="Arial" w:cs="Arial"/>
                <w:sz w:val="18"/>
                <w:szCs w:val="18"/>
              </w:rPr>
            </w:pPr>
            <w:r>
              <w:rPr>
                <w:rFonts w:ascii="Arial" w:hAnsi="Arial" w:cs="Arial"/>
                <w:sz w:val="18"/>
                <w:szCs w:val="18"/>
              </w:rPr>
              <w:t>isUnique: True</w:t>
            </w:r>
          </w:p>
          <w:p w14:paraId="7181E58A">
            <w:pPr>
              <w:keepLines/>
              <w:spacing w:after="0"/>
              <w:rPr>
                <w:rFonts w:ascii="Arial" w:hAnsi="Arial" w:cs="Arial"/>
                <w:sz w:val="18"/>
                <w:szCs w:val="18"/>
              </w:rPr>
            </w:pPr>
            <w:r>
              <w:rPr>
                <w:rFonts w:ascii="Arial" w:hAnsi="Arial" w:cs="Arial"/>
                <w:sz w:val="18"/>
                <w:szCs w:val="18"/>
              </w:rPr>
              <w:t>defaultValue: None</w:t>
            </w:r>
          </w:p>
          <w:p w14:paraId="1F4FC543">
            <w:pPr>
              <w:keepLines/>
              <w:spacing w:after="0"/>
              <w:rPr>
                <w:rFonts w:ascii="Arial" w:hAnsi="Arial" w:cs="Arial"/>
                <w:sz w:val="18"/>
                <w:szCs w:val="18"/>
              </w:rPr>
            </w:pPr>
            <w:r>
              <w:rPr>
                <w:rFonts w:ascii="Arial" w:hAnsi="Arial" w:cs="Arial"/>
                <w:sz w:val="18"/>
                <w:szCs w:val="18"/>
              </w:rPr>
              <w:t>isNullable: False</w:t>
            </w:r>
          </w:p>
        </w:tc>
      </w:tr>
      <w:tr w14:paraId="44C0C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AE25351">
            <w:pPr>
              <w:pStyle w:val="129"/>
              <w:keepNext w:val="0"/>
              <w:rPr>
                <w:rFonts w:ascii="Courier New" w:hAnsi="Courier New" w:cs="Courier New"/>
                <w:lang w:eastAsia="zh-CN"/>
              </w:rPr>
            </w:pPr>
            <w:r>
              <w:rPr>
                <w:rFonts w:ascii="Courier New" w:hAnsi="Courier New" w:cs="Courier New"/>
                <w:lang w:eastAsia="zh-CN"/>
              </w:rPr>
              <w:t>servedNwdafInfo</w:t>
            </w:r>
          </w:p>
        </w:tc>
        <w:tc>
          <w:tcPr>
            <w:tcW w:w="4395" w:type="dxa"/>
            <w:tcBorders>
              <w:top w:val="single" w:color="auto" w:sz="4" w:space="0"/>
              <w:left w:val="single" w:color="auto" w:sz="4" w:space="0"/>
              <w:bottom w:val="single" w:color="auto" w:sz="4" w:space="0"/>
              <w:right w:val="single" w:color="auto" w:sz="4" w:space="0"/>
            </w:tcBorders>
          </w:tcPr>
          <w:p w14:paraId="67A32B9B">
            <w:pPr>
              <w:pStyle w:val="129"/>
              <w:keepNext w:val="0"/>
              <w:rPr>
                <w:rFonts w:cs="Arial"/>
                <w:szCs w:val="18"/>
                <w:lang w:eastAsia="zh-CN"/>
              </w:rPr>
            </w:pPr>
            <w:r>
              <w:rPr>
                <w:rFonts w:cs="Arial"/>
                <w:szCs w:val="18"/>
                <w:lang w:eastAsia="zh-CN"/>
              </w:rPr>
              <w:t>This attribute contains all the nwdafInfo attributes locally configured in the NRF or the NRF received during NF registration. The key of the map is the nfInstanceId of which the nwdafInfo belongs to.</w:t>
            </w:r>
          </w:p>
          <w:p w14:paraId="79CCC9B3">
            <w:pPr>
              <w:pStyle w:val="129"/>
              <w:keepNext w:val="0"/>
              <w:rPr>
                <w:rFonts w:cs="Arial"/>
                <w:szCs w:val="18"/>
                <w:lang w:eastAsia="zh-CN"/>
              </w:rPr>
            </w:pPr>
          </w:p>
          <w:p w14:paraId="4062C38D">
            <w:pPr>
              <w:pStyle w:val="129"/>
              <w:keepNext w:val="0"/>
              <w:rPr>
                <w:rFonts w:cs="Arial"/>
                <w:szCs w:val="18"/>
              </w:rPr>
            </w:pPr>
            <w:r>
              <w:rPr>
                <w:rFonts w:cs="Arial"/>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27F4C4E0">
            <w:pPr>
              <w:keepLines/>
              <w:spacing w:after="0"/>
              <w:rPr>
                <w:rFonts w:ascii="Arial" w:hAnsi="Arial" w:cs="Arial"/>
                <w:sz w:val="18"/>
                <w:szCs w:val="18"/>
              </w:rPr>
            </w:pPr>
            <w:r>
              <w:rPr>
                <w:rFonts w:ascii="Arial" w:hAnsi="Arial" w:cs="Arial"/>
                <w:sz w:val="18"/>
                <w:szCs w:val="18"/>
              </w:rPr>
              <w:t>type: AttributeValuePair</w:t>
            </w:r>
          </w:p>
          <w:p w14:paraId="7431983E">
            <w:pPr>
              <w:keepLines/>
              <w:spacing w:after="0"/>
              <w:rPr>
                <w:rFonts w:ascii="Arial" w:hAnsi="Arial" w:cs="Arial"/>
                <w:sz w:val="18"/>
                <w:szCs w:val="18"/>
              </w:rPr>
            </w:pPr>
            <w:r>
              <w:rPr>
                <w:rFonts w:ascii="Arial" w:hAnsi="Arial" w:cs="Arial"/>
                <w:sz w:val="18"/>
                <w:szCs w:val="18"/>
              </w:rPr>
              <w:t>multiplicity: 1..*</w:t>
            </w:r>
          </w:p>
          <w:p w14:paraId="2DAA7EAE">
            <w:pPr>
              <w:keepLines/>
              <w:spacing w:after="0"/>
              <w:rPr>
                <w:rFonts w:ascii="Arial" w:hAnsi="Arial" w:cs="Arial"/>
                <w:sz w:val="18"/>
                <w:szCs w:val="18"/>
              </w:rPr>
            </w:pPr>
            <w:r>
              <w:rPr>
                <w:rFonts w:ascii="Arial" w:hAnsi="Arial" w:cs="Arial"/>
                <w:sz w:val="18"/>
                <w:szCs w:val="18"/>
              </w:rPr>
              <w:t>isOrdered: False</w:t>
            </w:r>
          </w:p>
          <w:p w14:paraId="00CAB24E">
            <w:pPr>
              <w:keepLines/>
              <w:spacing w:after="0"/>
              <w:rPr>
                <w:rFonts w:ascii="Arial" w:hAnsi="Arial" w:cs="Arial"/>
                <w:sz w:val="18"/>
                <w:szCs w:val="18"/>
              </w:rPr>
            </w:pPr>
            <w:r>
              <w:rPr>
                <w:rFonts w:ascii="Arial" w:hAnsi="Arial" w:cs="Arial"/>
                <w:sz w:val="18"/>
                <w:szCs w:val="18"/>
              </w:rPr>
              <w:t>isUnique: True</w:t>
            </w:r>
          </w:p>
          <w:p w14:paraId="7B270CAF">
            <w:pPr>
              <w:keepLines/>
              <w:spacing w:after="0"/>
              <w:rPr>
                <w:rFonts w:ascii="Arial" w:hAnsi="Arial" w:cs="Arial"/>
                <w:sz w:val="18"/>
                <w:szCs w:val="18"/>
              </w:rPr>
            </w:pPr>
            <w:r>
              <w:rPr>
                <w:rFonts w:ascii="Arial" w:hAnsi="Arial" w:cs="Arial"/>
                <w:sz w:val="18"/>
                <w:szCs w:val="18"/>
              </w:rPr>
              <w:t>defaultValue: None</w:t>
            </w:r>
          </w:p>
          <w:p w14:paraId="241E982D">
            <w:pPr>
              <w:keepLines/>
              <w:spacing w:after="0"/>
              <w:rPr>
                <w:rFonts w:ascii="Arial" w:hAnsi="Arial" w:cs="Arial"/>
                <w:sz w:val="18"/>
                <w:szCs w:val="18"/>
              </w:rPr>
            </w:pPr>
            <w:r>
              <w:rPr>
                <w:rFonts w:ascii="Arial" w:hAnsi="Arial" w:cs="Arial"/>
                <w:sz w:val="18"/>
                <w:szCs w:val="18"/>
              </w:rPr>
              <w:t>isNullable: False</w:t>
            </w:r>
          </w:p>
        </w:tc>
      </w:tr>
      <w:tr w14:paraId="42855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36FD994">
            <w:pPr>
              <w:pStyle w:val="129"/>
              <w:keepNext w:val="0"/>
              <w:rPr>
                <w:rFonts w:ascii="Courier New" w:hAnsi="Courier New" w:cs="Courier New"/>
                <w:lang w:eastAsia="zh-CN"/>
              </w:rPr>
            </w:pPr>
            <w:r>
              <w:rPr>
                <w:rFonts w:ascii="Courier New" w:hAnsi="Courier New" w:cs="Courier New"/>
                <w:lang w:eastAsia="zh-CN"/>
              </w:rPr>
              <w:t>servedLmfInfo</w:t>
            </w:r>
          </w:p>
        </w:tc>
        <w:tc>
          <w:tcPr>
            <w:tcW w:w="4395" w:type="dxa"/>
            <w:tcBorders>
              <w:top w:val="single" w:color="auto" w:sz="4" w:space="0"/>
              <w:left w:val="single" w:color="auto" w:sz="4" w:space="0"/>
              <w:bottom w:val="single" w:color="auto" w:sz="4" w:space="0"/>
              <w:right w:val="single" w:color="auto" w:sz="4" w:space="0"/>
            </w:tcBorders>
          </w:tcPr>
          <w:p w14:paraId="64FAC407">
            <w:pPr>
              <w:pStyle w:val="129"/>
              <w:keepNext w:val="0"/>
              <w:rPr>
                <w:rFonts w:cs="Arial"/>
                <w:szCs w:val="18"/>
                <w:lang w:eastAsia="zh-CN"/>
              </w:rPr>
            </w:pPr>
            <w:r>
              <w:rPr>
                <w:rFonts w:cs="Arial"/>
                <w:szCs w:val="18"/>
                <w:lang w:eastAsia="zh-CN"/>
              </w:rPr>
              <w:t>This attribute contains all the lmfInfo attributes locally configured in the NRF or the NRF received during NF registration. The key of the map is the nfInstanceId of which the lmfInfo belongs to.</w:t>
            </w:r>
          </w:p>
          <w:p w14:paraId="033F2267">
            <w:pPr>
              <w:pStyle w:val="129"/>
              <w:keepNext w:val="0"/>
              <w:rPr>
                <w:rFonts w:cs="Arial"/>
                <w:szCs w:val="18"/>
                <w:lang w:eastAsia="zh-CN"/>
              </w:rPr>
            </w:pPr>
          </w:p>
          <w:p w14:paraId="28178570">
            <w:pPr>
              <w:pStyle w:val="129"/>
              <w:keepNext w:val="0"/>
              <w:rPr>
                <w:rFonts w:cs="Arial"/>
                <w:szCs w:val="18"/>
              </w:rPr>
            </w:pPr>
            <w:r>
              <w:rPr>
                <w:rFonts w:cs="Arial"/>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2966E020">
            <w:pPr>
              <w:keepLines/>
              <w:spacing w:after="0"/>
              <w:rPr>
                <w:rFonts w:ascii="Arial" w:hAnsi="Arial" w:cs="Arial"/>
                <w:sz w:val="18"/>
                <w:szCs w:val="18"/>
              </w:rPr>
            </w:pPr>
            <w:r>
              <w:rPr>
                <w:rFonts w:ascii="Arial" w:hAnsi="Arial" w:cs="Arial"/>
                <w:sz w:val="18"/>
                <w:szCs w:val="18"/>
              </w:rPr>
              <w:t>type: AttributeValuePair</w:t>
            </w:r>
          </w:p>
          <w:p w14:paraId="6AB0EC36">
            <w:pPr>
              <w:keepLines/>
              <w:spacing w:after="0"/>
              <w:rPr>
                <w:rFonts w:ascii="Arial" w:hAnsi="Arial" w:cs="Arial"/>
                <w:sz w:val="18"/>
                <w:szCs w:val="18"/>
              </w:rPr>
            </w:pPr>
            <w:r>
              <w:rPr>
                <w:rFonts w:ascii="Arial" w:hAnsi="Arial" w:cs="Arial"/>
                <w:sz w:val="18"/>
                <w:szCs w:val="18"/>
              </w:rPr>
              <w:t>multiplicity: 1..*</w:t>
            </w:r>
          </w:p>
          <w:p w14:paraId="2062C37D">
            <w:pPr>
              <w:keepLines/>
              <w:spacing w:after="0"/>
              <w:rPr>
                <w:rFonts w:ascii="Arial" w:hAnsi="Arial" w:cs="Arial"/>
                <w:sz w:val="18"/>
                <w:szCs w:val="18"/>
              </w:rPr>
            </w:pPr>
            <w:r>
              <w:rPr>
                <w:rFonts w:ascii="Arial" w:hAnsi="Arial" w:cs="Arial"/>
                <w:sz w:val="18"/>
                <w:szCs w:val="18"/>
              </w:rPr>
              <w:t>isOrdered: False</w:t>
            </w:r>
          </w:p>
          <w:p w14:paraId="07F24D28">
            <w:pPr>
              <w:keepLines/>
              <w:spacing w:after="0"/>
              <w:rPr>
                <w:rFonts w:ascii="Arial" w:hAnsi="Arial" w:cs="Arial"/>
                <w:sz w:val="18"/>
                <w:szCs w:val="18"/>
              </w:rPr>
            </w:pPr>
            <w:r>
              <w:rPr>
                <w:rFonts w:ascii="Arial" w:hAnsi="Arial" w:cs="Arial"/>
                <w:sz w:val="18"/>
                <w:szCs w:val="18"/>
              </w:rPr>
              <w:t>isUnique: True</w:t>
            </w:r>
          </w:p>
          <w:p w14:paraId="7586BA97">
            <w:pPr>
              <w:keepLines/>
              <w:spacing w:after="0"/>
              <w:rPr>
                <w:rFonts w:ascii="Arial" w:hAnsi="Arial" w:cs="Arial"/>
                <w:sz w:val="18"/>
                <w:szCs w:val="18"/>
              </w:rPr>
            </w:pPr>
            <w:r>
              <w:rPr>
                <w:rFonts w:ascii="Arial" w:hAnsi="Arial" w:cs="Arial"/>
                <w:sz w:val="18"/>
                <w:szCs w:val="18"/>
              </w:rPr>
              <w:t>defaultValue: None</w:t>
            </w:r>
          </w:p>
          <w:p w14:paraId="4CB12280">
            <w:pPr>
              <w:keepLines/>
              <w:spacing w:after="0"/>
              <w:rPr>
                <w:rFonts w:ascii="Arial" w:hAnsi="Arial" w:cs="Arial"/>
                <w:sz w:val="18"/>
                <w:szCs w:val="18"/>
              </w:rPr>
            </w:pPr>
            <w:r>
              <w:rPr>
                <w:rFonts w:ascii="Arial" w:hAnsi="Arial" w:cs="Arial"/>
                <w:sz w:val="18"/>
                <w:szCs w:val="18"/>
              </w:rPr>
              <w:t>isNullable: False</w:t>
            </w:r>
          </w:p>
        </w:tc>
      </w:tr>
      <w:tr w14:paraId="758A0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0150C8F">
            <w:pPr>
              <w:pStyle w:val="129"/>
              <w:keepNext w:val="0"/>
              <w:rPr>
                <w:rFonts w:ascii="Courier New" w:hAnsi="Courier New" w:cs="Courier New"/>
                <w:lang w:eastAsia="zh-CN"/>
              </w:rPr>
            </w:pPr>
            <w:r>
              <w:rPr>
                <w:rFonts w:ascii="Courier New" w:hAnsi="Courier New" w:cs="Courier New"/>
                <w:lang w:eastAsia="zh-CN"/>
              </w:rPr>
              <w:t>servedUdsfInfo</w:t>
            </w:r>
          </w:p>
        </w:tc>
        <w:tc>
          <w:tcPr>
            <w:tcW w:w="4395" w:type="dxa"/>
            <w:tcBorders>
              <w:top w:val="single" w:color="auto" w:sz="4" w:space="0"/>
              <w:left w:val="single" w:color="auto" w:sz="4" w:space="0"/>
              <w:bottom w:val="single" w:color="auto" w:sz="4" w:space="0"/>
              <w:right w:val="single" w:color="auto" w:sz="4" w:space="0"/>
            </w:tcBorders>
          </w:tcPr>
          <w:p w14:paraId="128F89DE">
            <w:pPr>
              <w:pStyle w:val="129"/>
              <w:keepNext w:val="0"/>
              <w:rPr>
                <w:rFonts w:cs="Arial"/>
                <w:szCs w:val="18"/>
                <w:lang w:eastAsia="zh-CN"/>
              </w:rPr>
            </w:pPr>
            <w:r>
              <w:rPr>
                <w:rFonts w:cs="Arial"/>
                <w:szCs w:val="18"/>
                <w:lang w:eastAsia="zh-CN"/>
              </w:rPr>
              <w:t>This attribute contains all the udsfInfo attributes locally configured in the NRF or the NRF received during NF registration. The key of the map is the nfInstanceId to which the map entry belongs to.</w:t>
            </w:r>
          </w:p>
          <w:p w14:paraId="27A8BACE">
            <w:pPr>
              <w:pStyle w:val="129"/>
              <w:keepNext w:val="0"/>
              <w:rPr>
                <w:rFonts w:cs="Arial"/>
                <w:szCs w:val="18"/>
                <w:lang w:eastAsia="zh-CN"/>
              </w:rPr>
            </w:pPr>
          </w:p>
          <w:p w14:paraId="0F132A4F">
            <w:pPr>
              <w:pStyle w:val="129"/>
              <w:keepNext w:val="0"/>
              <w:rPr>
                <w:rFonts w:cs="Arial"/>
                <w:szCs w:val="18"/>
              </w:rPr>
            </w:pPr>
            <w:r>
              <w:rPr>
                <w:rFonts w:cs="Arial"/>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6D4AD863">
            <w:pPr>
              <w:keepLines/>
              <w:spacing w:after="0"/>
              <w:rPr>
                <w:rFonts w:ascii="Arial" w:hAnsi="Arial" w:cs="Arial"/>
                <w:sz w:val="18"/>
                <w:szCs w:val="18"/>
              </w:rPr>
            </w:pPr>
            <w:r>
              <w:rPr>
                <w:rFonts w:ascii="Arial" w:hAnsi="Arial" w:cs="Arial"/>
                <w:sz w:val="18"/>
                <w:szCs w:val="18"/>
              </w:rPr>
              <w:t>type: AttributeValuePair</w:t>
            </w:r>
          </w:p>
          <w:p w14:paraId="6B5C36F0">
            <w:pPr>
              <w:keepLines/>
              <w:spacing w:after="0"/>
              <w:rPr>
                <w:rFonts w:ascii="Arial" w:hAnsi="Arial" w:cs="Arial"/>
                <w:sz w:val="18"/>
                <w:szCs w:val="18"/>
              </w:rPr>
            </w:pPr>
            <w:r>
              <w:rPr>
                <w:rFonts w:ascii="Arial" w:hAnsi="Arial" w:cs="Arial"/>
                <w:sz w:val="18"/>
                <w:szCs w:val="18"/>
              </w:rPr>
              <w:t>multiplicity: 1..*</w:t>
            </w:r>
          </w:p>
          <w:p w14:paraId="4BB48175">
            <w:pPr>
              <w:keepLines/>
              <w:spacing w:after="0"/>
              <w:rPr>
                <w:rFonts w:ascii="Arial" w:hAnsi="Arial" w:cs="Arial"/>
                <w:sz w:val="18"/>
                <w:szCs w:val="18"/>
              </w:rPr>
            </w:pPr>
            <w:r>
              <w:rPr>
                <w:rFonts w:ascii="Arial" w:hAnsi="Arial" w:cs="Arial"/>
                <w:sz w:val="18"/>
                <w:szCs w:val="18"/>
              </w:rPr>
              <w:t>isOrdered: False</w:t>
            </w:r>
          </w:p>
          <w:p w14:paraId="66D75179">
            <w:pPr>
              <w:keepLines/>
              <w:spacing w:after="0"/>
              <w:rPr>
                <w:rFonts w:ascii="Arial" w:hAnsi="Arial" w:cs="Arial"/>
                <w:sz w:val="18"/>
                <w:szCs w:val="18"/>
              </w:rPr>
            </w:pPr>
            <w:r>
              <w:rPr>
                <w:rFonts w:ascii="Arial" w:hAnsi="Arial" w:cs="Arial"/>
                <w:sz w:val="18"/>
                <w:szCs w:val="18"/>
              </w:rPr>
              <w:t>isUnique: True</w:t>
            </w:r>
          </w:p>
          <w:p w14:paraId="6D5D8557">
            <w:pPr>
              <w:keepLines/>
              <w:spacing w:after="0"/>
              <w:rPr>
                <w:rFonts w:ascii="Arial" w:hAnsi="Arial" w:cs="Arial"/>
                <w:sz w:val="18"/>
                <w:szCs w:val="18"/>
              </w:rPr>
            </w:pPr>
            <w:r>
              <w:rPr>
                <w:rFonts w:ascii="Arial" w:hAnsi="Arial" w:cs="Arial"/>
                <w:sz w:val="18"/>
                <w:szCs w:val="18"/>
              </w:rPr>
              <w:t>defaultValue: None</w:t>
            </w:r>
          </w:p>
          <w:p w14:paraId="37D15A82">
            <w:pPr>
              <w:keepLines/>
              <w:spacing w:after="0"/>
              <w:rPr>
                <w:rFonts w:ascii="Arial" w:hAnsi="Arial" w:cs="Arial"/>
                <w:sz w:val="18"/>
                <w:szCs w:val="18"/>
              </w:rPr>
            </w:pPr>
            <w:r>
              <w:rPr>
                <w:rFonts w:ascii="Arial" w:hAnsi="Arial" w:cs="Arial"/>
                <w:sz w:val="18"/>
                <w:szCs w:val="18"/>
              </w:rPr>
              <w:t>isNullable: False</w:t>
            </w:r>
          </w:p>
        </w:tc>
      </w:tr>
      <w:tr w14:paraId="2C1FD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B99E4B5">
            <w:pPr>
              <w:pStyle w:val="129"/>
              <w:keepNext w:val="0"/>
              <w:rPr>
                <w:rFonts w:ascii="Courier New" w:hAnsi="Courier New" w:cs="Courier New"/>
                <w:lang w:eastAsia="zh-CN"/>
              </w:rPr>
            </w:pPr>
            <w:r>
              <w:rPr>
                <w:rFonts w:ascii="Courier New" w:hAnsi="Courier New" w:cs="Courier New"/>
                <w:lang w:eastAsia="zh-CN"/>
              </w:rPr>
              <w:t>servedTrustAfInfo</w:t>
            </w:r>
          </w:p>
        </w:tc>
        <w:tc>
          <w:tcPr>
            <w:tcW w:w="4395" w:type="dxa"/>
            <w:tcBorders>
              <w:top w:val="single" w:color="auto" w:sz="4" w:space="0"/>
              <w:left w:val="single" w:color="auto" w:sz="4" w:space="0"/>
              <w:bottom w:val="single" w:color="auto" w:sz="4" w:space="0"/>
              <w:right w:val="single" w:color="auto" w:sz="4" w:space="0"/>
            </w:tcBorders>
          </w:tcPr>
          <w:p w14:paraId="69E7E2DF">
            <w:pPr>
              <w:pStyle w:val="129"/>
              <w:keepNext w:val="0"/>
              <w:rPr>
                <w:rFonts w:cs="Arial"/>
                <w:szCs w:val="18"/>
                <w:lang w:eastAsia="zh-CN"/>
              </w:rPr>
            </w:pPr>
            <w:r>
              <w:rPr>
                <w:rFonts w:cs="Arial"/>
                <w:szCs w:val="18"/>
                <w:lang w:eastAsia="zh-CN"/>
              </w:rPr>
              <w:t>This attribute contains the trustAfInfo attribute locally configured in the NRF or that the NRF received during AF registration. The key of the map is the nfInstanceId to which the map entry belongs to.</w:t>
            </w:r>
          </w:p>
          <w:p w14:paraId="7FF76D29">
            <w:pPr>
              <w:pStyle w:val="129"/>
              <w:keepNext w:val="0"/>
              <w:rPr>
                <w:rFonts w:cs="Arial"/>
                <w:szCs w:val="18"/>
                <w:lang w:eastAsia="zh-CN"/>
              </w:rPr>
            </w:pPr>
          </w:p>
          <w:p w14:paraId="5223AA2A">
            <w:pPr>
              <w:pStyle w:val="129"/>
              <w:keepNext w:val="0"/>
              <w:rPr>
                <w:rFonts w:cs="Arial"/>
                <w:szCs w:val="18"/>
              </w:rPr>
            </w:pPr>
            <w:r>
              <w:rPr>
                <w:rFonts w:cs="Arial"/>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3D43F93B">
            <w:pPr>
              <w:keepLines/>
              <w:spacing w:after="0"/>
              <w:rPr>
                <w:rFonts w:ascii="Arial" w:hAnsi="Arial" w:cs="Arial"/>
                <w:sz w:val="18"/>
                <w:szCs w:val="18"/>
              </w:rPr>
            </w:pPr>
            <w:r>
              <w:rPr>
                <w:rFonts w:ascii="Arial" w:hAnsi="Arial" w:cs="Arial"/>
                <w:sz w:val="18"/>
                <w:szCs w:val="18"/>
              </w:rPr>
              <w:t>type: AttributeValuePair</w:t>
            </w:r>
          </w:p>
          <w:p w14:paraId="73BD1C74">
            <w:pPr>
              <w:keepLines/>
              <w:spacing w:after="0"/>
              <w:rPr>
                <w:rFonts w:ascii="Arial" w:hAnsi="Arial" w:cs="Arial"/>
                <w:sz w:val="18"/>
                <w:szCs w:val="18"/>
              </w:rPr>
            </w:pPr>
            <w:r>
              <w:rPr>
                <w:rFonts w:ascii="Arial" w:hAnsi="Arial" w:cs="Arial"/>
                <w:sz w:val="18"/>
                <w:szCs w:val="18"/>
              </w:rPr>
              <w:t>multiplicity: 1..*</w:t>
            </w:r>
          </w:p>
          <w:p w14:paraId="38F98E0B">
            <w:pPr>
              <w:keepLines/>
              <w:spacing w:after="0"/>
              <w:rPr>
                <w:rFonts w:ascii="Arial" w:hAnsi="Arial" w:cs="Arial"/>
                <w:sz w:val="18"/>
                <w:szCs w:val="18"/>
              </w:rPr>
            </w:pPr>
            <w:r>
              <w:rPr>
                <w:rFonts w:ascii="Arial" w:hAnsi="Arial" w:cs="Arial"/>
                <w:sz w:val="18"/>
                <w:szCs w:val="18"/>
              </w:rPr>
              <w:t>isOrdered: False</w:t>
            </w:r>
          </w:p>
          <w:p w14:paraId="58CB183B">
            <w:pPr>
              <w:keepLines/>
              <w:spacing w:after="0"/>
              <w:rPr>
                <w:rFonts w:ascii="Arial" w:hAnsi="Arial" w:cs="Arial"/>
                <w:sz w:val="18"/>
                <w:szCs w:val="18"/>
              </w:rPr>
            </w:pPr>
            <w:r>
              <w:rPr>
                <w:rFonts w:ascii="Arial" w:hAnsi="Arial" w:cs="Arial"/>
                <w:sz w:val="18"/>
                <w:szCs w:val="18"/>
              </w:rPr>
              <w:t>isUnique: True</w:t>
            </w:r>
          </w:p>
          <w:p w14:paraId="026D8048">
            <w:pPr>
              <w:keepLines/>
              <w:spacing w:after="0"/>
              <w:rPr>
                <w:rFonts w:ascii="Arial" w:hAnsi="Arial" w:cs="Arial"/>
                <w:sz w:val="18"/>
                <w:szCs w:val="18"/>
              </w:rPr>
            </w:pPr>
            <w:r>
              <w:rPr>
                <w:rFonts w:ascii="Arial" w:hAnsi="Arial" w:cs="Arial"/>
                <w:sz w:val="18"/>
                <w:szCs w:val="18"/>
              </w:rPr>
              <w:t>defaultValue: None</w:t>
            </w:r>
          </w:p>
          <w:p w14:paraId="3DDEEC66">
            <w:pPr>
              <w:keepLines/>
              <w:spacing w:after="0"/>
              <w:rPr>
                <w:rFonts w:ascii="Arial" w:hAnsi="Arial" w:cs="Arial"/>
                <w:sz w:val="18"/>
                <w:szCs w:val="18"/>
              </w:rPr>
            </w:pPr>
            <w:r>
              <w:rPr>
                <w:rFonts w:ascii="Arial" w:hAnsi="Arial" w:cs="Arial"/>
                <w:sz w:val="18"/>
                <w:szCs w:val="18"/>
              </w:rPr>
              <w:t>isNullable: False</w:t>
            </w:r>
          </w:p>
        </w:tc>
      </w:tr>
      <w:tr w14:paraId="3A1AB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DC53F38">
            <w:pPr>
              <w:pStyle w:val="129"/>
              <w:keepNext w:val="0"/>
              <w:rPr>
                <w:rFonts w:ascii="Courier New" w:hAnsi="Courier New" w:cs="Courier New"/>
                <w:lang w:eastAsia="zh-CN"/>
              </w:rPr>
            </w:pPr>
            <w:r>
              <w:rPr>
                <w:rFonts w:ascii="Courier New" w:hAnsi="Courier New" w:cs="Courier New"/>
                <w:lang w:eastAsia="zh-CN"/>
              </w:rPr>
              <w:t>servedNssaafInfo</w:t>
            </w:r>
          </w:p>
        </w:tc>
        <w:tc>
          <w:tcPr>
            <w:tcW w:w="4395" w:type="dxa"/>
            <w:tcBorders>
              <w:top w:val="single" w:color="auto" w:sz="4" w:space="0"/>
              <w:left w:val="single" w:color="auto" w:sz="4" w:space="0"/>
              <w:bottom w:val="single" w:color="auto" w:sz="4" w:space="0"/>
              <w:right w:val="single" w:color="auto" w:sz="4" w:space="0"/>
            </w:tcBorders>
          </w:tcPr>
          <w:p w14:paraId="7317296C">
            <w:pPr>
              <w:pStyle w:val="129"/>
              <w:keepNext w:val="0"/>
              <w:rPr>
                <w:rFonts w:cs="Arial"/>
                <w:szCs w:val="18"/>
                <w:lang w:eastAsia="zh-CN"/>
              </w:rPr>
            </w:pPr>
            <w:r>
              <w:rPr>
                <w:rFonts w:cs="Arial"/>
                <w:szCs w:val="18"/>
                <w:lang w:eastAsia="zh-CN"/>
              </w:rPr>
              <w:t>This attribute contains all the nssaafInfo attributes locally configured in the NRF or the NRF received during NF registration. The key of the map is the nfInstanceId of which the nssaafInfo belongs to.</w:t>
            </w:r>
          </w:p>
          <w:p w14:paraId="5A9D0B85">
            <w:pPr>
              <w:pStyle w:val="129"/>
              <w:keepNext w:val="0"/>
              <w:rPr>
                <w:rFonts w:cs="Arial"/>
                <w:szCs w:val="18"/>
                <w:lang w:eastAsia="zh-CN"/>
              </w:rPr>
            </w:pPr>
          </w:p>
          <w:p w14:paraId="55CFCDC0">
            <w:pPr>
              <w:pStyle w:val="129"/>
              <w:keepNext w:val="0"/>
              <w:rPr>
                <w:rFonts w:cs="Arial"/>
                <w:szCs w:val="18"/>
              </w:rPr>
            </w:pPr>
            <w:r>
              <w:rPr>
                <w:rFonts w:cs="Arial"/>
                <w:szCs w:val="18"/>
                <w:lang w:eastAsia="zh-CN"/>
              </w:rPr>
              <w:t>allowedValues: N/A</w:t>
            </w:r>
          </w:p>
        </w:tc>
        <w:tc>
          <w:tcPr>
            <w:tcW w:w="1897" w:type="dxa"/>
            <w:tcBorders>
              <w:top w:val="single" w:color="auto" w:sz="4" w:space="0"/>
              <w:left w:val="single" w:color="auto" w:sz="4" w:space="0"/>
              <w:bottom w:val="single" w:color="auto" w:sz="4" w:space="0"/>
              <w:right w:val="single" w:color="auto" w:sz="4" w:space="0"/>
            </w:tcBorders>
          </w:tcPr>
          <w:p w14:paraId="20150FD3">
            <w:pPr>
              <w:keepLines/>
              <w:spacing w:after="0"/>
              <w:rPr>
                <w:rFonts w:ascii="Arial" w:hAnsi="Arial" w:cs="Arial"/>
                <w:sz w:val="18"/>
                <w:szCs w:val="18"/>
              </w:rPr>
            </w:pPr>
            <w:r>
              <w:rPr>
                <w:rFonts w:ascii="Arial" w:hAnsi="Arial" w:cs="Arial"/>
                <w:sz w:val="18"/>
                <w:szCs w:val="18"/>
              </w:rPr>
              <w:t>type: AttributeValuePair</w:t>
            </w:r>
          </w:p>
          <w:p w14:paraId="630CD9A8">
            <w:pPr>
              <w:keepLines/>
              <w:spacing w:after="0"/>
              <w:rPr>
                <w:rFonts w:ascii="Arial" w:hAnsi="Arial" w:cs="Arial"/>
                <w:sz w:val="18"/>
                <w:szCs w:val="18"/>
              </w:rPr>
            </w:pPr>
            <w:r>
              <w:rPr>
                <w:rFonts w:ascii="Arial" w:hAnsi="Arial" w:cs="Arial"/>
                <w:sz w:val="18"/>
                <w:szCs w:val="18"/>
              </w:rPr>
              <w:t>multiplicity: 1..*</w:t>
            </w:r>
          </w:p>
          <w:p w14:paraId="7F06F139">
            <w:pPr>
              <w:keepLines/>
              <w:spacing w:after="0"/>
              <w:rPr>
                <w:rFonts w:ascii="Arial" w:hAnsi="Arial" w:cs="Arial"/>
                <w:sz w:val="18"/>
                <w:szCs w:val="18"/>
              </w:rPr>
            </w:pPr>
            <w:r>
              <w:rPr>
                <w:rFonts w:ascii="Arial" w:hAnsi="Arial" w:cs="Arial"/>
                <w:sz w:val="18"/>
                <w:szCs w:val="18"/>
              </w:rPr>
              <w:t>isOrdered: False</w:t>
            </w:r>
          </w:p>
          <w:p w14:paraId="486106D3">
            <w:pPr>
              <w:keepLines/>
              <w:spacing w:after="0"/>
              <w:rPr>
                <w:rFonts w:ascii="Arial" w:hAnsi="Arial" w:cs="Arial"/>
                <w:sz w:val="18"/>
                <w:szCs w:val="18"/>
              </w:rPr>
            </w:pPr>
            <w:r>
              <w:rPr>
                <w:rFonts w:ascii="Arial" w:hAnsi="Arial" w:cs="Arial"/>
                <w:sz w:val="18"/>
                <w:szCs w:val="18"/>
              </w:rPr>
              <w:t>isUnique: True</w:t>
            </w:r>
          </w:p>
          <w:p w14:paraId="4D4FB4E1">
            <w:pPr>
              <w:keepLines/>
              <w:spacing w:after="0"/>
              <w:rPr>
                <w:rFonts w:ascii="Arial" w:hAnsi="Arial" w:cs="Arial"/>
                <w:sz w:val="18"/>
                <w:szCs w:val="18"/>
              </w:rPr>
            </w:pPr>
            <w:r>
              <w:rPr>
                <w:rFonts w:ascii="Arial" w:hAnsi="Arial" w:cs="Arial"/>
                <w:sz w:val="18"/>
                <w:szCs w:val="18"/>
              </w:rPr>
              <w:t>defaultValue: None</w:t>
            </w:r>
          </w:p>
          <w:p w14:paraId="05DAE89E">
            <w:pPr>
              <w:keepLines/>
              <w:spacing w:after="0"/>
              <w:rPr>
                <w:rFonts w:ascii="Arial" w:hAnsi="Arial" w:cs="Arial"/>
                <w:sz w:val="18"/>
                <w:szCs w:val="18"/>
              </w:rPr>
            </w:pPr>
            <w:r>
              <w:rPr>
                <w:rFonts w:ascii="Arial" w:hAnsi="Arial" w:cs="Arial"/>
                <w:sz w:val="18"/>
                <w:szCs w:val="18"/>
              </w:rPr>
              <w:t>isNullable: False</w:t>
            </w:r>
          </w:p>
        </w:tc>
      </w:tr>
      <w:tr w14:paraId="637A2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DE412FE">
            <w:pPr>
              <w:pStyle w:val="129"/>
              <w:keepNext w:val="0"/>
              <w:rPr>
                <w:rFonts w:ascii="Courier New" w:hAnsi="Courier New" w:cs="Courier New"/>
                <w:lang w:eastAsia="zh-CN"/>
              </w:rPr>
            </w:pPr>
            <w:r>
              <w:rPr>
                <w:rFonts w:ascii="Courier New" w:hAnsi="Courier New" w:cs="Courier New"/>
                <w:szCs w:val="18"/>
              </w:rPr>
              <w:t>chfInfo</w:t>
            </w:r>
          </w:p>
        </w:tc>
        <w:tc>
          <w:tcPr>
            <w:tcW w:w="4395" w:type="dxa"/>
            <w:tcBorders>
              <w:top w:val="single" w:color="auto" w:sz="4" w:space="0"/>
              <w:left w:val="single" w:color="auto" w:sz="4" w:space="0"/>
              <w:bottom w:val="single" w:color="auto" w:sz="4" w:space="0"/>
              <w:right w:val="single" w:color="auto" w:sz="4" w:space="0"/>
            </w:tcBorders>
          </w:tcPr>
          <w:p w14:paraId="21B9746A">
            <w:pPr>
              <w:keepLines/>
              <w:rPr>
                <w:rFonts w:ascii="Arial" w:hAnsi="Arial"/>
                <w:sz w:val="18"/>
              </w:rPr>
            </w:pPr>
            <w:r>
              <w:rPr>
                <w:rFonts w:ascii="Arial" w:hAnsi="Arial"/>
                <w:sz w:val="18"/>
              </w:rPr>
              <w:t xml:space="preserve">It represents the information of an CHF NF Instance (see TS 29.510 [23]). </w:t>
            </w:r>
          </w:p>
          <w:p w14:paraId="62B3CDB0">
            <w:pPr>
              <w:pStyle w:val="129"/>
              <w:keepNext w:val="0"/>
              <w:rPr>
                <w:rFonts w:cs="Arial"/>
                <w:szCs w:val="18"/>
                <w:lang w:eastAsia="zh-CN"/>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26E6C835">
            <w:pPr>
              <w:keepLines/>
              <w:spacing w:after="0"/>
              <w:rPr>
                <w:rFonts w:ascii="Arial" w:hAnsi="Arial" w:cs="Arial"/>
                <w:sz w:val="18"/>
                <w:szCs w:val="18"/>
              </w:rPr>
            </w:pPr>
            <w:r>
              <w:rPr>
                <w:rFonts w:ascii="Arial" w:hAnsi="Arial" w:cs="Arial"/>
                <w:sz w:val="18"/>
                <w:szCs w:val="18"/>
              </w:rPr>
              <w:t>type: ChfInfo</w:t>
            </w:r>
          </w:p>
          <w:p w14:paraId="7E9B68F9">
            <w:pPr>
              <w:keepLines/>
              <w:spacing w:after="0"/>
              <w:rPr>
                <w:rFonts w:ascii="Arial" w:hAnsi="Arial" w:cs="Arial"/>
                <w:sz w:val="18"/>
                <w:szCs w:val="18"/>
              </w:rPr>
            </w:pPr>
            <w:r>
              <w:rPr>
                <w:rFonts w:ascii="Arial" w:hAnsi="Arial" w:cs="Arial"/>
                <w:sz w:val="18"/>
                <w:szCs w:val="18"/>
              </w:rPr>
              <w:t>multiplicity: 0..1</w:t>
            </w:r>
          </w:p>
          <w:p w14:paraId="2B1722DA">
            <w:pPr>
              <w:keepLines/>
              <w:spacing w:after="0"/>
              <w:rPr>
                <w:rFonts w:ascii="Arial" w:hAnsi="Arial" w:cs="Arial"/>
                <w:sz w:val="18"/>
                <w:szCs w:val="18"/>
              </w:rPr>
            </w:pPr>
            <w:r>
              <w:rPr>
                <w:rFonts w:ascii="Arial" w:hAnsi="Arial" w:cs="Arial"/>
                <w:sz w:val="18"/>
                <w:szCs w:val="18"/>
              </w:rPr>
              <w:t>isOrdered: N/A</w:t>
            </w:r>
          </w:p>
          <w:p w14:paraId="31A0CB8E">
            <w:pPr>
              <w:keepLines/>
              <w:spacing w:after="0"/>
              <w:rPr>
                <w:rFonts w:ascii="Arial" w:hAnsi="Arial" w:cs="Arial"/>
                <w:sz w:val="18"/>
                <w:szCs w:val="18"/>
              </w:rPr>
            </w:pPr>
            <w:r>
              <w:rPr>
                <w:rFonts w:ascii="Arial" w:hAnsi="Arial" w:cs="Arial"/>
                <w:sz w:val="18"/>
                <w:szCs w:val="18"/>
              </w:rPr>
              <w:t>isUnique: N/A</w:t>
            </w:r>
          </w:p>
          <w:p w14:paraId="00ADCF92">
            <w:pPr>
              <w:keepLines/>
              <w:spacing w:after="0"/>
              <w:rPr>
                <w:rFonts w:ascii="Arial" w:hAnsi="Arial" w:cs="Arial"/>
                <w:sz w:val="18"/>
                <w:szCs w:val="18"/>
              </w:rPr>
            </w:pPr>
            <w:r>
              <w:rPr>
                <w:rFonts w:ascii="Arial" w:hAnsi="Arial" w:cs="Arial"/>
                <w:sz w:val="18"/>
                <w:szCs w:val="18"/>
              </w:rPr>
              <w:t>defaultValue: None</w:t>
            </w:r>
          </w:p>
          <w:p w14:paraId="2700C45F">
            <w:pPr>
              <w:keepLines/>
              <w:spacing w:after="0"/>
              <w:rPr>
                <w:rFonts w:ascii="Arial" w:hAnsi="Arial" w:cs="Arial"/>
                <w:sz w:val="18"/>
                <w:szCs w:val="18"/>
              </w:rPr>
            </w:pPr>
            <w:r>
              <w:rPr>
                <w:rFonts w:ascii="Arial" w:hAnsi="Arial" w:cs="Arial"/>
                <w:sz w:val="18"/>
                <w:szCs w:val="18"/>
              </w:rPr>
              <w:t>isNullable: False</w:t>
            </w:r>
          </w:p>
        </w:tc>
      </w:tr>
      <w:tr w14:paraId="650C6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0AC539B">
            <w:pPr>
              <w:pStyle w:val="129"/>
              <w:keepNext w:val="0"/>
              <w:rPr>
                <w:rFonts w:ascii="Courier New" w:hAnsi="Courier New" w:cs="Courier New"/>
                <w:lang w:eastAsia="zh-CN"/>
              </w:rPr>
            </w:pPr>
            <w:r>
              <w:rPr>
                <w:rFonts w:ascii="Courier New" w:hAnsi="Courier New" w:cs="Courier New"/>
                <w:szCs w:val="18"/>
              </w:rPr>
              <w:t>ChfInfo.supiRangeList</w:t>
            </w:r>
          </w:p>
        </w:tc>
        <w:tc>
          <w:tcPr>
            <w:tcW w:w="4395" w:type="dxa"/>
            <w:tcBorders>
              <w:top w:val="single" w:color="auto" w:sz="4" w:space="0"/>
              <w:left w:val="single" w:color="auto" w:sz="4" w:space="0"/>
              <w:bottom w:val="single" w:color="auto" w:sz="4" w:space="0"/>
              <w:right w:val="single" w:color="auto" w:sz="4" w:space="0"/>
            </w:tcBorders>
          </w:tcPr>
          <w:p w14:paraId="4E1054D9">
            <w:pPr>
              <w:pStyle w:val="129"/>
              <w:keepNext w:val="0"/>
              <w:rPr>
                <w:rFonts w:cs="Arial"/>
                <w:szCs w:val="18"/>
              </w:rPr>
            </w:pPr>
            <w:r>
              <w:rPr>
                <w:rFonts w:cs="Arial"/>
                <w:szCs w:val="18"/>
              </w:rPr>
              <w:t xml:space="preserve">This attribute represents the </w:t>
            </w:r>
            <w:r>
              <w:t>list of ranges of SUPIs that can be served by the CHF instance.</w:t>
            </w:r>
          </w:p>
          <w:p w14:paraId="6393E61E">
            <w:pPr>
              <w:pStyle w:val="129"/>
              <w:keepNext w:val="0"/>
              <w:rPr>
                <w:rFonts w:cs="Arial"/>
                <w:szCs w:val="18"/>
              </w:rPr>
            </w:pPr>
          </w:p>
          <w:p w14:paraId="3BEFEC35">
            <w:pPr>
              <w:pStyle w:val="129"/>
              <w:keepNext w:val="0"/>
              <w:rPr>
                <w:rFonts w:cs="Arial"/>
                <w:szCs w:val="18"/>
                <w:lang w:eastAsia="zh-CN"/>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7E4588E3">
            <w:pPr>
              <w:keepLines/>
              <w:spacing w:after="0"/>
              <w:rPr>
                <w:rFonts w:ascii="Arial" w:hAnsi="Arial" w:cs="Arial"/>
                <w:sz w:val="18"/>
                <w:szCs w:val="18"/>
              </w:rPr>
            </w:pPr>
            <w:r>
              <w:rPr>
                <w:rFonts w:ascii="Arial" w:hAnsi="Arial" w:cs="Arial"/>
                <w:sz w:val="18"/>
                <w:szCs w:val="18"/>
              </w:rPr>
              <w:t>type: SupiRange</w:t>
            </w:r>
          </w:p>
          <w:p w14:paraId="4CA17249">
            <w:pPr>
              <w:keepLines/>
              <w:spacing w:after="0"/>
              <w:rPr>
                <w:rFonts w:ascii="Arial" w:hAnsi="Arial" w:cs="Arial"/>
                <w:sz w:val="18"/>
                <w:szCs w:val="18"/>
              </w:rPr>
            </w:pPr>
            <w:r>
              <w:rPr>
                <w:rFonts w:ascii="Arial" w:hAnsi="Arial" w:cs="Arial"/>
                <w:sz w:val="18"/>
                <w:szCs w:val="18"/>
              </w:rPr>
              <w:t>multiplicity: 0..*</w:t>
            </w:r>
          </w:p>
          <w:p w14:paraId="68AA443E">
            <w:pPr>
              <w:keepLines/>
              <w:spacing w:after="0"/>
              <w:rPr>
                <w:rFonts w:ascii="Arial" w:hAnsi="Arial" w:cs="Arial"/>
                <w:sz w:val="18"/>
                <w:szCs w:val="18"/>
              </w:rPr>
            </w:pPr>
            <w:r>
              <w:rPr>
                <w:rFonts w:ascii="Arial" w:hAnsi="Arial" w:cs="Arial"/>
                <w:sz w:val="18"/>
                <w:szCs w:val="18"/>
              </w:rPr>
              <w:t>isOrdered: False</w:t>
            </w:r>
          </w:p>
          <w:p w14:paraId="6708E3AD">
            <w:pPr>
              <w:keepLines/>
              <w:spacing w:after="0"/>
              <w:rPr>
                <w:rFonts w:ascii="Arial" w:hAnsi="Arial" w:cs="Arial"/>
                <w:sz w:val="18"/>
                <w:szCs w:val="18"/>
              </w:rPr>
            </w:pPr>
            <w:r>
              <w:rPr>
                <w:rFonts w:ascii="Arial" w:hAnsi="Arial" w:cs="Arial"/>
                <w:sz w:val="18"/>
                <w:szCs w:val="18"/>
              </w:rPr>
              <w:t>isUnique: True</w:t>
            </w:r>
          </w:p>
          <w:p w14:paraId="5B1345ED">
            <w:pPr>
              <w:keepLines/>
              <w:spacing w:after="0"/>
              <w:rPr>
                <w:rFonts w:ascii="Arial" w:hAnsi="Arial" w:cs="Arial"/>
                <w:sz w:val="18"/>
                <w:szCs w:val="18"/>
              </w:rPr>
            </w:pPr>
            <w:r>
              <w:rPr>
                <w:rFonts w:ascii="Arial" w:hAnsi="Arial" w:cs="Arial"/>
                <w:sz w:val="18"/>
                <w:szCs w:val="18"/>
              </w:rPr>
              <w:t>defaultValue: None</w:t>
            </w:r>
          </w:p>
          <w:p w14:paraId="0D6E8C63">
            <w:pPr>
              <w:keepLines/>
              <w:spacing w:after="0"/>
              <w:rPr>
                <w:rFonts w:ascii="Arial" w:hAnsi="Arial" w:cs="Arial"/>
                <w:sz w:val="18"/>
                <w:szCs w:val="18"/>
              </w:rPr>
            </w:pPr>
            <w:r>
              <w:rPr>
                <w:rFonts w:ascii="Arial" w:hAnsi="Arial" w:cs="Arial"/>
                <w:sz w:val="18"/>
                <w:szCs w:val="18"/>
              </w:rPr>
              <w:t>isNullable: False</w:t>
            </w:r>
          </w:p>
        </w:tc>
      </w:tr>
      <w:tr w14:paraId="3A31C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8996658">
            <w:pPr>
              <w:pStyle w:val="129"/>
              <w:keepNext w:val="0"/>
              <w:rPr>
                <w:rFonts w:ascii="Courier New" w:hAnsi="Courier New" w:cs="Courier New"/>
                <w:lang w:eastAsia="zh-CN"/>
              </w:rPr>
            </w:pPr>
            <w:r>
              <w:rPr>
                <w:rFonts w:ascii="Courier New" w:hAnsi="Courier New" w:cs="Courier New"/>
                <w:szCs w:val="18"/>
              </w:rPr>
              <w:t>ChfInfo.gpsiRangeList</w:t>
            </w:r>
          </w:p>
        </w:tc>
        <w:tc>
          <w:tcPr>
            <w:tcW w:w="4395" w:type="dxa"/>
            <w:tcBorders>
              <w:top w:val="single" w:color="auto" w:sz="4" w:space="0"/>
              <w:left w:val="single" w:color="auto" w:sz="4" w:space="0"/>
              <w:bottom w:val="single" w:color="auto" w:sz="4" w:space="0"/>
              <w:right w:val="single" w:color="auto" w:sz="4" w:space="0"/>
            </w:tcBorders>
          </w:tcPr>
          <w:p w14:paraId="1FF805FA">
            <w:pPr>
              <w:pStyle w:val="129"/>
              <w:keepNext w:val="0"/>
              <w:rPr>
                <w:rFonts w:cs="Arial"/>
                <w:szCs w:val="18"/>
              </w:rPr>
            </w:pPr>
            <w:r>
              <w:rPr>
                <w:rFonts w:cs="Arial"/>
                <w:szCs w:val="18"/>
              </w:rPr>
              <w:t xml:space="preserve">This attribute represents </w:t>
            </w:r>
            <w:r>
              <w:t xml:space="preserve">the list </w:t>
            </w:r>
            <w:r>
              <w:rPr>
                <w:rFonts w:cs="Arial"/>
                <w:szCs w:val="18"/>
              </w:rPr>
              <w:t>of ranges of GPSI that can be served by the CHF instance.</w:t>
            </w:r>
          </w:p>
          <w:p w14:paraId="090A10A7">
            <w:pPr>
              <w:pStyle w:val="129"/>
              <w:keepNext w:val="0"/>
              <w:rPr>
                <w:rFonts w:cs="Arial"/>
                <w:szCs w:val="18"/>
              </w:rPr>
            </w:pPr>
          </w:p>
          <w:p w14:paraId="622D9F6C">
            <w:pPr>
              <w:pStyle w:val="129"/>
              <w:keepNext w:val="0"/>
              <w:rPr>
                <w:rFonts w:cs="Arial"/>
                <w:szCs w:val="18"/>
                <w:lang w:eastAsia="zh-CN"/>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0B49DA63">
            <w:pPr>
              <w:keepLines/>
              <w:spacing w:after="0"/>
              <w:rPr>
                <w:rFonts w:ascii="Arial" w:hAnsi="Arial" w:cs="Arial"/>
                <w:sz w:val="18"/>
                <w:szCs w:val="18"/>
              </w:rPr>
            </w:pPr>
            <w:r>
              <w:rPr>
                <w:rFonts w:ascii="Arial" w:hAnsi="Arial" w:cs="Arial"/>
                <w:sz w:val="18"/>
                <w:szCs w:val="18"/>
              </w:rPr>
              <w:t>type: IdentityRange</w:t>
            </w:r>
          </w:p>
          <w:p w14:paraId="2B4BCDE0">
            <w:pPr>
              <w:keepLines/>
              <w:spacing w:after="0"/>
              <w:rPr>
                <w:rFonts w:ascii="Arial" w:hAnsi="Arial" w:cs="Arial"/>
                <w:sz w:val="18"/>
                <w:szCs w:val="18"/>
              </w:rPr>
            </w:pPr>
            <w:r>
              <w:rPr>
                <w:rFonts w:ascii="Arial" w:hAnsi="Arial" w:cs="Arial"/>
                <w:sz w:val="18"/>
                <w:szCs w:val="18"/>
              </w:rPr>
              <w:t>multiplicity: 0..*</w:t>
            </w:r>
          </w:p>
          <w:p w14:paraId="1625CFE9">
            <w:pPr>
              <w:keepLines/>
              <w:spacing w:after="0"/>
              <w:rPr>
                <w:rFonts w:ascii="Arial" w:hAnsi="Arial" w:cs="Arial"/>
                <w:sz w:val="18"/>
                <w:szCs w:val="18"/>
              </w:rPr>
            </w:pPr>
            <w:r>
              <w:rPr>
                <w:rFonts w:ascii="Arial" w:hAnsi="Arial" w:cs="Arial"/>
                <w:sz w:val="18"/>
                <w:szCs w:val="18"/>
              </w:rPr>
              <w:t>isOrdered: False</w:t>
            </w:r>
          </w:p>
          <w:p w14:paraId="43A5E6B3">
            <w:pPr>
              <w:keepLines/>
              <w:spacing w:after="0"/>
              <w:rPr>
                <w:rFonts w:ascii="Arial" w:hAnsi="Arial" w:cs="Arial"/>
                <w:sz w:val="18"/>
                <w:szCs w:val="18"/>
              </w:rPr>
            </w:pPr>
            <w:r>
              <w:rPr>
                <w:rFonts w:ascii="Arial" w:hAnsi="Arial" w:cs="Arial"/>
                <w:sz w:val="18"/>
                <w:szCs w:val="18"/>
              </w:rPr>
              <w:t>isUnique: True</w:t>
            </w:r>
          </w:p>
          <w:p w14:paraId="4E903EB0">
            <w:pPr>
              <w:keepLines/>
              <w:spacing w:after="0"/>
              <w:rPr>
                <w:rFonts w:ascii="Arial" w:hAnsi="Arial" w:cs="Arial"/>
                <w:sz w:val="18"/>
                <w:szCs w:val="18"/>
              </w:rPr>
            </w:pPr>
            <w:r>
              <w:rPr>
                <w:rFonts w:ascii="Arial" w:hAnsi="Arial" w:cs="Arial"/>
                <w:sz w:val="18"/>
                <w:szCs w:val="18"/>
              </w:rPr>
              <w:t>defaultValue: None</w:t>
            </w:r>
          </w:p>
          <w:p w14:paraId="0EC1C1BA">
            <w:pPr>
              <w:keepLines/>
              <w:spacing w:after="0"/>
              <w:rPr>
                <w:rFonts w:ascii="Arial" w:hAnsi="Arial" w:cs="Arial"/>
                <w:sz w:val="18"/>
                <w:szCs w:val="18"/>
              </w:rPr>
            </w:pPr>
            <w:r>
              <w:rPr>
                <w:rFonts w:ascii="Arial" w:hAnsi="Arial" w:cs="Arial"/>
                <w:sz w:val="18"/>
                <w:szCs w:val="18"/>
              </w:rPr>
              <w:t>isNullable: False</w:t>
            </w:r>
          </w:p>
        </w:tc>
      </w:tr>
      <w:tr w14:paraId="0B6AA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229CC48">
            <w:pPr>
              <w:pStyle w:val="129"/>
              <w:keepNext w:val="0"/>
              <w:rPr>
                <w:rFonts w:ascii="Courier New" w:hAnsi="Courier New" w:cs="Courier New"/>
                <w:lang w:eastAsia="zh-CN"/>
              </w:rPr>
            </w:pPr>
            <w:r>
              <w:rPr>
                <w:rFonts w:ascii="Courier New" w:hAnsi="Courier New" w:cs="Courier New"/>
                <w:szCs w:val="18"/>
              </w:rPr>
              <w:t>ChfInfo.plmnRangeList</w:t>
            </w:r>
          </w:p>
        </w:tc>
        <w:tc>
          <w:tcPr>
            <w:tcW w:w="4395" w:type="dxa"/>
            <w:tcBorders>
              <w:top w:val="single" w:color="auto" w:sz="4" w:space="0"/>
              <w:left w:val="single" w:color="auto" w:sz="4" w:space="0"/>
              <w:bottom w:val="single" w:color="auto" w:sz="4" w:space="0"/>
              <w:right w:val="single" w:color="auto" w:sz="4" w:space="0"/>
            </w:tcBorders>
          </w:tcPr>
          <w:p w14:paraId="388E97C2">
            <w:pPr>
              <w:pStyle w:val="129"/>
              <w:keepNext w:val="0"/>
              <w:rPr>
                <w:rFonts w:cs="Arial"/>
                <w:szCs w:val="18"/>
              </w:rPr>
            </w:pPr>
            <w:r>
              <w:rPr>
                <w:rFonts w:cs="Arial"/>
                <w:szCs w:val="18"/>
              </w:rPr>
              <w:t>This attribute represents the list of ranges of PLMNs (including the PLMN IDs of the CHF instance) that can be served by the CHF instance. If not provided, the CHF can serve any PLMN.</w:t>
            </w:r>
          </w:p>
          <w:p w14:paraId="5160D0C1">
            <w:pPr>
              <w:pStyle w:val="129"/>
              <w:keepNext w:val="0"/>
              <w:rPr>
                <w:rFonts w:cs="Arial"/>
                <w:szCs w:val="18"/>
              </w:rPr>
            </w:pPr>
          </w:p>
          <w:p w14:paraId="0A356FCE">
            <w:pPr>
              <w:pStyle w:val="129"/>
              <w:keepNext w:val="0"/>
            </w:pPr>
            <w:r>
              <w:t>allowedValues: N/A</w:t>
            </w:r>
          </w:p>
          <w:p w14:paraId="3F0EF6B2">
            <w:pPr>
              <w:pStyle w:val="129"/>
              <w:keepNext w:val="0"/>
              <w:rPr>
                <w:rFonts w:cs="Arial"/>
                <w:szCs w:val="18"/>
                <w:lang w:eastAsia="zh-CN"/>
              </w:rPr>
            </w:pPr>
          </w:p>
        </w:tc>
        <w:tc>
          <w:tcPr>
            <w:tcW w:w="1897" w:type="dxa"/>
            <w:tcBorders>
              <w:top w:val="single" w:color="auto" w:sz="4" w:space="0"/>
              <w:left w:val="single" w:color="auto" w:sz="4" w:space="0"/>
              <w:bottom w:val="single" w:color="auto" w:sz="4" w:space="0"/>
              <w:right w:val="single" w:color="auto" w:sz="4" w:space="0"/>
            </w:tcBorders>
          </w:tcPr>
          <w:p w14:paraId="3C1AE1BB">
            <w:pPr>
              <w:pStyle w:val="129"/>
              <w:keepNext w:val="0"/>
            </w:pPr>
            <w:r>
              <w:t>type: PlmnRange</w:t>
            </w:r>
          </w:p>
          <w:p w14:paraId="6E529F51">
            <w:pPr>
              <w:pStyle w:val="129"/>
              <w:keepNext w:val="0"/>
            </w:pPr>
            <w:r>
              <w:t>multiplicity: 0..*</w:t>
            </w:r>
          </w:p>
          <w:p w14:paraId="72B6E534">
            <w:pPr>
              <w:pStyle w:val="129"/>
              <w:keepNext w:val="0"/>
            </w:pPr>
            <w:r>
              <w:t>isOrdered: False</w:t>
            </w:r>
          </w:p>
          <w:p w14:paraId="6D83E29D">
            <w:pPr>
              <w:pStyle w:val="129"/>
              <w:keepNext w:val="0"/>
            </w:pPr>
            <w:r>
              <w:t>isUnique: True</w:t>
            </w:r>
          </w:p>
          <w:p w14:paraId="7799A26F">
            <w:pPr>
              <w:pStyle w:val="129"/>
              <w:keepNext w:val="0"/>
            </w:pPr>
            <w:r>
              <w:t>defaultValue: None</w:t>
            </w:r>
          </w:p>
          <w:p w14:paraId="5BF970D6">
            <w:pPr>
              <w:keepLines/>
              <w:spacing w:after="0"/>
              <w:rPr>
                <w:rFonts w:ascii="Arial" w:hAnsi="Arial" w:cs="Arial"/>
                <w:sz w:val="18"/>
                <w:szCs w:val="18"/>
              </w:rPr>
            </w:pPr>
            <w:r>
              <w:rPr>
                <w:rFonts w:ascii="Arial" w:hAnsi="Arial"/>
                <w:sz w:val="18"/>
              </w:rPr>
              <w:t>isNullable: False</w:t>
            </w:r>
          </w:p>
        </w:tc>
      </w:tr>
      <w:tr w14:paraId="2A38A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67A56CD">
            <w:pPr>
              <w:pStyle w:val="129"/>
              <w:keepNext w:val="0"/>
              <w:rPr>
                <w:rFonts w:ascii="Courier New" w:hAnsi="Courier New" w:cs="Courier New"/>
                <w:lang w:eastAsia="zh-CN"/>
              </w:rPr>
            </w:pPr>
            <w:r>
              <w:rPr>
                <w:rFonts w:ascii="Courier New" w:hAnsi="Courier New" w:cs="Courier New"/>
                <w:szCs w:val="18"/>
              </w:rPr>
              <w:t>ChfInfo.groupId</w:t>
            </w:r>
          </w:p>
        </w:tc>
        <w:tc>
          <w:tcPr>
            <w:tcW w:w="4395" w:type="dxa"/>
            <w:tcBorders>
              <w:top w:val="single" w:color="auto" w:sz="4" w:space="0"/>
              <w:left w:val="single" w:color="auto" w:sz="4" w:space="0"/>
              <w:bottom w:val="single" w:color="auto" w:sz="4" w:space="0"/>
              <w:right w:val="single" w:color="auto" w:sz="4" w:space="0"/>
            </w:tcBorders>
          </w:tcPr>
          <w:p w14:paraId="6E60AC7E">
            <w:pPr>
              <w:pStyle w:val="129"/>
              <w:keepNext w:val="0"/>
              <w:rPr>
                <w:rFonts w:cs="Arial"/>
                <w:szCs w:val="18"/>
              </w:rPr>
            </w:pPr>
            <w:r>
              <w:rPr>
                <w:rFonts w:cs="Arial"/>
                <w:szCs w:val="18"/>
              </w:rPr>
              <w:t>This attribute represents the identity of the CHF group that is served by the CHF instance.</w:t>
            </w:r>
          </w:p>
          <w:p w14:paraId="0DC65C8E">
            <w:pPr>
              <w:pStyle w:val="129"/>
              <w:keepNext w:val="0"/>
              <w:rPr>
                <w:rFonts w:cs="Arial"/>
                <w:szCs w:val="18"/>
              </w:rPr>
            </w:pPr>
            <w:r>
              <w:rPr>
                <w:rFonts w:cs="Arial"/>
                <w:szCs w:val="18"/>
              </w:rPr>
              <w:t>If not provided, the CHF instance does not pertain to any CHF group.</w:t>
            </w:r>
          </w:p>
          <w:p w14:paraId="0DD973F4">
            <w:pPr>
              <w:pStyle w:val="129"/>
              <w:keepNext w:val="0"/>
              <w:rPr>
                <w:rFonts w:cs="Arial"/>
                <w:szCs w:val="18"/>
              </w:rPr>
            </w:pPr>
          </w:p>
          <w:p w14:paraId="6A420C3D">
            <w:pPr>
              <w:pStyle w:val="129"/>
              <w:keepNext w:val="0"/>
              <w:rPr>
                <w:rFonts w:cs="Arial"/>
                <w:szCs w:val="18"/>
                <w:lang w:eastAsia="zh-CN"/>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02DC6DA2">
            <w:pPr>
              <w:pStyle w:val="129"/>
              <w:keepNext w:val="0"/>
            </w:pPr>
            <w:r>
              <w:t>type: String</w:t>
            </w:r>
          </w:p>
          <w:p w14:paraId="5D66A1C9">
            <w:pPr>
              <w:pStyle w:val="129"/>
              <w:keepNext w:val="0"/>
            </w:pPr>
            <w:r>
              <w:t>multiplicity: 0..1</w:t>
            </w:r>
          </w:p>
          <w:p w14:paraId="4559963B">
            <w:pPr>
              <w:pStyle w:val="129"/>
              <w:keepNext w:val="0"/>
            </w:pPr>
            <w:r>
              <w:t>isOrdered: N/A</w:t>
            </w:r>
          </w:p>
          <w:p w14:paraId="18E529BB">
            <w:pPr>
              <w:pStyle w:val="129"/>
              <w:keepNext w:val="0"/>
            </w:pPr>
            <w:r>
              <w:t>isUnique: N/A</w:t>
            </w:r>
          </w:p>
          <w:p w14:paraId="2A7EABAC">
            <w:pPr>
              <w:pStyle w:val="129"/>
              <w:keepNext w:val="0"/>
            </w:pPr>
            <w:r>
              <w:t>defaultValue: None</w:t>
            </w:r>
          </w:p>
          <w:p w14:paraId="588CBCED">
            <w:pPr>
              <w:keepLines/>
              <w:spacing w:after="0"/>
              <w:rPr>
                <w:rFonts w:ascii="Arial" w:hAnsi="Arial" w:cs="Arial"/>
                <w:sz w:val="18"/>
                <w:szCs w:val="18"/>
              </w:rPr>
            </w:pPr>
            <w:r>
              <w:rPr>
                <w:rFonts w:ascii="Arial" w:hAnsi="Arial"/>
                <w:sz w:val="18"/>
              </w:rPr>
              <w:t>isNullable: False</w:t>
            </w:r>
          </w:p>
        </w:tc>
      </w:tr>
      <w:tr w14:paraId="3F407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AB6CF8A">
            <w:pPr>
              <w:pStyle w:val="129"/>
              <w:keepNext w:val="0"/>
              <w:rPr>
                <w:rFonts w:ascii="Courier New" w:hAnsi="Courier New" w:cs="Courier New"/>
                <w:lang w:eastAsia="zh-CN"/>
              </w:rPr>
            </w:pPr>
            <w:r>
              <w:rPr>
                <w:rFonts w:ascii="Courier New" w:hAnsi="Courier New" w:cs="Courier New"/>
                <w:szCs w:val="18"/>
              </w:rPr>
              <w:t>ChfInfo.primaryChfInstance</w:t>
            </w:r>
          </w:p>
        </w:tc>
        <w:tc>
          <w:tcPr>
            <w:tcW w:w="4395" w:type="dxa"/>
            <w:tcBorders>
              <w:top w:val="single" w:color="auto" w:sz="4" w:space="0"/>
              <w:left w:val="single" w:color="auto" w:sz="4" w:space="0"/>
              <w:bottom w:val="single" w:color="auto" w:sz="4" w:space="0"/>
              <w:right w:val="single" w:color="auto" w:sz="4" w:space="0"/>
            </w:tcBorders>
          </w:tcPr>
          <w:p w14:paraId="3244C9BC">
            <w:pPr>
              <w:pStyle w:val="129"/>
              <w:keepNext w:val="0"/>
              <w:rPr>
                <w:rFonts w:cs="Arial"/>
                <w:szCs w:val="18"/>
              </w:rPr>
            </w:pPr>
            <w:r>
              <w:rPr>
                <w:rFonts w:cs="Arial"/>
                <w:szCs w:val="18"/>
              </w:rPr>
              <w:t>This attribute represents the NF Instance Id of the primary CHF instance.</w:t>
            </w:r>
          </w:p>
          <w:p w14:paraId="13FBFAA8">
            <w:pPr>
              <w:pStyle w:val="129"/>
              <w:keepNext w:val="0"/>
              <w:rPr>
                <w:rFonts w:cs="Arial"/>
                <w:szCs w:val="18"/>
              </w:rPr>
            </w:pPr>
          </w:p>
          <w:p w14:paraId="44CBABD7">
            <w:pPr>
              <w:pStyle w:val="129"/>
              <w:keepNext w:val="0"/>
              <w:rPr>
                <w:rFonts w:cs="Arial"/>
                <w:szCs w:val="18"/>
              </w:rPr>
            </w:pPr>
            <w:r>
              <w:rPr>
                <w:rFonts w:cs="Arial"/>
                <w:szCs w:val="18"/>
              </w:rPr>
              <w:t>This attribute shall be absent if the secondaryChfInstance is present.</w:t>
            </w:r>
          </w:p>
          <w:p w14:paraId="548C2268">
            <w:pPr>
              <w:pStyle w:val="129"/>
              <w:keepNext w:val="0"/>
              <w:rPr>
                <w:rFonts w:cs="Arial"/>
                <w:szCs w:val="18"/>
              </w:rPr>
            </w:pPr>
          </w:p>
          <w:p w14:paraId="1F10DEAD">
            <w:pPr>
              <w:pStyle w:val="129"/>
              <w:keepNext w:val="0"/>
              <w:rPr>
                <w:rFonts w:cs="Arial"/>
                <w:szCs w:val="18"/>
                <w:lang w:eastAsia="zh-CN"/>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653B6617">
            <w:pPr>
              <w:pStyle w:val="129"/>
              <w:keepNext w:val="0"/>
            </w:pPr>
            <w:r>
              <w:t>type: String</w:t>
            </w:r>
          </w:p>
          <w:p w14:paraId="32C878FE">
            <w:pPr>
              <w:pStyle w:val="129"/>
              <w:keepNext w:val="0"/>
            </w:pPr>
            <w:r>
              <w:t>multiplicity: 0..1</w:t>
            </w:r>
          </w:p>
          <w:p w14:paraId="4FD66CAF">
            <w:pPr>
              <w:pStyle w:val="129"/>
              <w:keepNext w:val="0"/>
            </w:pPr>
            <w:r>
              <w:t>isOrdered: N/A</w:t>
            </w:r>
          </w:p>
          <w:p w14:paraId="70144931">
            <w:pPr>
              <w:pStyle w:val="129"/>
              <w:keepNext w:val="0"/>
            </w:pPr>
            <w:r>
              <w:t>isUnique: N/A</w:t>
            </w:r>
          </w:p>
          <w:p w14:paraId="5548D1EA">
            <w:pPr>
              <w:pStyle w:val="129"/>
              <w:keepNext w:val="0"/>
            </w:pPr>
            <w:r>
              <w:t>defaultValue: None</w:t>
            </w:r>
          </w:p>
          <w:p w14:paraId="65A9D440">
            <w:pPr>
              <w:keepLines/>
              <w:spacing w:after="0"/>
              <w:rPr>
                <w:rFonts w:ascii="Arial" w:hAnsi="Arial" w:cs="Arial"/>
                <w:sz w:val="18"/>
                <w:szCs w:val="18"/>
              </w:rPr>
            </w:pPr>
            <w:r>
              <w:t>isNullable: False</w:t>
            </w:r>
          </w:p>
        </w:tc>
      </w:tr>
      <w:tr w14:paraId="23163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73D6081">
            <w:pPr>
              <w:pStyle w:val="129"/>
              <w:keepNext w:val="0"/>
              <w:rPr>
                <w:rFonts w:ascii="Courier New" w:hAnsi="Courier New" w:cs="Courier New"/>
                <w:lang w:eastAsia="zh-CN"/>
              </w:rPr>
            </w:pPr>
            <w:r>
              <w:rPr>
                <w:rFonts w:ascii="Courier New" w:hAnsi="Courier New" w:cs="Courier New"/>
                <w:szCs w:val="18"/>
              </w:rPr>
              <w:t>ChfInfo.secondaryChfInstance</w:t>
            </w:r>
          </w:p>
        </w:tc>
        <w:tc>
          <w:tcPr>
            <w:tcW w:w="4395" w:type="dxa"/>
            <w:tcBorders>
              <w:top w:val="single" w:color="auto" w:sz="4" w:space="0"/>
              <w:left w:val="single" w:color="auto" w:sz="4" w:space="0"/>
              <w:bottom w:val="single" w:color="auto" w:sz="4" w:space="0"/>
              <w:right w:val="single" w:color="auto" w:sz="4" w:space="0"/>
            </w:tcBorders>
          </w:tcPr>
          <w:p w14:paraId="78ABF11A">
            <w:pPr>
              <w:pStyle w:val="129"/>
              <w:keepNext w:val="0"/>
              <w:rPr>
                <w:rFonts w:cs="Arial"/>
                <w:szCs w:val="18"/>
              </w:rPr>
            </w:pPr>
            <w:r>
              <w:rPr>
                <w:rFonts w:cs="Arial"/>
                <w:szCs w:val="18"/>
              </w:rPr>
              <w:t>This attribute represents the NF Instance Id of the secondary CHF instance.</w:t>
            </w:r>
          </w:p>
          <w:p w14:paraId="774D7425">
            <w:pPr>
              <w:pStyle w:val="129"/>
              <w:keepNext w:val="0"/>
              <w:rPr>
                <w:rFonts w:cs="Arial"/>
                <w:szCs w:val="18"/>
              </w:rPr>
            </w:pPr>
          </w:p>
          <w:p w14:paraId="716D9976">
            <w:pPr>
              <w:pStyle w:val="129"/>
              <w:keepNext w:val="0"/>
              <w:rPr>
                <w:rFonts w:cs="Arial"/>
                <w:szCs w:val="18"/>
              </w:rPr>
            </w:pPr>
            <w:r>
              <w:rPr>
                <w:rFonts w:cs="Arial"/>
                <w:szCs w:val="18"/>
              </w:rPr>
              <w:t>This attribute shall be absent if the primaryChfInstance is present.</w:t>
            </w:r>
          </w:p>
          <w:p w14:paraId="14A544F9">
            <w:pPr>
              <w:pStyle w:val="129"/>
              <w:keepNext w:val="0"/>
              <w:rPr>
                <w:rFonts w:cs="Arial"/>
                <w:szCs w:val="18"/>
              </w:rPr>
            </w:pPr>
          </w:p>
          <w:p w14:paraId="2353B6BC">
            <w:pPr>
              <w:pStyle w:val="129"/>
              <w:keepNext w:val="0"/>
              <w:rPr>
                <w:rFonts w:cs="Arial"/>
                <w:szCs w:val="18"/>
                <w:lang w:eastAsia="zh-CN"/>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5D961F90">
            <w:pPr>
              <w:pStyle w:val="129"/>
              <w:keepNext w:val="0"/>
            </w:pPr>
            <w:r>
              <w:t>type: String</w:t>
            </w:r>
          </w:p>
          <w:p w14:paraId="6345CC46">
            <w:pPr>
              <w:pStyle w:val="129"/>
              <w:keepNext w:val="0"/>
            </w:pPr>
            <w:r>
              <w:t>multiplicity: 0..1</w:t>
            </w:r>
          </w:p>
          <w:p w14:paraId="07BA8807">
            <w:pPr>
              <w:pStyle w:val="129"/>
              <w:keepNext w:val="0"/>
            </w:pPr>
            <w:r>
              <w:t>isOrdered: N/A</w:t>
            </w:r>
          </w:p>
          <w:p w14:paraId="1A012BEB">
            <w:pPr>
              <w:pStyle w:val="129"/>
              <w:keepNext w:val="0"/>
            </w:pPr>
            <w:r>
              <w:t>isUnique: N/A</w:t>
            </w:r>
          </w:p>
          <w:p w14:paraId="39FE92C4">
            <w:pPr>
              <w:pStyle w:val="129"/>
              <w:keepNext w:val="0"/>
            </w:pPr>
            <w:r>
              <w:t>defaultValue: None</w:t>
            </w:r>
          </w:p>
          <w:p w14:paraId="76512C1C">
            <w:pPr>
              <w:keepLines/>
              <w:spacing w:after="0"/>
              <w:rPr>
                <w:rFonts w:ascii="Arial" w:hAnsi="Arial" w:cs="Arial"/>
                <w:sz w:val="18"/>
                <w:szCs w:val="18"/>
              </w:rPr>
            </w:pPr>
            <w:r>
              <w:t>isNullable: False</w:t>
            </w:r>
          </w:p>
        </w:tc>
      </w:tr>
      <w:tr w14:paraId="30028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62BBCF8">
            <w:pPr>
              <w:pStyle w:val="129"/>
              <w:keepNext w:val="0"/>
              <w:rPr>
                <w:rFonts w:ascii="Courier New" w:hAnsi="Courier New" w:cs="Courier New"/>
                <w:szCs w:val="18"/>
              </w:rPr>
            </w:pPr>
            <w:r>
              <w:rPr>
                <w:rFonts w:ascii="Courier New" w:hAnsi="Courier New" w:cs="Courier New"/>
                <w:lang w:eastAsia="zh-CN"/>
              </w:rPr>
              <w:t>mfafInfo</w:t>
            </w:r>
          </w:p>
        </w:tc>
        <w:tc>
          <w:tcPr>
            <w:tcW w:w="4395" w:type="dxa"/>
            <w:tcBorders>
              <w:top w:val="single" w:color="auto" w:sz="4" w:space="0"/>
              <w:left w:val="single" w:color="auto" w:sz="4" w:space="0"/>
              <w:bottom w:val="single" w:color="auto" w:sz="4" w:space="0"/>
              <w:right w:val="single" w:color="auto" w:sz="4" w:space="0"/>
            </w:tcBorders>
          </w:tcPr>
          <w:p w14:paraId="76FD44C4">
            <w:pPr>
              <w:pStyle w:val="129"/>
              <w:keepNext w:val="0"/>
              <w:rPr>
                <w:rFonts w:cs="Arial"/>
                <w:szCs w:val="18"/>
              </w:rPr>
            </w:pPr>
            <w:r>
              <w:rPr>
                <w:rFonts w:cs="Arial"/>
                <w:szCs w:val="18"/>
              </w:rPr>
              <w:t>This attribute represents information of an MFAF NF Instance.</w:t>
            </w:r>
          </w:p>
          <w:p w14:paraId="6D4408C3">
            <w:pPr>
              <w:pStyle w:val="129"/>
              <w:keepNext w:val="0"/>
              <w:rPr>
                <w:rFonts w:cs="Arial"/>
                <w:szCs w:val="18"/>
              </w:rPr>
            </w:pPr>
          </w:p>
          <w:p w14:paraId="661120E4">
            <w:pPr>
              <w:pStyle w:val="129"/>
              <w:keepNext w:val="0"/>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3A27B501">
            <w:pPr>
              <w:keepLines/>
              <w:spacing w:after="0"/>
              <w:rPr>
                <w:rFonts w:ascii="Arial" w:hAnsi="Arial" w:cs="Arial"/>
                <w:sz w:val="18"/>
                <w:szCs w:val="18"/>
              </w:rPr>
            </w:pPr>
            <w:r>
              <w:rPr>
                <w:rFonts w:ascii="Arial" w:hAnsi="Arial" w:cs="Arial"/>
                <w:sz w:val="18"/>
                <w:szCs w:val="18"/>
              </w:rPr>
              <w:t>type: MfafInfo</w:t>
            </w:r>
          </w:p>
          <w:p w14:paraId="2057A99A">
            <w:pPr>
              <w:keepLines/>
              <w:spacing w:after="0"/>
              <w:rPr>
                <w:rFonts w:ascii="Arial" w:hAnsi="Arial" w:cs="Arial"/>
                <w:sz w:val="18"/>
                <w:szCs w:val="18"/>
              </w:rPr>
            </w:pPr>
            <w:r>
              <w:rPr>
                <w:rFonts w:ascii="Arial" w:hAnsi="Arial" w:cs="Arial"/>
                <w:sz w:val="18"/>
                <w:szCs w:val="18"/>
              </w:rPr>
              <w:t>multiplicity: 0..1</w:t>
            </w:r>
          </w:p>
          <w:p w14:paraId="5E12424C">
            <w:pPr>
              <w:keepLines/>
              <w:spacing w:after="0"/>
              <w:rPr>
                <w:rFonts w:ascii="Arial" w:hAnsi="Arial" w:cs="Arial"/>
                <w:sz w:val="18"/>
                <w:szCs w:val="18"/>
              </w:rPr>
            </w:pPr>
            <w:r>
              <w:rPr>
                <w:rFonts w:ascii="Arial" w:hAnsi="Arial" w:cs="Arial"/>
                <w:sz w:val="18"/>
                <w:szCs w:val="18"/>
              </w:rPr>
              <w:t>isOrdered: N/A</w:t>
            </w:r>
          </w:p>
          <w:p w14:paraId="7D865724">
            <w:pPr>
              <w:keepLines/>
              <w:spacing w:after="0"/>
              <w:rPr>
                <w:rFonts w:ascii="Arial" w:hAnsi="Arial" w:cs="Arial"/>
                <w:sz w:val="18"/>
                <w:szCs w:val="18"/>
              </w:rPr>
            </w:pPr>
            <w:r>
              <w:rPr>
                <w:rFonts w:ascii="Arial" w:hAnsi="Arial" w:cs="Arial"/>
                <w:sz w:val="18"/>
                <w:szCs w:val="18"/>
              </w:rPr>
              <w:t>isUnique: N/A</w:t>
            </w:r>
          </w:p>
          <w:p w14:paraId="25C9F1BF">
            <w:pPr>
              <w:keepLines/>
              <w:spacing w:after="0"/>
              <w:rPr>
                <w:rFonts w:ascii="Arial" w:hAnsi="Arial" w:cs="Arial"/>
                <w:sz w:val="18"/>
                <w:szCs w:val="18"/>
              </w:rPr>
            </w:pPr>
            <w:r>
              <w:rPr>
                <w:rFonts w:ascii="Arial" w:hAnsi="Arial" w:cs="Arial"/>
                <w:sz w:val="18"/>
                <w:szCs w:val="18"/>
              </w:rPr>
              <w:t>defaultValue: None</w:t>
            </w:r>
          </w:p>
          <w:p w14:paraId="4F4BF4FE">
            <w:pPr>
              <w:pStyle w:val="129"/>
              <w:keepNext w:val="0"/>
            </w:pPr>
            <w:r>
              <w:rPr>
                <w:rFonts w:cs="Arial"/>
                <w:szCs w:val="18"/>
              </w:rPr>
              <w:t>isNullable: False</w:t>
            </w:r>
          </w:p>
        </w:tc>
      </w:tr>
      <w:tr w14:paraId="56BB5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D211F8F">
            <w:pPr>
              <w:pStyle w:val="129"/>
              <w:keepNext w:val="0"/>
              <w:rPr>
                <w:rFonts w:ascii="Courier New" w:hAnsi="Courier New" w:cs="Courier New"/>
                <w:szCs w:val="18"/>
              </w:rPr>
            </w:pPr>
            <w:r>
              <w:rPr>
                <w:rFonts w:ascii="Courier New" w:hAnsi="Courier New" w:cs="Courier New"/>
                <w:lang w:eastAsia="zh-CN"/>
              </w:rPr>
              <w:t>MfafInfo.servingNfTypeList</w:t>
            </w:r>
          </w:p>
        </w:tc>
        <w:tc>
          <w:tcPr>
            <w:tcW w:w="4395" w:type="dxa"/>
            <w:tcBorders>
              <w:top w:val="single" w:color="auto" w:sz="4" w:space="0"/>
              <w:left w:val="single" w:color="auto" w:sz="4" w:space="0"/>
              <w:bottom w:val="single" w:color="auto" w:sz="4" w:space="0"/>
              <w:right w:val="single" w:color="auto" w:sz="4" w:space="0"/>
            </w:tcBorders>
          </w:tcPr>
          <w:p w14:paraId="2AC49C19">
            <w:pPr>
              <w:pStyle w:val="129"/>
              <w:keepNext w:val="0"/>
              <w:rPr>
                <w:rFonts w:cs="Arial"/>
                <w:szCs w:val="18"/>
              </w:rPr>
            </w:pPr>
            <w:r>
              <w:rPr>
                <w:rFonts w:cs="Arial"/>
                <w:szCs w:val="18"/>
              </w:rPr>
              <w:t xml:space="preserve">This attribute represents a List of </w:t>
            </w:r>
            <w:r>
              <w:t>NF type(s</w:t>
            </w:r>
            <w:r>
              <w:rPr>
                <w:rFonts w:cs="Arial"/>
                <w:szCs w:val="18"/>
              </w:rPr>
              <w:t>) served by MFAF NF. The absence of this attribute indicates that the MFAF can be selected for any NF type</w:t>
            </w:r>
          </w:p>
          <w:p w14:paraId="53A53B54">
            <w:pPr>
              <w:pStyle w:val="129"/>
              <w:keepNext w:val="0"/>
              <w:rPr>
                <w:rFonts w:cs="Arial"/>
                <w:szCs w:val="18"/>
              </w:rPr>
            </w:pPr>
          </w:p>
          <w:p w14:paraId="04E1F3F7">
            <w:pPr>
              <w:pStyle w:val="129"/>
              <w:keepNext w:val="0"/>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6B58F42A">
            <w:pPr>
              <w:keepLines/>
              <w:spacing w:after="0"/>
              <w:rPr>
                <w:rFonts w:ascii="Arial" w:hAnsi="Arial" w:cs="Arial"/>
                <w:sz w:val="18"/>
                <w:szCs w:val="18"/>
              </w:rPr>
            </w:pPr>
            <w:r>
              <w:rPr>
                <w:rFonts w:ascii="Arial" w:hAnsi="Arial" w:cs="Arial"/>
                <w:sz w:val="18"/>
                <w:szCs w:val="18"/>
              </w:rPr>
              <w:t>type: NFType</w:t>
            </w:r>
          </w:p>
          <w:p w14:paraId="4E9BDA41">
            <w:pPr>
              <w:keepLines/>
              <w:spacing w:after="0"/>
              <w:rPr>
                <w:rFonts w:ascii="Arial" w:hAnsi="Arial" w:cs="Arial"/>
                <w:sz w:val="18"/>
                <w:szCs w:val="18"/>
              </w:rPr>
            </w:pPr>
            <w:r>
              <w:rPr>
                <w:rFonts w:ascii="Arial" w:hAnsi="Arial" w:cs="Arial"/>
                <w:sz w:val="18"/>
                <w:szCs w:val="18"/>
              </w:rPr>
              <w:t>multiplicity: *</w:t>
            </w:r>
          </w:p>
          <w:p w14:paraId="4C10D823">
            <w:pPr>
              <w:keepLines/>
              <w:spacing w:after="0"/>
              <w:rPr>
                <w:rFonts w:ascii="Arial" w:hAnsi="Arial" w:cs="Arial"/>
                <w:sz w:val="18"/>
                <w:szCs w:val="18"/>
              </w:rPr>
            </w:pPr>
            <w:r>
              <w:rPr>
                <w:rFonts w:ascii="Arial" w:hAnsi="Arial" w:cs="Arial"/>
                <w:sz w:val="18"/>
                <w:szCs w:val="18"/>
              </w:rPr>
              <w:t>isOrdered: False</w:t>
            </w:r>
          </w:p>
          <w:p w14:paraId="3D409F77">
            <w:pPr>
              <w:keepLines/>
              <w:spacing w:after="0"/>
              <w:rPr>
                <w:rFonts w:ascii="Arial" w:hAnsi="Arial" w:cs="Arial"/>
                <w:sz w:val="18"/>
                <w:szCs w:val="18"/>
              </w:rPr>
            </w:pPr>
            <w:r>
              <w:rPr>
                <w:rFonts w:ascii="Arial" w:hAnsi="Arial" w:cs="Arial"/>
                <w:sz w:val="18"/>
                <w:szCs w:val="18"/>
              </w:rPr>
              <w:t>isUnique: True</w:t>
            </w:r>
          </w:p>
          <w:p w14:paraId="73326F85">
            <w:pPr>
              <w:keepLines/>
              <w:spacing w:after="0"/>
              <w:rPr>
                <w:rFonts w:ascii="Arial" w:hAnsi="Arial" w:cs="Arial"/>
                <w:sz w:val="18"/>
                <w:szCs w:val="18"/>
              </w:rPr>
            </w:pPr>
            <w:r>
              <w:rPr>
                <w:rFonts w:ascii="Arial" w:hAnsi="Arial" w:cs="Arial"/>
                <w:sz w:val="18"/>
                <w:szCs w:val="18"/>
              </w:rPr>
              <w:t>defaultValue: None</w:t>
            </w:r>
          </w:p>
          <w:p w14:paraId="70ED329B">
            <w:pPr>
              <w:pStyle w:val="129"/>
              <w:keepNext w:val="0"/>
            </w:pPr>
            <w:r>
              <w:rPr>
                <w:rFonts w:cs="Arial"/>
                <w:szCs w:val="18"/>
              </w:rPr>
              <w:t>isNullable: False</w:t>
            </w:r>
          </w:p>
        </w:tc>
      </w:tr>
      <w:tr w14:paraId="5EAA1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BFADF21">
            <w:pPr>
              <w:pStyle w:val="129"/>
              <w:keepNext w:val="0"/>
              <w:rPr>
                <w:rFonts w:ascii="Courier New" w:hAnsi="Courier New" w:cs="Courier New"/>
                <w:szCs w:val="18"/>
              </w:rPr>
            </w:pPr>
            <w:r>
              <w:rPr>
                <w:rFonts w:ascii="Courier New" w:hAnsi="Courier New" w:cs="Courier New"/>
                <w:lang w:eastAsia="zh-CN"/>
              </w:rPr>
              <w:t>MfafInfo.servingNfSetIdList</w:t>
            </w:r>
          </w:p>
        </w:tc>
        <w:tc>
          <w:tcPr>
            <w:tcW w:w="4395" w:type="dxa"/>
            <w:tcBorders>
              <w:top w:val="single" w:color="auto" w:sz="4" w:space="0"/>
              <w:left w:val="single" w:color="auto" w:sz="4" w:space="0"/>
              <w:bottom w:val="single" w:color="auto" w:sz="4" w:space="0"/>
              <w:right w:val="single" w:color="auto" w:sz="4" w:space="0"/>
            </w:tcBorders>
          </w:tcPr>
          <w:p w14:paraId="124EF2B9">
            <w:pPr>
              <w:pStyle w:val="129"/>
              <w:keepNext w:val="0"/>
              <w:rPr>
                <w:rFonts w:cs="Arial"/>
                <w:szCs w:val="18"/>
              </w:rPr>
            </w:pPr>
            <w:r>
              <w:rPr>
                <w:rFonts w:cs="Arial"/>
                <w:szCs w:val="18"/>
              </w:rPr>
              <w:t xml:space="preserve">This attribute represents a List of </w:t>
            </w:r>
            <w:r>
              <w:t>NF Set Id(s)</w:t>
            </w:r>
            <w:r>
              <w:rPr>
                <w:rFonts w:cs="Arial"/>
                <w:szCs w:val="18"/>
              </w:rPr>
              <w:t xml:space="preserve"> served by MFAF NF. The absence of this attribute indicates that the MFAF can be selected for any NF Set Id.</w:t>
            </w:r>
          </w:p>
          <w:p w14:paraId="79C24EE3">
            <w:pPr>
              <w:pStyle w:val="129"/>
              <w:keepNext w:val="0"/>
              <w:rPr>
                <w:rFonts w:cs="Arial"/>
                <w:szCs w:val="18"/>
              </w:rPr>
            </w:pPr>
          </w:p>
          <w:p w14:paraId="2E5956B3">
            <w:pPr>
              <w:pStyle w:val="129"/>
              <w:keepNext w:val="0"/>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345FCACC">
            <w:pPr>
              <w:keepLines/>
              <w:spacing w:after="0"/>
              <w:rPr>
                <w:rFonts w:ascii="Arial" w:hAnsi="Arial" w:cs="Arial"/>
                <w:sz w:val="18"/>
                <w:szCs w:val="18"/>
              </w:rPr>
            </w:pPr>
            <w:r>
              <w:rPr>
                <w:rFonts w:ascii="Arial" w:hAnsi="Arial" w:cs="Arial"/>
                <w:sz w:val="18"/>
                <w:szCs w:val="18"/>
              </w:rPr>
              <w:t>type: String</w:t>
            </w:r>
          </w:p>
          <w:p w14:paraId="59F3CFAC">
            <w:pPr>
              <w:keepLines/>
              <w:spacing w:after="0"/>
              <w:rPr>
                <w:rFonts w:ascii="Arial" w:hAnsi="Arial" w:cs="Arial"/>
                <w:sz w:val="18"/>
                <w:szCs w:val="18"/>
              </w:rPr>
            </w:pPr>
            <w:r>
              <w:rPr>
                <w:rFonts w:ascii="Arial" w:hAnsi="Arial" w:cs="Arial"/>
                <w:sz w:val="18"/>
                <w:szCs w:val="18"/>
              </w:rPr>
              <w:t>multiplicity: *</w:t>
            </w:r>
          </w:p>
          <w:p w14:paraId="7972D1F9">
            <w:pPr>
              <w:keepLines/>
              <w:spacing w:after="0"/>
              <w:rPr>
                <w:rFonts w:ascii="Arial" w:hAnsi="Arial" w:cs="Arial"/>
                <w:sz w:val="18"/>
                <w:szCs w:val="18"/>
              </w:rPr>
            </w:pPr>
            <w:r>
              <w:rPr>
                <w:rFonts w:ascii="Arial" w:hAnsi="Arial" w:cs="Arial"/>
                <w:sz w:val="18"/>
                <w:szCs w:val="18"/>
              </w:rPr>
              <w:t>isOrdered: False</w:t>
            </w:r>
          </w:p>
          <w:p w14:paraId="44EE2B27">
            <w:pPr>
              <w:keepLines/>
              <w:spacing w:after="0"/>
              <w:rPr>
                <w:rFonts w:ascii="Arial" w:hAnsi="Arial" w:cs="Arial"/>
                <w:sz w:val="18"/>
                <w:szCs w:val="18"/>
              </w:rPr>
            </w:pPr>
            <w:r>
              <w:rPr>
                <w:rFonts w:ascii="Arial" w:hAnsi="Arial" w:cs="Arial"/>
                <w:sz w:val="18"/>
                <w:szCs w:val="18"/>
              </w:rPr>
              <w:t>isUnique: True</w:t>
            </w:r>
          </w:p>
          <w:p w14:paraId="7FFA4E02">
            <w:pPr>
              <w:keepLines/>
              <w:spacing w:after="0"/>
              <w:rPr>
                <w:rFonts w:ascii="Arial" w:hAnsi="Arial" w:cs="Arial"/>
                <w:sz w:val="18"/>
                <w:szCs w:val="18"/>
              </w:rPr>
            </w:pPr>
            <w:r>
              <w:rPr>
                <w:rFonts w:ascii="Arial" w:hAnsi="Arial" w:cs="Arial"/>
                <w:sz w:val="18"/>
                <w:szCs w:val="18"/>
              </w:rPr>
              <w:t>defaultValue: None</w:t>
            </w:r>
          </w:p>
          <w:p w14:paraId="408F9092">
            <w:pPr>
              <w:pStyle w:val="129"/>
              <w:keepNext w:val="0"/>
            </w:pPr>
            <w:r>
              <w:rPr>
                <w:rFonts w:cs="Arial"/>
                <w:szCs w:val="18"/>
              </w:rPr>
              <w:t>isNullable: False</w:t>
            </w:r>
          </w:p>
        </w:tc>
      </w:tr>
      <w:tr w14:paraId="0DCDC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E199845">
            <w:pPr>
              <w:pStyle w:val="129"/>
              <w:keepNext w:val="0"/>
              <w:rPr>
                <w:rFonts w:ascii="Courier New" w:hAnsi="Courier New" w:cs="Courier New"/>
                <w:szCs w:val="18"/>
              </w:rPr>
            </w:pPr>
            <w:r>
              <w:rPr>
                <w:rFonts w:ascii="Courier New" w:hAnsi="Courier New" w:cs="Courier New"/>
                <w:lang w:eastAsia="zh-CN"/>
              </w:rPr>
              <w:t>MfafInfo.taiList</w:t>
            </w:r>
          </w:p>
        </w:tc>
        <w:tc>
          <w:tcPr>
            <w:tcW w:w="4395" w:type="dxa"/>
            <w:tcBorders>
              <w:top w:val="single" w:color="auto" w:sz="4" w:space="0"/>
              <w:left w:val="single" w:color="auto" w:sz="4" w:space="0"/>
              <w:bottom w:val="single" w:color="auto" w:sz="4" w:space="0"/>
              <w:right w:val="single" w:color="auto" w:sz="4" w:space="0"/>
            </w:tcBorders>
          </w:tcPr>
          <w:p w14:paraId="76F36C59">
            <w:pPr>
              <w:pStyle w:val="129"/>
              <w:keepNext w:val="0"/>
              <w:rPr>
                <w:rFonts w:cs="Arial"/>
                <w:szCs w:val="18"/>
              </w:rPr>
            </w:pPr>
            <w:r>
              <w:rPr>
                <w:rFonts w:cs="Arial"/>
                <w:szCs w:val="18"/>
              </w:rPr>
              <w:t>This attribute represents a List of TAIs the MFAF can serve. It may contain one or more non-3GPP access TAIs. The absence of both this attribute and the taiRangeList attribute indicates that the MFAF can be selected for any TAI in the serving network.</w:t>
            </w:r>
          </w:p>
          <w:p w14:paraId="73909800">
            <w:pPr>
              <w:pStyle w:val="129"/>
              <w:keepNext w:val="0"/>
              <w:rPr>
                <w:rFonts w:cs="Arial"/>
                <w:szCs w:val="18"/>
              </w:rPr>
            </w:pPr>
          </w:p>
          <w:p w14:paraId="0D243A01">
            <w:pPr>
              <w:pStyle w:val="129"/>
              <w:keepNext w:val="0"/>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41D1F189">
            <w:pPr>
              <w:keepLines/>
              <w:spacing w:after="0"/>
              <w:rPr>
                <w:rFonts w:ascii="Arial" w:hAnsi="Arial" w:cs="Arial"/>
                <w:sz w:val="18"/>
                <w:szCs w:val="18"/>
              </w:rPr>
            </w:pPr>
            <w:r>
              <w:rPr>
                <w:rFonts w:ascii="Arial" w:hAnsi="Arial" w:cs="Arial"/>
                <w:sz w:val="18"/>
                <w:szCs w:val="18"/>
              </w:rPr>
              <w:t>type: Tai</w:t>
            </w:r>
          </w:p>
          <w:p w14:paraId="2E2BDEF3">
            <w:pPr>
              <w:keepLines/>
              <w:spacing w:after="0"/>
              <w:rPr>
                <w:rFonts w:ascii="Arial" w:hAnsi="Arial" w:cs="Arial"/>
                <w:sz w:val="18"/>
                <w:szCs w:val="18"/>
              </w:rPr>
            </w:pPr>
            <w:r>
              <w:rPr>
                <w:rFonts w:ascii="Arial" w:hAnsi="Arial" w:cs="Arial"/>
                <w:sz w:val="18"/>
                <w:szCs w:val="18"/>
              </w:rPr>
              <w:t>multiplicity: *</w:t>
            </w:r>
          </w:p>
          <w:p w14:paraId="6414E35F">
            <w:pPr>
              <w:keepLines/>
              <w:spacing w:after="0"/>
              <w:rPr>
                <w:rFonts w:ascii="Arial" w:hAnsi="Arial" w:cs="Arial"/>
                <w:sz w:val="18"/>
                <w:szCs w:val="18"/>
              </w:rPr>
            </w:pPr>
            <w:r>
              <w:rPr>
                <w:rFonts w:ascii="Arial" w:hAnsi="Arial" w:cs="Arial"/>
                <w:sz w:val="18"/>
                <w:szCs w:val="18"/>
              </w:rPr>
              <w:t>isOrdered: False</w:t>
            </w:r>
          </w:p>
          <w:p w14:paraId="10639E36">
            <w:pPr>
              <w:keepLines/>
              <w:spacing w:after="0"/>
              <w:rPr>
                <w:rFonts w:ascii="Arial" w:hAnsi="Arial" w:cs="Arial"/>
                <w:sz w:val="18"/>
                <w:szCs w:val="18"/>
              </w:rPr>
            </w:pPr>
            <w:r>
              <w:rPr>
                <w:rFonts w:ascii="Arial" w:hAnsi="Arial" w:cs="Arial"/>
                <w:sz w:val="18"/>
                <w:szCs w:val="18"/>
              </w:rPr>
              <w:t>isUnique: True</w:t>
            </w:r>
          </w:p>
          <w:p w14:paraId="58B94A45">
            <w:pPr>
              <w:keepLines/>
              <w:spacing w:after="0"/>
              <w:rPr>
                <w:rFonts w:ascii="Arial" w:hAnsi="Arial" w:cs="Arial"/>
                <w:sz w:val="18"/>
                <w:szCs w:val="18"/>
              </w:rPr>
            </w:pPr>
            <w:r>
              <w:rPr>
                <w:rFonts w:ascii="Arial" w:hAnsi="Arial" w:cs="Arial"/>
                <w:sz w:val="18"/>
                <w:szCs w:val="18"/>
              </w:rPr>
              <w:t>defaultValue: None</w:t>
            </w:r>
          </w:p>
          <w:p w14:paraId="57630BF0">
            <w:pPr>
              <w:pStyle w:val="129"/>
              <w:keepNext w:val="0"/>
            </w:pPr>
            <w:r>
              <w:rPr>
                <w:rFonts w:cs="Arial"/>
                <w:szCs w:val="18"/>
              </w:rPr>
              <w:t>isNullable: False</w:t>
            </w:r>
          </w:p>
        </w:tc>
      </w:tr>
      <w:tr w14:paraId="03465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B173533">
            <w:pPr>
              <w:pStyle w:val="129"/>
              <w:keepNext w:val="0"/>
              <w:rPr>
                <w:rFonts w:ascii="Courier New" w:hAnsi="Courier New" w:cs="Courier New"/>
                <w:szCs w:val="18"/>
              </w:rPr>
            </w:pPr>
            <w:r>
              <w:rPr>
                <w:rFonts w:ascii="Courier New" w:hAnsi="Courier New" w:cs="Courier New"/>
                <w:lang w:eastAsia="zh-CN"/>
              </w:rPr>
              <w:t>MfafInfo.taiRangeList</w:t>
            </w:r>
          </w:p>
        </w:tc>
        <w:tc>
          <w:tcPr>
            <w:tcW w:w="4395" w:type="dxa"/>
            <w:tcBorders>
              <w:top w:val="single" w:color="auto" w:sz="4" w:space="0"/>
              <w:left w:val="single" w:color="auto" w:sz="4" w:space="0"/>
              <w:bottom w:val="single" w:color="auto" w:sz="4" w:space="0"/>
              <w:right w:val="single" w:color="auto" w:sz="4" w:space="0"/>
            </w:tcBorders>
          </w:tcPr>
          <w:p w14:paraId="3460B746">
            <w:pPr>
              <w:pStyle w:val="129"/>
              <w:keepNext w:val="0"/>
              <w:rPr>
                <w:rFonts w:cs="Arial"/>
                <w:szCs w:val="18"/>
              </w:rPr>
            </w:pPr>
            <w:r>
              <w:rPr>
                <w:rFonts w:cs="Arial"/>
                <w:szCs w:val="18"/>
              </w:rPr>
              <w:t>This attribute represents the range of TAIs the MFAF can serve. It may contain one or more non-3GPP access TAI ranges. The absence of both this attribute and the taiList attribute indicates that the MFAF can be selected for any TAI in the serving network.</w:t>
            </w:r>
          </w:p>
          <w:p w14:paraId="7D63D8C9">
            <w:pPr>
              <w:pStyle w:val="129"/>
              <w:keepNext w:val="0"/>
              <w:rPr>
                <w:rFonts w:cs="Arial"/>
                <w:szCs w:val="18"/>
              </w:rPr>
            </w:pPr>
          </w:p>
          <w:p w14:paraId="7A80877C">
            <w:pPr>
              <w:pStyle w:val="129"/>
              <w:keepNext w:val="0"/>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2FDA929D">
            <w:pPr>
              <w:keepLines/>
              <w:spacing w:after="0"/>
              <w:rPr>
                <w:rFonts w:ascii="Arial" w:hAnsi="Arial" w:cs="Arial"/>
                <w:sz w:val="18"/>
                <w:szCs w:val="18"/>
              </w:rPr>
            </w:pPr>
            <w:r>
              <w:rPr>
                <w:rFonts w:ascii="Arial" w:hAnsi="Arial" w:cs="Arial"/>
                <w:sz w:val="18"/>
                <w:szCs w:val="18"/>
              </w:rPr>
              <w:t>type: TaiRange</w:t>
            </w:r>
          </w:p>
          <w:p w14:paraId="6F376088">
            <w:pPr>
              <w:keepLines/>
              <w:spacing w:after="0"/>
              <w:rPr>
                <w:rFonts w:ascii="Arial" w:hAnsi="Arial" w:cs="Arial"/>
                <w:sz w:val="18"/>
                <w:szCs w:val="18"/>
              </w:rPr>
            </w:pPr>
            <w:r>
              <w:rPr>
                <w:rFonts w:ascii="Arial" w:hAnsi="Arial" w:cs="Arial"/>
                <w:sz w:val="18"/>
                <w:szCs w:val="18"/>
              </w:rPr>
              <w:t>multiplicity: *</w:t>
            </w:r>
          </w:p>
          <w:p w14:paraId="3A7F36E5">
            <w:pPr>
              <w:keepLines/>
              <w:spacing w:after="0"/>
              <w:rPr>
                <w:rFonts w:ascii="Arial" w:hAnsi="Arial" w:cs="Arial"/>
                <w:sz w:val="18"/>
                <w:szCs w:val="18"/>
              </w:rPr>
            </w:pPr>
            <w:r>
              <w:rPr>
                <w:rFonts w:ascii="Arial" w:hAnsi="Arial" w:cs="Arial"/>
                <w:sz w:val="18"/>
                <w:szCs w:val="18"/>
              </w:rPr>
              <w:t>isOrdered: False</w:t>
            </w:r>
          </w:p>
          <w:p w14:paraId="3D69C1D6">
            <w:pPr>
              <w:keepLines/>
              <w:spacing w:after="0"/>
              <w:rPr>
                <w:rFonts w:ascii="Arial" w:hAnsi="Arial" w:cs="Arial"/>
                <w:sz w:val="18"/>
                <w:szCs w:val="18"/>
              </w:rPr>
            </w:pPr>
            <w:r>
              <w:rPr>
                <w:rFonts w:ascii="Arial" w:hAnsi="Arial" w:cs="Arial"/>
                <w:sz w:val="18"/>
                <w:szCs w:val="18"/>
              </w:rPr>
              <w:t>isUnique: True</w:t>
            </w:r>
          </w:p>
          <w:p w14:paraId="1D3E15FF">
            <w:pPr>
              <w:keepLines/>
              <w:spacing w:after="0"/>
              <w:rPr>
                <w:rFonts w:ascii="Arial" w:hAnsi="Arial" w:cs="Arial"/>
                <w:sz w:val="18"/>
                <w:szCs w:val="18"/>
              </w:rPr>
            </w:pPr>
            <w:r>
              <w:rPr>
                <w:rFonts w:ascii="Arial" w:hAnsi="Arial" w:cs="Arial"/>
                <w:sz w:val="18"/>
                <w:szCs w:val="18"/>
              </w:rPr>
              <w:t>defaultValue: None</w:t>
            </w:r>
          </w:p>
          <w:p w14:paraId="71DE96A6">
            <w:pPr>
              <w:pStyle w:val="129"/>
              <w:keepNext w:val="0"/>
            </w:pPr>
            <w:r>
              <w:rPr>
                <w:rFonts w:cs="Arial"/>
                <w:szCs w:val="18"/>
              </w:rPr>
              <w:t>isNullable: False</w:t>
            </w:r>
          </w:p>
        </w:tc>
      </w:tr>
      <w:tr w14:paraId="6718C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C42E2CE">
            <w:pPr>
              <w:pStyle w:val="129"/>
              <w:keepNext w:val="0"/>
              <w:rPr>
                <w:rFonts w:ascii="Courier New" w:hAnsi="Courier New" w:cs="Courier New"/>
                <w:lang w:eastAsia="zh-CN"/>
              </w:rPr>
            </w:pPr>
            <w:r>
              <w:rPr>
                <w:rFonts w:ascii="Courier New" w:hAnsi="Courier New" w:cs="Courier New"/>
                <w:lang w:eastAsia="zh-CN"/>
              </w:rPr>
              <w:t>dccfInfo</w:t>
            </w:r>
          </w:p>
        </w:tc>
        <w:tc>
          <w:tcPr>
            <w:tcW w:w="4395" w:type="dxa"/>
            <w:tcBorders>
              <w:top w:val="single" w:color="auto" w:sz="4" w:space="0"/>
              <w:left w:val="single" w:color="auto" w:sz="4" w:space="0"/>
              <w:bottom w:val="single" w:color="auto" w:sz="4" w:space="0"/>
              <w:right w:val="single" w:color="auto" w:sz="4" w:space="0"/>
            </w:tcBorders>
          </w:tcPr>
          <w:p w14:paraId="6D03DA64">
            <w:pPr>
              <w:pStyle w:val="129"/>
              <w:keepNext w:val="0"/>
              <w:rPr>
                <w:rFonts w:cs="Arial"/>
                <w:szCs w:val="18"/>
              </w:rPr>
            </w:pPr>
            <w:r>
              <w:rPr>
                <w:rFonts w:cs="Arial"/>
                <w:szCs w:val="18"/>
              </w:rPr>
              <w:t>This attribute represents information of an DCCF NF Instance</w:t>
            </w:r>
          </w:p>
          <w:p w14:paraId="47DE3234">
            <w:pPr>
              <w:pStyle w:val="129"/>
              <w:keepNext w:val="0"/>
              <w:rPr>
                <w:rFonts w:cs="Arial"/>
                <w:szCs w:val="18"/>
              </w:rPr>
            </w:pPr>
          </w:p>
          <w:p w14:paraId="3238C2BE">
            <w:pPr>
              <w:pStyle w:val="129"/>
              <w:keepNext w:val="0"/>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4693C24C">
            <w:pPr>
              <w:keepLines/>
              <w:spacing w:after="0"/>
              <w:rPr>
                <w:rFonts w:ascii="Arial" w:hAnsi="Arial" w:cs="Arial"/>
                <w:sz w:val="18"/>
                <w:szCs w:val="18"/>
              </w:rPr>
            </w:pPr>
            <w:r>
              <w:rPr>
                <w:rFonts w:ascii="Arial" w:hAnsi="Arial" w:cs="Arial"/>
                <w:sz w:val="18"/>
                <w:szCs w:val="18"/>
              </w:rPr>
              <w:t>type: DccfInfo</w:t>
            </w:r>
          </w:p>
          <w:p w14:paraId="2D91BE32">
            <w:pPr>
              <w:keepLines/>
              <w:spacing w:after="0"/>
              <w:rPr>
                <w:rFonts w:ascii="Arial" w:hAnsi="Arial" w:cs="Arial"/>
                <w:sz w:val="18"/>
                <w:szCs w:val="18"/>
              </w:rPr>
            </w:pPr>
            <w:r>
              <w:rPr>
                <w:rFonts w:ascii="Arial" w:hAnsi="Arial" w:cs="Arial"/>
                <w:sz w:val="18"/>
                <w:szCs w:val="18"/>
              </w:rPr>
              <w:t>multiplicity: 0..1</w:t>
            </w:r>
          </w:p>
          <w:p w14:paraId="4B3A3CCF">
            <w:pPr>
              <w:keepLines/>
              <w:spacing w:after="0"/>
              <w:rPr>
                <w:rFonts w:ascii="Arial" w:hAnsi="Arial" w:cs="Arial"/>
                <w:sz w:val="18"/>
                <w:szCs w:val="18"/>
              </w:rPr>
            </w:pPr>
            <w:r>
              <w:rPr>
                <w:rFonts w:ascii="Arial" w:hAnsi="Arial" w:cs="Arial"/>
                <w:sz w:val="18"/>
                <w:szCs w:val="18"/>
              </w:rPr>
              <w:t>isOrdered: N/A</w:t>
            </w:r>
          </w:p>
          <w:p w14:paraId="143BB754">
            <w:pPr>
              <w:keepLines/>
              <w:spacing w:after="0"/>
              <w:rPr>
                <w:rFonts w:ascii="Arial" w:hAnsi="Arial" w:cs="Arial"/>
                <w:sz w:val="18"/>
                <w:szCs w:val="18"/>
              </w:rPr>
            </w:pPr>
            <w:r>
              <w:rPr>
                <w:rFonts w:ascii="Arial" w:hAnsi="Arial" w:cs="Arial"/>
                <w:sz w:val="18"/>
                <w:szCs w:val="18"/>
              </w:rPr>
              <w:t>isUnique: N/A</w:t>
            </w:r>
          </w:p>
          <w:p w14:paraId="51F4DB18">
            <w:pPr>
              <w:keepLines/>
              <w:spacing w:after="0"/>
              <w:rPr>
                <w:rFonts w:ascii="Arial" w:hAnsi="Arial" w:cs="Arial"/>
                <w:sz w:val="18"/>
                <w:szCs w:val="18"/>
              </w:rPr>
            </w:pPr>
            <w:r>
              <w:rPr>
                <w:rFonts w:ascii="Arial" w:hAnsi="Arial" w:cs="Arial"/>
                <w:sz w:val="18"/>
                <w:szCs w:val="18"/>
              </w:rPr>
              <w:t>defaultValue: None</w:t>
            </w:r>
          </w:p>
          <w:p w14:paraId="39860FCB">
            <w:pPr>
              <w:keepLines/>
              <w:spacing w:after="0"/>
              <w:rPr>
                <w:rFonts w:ascii="Arial" w:hAnsi="Arial" w:cs="Arial"/>
                <w:sz w:val="18"/>
                <w:szCs w:val="18"/>
              </w:rPr>
            </w:pPr>
            <w:r>
              <w:rPr>
                <w:rFonts w:ascii="Arial" w:hAnsi="Arial" w:cs="Arial"/>
                <w:sz w:val="18"/>
                <w:szCs w:val="18"/>
              </w:rPr>
              <w:t>isNullable: False</w:t>
            </w:r>
          </w:p>
        </w:tc>
      </w:tr>
      <w:tr w14:paraId="4CEF1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C25F061">
            <w:pPr>
              <w:pStyle w:val="129"/>
              <w:keepNext w:val="0"/>
              <w:rPr>
                <w:rFonts w:ascii="Courier New" w:hAnsi="Courier New" w:cs="Courier New"/>
                <w:lang w:eastAsia="zh-CN"/>
              </w:rPr>
            </w:pPr>
            <w:r>
              <w:rPr>
                <w:rFonts w:ascii="Courier New" w:hAnsi="Courier New" w:cs="Courier New"/>
                <w:szCs w:val="18"/>
              </w:rPr>
              <w:t>DccfInfo.servingNfTypeList</w:t>
            </w:r>
          </w:p>
        </w:tc>
        <w:tc>
          <w:tcPr>
            <w:tcW w:w="4395" w:type="dxa"/>
            <w:tcBorders>
              <w:top w:val="single" w:color="auto" w:sz="4" w:space="0"/>
              <w:left w:val="single" w:color="auto" w:sz="4" w:space="0"/>
              <w:bottom w:val="single" w:color="auto" w:sz="4" w:space="0"/>
              <w:right w:val="single" w:color="auto" w:sz="4" w:space="0"/>
            </w:tcBorders>
          </w:tcPr>
          <w:p w14:paraId="168381EC">
            <w:pPr>
              <w:pStyle w:val="129"/>
              <w:keepNext w:val="0"/>
              <w:rPr>
                <w:rFonts w:cs="Arial"/>
                <w:szCs w:val="18"/>
              </w:rPr>
            </w:pPr>
            <w:r>
              <w:rPr>
                <w:rFonts w:cs="Arial"/>
                <w:szCs w:val="18"/>
              </w:rPr>
              <w:t xml:space="preserve">This attribute represents </w:t>
            </w:r>
            <w:r>
              <w:t>the list of NF type(s</w:t>
            </w:r>
            <w:r>
              <w:rPr>
                <w:rFonts w:cs="Arial"/>
                <w:szCs w:val="18"/>
              </w:rPr>
              <w:t>) from which the DCCF NF can collect data. The absence of this attribute indicates that the DCCF can collect data from any NF type.</w:t>
            </w:r>
          </w:p>
          <w:p w14:paraId="4E1BF58D">
            <w:pPr>
              <w:pStyle w:val="129"/>
              <w:keepNext w:val="0"/>
              <w:rPr>
                <w:rFonts w:cs="Arial"/>
                <w:szCs w:val="18"/>
              </w:rPr>
            </w:pPr>
          </w:p>
          <w:p w14:paraId="21A8129E">
            <w:pPr>
              <w:pStyle w:val="129"/>
              <w:keepNext w:val="0"/>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47DEFC8F">
            <w:pPr>
              <w:keepLines/>
              <w:spacing w:after="0"/>
              <w:rPr>
                <w:rFonts w:ascii="Arial" w:hAnsi="Arial" w:cs="Arial"/>
                <w:sz w:val="18"/>
                <w:szCs w:val="18"/>
              </w:rPr>
            </w:pPr>
            <w:r>
              <w:rPr>
                <w:rFonts w:ascii="Arial" w:hAnsi="Arial" w:cs="Arial"/>
                <w:sz w:val="18"/>
                <w:szCs w:val="18"/>
              </w:rPr>
              <w:t>type: NFType</w:t>
            </w:r>
          </w:p>
          <w:p w14:paraId="508BC686">
            <w:pPr>
              <w:keepLines/>
              <w:spacing w:after="0"/>
              <w:rPr>
                <w:rFonts w:ascii="Arial" w:hAnsi="Arial" w:cs="Arial"/>
                <w:sz w:val="18"/>
                <w:szCs w:val="18"/>
              </w:rPr>
            </w:pPr>
            <w:r>
              <w:rPr>
                <w:rFonts w:ascii="Arial" w:hAnsi="Arial" w:cs="Arial"/>
                <w:sz w:val="18"/>
                <w:szCs w:val="18"/>
              </w:rPr>
              <w:t>multiplicity: 0..*</w:t>
            </w:r>
          </w:p>
          <w:p w14:paraId="1D4BF4F3">
            <w:pPr>
              <w:keepLines/>
              <w:spacing w:after="0"/>
              <w:rPr>
                <w:rFonts w:ascii="Arial" w:hAnsi="Arial" w:cs="Arial"/>
                <w:sz w:val="18"/>
                <w:szCs w:val="18"/>
              </w:rPr>
            </w:pPr>
            <w:r>
              <w:rPr>
                <w:rFonts w:ascii="Arial" w:hAnsi="Arial" w:cs="Arial"/>
                <w:sz w:val="18"/>
                <w:szCs w:val="18"/>
              </w:rPr>
              <w:t>isOrdered: False</w:t>
            </w:r>
          </w:p>
          <w:p w14:paraId="0600C1D5">
            <w:pPr>
              <w:keepLines/>
              <w:spacing w:after="0"/>
              <w:rPr>
                <w:rFonts w:ascii="Arial" w:hAnsi="Arial" w:cs="Arial"/>
                <w:sz w:val="18"/>
                <w:szCs w:val="18"/>
              </w:rPr>
            </w:pPr>
            <w:r>
              <w:rPr>
                <w:rFonts w:ascii="Arial" w:hAnsi="Arial" w:cs="Arial"/>
                <w:sz w:val="18"/>
                <w:szCs w:val="18"/>
              </w:rPr>
              <w:t>isUnique: True</w:t>
            </w:r>
          </w:p>
          <w:p w14:paraId="6618BAA7">
            <w:pPr>
              <w:keepLines/>
              <w:spacing w:after="0"/>
              <w:rPr>
                <w:rFonts w:ascii="Arial" w:hAnsi="Arial" w:cs="Arial"/>
                <w:sz w:val="18"/>
                <w:szCs w:val="18"/>
              </w:rPr>
            </w:pPr>
            <w:r>
              <w:rPr>
                <w:rFonts w:ascii="Arial" w:hAnsi="Arial" w:cs="Arial"/>
                <w:sz w:val="18"/>
                <w:szCs w:val="18"/>
              </w:rPr>
              <w:t>defaultValue: None</w:t>
            </w:r>
          </w:p>
          <w:p w14:paraId="5DBD944C">
            <w:pPr>
              <w:keepLines/>
              <w:spacing w:after="0"/>
              <w:rPr>
                <w:rFonts w:ascii="Arial" w:hAnsi="Arial" w:cs="Arial"/>
                <w:sz w:val="18"/>
                <w:szCs w:val="18"/>
              </w:rPr>
            </w:pPr>
            <w:r>
              <w:rPr>
                <w:rFonts w:ascii="Arial" w:hAnsi="Arial" w:cs="Arial"/>
                <w:sz w:val="18"/>
                <w:szCs w:val="18"/>
              </w:rPr>
              <w:t>isNullable: False</w:t>
            </w:r>
          </w:p>
        </w:tc>
      </w:tr>
      <w:tr w14:paraId="266F3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C27FBA3">
            <w:pPr>
              <w:pStyle w:val="129"/>
              <w:keepNext w:val="0"/>
              <w:rPr>
                <w:rFonts w:ascii="Courier New" w:hAnsi="Courier New" w:cs="Courier New"/>
                <w:lang w:eastAsia="zh-CN"/>
              </w:rPr>
            </w:pPr>
            <w:r>
              <w:rPr>
                <w:rFonts w:ascii="Courier New" w:hAnsi="Courier New" w:cs="Courier New"/>
                <w:szCs w:val="18"/>
              </w:rPr>
              <w:t>DccfInfo.servingNfSetIdList</w:t>
            </w:r>
          </w:p>
        </w:tc>
        <w:tc>
          <w:tcPr>
            <w:tcW w:w="4395" w:type="dxa"/>
            <w:tcBorders>
              <w:top w:val="single" w:color="auto" w:sz="4" w:space="0"/>
              <w:left w:val="single" w:color="auto" w:sz="4" w:space="0"/>
              <w:bottom w:val="single" w:color="auto" w:sz="4" w:space="0"/>
              <w:right w:val="single" w:color="auto" w:sz="4" w:space="0"/>
            </w:tcBorders>
          </w:tcPr>
          <w:p w14:paraId="74ED5395">
            <w:pPr>
              <w:pStyle w:val="129"/>
              <w:keepNext w:val="0"/>
              <w:rPr>
                <w:rFonts w:cs="Arial"/>
                <w:szCs w:val="18"/>
              </w:rPr>
            </w:pPr>
            <w:r>
              <w:rPr>
                <w:rFonts w:cs="Arial"/>
                <w:szCs w:val="18"/>
              </w:rPr>
              <w:t xml:space="preserve">This attribute represents </w:t>
            </w:r>
            <w:r>
              <w:t>the list of NF Set Id(s)</w:t>
            </w:r>
            <w:r>
              <w:rPr>
                <w:rFonts w:cs="Arial"/>
                <w:szCs w:val="18"/>
              </w:rPr>
              <w:t xml:space="preserve"> from which the DCCF NF can collect data. The absence of this attribute indicates that the DCCF can collect data from any NF Set.</w:t>
            </w:r>
          </w:p>
          <w:p w14:paraId="4FAC843F">
            <w:pPr>
              <w:pStyle w:val="129"/>
              <w:keepNext w:val="0"/>
              <w:rPr>
                <w:rFonts w:cs="Arial"/>
                <w:szCs w:val="18"/>
              </w:rPr>
            </w:pPr>
          </w:p>
          <w:p w14:paraId="285A4E50">
            <w:pPr>
              <w:pStyle w:val="129"/>
              <w:keepNext w:val="0"/>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2B7B1C58">
            <w:pPr>
              <w:keepLines/>
              <w:spacing w:after="0"/>
              <w:rPr>
                <w:rFonts w:ascii="Arial" w:hAnsi="Arial" w:cs="Arial"/>
                <w:sz w:val="18"/>
                <w:szCs w:val="18"/>
              </w:rPr>
            </w:pPr>
            <w:r>
              <w:rPr>
                <w:rFonts w:ascii="Arial" w:hAnsi="Arial" w:cs="Arial"/>
                <w:sz w:val="18"/>
                <w:szCs w:val="18"/>
              </w:rPr>
              <w:t>type: String</w:t>
            </w:r>
          </w:p>
          <w:p w14:paraId="2CFB282C">
            <w:pPr>
              <w:keepLines/>
              <w:spacing w:after="0"/>
              <w:rPr>
                <w:rFonts w:ascii="Arial" w:hAnsi="Arial" w:cs="Arial"/>
                <w:sz w:val="18"/>
                <w:szCs w:val="18"/>
              </w:rPr>
            </w:pPr>
            <w:r>
              <w:rPr>
                <w:rFonts w:ascii="Arial" w:hAnsi="Arial" w:cs="Arial"/>
                <w:sz w:val="18"/>
                <w:szCs w:val="18"/>
              </w:rPr>
              <w:t>multiplicity: 0..*</w:t>
            </w:r>
          </w:p>
          <w:p w14:paraId="3A40EF69">
            <w:pPr>
              <w:keepLines/>
              <w:spacing w:after="0"/>
              <w:rPr>
                <w:rFonts w:ascii="Arial" w:hAnsi="Arial" w:cs="Arial"/>
                <w:sz w:val="18"/>
                <w:szCs w:val="18"/>
              </w:rPr>
            </w:pPr>
            <w:r>
              <w:rPr>
                <w:rFonts w:ascii="Arial" w:hAnsi="Arial" w:cs="Arial"/>
                <w:sz w:val="18"/>
                <w:szCs w:val="18"/>
              </w:rPr>
              <w:t>isOrdered: False</w:t>
            </w:r>
          </w:p>
          <w:p w14:paraId="682D574C">
            <w:pPr>
              <w:keepLines/>
              <w:spacing w:after="0"/>
              <w:rPr>
                <w:rFonts w:ascii="Arial" w:hAnsi="Arial" w:cs="Arial"/>
                <w:sz w:val="18"/>
                <w:szCs w:val="18"/>
              </w:rPr>
            </w:pPr>
            <w:r>
              <w:rPr>
                <w:rFonts w:ascii="Arial" w:hAnsi="Arial" w:cs="Arial"/>
                <w:sz w:val="18"/>
                <w:szCs w:val="18"/>
              </w:rPr>
              <w:t>isUnique: True</w:t>
            </w:r>
          </w:p>
          <w:p w14:paraId="2E7AFBBE">
            <w:pPr>
              <w:keepLines/>
              <w:spacing w:after="0"/>
              <w:rPr>
                <w:rFonts w:ascii="Arial" w:hAnsi="Arial" w:cs="Arial"/>
                <w:sz w:val="18"/>
                <w:szCs w:val="18"/>
              </w:rPr>
            </w:pPr>
            <w:r>
              <w:rPr>
                <w:rFonts w:ascii="Arial" w:hAnsi="Arial" w:cs="Arial"/>
                <w:sz w:val="18"/>
                <w:szCs w:val="18"/>
              </w:rPr>
              <w:t>defaultValue: None</w:t>
            </w:r>
          </w:p>
          <w:p w14:paraId="3F186889">
            <w:pPr>
              <w:keepLines/>
              <w:spacing w:after="0"/>
              <w:rPr>
                <w:rFonts w:ascii="Arial" w:hAnsi="Arial" w:cs="Arial"/>
                <w:sz w:val="18"/>
                <w:szCs w:val="18"/>
              </w:rPr>
            </w:pPr>
            <w:r>
              <w:rPr>
                <w:rFonts w:ascii="Arial" w:hAnsi="Arial" w:cs="Arial"/>
                <w:sz w:val="18"/>
                <w:szCs w:val="18"/>
              </w:rPr>
              <w:t>isNullable: False</w:t>
            </w:r>
          </w:p>
        </w:tc>
      </w:tr>
      <w:tr w14:paraId="1C9A5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3DDDD5A">
            <w:pPr>
              <w:pStyle w:val="129"/>
              <w:keepNext w:val="0"/>
              <w:rPr>
                <w:rFonts w:ascii="Courier New" w:hAnsi="Courier New" w:cs="Courier New"/>
                <w:lang w:eastAsia="zh-CN"/>
              </w:rPr>
            </w:pPr>
            <w:r>
              <w:rPr>
                <w:rFonts w:ascii="Courier New" w:hAnsi="Courier New" w:cs="Courier New"/>
                <w:szCs w:val="18"/>
              </w:rPr>
              <w:t>DccfInfo.taiList</w:t>
            </w:r>
          </w:p>
        </w:tc>
        <w:tc>
          <w:tcPr>
            <w:tcW w:w="4395" w:type="dxa"/>
            <w:tcBorders>
              <w:top w:val="single" w:color="auto" w:sz="4" w:space="0"/>
              <w:left w:val="single" w:color="auto" w:sz="4" w:space="0"/>
              <w:bottom w:val="single" w:color="auto" w:sz="4" w:space="0"/>
              <w:right w:val="single" w:color="auto" w:sz="4" w:space="0"/>
            </w:tcBorders>
          </w:tcPr>
          <w:p w14:paraId="41818862">
            <w:pPr>
              <w:pStyle w:val="129"/>
              <w:keepNext w:val="0"/>
              <w:rPr>
                <w:rFonts w:cs="Arial"/>
                <w:szCs w:val="18"/>
              </w:rPr>
            </w:pPr>
            <w:r>
              <w:rPr>
                <w:rFonts w:cs="Arial"/>
                <w:szCs w:val="18"/>
              </w:rPr>
              <w:t>This attribute represents the list of TAIs the DCCF can serve. It may contain one or more non-3GPP access TAIs. The absence of both this attribute and the taiRangeList attribute indicates that the DCCF can be selected for any TAI in the serving network.</w:t>
            </w:r>
          </w:p>
          <w:p w14:paraId="2159E468">
            <w:pPr>
              <w:pStyle w:val="129"/>
              <w:keepNext w:val="0"/>
              <w:rPr>
                <w:rFonts w:cs="Arial"/>
                <w:szCs w:val="18"/>
              </w:rPr>
            </w:pPr>
          </w:p>
          <w:p w14:paraId="109C243B">
            <w:pPr>
              <w:pStyle w:val="129"/>
              <w:keepNext w:val="0"/>
            </w:pPr>
            <w:r>
              <w:t>allowedValues: N/A</w:t>
            </w:r>
          </w:p>
          <w:p w14:paraId="5126929F">
            <w:pPr>
              <w:pStyle w:val="129"/>
              <w:keepNext w:val="0"/>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4FD3B786">
            <w:pPr>
              <w:pStyle w:val="129"/>
              <w:keepNext w:val="0"/>
            </w:pPr>
            <w:r>
              <w:t>type: TAI</w:t>
            </w:r>
          </w:p>
          <w:p w14:paraId="083480C0">
            <w:pPr>
              <w:pStyle w:val="129"/>
              <w:keepNext w:val="0"/>
            </w:pPr>
            <w:r>
              <w:t>multiplicity: 0..*</w:t>
            </w:r>
          </w:p>
          <w:p w14:paraId="613BFCE5">
            <w:pPr>
              <w:pStyle w:val="129"/>
              <w:keepNext w:val="0"/>
            </w:pPr>
            <w:r>
              <w:t>isOrdered: False</w:t>
            </w:r>
          </w:p>
          <w:p w14:paraId="5561D167">
            <w:pPr>
              <w:pStyle w:val="129"/>
              <w:keepNext w:val="0"/>
            </w:pPr>
            <w:r>
              <w:t>isUnique: True</w:t>
            </w:r>
          </w:p>
          <w:p w14:paraId="24AB520F">
            <w:pPr>
              <w:pStyle w:val="129"/>
              <w:keepNext w:val="0"/>
            </w:pPr>
            <w:r>
              <w:t>defaultValue: None</w:t>
            </w:r>
          </w:p>
          <w:p w14:paraId="5B77C3AB">
            <w:pPr>
              <w:keepLines/>
              <w:spacing w:after="0"/>
              <w:rPr>
                <w:rFonts w:ascii="Arial" w:hAnsi="Arial" w:cs="Arial"/>
                <w:sz w:val="18"/>
                <w:szCs w:val="18"/>
              </w:rPr>
            </w:pPr>
            <w:r>
              <w:rPr>
                <w:rFonts w:ascii="Arial" w:hAnsi="Arial"/>
                <w:sz w:val="18"/>
              </w:rPr>
              <w:t>isNullable: False</w:t>
            </w:r>
          </w:p>
        </w:tc>
      </w:tr>
      <w:tr w14:paraId="477F9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7E7161D">
            <w:pPr>
              <w:pStyle w:val="129"/>
              <w:keepNext w:val="0"/>
              <w:rPr>
                <w:rFonts w:ascii="Courier New" w:hAnsi="Courier New" w:cs="Courier New"/>
                <w:lang w:eastAsia="zh-CN"/>
              </w:rPr>
            </w:pPr>
            <w:r>
              <w:rPr>
                <w:rFonts w:ascii="Courier New" w:hAnsi="Courier New" w:cs="Courier New"/>
                <w:szCs w:val="18"/>
              </w:rPr>
              <w:t>DccfInfo.taiRangeList</w:t>
            </w:r>
          </w:p>
        </w:tc>
        <w:tc>
          <w:tcPr>
            <w:tcW w:w="4395" w:type="dxa"/>
            <w:tcBorders>
              <w:top w:val="single" w:color="auto" w:sz="4" w:space="0"/>
              <w:left w:val="single" w:color="auto" w:sz="4" w:space="0"/>
              <w:bottom w:val="single" w:color="auto" w:sz="4" w:space="0"/>
              <w:right w:val="single" w:color="auto" w:sz="4" w:space="0"/>
            </w:tcBorders>
          </w:tcPr>
          <w:p w14:paraId="2748467B">
            <w:pPr>
              <w:pStyle w:val="129"/>
              <w:keepNext w:val="0"/>
              <w:rPr>
                <w:rFonts w:cs="Arial"/>
                <w:szCs w:val="18"/>
              </w:rPr>
            </w:pPr>
            <w:r>
              <w:rPr>
                <w:rFonts w:cs="Arial"/>
                <w:szCs w:val="18"/>
              </w:rPr>
              <w:t>This attribute represents the range of TAIs the DCCF can serve. It may contain one or more non-3GPP access TAI ranges. The absence of both this attribute and the taiList attribute indicates that the DCCF can be selected for any TAI in the serving network.</w:t>
            </w:r>
          </w:p>
          <w:p w14:paraId="1AC49E66">
            <w:pPr>
              <w:pStyle w:val="129"/>
              <w:keepNext w:val="0"/>
              <w:rPr>
                <w:rFonts w:cs="Arial"/>
                <w:szCs w:val="18"/>
              </w:rPr>
            </w:pPr>
          </w:p>
          <w:p w14:paraId="03FD6E00">
            <w:pPr>
              <w:pStyle w:val="129"/>
              <w:keepNext w:val="0"/>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2C71994B">
            <w:pPr>
              <w:pStyle w:val="129"/>
              <w:keepNext w:val="0"/>
            </w:pPr>
            <w:r>
              <w:t>type: TAIRange</w:t>
            </w:r>
          </w:p>
          <w:p w14:paraId="1D129AEE">
            <w:pPr>
              <w:pStyle w:val="129"/>
              <w:keepNext w:val="0"/>
            </w:pPr>
            <w:r>
              <w:t>multiplicity: 0..*</w:t>
            </w:r>
          </w:p>
          <w:p w14:paraId="6DCE5747">
            <w:pPr>
              <w:pStyle w:val="129"/>
              <w:keepNext w:val="0"/>
            </w:pPr>
            <w:r>
              <w:t>isOrdered: False</w:t>
            </w:r>
          </w:p>
          <w:p w14:paraId="1FF72F30">
            <w:pPr>
              <w:pStyle w:val="129"/>
              <w:keepNext w:val="0"/>
            </w:pPr>
            <w:r>
              <w:t>isUnique: True</w:t>
            </w:r>
          </w:p>
          <w:p w14:paraId="68DA0998">
            <w:pPr>
              <w:pStyle w:val="129"/>
              <w:keepNext w:val="0"/>
            </w:pPr>
            <w:r>
              <w:t>defaultValue: None</w:t>
            </w:r>
          </w:p>
          <w:p w14:paraId="0FAEFF29">
            <w:pPr>
              <w:keepLines/>
              <w:spacing w:after="0"/>
              <w:rPr>
                <w:rFonts w:ascii="Arial" w:hAnsi="Arial" w:cs="Arial"/>
                <w:sz w:val="18"/>
                <w:szCs w:val="18"/>
              </w:rPr>
            </w:pPr>
            <w:r>
              <w:rPr>
                <w:rFonts w:ascii="Arial" w:hAnsi="Arial"/>
                <w:sz w:val="18"/>
              </w:rPr>
              <w:t>isNullable: False</w:t>
            </w:r>
          </w:p>
        </w:tc>
      </w:tr>
      <w:tr w14:paraId="4DB3E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455D307">
            <w:pPr>
              <w:pStyle w:val="129"/>
              <w:keepNext w:val="0"/>
              <w:rPr>
                <w:rFonts w:ascii="Courier New" w:hAnsi="Courier New" w:cs="Courier New"/>
                <w:szCs w:val="18"/>
              </w:rPr>
            </w:pPr>
            <w:r>
              <w:rPr>
                <w:rFonts w:ascii="Courier New" w:hAnsi="Courier New" w:cs="Courier New"/>
                <w:lang w:eastAsia="zh-CN"/>
              </w:rPr>
              <w:t>amfInfo</w:t>
            </w:r>
          </w:p>
        </w:tc>
        <w:tc>
          <w:tcPr>
            <w:tcW w:w="4395" w:type="dxa"/>
            <w:tcBorders>
              <w:top w:val="single" w:color="auto" w:sz="4" w:space="0"/>
              <w:left w:val="single" w:color="auto" w:sz="4" w:space="0"/>
              <w:bottom w:val="single" w:color="auto" w:sz="4" w:space="0"/>
              <w:right w:val="single" w:color="auto" w:sz="4" w:space="0"/>
            </w:tcBorders>
          </w:tcPr>
          <w:p w14:paraId="6B8D65D1">
            <w:pPr>
              <w:pStyle w:val="129"/>
              <w:keepNext w:val="0"/>
            </w:pPr>
            <w:r>
              <w:t>This attribute represents information of an AMF NF Instance.</w:t>
            </w:r>
          </w:p>
          <w:p w14:paraId="2A87FE8F">
            <w:pPr>
              <w:pStyle w:val="129"/>
              <w:keepNext w:val="0"/>
            </w:pPr>
          </w:p>
          <w:p w14:paraId="3E3D82B3">
            <w:pPr>
              <w:pStyle w:val="129"/>
              <w:keepNext w:val="0"/>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58CBE332">
            <w:pPr>
              <w:keepLines/>
              <w:spacing w:after="0"/>
              <w:rPr>
                <w:rFonts w:ascii="Arial" w:hAnsi="Arial"/>
                <w:sz w:val="18"/>
              </w:rPr>
            </w:pPr>
            <w:r>
              <w:rPr>
                <w:rFonts w:ascii="Arial" w:hAnsi="Arial"/>
                <w:sz w:val="18"/>
              </w:rPr>
              <w:t>type: AmfInfo</w:t>
            </w:r>
          </w:p>
          <w:p w14:paraId="20D7CAA9">
            <w:pPr>
              <w:keepLines/>
              <w:spacing w:after="0"/>
              <w:rPr>
                <w:rFonts w:ascii="Arial" w:hAnsi="Arial"/>
                <w:sz w:val="18"/>
              </w:rPr>
            </w:pPr>
            <w:r>
              <w:rPr>
                <w:rFonts w:ascii="Arial" w:hAnsi="Arial"/>
                <w:sz w:val="18"/>
              </w:rPr>
              <w:t>multiplicity: 0..1</w:t>
            </w:r>
          </w:p>
          <w:p w14:paraId="1186728A">
            <w:pPr>
              <w:keepLines/>
              <w:spacing w:after="0"/>
              <w:rPr>
                <w:rFonts w:ascii="Arial" w:hAnsi="Arial"/>
                <w:sz w:val="18"/>
              </w:rPr>
            </w:pPr>
            <w:r>
              <w:rPr>
                <w:rFonts w:ascii="Arial" w:hAnsi="Arial"/>
                <w:sz w:val="18"/>
              </w:rPr>
              <w:t>isOrdered: N/A</w:t>
            </w:r>
          </w:p>
          <w:p w14:paraId="6DE4D3FF">
            <w:pPr>
              <w:keepLines/>
              <w:spacing w:after="0"/>
              <w:rPr>
                <w:rFonts w:ascii="Arial" w:hAnsi="Arial"/>
                <w:sz w:val="18"/>
              </w:rPr>
            </w:pPr>
            <w:r>
              <w:rPr>
                <w:rFonts w:ascii="Arial" w:hAnsi="Arial"/>
                <w:sz w:val="18"/>
              </w:rPr>
              <w:t>isUnique: N/A</w:t>
            </w:r>
          </w:p>
          <w:p w14:paraId="7EA5E2DB">
            <w:pPr>
              <w:keepLines/>
              <w:spacing w:after="0"/>
              <w:rPr>
                <w:rFonts w:ascii="Arial" w:hAnsi="Arial"/>
                <w:sz w:val="18"/>
              </w:rPr>
            </w:pPr>
            <w:r>
              <w:rPr>
                <w:rFonts w:ascii="Arial" w:hAnsi="Arial"/>
                <w:sz w:val="18"/>
              </w:rPr>
              <w:t>defaultValue: None</w:t>
            </w:r>
          </w:p>
          <w:p w14:paraId="3CFCEA43">
            <w:pPr>
              <w:pStyle w:val="129"/>
              <w:keepNext w:val="0"/>
            </w:pPr>
            <w:r>
              <w:t>isNullable: False</w:t>
            </w:r>
          </w:p>
        </w:tc>
      </w:tr>
      <w:tr w14:paraId="3B670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A783A0A">
            <w:pPr>
              <w:pStyle w:val="129"/>
              <w:keepNext w:val="0"/>
              <w:rPr>
                <w:rFonts w:ascii="Courier New" w:hAnsi="Courier New" w:cs="Courier New"/>
                <w:szCs w:val="18"/>
              </w:rPr>
            </w:pPr>
            <w:r>
              <w:rPr>
                <w:rFonts w:ascii="Courier New" w:hAnsi="Courier New" w:cs="Courier New"/>
                <w:lang w:eastAsia="zh-CN"/>
              </w:rPr>
              <w:t>smfInfo</w:t>
            </w:r>
          </w:p>
        </w:tc>
        <w:tc>
          <w:tcPr>
            <w:tcW w:w="4395" w:type="dxa"/>
            <w:tcBorders>
              <w:top w:val="single" w:color="auto" w:sz="4" w:space="0"/>
              <w:left w:val="single" w:color="auto" w:sz="4" w:space="0"/>
              <w:bottom w:val="single" w:color="auto" w:sz="4" w:space="0"/>
              <w:right w:val="single" w:color="auto" w:sz="4" w:space="0"/>
            </w:tcBorders>
          </w:tcPr>
          <w:p w14:paraId="4157543F">
            <w:pPr>
              <w:pStyle w:val="129"/>
              <w:keepNext w:val="0"/>
            </w:pPr>
            <w:r>
              <w:t>This attribute represents information of an SMF NF Instance. Multiple smfInfo may be allowed when one SMF instance serves multiple combinations of slice instances and TAs.</w:t>
            </w:r>
          </w:p>
          <w:p w14:paraId="4E47BAB8">
            <w:pPr>
              <w:pStyle w:val="129"/>
              <w:keepNext w:val="0"/>
            </w:pPr>
          </w:p>
          <w:p w14:paraId="30D309C6">
            <w:pPr>
              <w:pStyle w:val="129"/>
              <w:keepNext w:val="0"/>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2B2ABE1C">
            <w:pPr>
              <w:keepLines/>
              <w:spacing w:after="0"/>
              <w:rPr>
                <w:rFonts w:ascii="Arial" w:hAnsi="Arial"/>
                <w:sz w:val="18"/>
              </w:rPr>
            </w:pPr>
            <w:r>
              <w:rPr>
                <w:rFonts w:ascii="Arial" w:hAnsi="Arial"/>
                <w:sz w:val="18"/>
              </w:rPr>
              <w:t>type: SmfInfo</w:t>
            </w:r>
          </w:p>
          <w:p w14:paraId="21CBEF19">
            <w:pPr>
              <w:keepLines/>
              <w:spacing w:after="0"/>
              <w:rPr>
                <w:rFonts w:ascii="Arial" w:hAnsi="Arial"/>
                <w:sz w:val="18"/>
              </w:rPr>
            </w:pPr>
            <w:r>
              <w:rPr>
                <w:rFonts w:ascii="Arial" w:hAnsi="Arial"/>
                <w:sz w:val="18"/>
              </w:rPr>
              <w:t>multiplicity: *</w:t>
            </w:r>
          </w:p>
          <w:p w14:paraId="27A04B08">
            <w:pPr>
              <w:keepLines/>
              <w:spacing w:after="0"/>
              <w:rPr>
                <w:rFonts w:ascii="Arial" w:hAnsi="Arial"/>
                <w:sz w:val="18"/>
              </w:rPr>
            </w:pPr>
            <w:r>
              <w:rPr>
                <w:rFonts w:ascii="Arial" w:hAnsi="Arial"/>
                <w:sz w:val="18"/>
              </w:rPr>
              <w:t>isOrdered: False</w:t>
            </w:r>
          </w:p>
          <w:p w14:paraId="4B6B272E">
            <w:pPr>
              <w:keepLines/>
              <w:spacing w:after="0"/>
              <w:rPr>
                <w:rFonts w:ascii="Arial" w:hAnsi="Arial"/>
                <w:sz w:val="18"/>
              </w:rPr>
            </w:pPr>
            <w:r>
              <w:rPr>
                <w:rFonts w:ascii="Arial" w:hAnsi="Arial"/>
                <w:sz w:val="18"/>
              </w:rPr>
              <w:t>isUnique: True</w:t>
            </w:r>
          </w:p>
          <w:p w14:paraId="68CAEF2B">
            <w:pPr>
              <w:keepLines/>
              <w:spacing w:after="0"/>
              <w:rPr>
                <w:rFonts w:ascii="Arial" w:hAnsi="Arial"/>
                <w:sz w:val="18"/>
              </w:rPr>
            </w:pPr>
            <w:r>
              <w:rPr>
                <w:rFonts w:ascii="Arial" w:hAnsi="Arial"/>
                <w:sz w:val="18"/>
              </w:rPr>
              <w:t>defaultValue: None</w:t>
            </w:r>
          </w:p>
          <w:p w14:paraId="4C462E32">
            <w:pPr>
              <w:pStyle w:val="129"/>
              <w:keepNext w:val="0"/>
            </w:pPr>
            <w:r>
              <w:t>isNullable: False</w:t>
            </w:r>
          </w:p>
        </w:tc>
      </w:tr>
      <w:tr w14:paraId="2503C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B2C728F">
            <w:pPr>
              <w:pStyle w:val="129"/>
              <w:keepNext w:val="0"/>
              <w:rPr>
                <w:rFonts w:ascii="Courier New" w:hAnsi="Courier New" w:cs="Courier New"/>
                <w:szCs w:val="18"/>
              </w:rPr>
            </w:pPr>
            <w:r>
              <w:rPr>
                <w:rFonts w:ascii="Courier New" w:hAnsi="Courier New" w:cs="Courier New"/>
                <w:lang w:eastAsia="zh-CN"/>
              </w:rPr>
              <w:t>upfInfo</w:t>
            </w:r>
          </w:p>
        </w:tc>
        <w:tc>
          <w:tcPr>
            <w:tcW w:w="4395" w:type="dxa"/>
            <w:tcBorders>
              <w:top w:val="single" w:color="auto" w:sz="4" w:space="0"/>
              <w:left w:val="single" w:color="auto" w:sz="4" w:space="0"/>
              <w:bottom w:val="single" w:color="auto" w:sz="4" w:space="0"/>
              <w:right w:val="single" w:color="auto" w:sz="4" w:space="0"/>
            </w:tcBorders>
          </w:tcPr>
          <w:p w14:paraId="7333CE7C">
            <w:pPr>
              <w:pStyle w:val="129"/>
              <w:keepNext w:val="0"/>
            </w:pPr>
            <w:r>
              <w:t>This attribute represents information of an UPF NF Instance. Multiple upfInfo may be allowed to define different TAI list for each supported S-NSSAI.</w:t>
            </w:r>
          </w:p>
          <w:p w14:paraId="258552AD">
            <w:pPr>
              <w:pStyle w:val="129"/>
              <w:keepNext w:val="0"/>
            </w:pPr>
          </w:p>
          <w:p w14:paraId="06C1726B">
            <w:pPr>
              <w:pStyle w:val="129"/>
              <w:keepNext w:val="0"/>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464F35DB">
            <w:pPr>
              <w:keepLines/>
              <w:spacing w:after="0"/>
              <w:rPr>
                <w:rFonts w:ascii="Arial" w:hAnsi="Arial"/>
                <w:sz w:val="18"/>
              </w:rPr>
            </w:pPr>
            <w:r>
              <w:rPr>
                <w:rFonts w:ascii="Arial" w:hAnsi="Arial"/>
                <w:sz w:val="18"/>
              </w:rPr>
              <w:t>type: UpfInfo</w:t>
            </w:r>
          </w:p>
          <w:p w14:paraId="67D1FB3B">
            <w:pPr>
              <w:keepLines/>
              <w:spacing w:after="0"/>
              <w:rPr>
                <w:rFonts w:ascii="Arial" w:hAnsi="Arial"/>
                <w:sz w:val="18"/>
              </w:rPr>
            </w:pPr>
            <w:r>
              <w:rPr>
                <w:rFonts w:ascii="Arial" w:hAnsi="Arial"/>
                <w:sz w:val="18"/>
              </w:rPr>
              <w:t>multiplicity: *</w:t>
            </w:r>
          </w:p>
          <w:p w14:paraId="7D9FFD1E">
            <w:pPr>
              <w:keepLines/>
              <w:spacing w:after="0"/>
              <w:rPr>
                <w:rFonts w:ascii="Arial" w:hAnsi="Arial"/>
                <w:sz w:val="18"/>
              </w:rPr>
            </w:pPr>
            <w:r>
              <w:rPr>
                <w:rFonts w:ascii="Arial" w:hAnsi="Arial"/>
                <w:sz w:val="18"/>
              </w:rPr>
              <w:t>isOrdered: False</w:t>
            </w:r>
          </w:p>
          <w:p w14:paraId="7DBE5D4F">
            <w:pPr>
              <w:keepLines/>
              <w:spacing w:after="0"/>
              <w:rPr>
                <w:rFonts w:ascii="Arial" w:hAnsi="Arial"/>
                <w:sz w:val="18"/>
              </w:rPr>
            </w:pPr>
            <w:r>
              <w:rPr>
                <w:rFonts w:ascii="Arial" w:hAnsi="Arial"/>
                <w:sz w:val="18"/>
              </w:rPr>
              <w:t>isUnique: True</w:t>
            </w:r>
          </w:p>
          <w:p w14:paraId="0B0E91D2">
            <w:pPr>
              <w:keepLines/>
              <w:spacing w:after="0"/>
              <w:rPr>
                <w:rFonts w:ascii="Arial" w:hAnsi="Arial"/>
                <w:sz w:val="18"/>
              </w:rPr>
            </w:pPr>
            <w:r>
              <w:rPr>
                <w:rFonts w:ascii="Arial" w:hAnsi="Arial"/>
                <w:sz w:val="18"/>
              </w:rPr>
              <w:t>defaultValue: None</w:t>
            </w:r>
          </w:p>
          <w:p w14:paraId="48FCCAFA">
            <w:pPr>
              <w:pStyle w:val="129"/>
              <w:keepNext w:val="0"/>
            </w:pPr>
            <w:r>
              <w:t>isNullable: False</w:t>
            </w:r>
          </w:p>
        </w:tc>
      </w:tr>
      <w:tr w14:paraId="4976C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C0356E3">
            <w:pPr>
              <w:pStyle w:val="129"/>
              <w:keepNext w:val="0"/>
              <w:rPr>
                <w:rFonts w:ascii="Courier New" w:hAnsi="Courier New" w:cs="Courier New"/>
                <w:szCs w:val="18"/>
              </w:rPr>
            </w:pPr>
            <w:r>
              <w:rPr>
                <w:rFonts w:ascii="Courier New" w:hAnsi="Courier New" w:cs="Courier New"/>
                <w:lang w:eastAsia="zh-CN"/>
              </w:rPr>
              <w:t>pcfInfo</w:t>
            </w:r>
          </w:p>
        </w:tc>
        <w:tc>
          <w:tcPr>
            <w:tcW w:w="4395" w:type="dxa"/>
            <w:tcBorders>
              <w:top w:val="single" w:color="auto" w:sz="4" w:space="0"/>
              <w:left w:val="single" w:color="auto" w:sz="4" w:space="0"/>
              <w:bottom w:val="single" w:color="auto" w:sz="4" w:space="0"/>
              <w:right w:val="single" w:color="auto" w:sz="4" w:space="0"/>
            </w:tcBorders>
          </w:tcPr>
          <w:p w14:paraId="4728F21E">
            <w:pPr>
              <w:pStyle w:val="129"/>
              <w:keepNext w:val="0"/>
            </w:pPr>
            <w:r>
              <w:t>This attribute represents information of a PCF NF Instance. Multiple pcfInfo may be allowed to define different DNN list for each supiranges.</w:t>
            </w:r>
          </w:p>
          <w:p w14:paraId="08DD56D2">
            <w:pPr>
              <w:pStyle w:val="129"/>
              <w:keepNext w:val="0"/>
            </w:pPr>
          </w:p>
          <w:p w14:paraId="2E587BAD">
            <w:pPr>
              <w:pStyle w:val="129"/>
              <w:keepNext w:val="0"/>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138D56F8">
            <w:pPr>
              <w:keepLines/>
              <w:spacing w:after="0"/>
              <w:rPr>
                <w:rFonts w:ascii="Arial" w:hAnsi="Arial"/>
                <w:sz w:val="18"/>
              </w:rPr>
            </w:pPr>
            <w:r>
              <w:rPr>
                <w:rFonts w:ascii="Arial" w:hAnsi="Arial"/>
                <w:sz w:val="18"/>
              </w:rPr>
              <w:t>type: PcfInfo</w:t>
            </w:r>
          </w:p>
          <w:p w14:paraId="304E27A2">
            <w:pPr>
              <w:keepLines/>
              <w:spacing w:after="0"/>
              <w:rPr>
                <w:rFonts w:ascii="Arial" w:hAnsi="Arial"/>
                <w:sz w:val="18"/>
              </w:rPr>
            </w:pPr>
            <w:r>
              <w:rPr>
                <w:rFonts w:ascii="Arial" w:hAnsi="Arial"/>
                <w:sz w:val="18"/>
              </w:rPr>
              <w:t>multiplicity: *</w:t>
            </w:r>
          </w:p>
          <w:p w14:paraId="41534CE4">
            <w:pPr>
              <w:keepLines/>
              <w:spacing w:after="0"/>
              <w:rPr>
                <w:rFonts w:ascii="Arial" w:hAnsi="Arial"/>
                <w:sz w:val="18"/>
              </w:rPr>
            </w:pPr>
            <w:r>
              <w:rPr>
                <w:rFonts w:ascii="Arial" w:hAnsi="Arial"/>
                <w:sz w:val="18"/>
              </w:rPr>
              <w:t>isOrdered: False</w:t>
            </w:r>
          </w:p>
          <w:p w14:paraId="33B994E8">
            <w:pPr>
              <w:keepLines/>
              <w:spacing w:after="0"/>
              <w:rPr>
                <w:rFonts w:ascii="Arial" w:hAnsi="Arial"/>
                <w:sz w:val="18"/>
              </w:rPr>
            </w:pPr>
            <w:r>
              <w:rPr>
                <w:rFonts w:ascii="Arial" w:hAnsi="Arial"/>
                <w:sz w:val="18"/>
              </w:rPr>
              <w:t>isUnique: True</w:t>
            </w:r>
          </w:p>
          <w:p w14:paraId="71924618">
            <w:pPr>
              <w:keepLines/>
              <w:spacing w:after="0"/>
              <w:rPr>
                <w:rFonts w:ascii="Arial" w:hAnsi="Arial"/>
                <w:sz w:val="18"/>
              </w:rPr>
            </w:pPr>
            <w:r>
              <w:rPr>
                <w:rFonts w:ascii="Arial" w:hAnsi="Arial"/>
                <w:sz w:val="18"/>
              </w:rPr>
              <w:t>defaultValue: None</w:t>
            </w:r>
          </w:p>
          <w:p w14:paraId="1398014E">
            <w:pPr>
              <w:pStyle w:val="129"/>
              <w:keepNext w:val="0"/>
            </w:pPr>
            <w:r>
              <w:t>isNullable: False</w:t>
            </w:r>
          </w:p>
        </w:tc>
      </w:tr>
      <w:tr w14:paraId="0397B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CC1325E">
            <w:pPr>
              <w:pStyle w:val="129"/>
              <w:keepNext w:val="0"/>
              <w:rPr>
                <w:rFonts w:ascii="Courier New" w:hAnsi="Courier New" w:cs="Courier New"/>
                <w:szCs w:val="18"/>
              </w:rPr>
            </w:pPr>
            <w:r>
              <w:rPr>
                <w:rFonts w:ascii="Courier New" w:hAnsi="Courier New" w:cs="Courier New"/>
                <w:lang w:eastAsia="zh-CN"/>
              </w:rPr>
              <w:t>nefInfo</w:t>
            </w:r>
          </w:p>
        </w:tc>
        <w:tc>
          <w:tcPr>
            <w:tcW w:w="4395" w:type="dxa"/>
            <w:tcBorders>
              <w:top w:val="single" w:color="auto" w:sz="4" w:space="0"/>
              <w:left w:val="single" w:color="auto" w:sz="4" w:space="0"/>
              <w:bottom w:val="single" w:color="auto" w:sz="4" w:space="0"/>
              <w:right w:val="single" w:color="auto" w:sz="4" w:space="0"/>
            </w:tcBorders>
          </w:tcPr>
          <w:p w14:paraId="4AB63F00">
            <w:pPr>
              <w:pStyle w:val="129"/>
              <w:keepNext w:val="0"/>
            </w:pPr>
            <w:r>
              <w:t>This attribute represents information of an NEF NF Instance.</w:t>
            </w:r>
          </w:p>
          <w:p w14:paraId="4C9BD0C5">
            <w:pPr>
              <w:pStyle w:val="129"/>
              <w:keepNext w:val="0"/>
            </w:pPr>
          </w:p>
          <w:p w14:paraId="10A4F361">
            <w:pPr>
              <w:pStyle w:val="129"/>
              <w:keepNext w:val="0"/>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2319939A">
            <w:pPr>
              <w:keepLines/>
              <w:spacing w:after="0"/>
              <w:rPr>
                <w:rFonts w:ascii="Arial" w:hAnsi="Arial"/>
                <w:sz w:val="18"/>
              </w:rPr>
            </w:pPr>
            <w:r>
              <w:rPr>
                <w:rFonts w:ascii="Arial" w:hAnsi="Arial"/>
                <w:sz w:val="18"/>
              </w:rPr>
              <w:t>type: NefInfo</w:t>
            </w:r>
          </w:p>
          <w:p w14:paraId="274039BD">
            <w:pPr>
              <w:keepLines/>
              <w:spacing w:after="0"/>
              <w:rPr>
                <w:rFonts w:ascii="Arial" w:hAnsi="Arial"/>
                <w:sz w:val="18"/>
              </w:rPr>
            </w:pPr>
            <w:r>
              <w:rPr>
                <w:rFonts w:ascii="Arial" w:hAnsi="Arial"/>
                <w:sz w:val="18"/>
              </w:rPr>
              <w:t>multiplicity: 0..1</w:t>
            </w:r>
          </w:p>
          <w:p w14:paraId="65F3C360">
            <w:pPr>
              <w:keepLines/>
              <w:spacing w:after="0"/>
              <w:rPr>
                <w:rFonts w:ascii="Arial" w:hAnsi="Arial"/>
                <w:sz w:val="18"/>
              </w:rPr>
            </w:pPr>
            <w:r>
              <w:rPr>
                <w:rFonts w:ascii="Arial" w:hAnsi="Arial"/>
                <w:sz w:val="18"/>
              </w:rPr>
              <w:t>isOrdered: N/A</w:t>
            </w:r>
          </w:p>
          <w:p w14:paraId="539B3129">
            <w:pPr>
              <w:keepLines/>
              <w:spacing w:after="0"/>
              <w:rPr>
                <w:rFonts w:ascii="Arial" w:hAnsi="Arial"/>
                <w:sz w:val="18"/>
              </w:rPr>
            </w:pPr>
            <w:r>
              <w:rPr>
                <w:rFonts w:ascii="Arial" w:hAnsi="Arial"/>
                <w:sz w:val="18"/>
              </w:rPr>
              <w:t>isUnique: N/A</w:t>
            </w:r>
          </w:p>
          <w:p w14:paraId="03B9D255">
            <w:pPr>
              <w:keepLines/>
              <w:spacing w:after="0"/>
              <w:rPr>
                <w:rFonts w:ascii="Arial" w:hAnsi="Arial"/>
                <w:sz w:val="18"/>
              </w:rPr>
            </w:pPr>
            <w:r>
              <w:rPr>
                <w:rFonts w:ascii="Arial" w:hAnsi="Arial"/>
                <w:sz w:val="18"/>
              </w:rPr>
              <w:t>defaultValue: None</w:t>
            </w:r>
          </w:p>
          <w:p w14:paraId="0AC6B197">
            <w:pPr>
              <w:pStyle w:val="129"/>
              <w:keepNext w:val="0"/>
            </w:pPr>
            <w:r>
              <w:t>isNullable: False</w:t>
            </w:r>
          </w:p>
        </w:tc>
      </w:tr>
      <w:tr w14:paraId="2441A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E28A81D">
            <w:pPr>
              <w:pStyle w:val="129"/>
              <w:keepNext w:val="0"/>
              <w:rPr>
                <w:rFonts w:ascii="Courier New" w:hAnsi="Courier New" w:cs="Courier New"/>
                <w:lang w:eastAsia="zh-CN"/>
              </w:rPr>
            </w:pPr>
            <w:r>
              <w:rPr>
                <w:rFonts w:ascii="Courier New" w:hAnsi="Courier New" w:cs="Courier New"/>
                <w:lang w:eastAsia="zh-CN"/>
              </w:rPr>
              <w:t>bsfInfo</w:t>
            </w:r>
          </w:p>
        </w:tc>
        <w:tc>
          <w:tcPr>
            <w:tcW w:w="4395" w:type="dxa"/>
            <w:tcBorders>
              <w:top w:val="single" w:color="auto" w:sz="4" w:space="0"/>
              <w:left w:val="single" w:color="auto" w:sz="4" w:space="0"/>
              <w:bottom w:val="single" w:color="auto" w:sz="4" w:space="0"/>
              <w:right w:val="single" w:color="auto" w:sz="4" w:space="0"/>
            </w:tcBorders>
          </w:tcPr>
          <w:p w14:paraId="28C64FA8">
            <w:pPr>
              <w:pStyle w:val="129"/>
              <w:keepNext w:val="0"/>
            </w:pPr>
            <w:r>
              <w:t>This attribute represents information of a BSF NF Instance. Multiple bsfInfo may be allowed when BSF provides binding service for various combinations of IPv4 addresses and ipDomains.</w:t>
            </w:r>
          </w:p>
          <w:p w14:paraId="5AEAA1E4">
            <w:pPr>
              <w:pStyle w:val="129"/>
              <w:keepNext w:val="0"/>
            </w:pPr>
          </w:p>
          <w:p w14:paraId="76519B11">
            <w:pPr>
              <w:pStyle w:val="129"/>
              <w:keepNext w:val="0"/>
            </w:pPr>
            <w:r>
              <w:t>allowedValues: N/A</w:t>
            </w:r>
          </w:p>
          <w:p w14:paraId="33B6C2F4">
            <w:pPr>
              <w:pStyle w:val="129"/>
              <w:keepNext w:val="0"/>
            </w:pPr>
          </w:p>
        </w:tc>
        <w:tc>
          <w:tcPr>
            <w:tcW w:w="1897" w:type="dxa"/>
            <w:tcBorders>
              <w:top w:val="single" w:color="auto" w:sz="4" w:space="0"/>
              <w:left w:val="single" w:color="auto" w:sz="4" w:space="0"/>
              <w:bottom w:val="single" w:color="auto" w:sz="4" w:space="0"/>
              <w:right w:val="single" w:color="auto" w:sz="4" w:space="0"/>
            </w:tcBorders>
          </w:tcPr>
          <w:p w14:paraId="0561D426">
            <w:pPr>
              <w:keepLines/>
              <w:spacing w:after="0"/>
              <w:rPr>
                <w:rFonts w:ascii="Arial" w:hAnsi="Arial"/>
                <w:sz w:val="18"/>
              </w:rPr>
            </w:pPr>
            <w:r>
              <w:rPr>
                <w:rFonts w:ascii="Arial" w:hAnsi="Arial"/>
                <w:sz w:val="18"/>
              </w:rPr>
              <w:t>type: BsfInfo</w:t>
            </w:r>
          </w:p>
          <w:p w14:paraId="1514708D">
            <w:pPr>
              <w:keepLines/>
              <w:spacing w:after="0"/>
              <w:rPr>
                <w:rFonts w:ascii="Arial" w:hAnsi="Arial"/>
                <w:sz w:val="18"/>
              </w:rPr>
            </w:pPr>
            <w:r>
              <w:rPr>
                <w:rFonts w:ascii="Arial" w:hAnsi="Arial"/>
                <w:sz w:val="18"/>
              </w:rPr>
              <w:t>multiplicity: *</w:t>
            </w:r>
          </w:p>
          <w:p w14:paraId="4C2E9448">
            <w:pPr>
              <w:keepLines/>
              <w:spacing w:after="0"/>
              <w:rPr>
                <w:rFonts w:ascii="Arial" w:hAnsi="Arial"/>
                <w:sz w:val="18"/>
              </w:rPr>
            </w:pPr>
            <w:r>
              <w:rPr>
                <w:rFonts w:ascii="Arial" w:hAnsi="Arial"/>
                <w:sz w:val="18"/>
              </w:rPr>
              <w:t>isOrdered: False</w:t>
            </w:r>
          </w:p>
          <w:p w14:paraId="31FB7DCD">
            <w:pPr>
              <w:keepLines/>
              <w:spacing w:after="0"/>
              <w:rPr>
                <w:rFonts w:ascii="Arial" w:hAnsi="Arial"/>
                <w:sz w:val="18"/>
              </w:rPr>
            </w:pPr>
            <w:r>
              <w:rPr>
                <w:rFonts w:ascii="Arial" w:hAnsi="Arial"/>
                <w:sz w:val="18"/>
              </w:rPr>
              <w:t>isUnique: True</w:t>
            </w:r>
          </w:p>
          <w:p w14:paraId="1815EDAD">
            <w:pPr>
              <w:keepLines/>
              <w:spacing w:after="0"/>
              <w:rPr>
                <w:rFonts w:ascii="Arial" w:hAnsi="Arial"/>
                <w:sz w:val="18"/>
              </w:rPr>
            </w:pPr>
            <w:r>
              <w:rPr>
                <w:rFonts w:ascii="Arial" w:hAnsi="Arial"/>
                <w:sz w:val="18"/>
              </w:rPr>
              <w:t>defaultValue: None</w:t>
            </w:r>
          </w:p>
          <w:p w14:paraId="1C4BD546">
            <w:pPr>
              <w:keepLines/>
              <w:spacing w:after="0"/>
              <w:rPr>
                <w:rFonts w:ascii="Arial" w:hAnsi="Arial"/>
                <w:sz w:val="18"/>
              </w:rPr>
            </w:pPr>
            <w:r>
              <w:t>isNullable: False</w:t>
            </w:r>
          </w:p>
        </w:tc>
      </w:tr>
      <w:tr w14:paraId="7EF00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5A09F43">
            <w:pPr>
              <w:pStyle w:val="129"/>
              <w:keepNext w:val="0"/>
              <w:rPr>
                <w:rFonts w:ascii="Courier New" w:hAnsi="Courier New" w:cs="Courier New"/>
                <w:szCs w:val="18"/>
              </w:rPr>
            </w:pPr>
            <w:r>
              <w:rPr>
                <w:rFonts w:ascii="Courier New" w:hAnsi="Courier New" w:cs="Courier New"/>
                <w:lang w:eastAsia="zh-CN"/>
              </w:rPr>
              <w:t>servedUdrInfoList</w:t>
            </w:r>
          </w:p>
        </w:tc>
        <w:tc>
          <w:tcPr>
            <w:tcW w:w="4395" w:type="dxa"/>
            <w:tcBorders>
              <w:top w:val="single" w:color="auto" w:sz="4" w:space="0"/>
              <w:left w:val="single" w:color="auto" w:sz="4" w:space="0"/>
              <w:bottom w:val="single" w:color="auto" w:sz="4" w:space="0"/>
              <w:right w:val="single" w:color="auto" w:sz="4" w:space="0"/>
            </w:tcBorders>
          </w:tcPr>
          <w:p w14:paraId="7E0A8DDA">
            <w:pPr>
              <w:pStyle w:val="129"/>
              <w:keepNext w:val="0"/>
            </w:pPr>
            <w:r>
              <w:t>This attribute contains list of UdrInfo attribute locally configured in the NRF or that the NRF received during NF registration. The key of the map is the nfInstanceId to which the map entry belongs to.</w:t>
            </w:r>
          </w:p>
          <w:p w14:paraId="75F0CD18">
            <w:pPr>
              <w:pStyle w:val="129"/>
              <w:keepNext w:val="0"/>
            </w:pPr>
          </w:p>
          <w:p w14:paraId="31F8F6F3">
            <w:pPr>
              <w:pStyle w:val="129"/>
              <w:keepNext w:val="0"/>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37268B0A">
            <w:pPr>
              <w:keepLines/>
              <w:spacing w:after="0"/>
              <w:rPr>
                <w:rFonts w:ascii="Arial" w:hAnsi="Arial"/>
                <w:sz w:val="18"/>
              </w:rPr>
            </w:pPr>
            <w:r>
              <w:rPr>
                <w:rFonts w:ascii="Arial" w:hAnsi="Arial"/>
                <w:sz w:val="18"/>
              </w:rPr>
              <w:t>type: AttributeValuePair</w:t>
            </w:r>
          </w:p>
          <w:p w14:paraId="5CB0D267">
            <w:pPr>
              <w:keepLines/>
              <w:spacing w:after="0"/>
              <w:rPr>
                <w:rFonts w:ascii="Arial" w:hAnsi="Arial"/>
                <w:sz w:val="18"/>
              </w:rPr>
            </w:pPr>
            <w:r>
              <w:rPr>
                <w:rFonts w:ascii="Arial" w:hAnsi="Arial"/>
                <w:sz w:val="18"/>
              </w:rPr>
              <w:t>multiplicity: 0..*</w:t>
            </w:r>
          </w:p>
          <w:p w14:paraId="0684961C">
            <w:pPr>
              <w:keepLines/>
              <w:spacing w:after="0"/>
              <w:rPr>
                <w:rFonts w:ascii="Arial" w:hAnsi="Arial"/>
                <w:sz w:val="18"/>
              </w:rPr>
            </w:pPr>
            <w:r>
              <w:rPr>
                <w:rFonts w:ascii="Arial" w:hAnsi="Arial"/>
                <w:sz w:val="18"/>
              </w:rPr>
              <w:t>isOrdered: False</w:t>
            </w:r>
          </w:p>
          <w:p w14:paraId="277F57BC">
            <w:pPr>
              <w:keepLines/>
              <w:spacing w:after="0"/>
              <w:rPr>
                <w:rFonts w:ascii="Arial" w:hAnsi="Arial"/>
                <w:sz w:val="18"/>
              </w:rPr>
            </w:pPr>
            <w:r>
              <w:rPr>
                <w:rFonts w:ascii="Arial" w:hAnsi="Arial"/>
                <w:sz w:val="18"/>
              </w:rPr>
              <w:t>isUnique: True</w:t>
            </w:r>
          </w:p>
          <w:p w14:paraId="5B559D8A">
            <w:pPr>
              <w:keepLines/>
              <w:spacing w:after="0"/>
              <w:rPr>
                <w:rFonts w:ascii="Arial" w:hAnsi="Arial"/>
                <w:sz w:val="18"/>
              </w:rPr>
            </w:pPr>
            <w:r>
              <w:rPr>
                <w:rFonts w:ascii="Arial" w:hAnsi="Arial"/>
                <w:sz w:val="18"/>
              </w:rPr>
              <w:t>defaultValue: None</w:t>
            </w:r>
          </w:p>
          <w:p w14:paraId="7E899397">
            <w:pPr>
              <w:pStyle w:val="129"/>
              <w:keepNext w:val="0"/>
            </w:pPr>
            <w:r>
              <w:t>isNullable: False</w:t>
            </w:r>
          </w:p>
        </w:tc>
      </w:tr>
      <w:tr w14:paraId="5FCD5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A46AFA0">
            <w:pPr>
              <w:pStyle w:val="129"/>
              <w:keepNext w:val="0"/>
              <w:rPr>
                <w:rFonts w:ascii="Courier New" w:hAnsi="Courier New" w:cs="Courier New"/>
                <w:szCs w:val="18"/>
              </w:rPr>
            </w:pPr>
            <w:r>
              <w:rPr>
                <w:rFonts w:ascii="Courier New" w:hAnsi="Courier New" w:cs="Courier New"/>
                <w:lang w:eastAsia="zh-CN"/>
              </w:rPr>
              <w:t>servedUdmInfoList</w:t>
            </w:r>
          </w:p>
        </w:tc>
        <w:tc>
          <w:tcPr>
            <w:tcW w:w="4395" w:type="dxa"/>
            <w:tcBorders>
              <w:top w:val="single" w:color="auto" w:sz="4" w:space="0"/>
              <w:left w:val="single" w:color="auto" w:sz="4" w:space="0"/>
              <w:bottom w:val="single" w:color="auto" w:sz="4" w:space="0"/>
              <w:right w:val="single" w:color="auto" w:sz="4" w:space="0"/>
            </w:tcBorders>
          </w:tcPr>
          <w:p w14:paraId="64CC6F81">
            <w:pPr>
              <w:pStyle w:val="129"/>
              <w:keepNext w:val="0"/>
            </w:pPr>
            <w:r>
              <w:t>This attribute contains list of UdmInfo attribute locally configured in the NRF or that the NRF received during NF registration. The key of the map is the nfInstanceId to which the map entry belongs to.</w:t>
            </w:r>
          </w:p>
          <w:p w14:paraId="11DE94AA">
            <w:pPr>
              <w:pStyle w:val="129"/>
              <w:keepNext w:val="0"/>
            </w:pPr>
          </w:p>
          <w:p w14:paraId="22F9E758">
            <w:pPr>
              <w:pStyle w:val="129"/>
              <w:keepNext w:val="0"/>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682CED8A">
            <w:pPr>
              <w:keepLines/>
              <w:spacing w:after="0"/>
              <w:rPr>
                <w:rFonts w:ascii="Arial" w:hAnsi="Arial"/>
                <w:sz w:val="18"/>
              </w:rPr>
            </w:pPr>
            <w:r>
              <w:rPr>
                <w:rFonts w:ascii="Arial" w:hAnsi="Arial"/>
                <w:sz w:val="18"/>
              </w:rPr>
              <w:t>type: AttributeValuePair</w:t>
            </w:r>
          </w:p>
          <w:p w14:paraId="1EA1A76B">
            <w:pPr>
              <w:keepLines/>
              <w:spacing w:after="0"/>
              <w:rPr>
                <w:rFonts w:ascii="Arial" w:hAnsi="Arial"/>
                <w:sz w:val="18"/>
              </w:rPr>
            </w:pPr>
            <w:r>
              <w:rPr>
                <w:rFonts w:ascii="Arial" w:hAnsi="Arial"/>
                <w:sz w:val="18"/>
              </w:rPr>
              <w:t>multiplicity: 0..*</w:t>
            </w:r>
          </w:p>
          <w:p w14:paraId="3AA07702">
            <w:pPr>
              <w:keepLines/>
              <w:spacing w:after="0"/>
              <w:rPr>
                <w:rFonts w:ascii="Arial" w:hAnsi="Arial"/>
                <w:sz w:val="18"/>
              </w:rPr>
            </w:pPr>
            <w:r>
              <w:rPr>
                <w:rFonts w:ascii="Arial" w:hAnsi="Arial"/>
                <w:sz w:val="18"/>
              </w:rPr>
              <w:t>isOrdered: False</w:t>
            </w:r>
          </w:p>
          <w:p w14:paraId="390257FA">
            <w:pPr>
              <w:keepLines/>
              <w:spacing w:after="0"/>
              <w:rPr>
                <w:rFonts w:ascii="Arial" w:hAnsi="Arial"/>
                <w:sz w:val="18"/>
              </w:rPr>
            </w:pPr>
            <w:r>
              <w:rPr>
                <w:rFonts w:ascii="Arial" w:hAnsi="Arial"/>
                <w:sz w:val="18"/>
              </w:rPr>
              <w:t>isUnique: True</w:t>
            </w:r>
          </w:p>
          <w:p w14:paraId="29F5D9E7">
            <w:pPr>
              <w:keepLines/>
              <w:spacing w:after="0"/>
              <w:rPr>
                <w:rFonts w:ascii="Arial" w:hAnsi="Arial"/>
                <w:sz w:val="18"/>
              </w:rPr>
            </w:pPr>
            <w:r>
              <w:rPr>
                <w:rFonts w:ascii="Arial" w:hAnsi="Arial"/>
                <w:sz w:val="18"/>
              </w:rPr>
              <w:t>defaultValue: None</w:t>
            </w:r>
          </w:p>
          <w:p w14:paraId="57B542B7">
            <w:pPr>
              <w:pStyle w:val="129"/>
              <w:keepNext w:val="0"/>
            </w:pPr>
            <w:r>
              <w:t>isNullable: False</w:t>
            </w:r>
          </w:p>
        </w:tc>
      </w:tr>
      <w:tr w14:paraId="371FF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2BB9DD8">
            <w:pPr>
              <w:pStyle w:val="129"/>
              <w:keepNext w:val="0"/>
              <w:rPr>
                <w:rFonts w:ascii="Courier New" w:hAnsi="Courier New" w:cs="Courier New"/>
                <w:szCs w:val="18"/>
              </w:rPr>
            </w:pPr>
            <w:r>
              <w:rPr>
                <w:rFonts w:ascii="Courier New" w:hAnsi="Courier New" w:cs="Courier New"/>
                <w:lang w:eastAsia="zh-CN"/>
              </w:rPr>
              <w:t>servedAusfInfoList</w:t>
            </w:r>
          </w:p>
        </w:tc>
        <w:tc>
          <w:tcPr>
            <w:tcW w:w="4395" w:type="dxa"/>
            <w:tcBorders>
              <w:top w:val="single" w:color="auto" w:sz="4" w:space="0"/>
              <w:left w:val="single" w:color="auto" w:sz="4" w:space="0"/>
              <w:bottom w:val="single" w:color="auto" w:sz="4" w:space="0"/>
              <w:right w:val="single" w:color="auto" w:sz="4" w:space="0"/>
            </w:tcBorders>
          </w:tcPr>
          <w:p w14:paraId="52A35038">
            <w:pPr>
              <w:pStyle w:val="129"/>
              <w:keepNext w:val="0"/>
            </w:pPr>
            <w:r>
              <w:t>This attribute contains list of AusfInfo attribute locally configured in the NRF or that the NRF received during NF registration. The key of the map is the nfInstanceId to which the map entry belongs to.</w:t>
            </w:r>
          </w:p>
          <w:p w14:paraId="5E494BA2">
            <w:pPr>
              <w:pStyle w:val="129"/>
              <w:keepNext w:val="0"/>
            </w:pPr>
          </w:p>
          <w:p w14:paraId="3CE77725">
            <w:pPr>
              <w:pStyle w:val="129"/>
              <w:keepNext w:val="0"/>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16D2927F">
            <w:pPr>
              <w:keepLines/>
              <w:spacing w:after="0"/>
              <w:rPr>
                <w:rFonts w:ascii="Arial" w:hAnsi="Arial"/>
                <w:sz w:val="18"/>
              </w:rPr>
            </w:pPr>
            <w:r>
              <w:rPr>
                <w:rFonts w:ascii="Arial" w:hAnsi="Arial"/>
                <w:sz w:val="18"/>
              </w:rPr>
              <w:t>type: AttributeValuePair</w:t>
            </w:r>
          </w:p>
          <w:p w14:paraId="274AD3A0">
            <w:pPr>
              <w:keepLines/>
              <w:spacing w:after="0"/>
              <w:rPr>
                <w:rFonts w:ascii="Arial" w:hAnsi="Arial"/>
                <w:sz w:val="18"/>
              </w:rPr>
            </w:pPr>
            <w:r>
              <w:rPr>
                <w:rFonts w:ascii="Arial" w:hAnsi="Arial"/>
                <w:sz w:val="18"/>
              </w:rPr>
              <w:t>multiplicity: 0..*</w:t>
            </w:r>
          </w:p>
          <w:p w14:paraId="7CA57185">
            <w:pPr>
              <w:keepLines/>
              <w:spacing w:after="0"/>
              <w:rPr>
                <w:rFonts w:ascii="Arial" w:hAnsi="Arial"/>
                <w:sz w:val="18"/>
              </w:rPr>
            </w:pPr>
            <w:r>
              <w:rPr>
                <w:rFonts w:ascii="Arial" w:hAnsi="Arial"/>
                <w:sz w:val="18"/>
              </w:rPr>
              <w:t>isOrdered: False</w:t>
            </w:r>
          </w:p>
          <w:p w14:paraId="7200F7B2">
            <w:pPr>
              <w:keepLines/>
              <w:spacing w:after="0"/>
              <w:rPr>
                <w:rFonts w:ascii="Arial" w:hAnsi="Arial"/>
                <w:sz w:val="18"/>
              </w:rPr>
            </w:pPr>
            <w:r>
              <w:rPr>
                <w:rFonts w:ascii="Arial" w:hAnsi="Arial"/>
                <w:sz w:val="18"/>
              </w:rPr>
              <w:t>isUnique: True</w:t>
            </w:r>
          </w:p>
          <w:p w14:paraId="2A2B5596">
            <w:pPr>
              <w:keepLines/>
              <w:spacing w:after="0"/>
              <w:rPr>
                <w:rFonts w:ascii="Arial" w:hAnsi="Arial"/>
                <w:sz w:val="18"/>
              </w:rPr>
            </w:pPr>
            <w:r>
              <w:rPr>
                <w:rFonts w:ascii="Arial" w:hAnsi="Arial"/>
                <w:sz w:val="18"/>
              </w:rPr>
              <w:t>defaultValue: None</w:t>
            </w:r>
          </w:p>
          <w:p w14:paraId="5B7F20F3">
            <w:pPr>
              <w:pStyle w:val="129"/>
              <w:keepNext w:val="0"/>
            </w:pPr>
            <w:r>
              <w:t>isNullable: False</w:t>
            </w:r>
          </w:p>
        </w:tc>
      </w:tr>
      <w:tr w14:paraId="6F748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FAFAB5A">
            <w:pPr>
              <w:pStyle w:val="129"/>
              <w:keepNext w:val="0"/>
              <w:rPr>
                <w:rFonts w:ascii="Courier New" w:hAnsi="Courier New" w:cs="Courier New"/>
                <w:szCs w:val="18"/>
              </w:rPr>
            </w:pPr>
            <w:r>
              <w:rPr>
                <w:rFonts w:ascii="Courier New" w:hAnsi="Courier New" w:cs="Courier New"/>
                <w:lang w:eastAsia="zh-CN"/>
              </w:rPr>
              <w:t>servedAmfInfo</w:t>
            </w:r>
          </w:p>
        </w:tc>
        <w:tc>
          <w:tcPr>
            <w:tcW w:w="4395" w:type="dxa"/>
            <w:tcBorders>
              <w:top w:val="single" w:color="auto" w:sz="4" w:space="0"/>
              <w:left w:val="single" w:color="auto" w:sz="4" w:space="0"/>
              <w:bottom w:val="single" w:color="auto" w:sz="4" w:space="0"/>
              <w:right w:val="single" w:color="auto" w:sz="4" w:space="0"/>
            </w:tcBorders>
          </w:tcPr>
          <w:p w14:paraId="714D771B">
            <w:pPr>
              <w:pStyle w:val="129"/>
              <w:keepNext w:val="0"/>
            </w:pPr>
            <w:r>
              <w:t>This attribute contains all the amfInfo attributes locally configured in the NRF or the NRF received during NF registration. The key of the map is the nfInstanceId of which the amfInfo belongs to.</w:t>
            </w:r>
          </w:p>
          <w:p w14:paraId="43DF37BA">
            <w:pPr>
              <w:pStyle w:val="129"/>
              <w:keepNext w:val="0"/>
            </w:pPr>
          </w:p>
          <w:p w14:paraId="6569AA38">
            <w:pPr>
              <w:pStyle w:val="129"/>
              <w:keepNext w:val="0"/>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21B40368">
            <w:pPr>
              <w:keepLines/>
              <w:spacing w:after="0"/>
              <w:rPr>
                <w:rFonts w:ascii="Arial" w:hAnsi="Arial"/>
                <w:sz w:val="18"/>
              </w:rPr>
            </w:pPr>
            <w:r>
              <w:rPr>
                <w:rFonts w:ascii="Arial" w:hAnsi="Arial"/>
                <w:sz w:val="18"/>
              </w:rPr>
              <w:t>type: AttributeValuePair</w:t>
            </w:r>
          </w:p>
          <w:p w14:paraId="11F37730">
            <w:pPr>
              <w:keepLines/>
              <w:spacing w:after="0"/>
              <w:rPr>
                <w:rFonts w:ascii="Arial" w:hAnsi="Arial"/>
                <w:sz w:val="18"/>
              </w:rPr>
            </w:pPr>
            <w:r>
              <w:rPr>
                <w:rFonts w:ascii="Arial" w:hAnsi="Arial"/>
                <w:sz w:val="18"/>
              </w:rPr>
              <w:t>multiplicity: 0..*</w:t>
            </w:r>
          </w:p>
          <w:p w14:paraId="44302E13">
            <w:pPr>
              <w:keepLines/>
              <w:spacing w:after="0"/>
              <w:rPr>
                <w:rFonts w:ascii="Arial" w:hAnsi="Arial"/>
                <w:sz w:val="18"/>
              </w:rPr>
            </w:pPr>
            <w:r>
              <w:rPr>
                <w:rFonts w:ascii="Arial" w:hAnsi="Arial"/>
                <w:sz w:val="18"/>
              </w:rPr>
              <w:t>isOrdered: False</w:t>
            </w:r>
          </w:p>
          <w:p w14:paraId="07646D3E">
            <w:pPr>
              <w:keepLines/>
              <w:spacing w:after="0"/>
              <w:rPr>
                <w:rFonts w:ascii="Arial" w:hAnsi="Arial"/>
                <w:sz w:val="18"/>
              </w:rPr>
            </w:pPr>
            <w:r>
              <w:rPr>
                <w:rFonts w:ascii="Arial" w:hAnsi="Arial"/>
                <w:sz w:val="18"/>
              </w:rPr>
              <w:t>isUnique: True</w:t>
            </w:r>
          </w:p>
          <w:p w14:paraId="32BF8AF0">
            <w:pPr>
              <w:keepLines/>
              <w:spacing w:after="0"/>
              <w:rPr>
                <w:rFonts w:ascii="Arial" w:hAnsi="Arial"/>
                <w:sz w:val="18"/>
              </w:rPr>
            </w:pPr>
            <w:r>
              <w:rPr>
                <w:rFonts w:ascii="Arial" w:hAnsi="Arial"/>
                <w:sz w:val="18"/>
              </w:rPr>
              <w:t>defaultValue: None</w:t>
            </w:r>
          </w:p>
          <w:p w14:paraId="7941E17D">
            <w:pPr>
              <w:pStyle w:val="129"/>
              <w:keepNext w:val="0"/>
            </w:pPr>
            <w:r>
              <w:t>isNullable: False</w:t>
            </w:r>
          </w:p>
        </w:tc>
      </w:tr>
      <w:tr w14:paraId="27E00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3E4BDF4">
            <w:pPr>
              <w:pStyle w:val="129"/>
              <w:keepNext w:val="0"/>
              <w:rPr>
                <w:rFonts w:ascii="Courier New" w:hAnsi="Courier New" w:cs="Courier New"/>
                <w:szCs w:val="18"/>
              </w:rPr>
            </w:pPr>
            <w:r>
              <w:rPr>
                <w:rFonts w:ascii="Courier New" w:hAnsi="Courier New" w:cs="Courier New"/>
                <w:lang w:eastAsia="zh-CN"/>
              </w:rPr>
              <w:t>servedAmfInfoList</w:t>
            </w:r>
          </w:p>
        </w:tc>
        <w:tc>
          <w:tcPr>
            <w:tcW w:w="4395" w:type="dxa"/>
            <w:tcBorders>
              <w:top w:val="single" w:color="auto" w:sz="4" w:space="0"/>
              <w:left w:val="single" w:color="auto" w:sz="4" w:space="0"/>
              <w:bottom w:val="single" w:color="auto" w:sz="4" w:space="0"/>
              <w:right w:val="single" w:color="auto" w:sz="4" w:space="0"/>
            </w:tcBorders>
          </w:tcPr>
          <w:p w14:paraId="5958235D">
            <w:pPr>
              <w:pStyle w:val="129"/>
              <w:keepNext w:val="0"/>
            </w:pPr>
            <w:r>
              <w:t>This attribute contains list of AmfInfo attribute locally configured in the NRF or that the NRF received during NF registration. The key of the map is the nfInstanceId to which the map entry belongs to.</w:t>
            </w:r>
          </w:p>
          <w:p w14:paraId="25518BF1">
            <w:pPr>
              <w:pStyle w:val="129"/>
              <w:keepNext w:val="0"/>
            </w:pPr>
          </w:p>
          <w:p w14:paraId="44725845">
            <w:pPr>
              <w:pStyle w:val="129"/>
              <w:keepNext w:val="0"/>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71B11FFC">
            <w:pPr>
              <w:keepLines/>
              <w:spacing w:after="0"/>
              <w:rPr>
                <w:rFonts w:ascii="Arial" w:hAnsi="Arial"/>
                <w:sz w:val="18"/>
              </w:rPr>
            </w:pPr>
            <w:r>
              <w:rPr>
                <w:rFonts w:ascii="Arial" w:hAnsi="Arial"/>
                <w:sz w:val="18"/>
              </w:rPr>
              <w:t>type: AttributeValuePair</w:t>
            </w:r>
          </w:p>
          <w:p w14:paraId="33250D58">
            <w:pPr>
              <w:keepLines/>
              <w:spacing w:after="0"/>
              <w:rPr>
                <w:rFonts w:ascii="Arial" w:hAnsi="Arial"/>
                <w:sz w:val="18"/>
              </w:rPr>
            </w:pPr>
            <w:r>
              <w:rPr>
                <w:rFonts w:ascii="Arial" w:hAnsi="Arial"/>
                <w:sz w:val="18"/>
              </w:rPr>
              <w:t>multiplicity: 0..*</w:t>
            </w:r>
          </w:p>
          <w:p w14:paraId="2F7DBA1E">
            <w:pPr>
              <w:keepLines/>
              <w:spacing w:after="0"/>
              <w:rPr>
                <w:rFonts w:ascii="Arial" w:hAnsi="Arial"/>
                <w:sz w:val="18"/>
              </w:rPr>
            </w:pPr>
            <w:r>
              <w:rPr>
                <w:rFonts w:ascii="Arial" w:hAnsi="Arial"/>
                <w:sz w:val="18"/>
              </w:rPr>
              <w:t>isOrdered: False</w:t>
            </w:r>
          </w:p>
          <w:p w14:paraId="0559DFE0">
            <w:pPr>
              <w:keepLines/>
              <w:spacing w:after="0"/>
              <w:rPr>
                <w:rFonts w:ascii="Arial" w:hAnsi="Arial"/>
                <w:sz w:val="18"/>
              </w:rPr>
            </w:pPr>
            <w:r>
              <w:rPr>
                <w:rFonts w:ascii="Arial" w:hAnsi="Arial"/>
                <w:sz w:val="18"/>
              </w:rPr>
              <w:t>isUnique: True</w:t>
            </w:r>
          </w:p>
          <w:p w14:paraId="63EE5915">
            <w:pPr>
              <w:keepLines/>
              <w:spacing w:after="0"/>
              <w:rPr>
                <w:rFonts w:ascii="Arial" w:hAnsi="Arial"/>
                <w:sz w:val="18"/>
              </w:rPr>
            </w:pPr>
            <w:r>
              <w:rPr>
                <w:rFonts w:ascii="Arial" w:hAnsi="Arial"/>
                <w:sz w:val="18"/>
              </w:rPr>
              <w:t>defaultValue: None</w:t>
            </w:r>
          </w:p>
          <w:p w14:paraId="49DC6A1F">
            <w:pPr>
              <w:pStyle w:val="129"/>
              <w:keepNext w:val="0"/>
            </w:pPr>
            <w:r>
              <w:t>isNullable: False</w:t>
            </w:r>
          </w:p>
        </w:tc>
      </w:tr>
      <w:tr w14:paraId="3F940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935017E">
            <w:pPr>
              <w:pStyle w:val="129"/>
              <w:keepNext w:val="0"/>
              <w:rPr>
                <w:rFonts w:ascii="Courier New" w:hAnsi="Courier New" w:cs="Courier New"/>
                <w:szCs w:val="18"/>
              </w:rPr>
            </w:pPr>
            <w:r>
              <w:rPr>
                <w:rFonts w:ascii="Courier New" w:hAnsi="Courier New" w:cs="Courier New"/>
                <w:lang w:eastAsia="zh-CN"/>
              </w:rPr>
              <w:t>servedSmfInfo</w:t>
            </w:r>
          </w:p>
        </w:tc>
        <w:tc>
          <w:tcPr>
            <w:tcW w:w="4395" w:type="dxa"/>
            <w:tcBorders>
              <w:top w:val="single" w:color="auto" w:sz="4" w:space="0"/>
              <w:left w:val="single" w:color="auto" w:sz="4" w:space="0"/>
              <w:bottom w:val="single" w:color="auto" w:sz="4" w:space="0"/>
              <w:right w:val="single" w:color="auto" w:sz="4" w:space="0"/>
            </w:tcBorders>
          </w:tcPr>
          <w:p w14:paraId="61872C8B">
            <w:pPr>
              <w:pStyle w:val="129"/>
              <w:keepNext w:val="0"/>
            </w:pPr>
            <w:r>
              <w:t>This attribute contains all the smfInfo attributes locally configured in the NRF or the NRF received during NF registration. The key of the map is the nfInstanceId of which the smfInfo belongs to.</w:t>
            </w:r>
          </w:p>
          <w:p w14:paraId="19C4AE4F">
            <w:pPr>
              <w:pStyle w:val="129"/>
              <w:keepNext w:val="0"/>
            </w:pPr>
          </w:p>
          <w:p w14:paraId="295FD010">
            <w:pPr>
              <w:pStyle w:val="129"/>
              <w:keepNext w:val="0"/>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5BBDB49A">
            <w:pPr>
              <w:keepLines/>
              <w:spacing w:after="0"/>
              <w:rPr>
                <w:rFonts w:ascii="Arial" w:hAnsi="Arial"/>
                <w:sz w:val="18"/>
              </w:rPr>
            </w:pPr>
            <w:r>
              <w:rPr>
                <w:rFonts w:ascii="Arial" w:hAnsi="Arial"/>
                <w:sz w:val="18"/>
              </w:rPr>
              <w:t>type: AttributeValuePair</w:t>
            </w:r>
          </w:p>
          <w:p w14:paraId="17C65A07">
            <w:pPr>
              <w:keepLines/>
              <w:spacing w:after="0"/>
              <w:rPr>
                <w:rFonts w:ascii="Arial" w:hAnsi="Arial"/>
                <w:sz w:val="18"/>
              </w:rPr>
            </w:pPr>
            <w:r>
              <w:rPr>
                <w:rFonts w:ascii="Arial" w:hAnsi="Arial"/>
                <w:sz w:val="18"/>
              </w:rPr>
              <w:t>multiplicity: 0..*</w:t>
            </w:r>
          </w:p>
          <w:p w14:paraId="2F788F78">
            <w:pPr>
              <w:keepLines/>
              <w:spacing w:after="0"/>
              <w:rPr>
                <w:rFonts w:ascii="Arial" w:hAnsi="Arial"/>
                <w:sz w:val="18"/>
              </w:rPr>
            </w:pPr>
            <w:r>
              <w:rPr>
                <w:rFonts w:ascii="Arial" w:hAnsi="Arial"/>
                <w:sz w:val="18"/>
              </w:rPr>
              <w:t>isOrdered: False</w:t>
            </w:r>
          </w:p>
          <w:p w14:paraId="3F24A8AA">
            <w:pPr>
              <w:keepLines/>
              <w:spacing w:after="0"/>
              <w:rPr>
                <w:rFonts w:ascii="Arial" w:hAnsi="Arial"/>
                <w:sz w:val="18"/>
              </w:rPr>
            </w:pPr>
            <w:r>
              <w:rPr>
                <w:rFonts w:ascii="Arial" w:hAnsi="Arial"/>
                <w:sz w:val="18"/>
              </w:rPr>
              <w:t>isUnique: True</w:t>
            </w:r>
          </w:p>
          <w:p w14:paraId="7C6752D4">
            <w:pPr>
              <w:keepLines/>
              <w:spacing w:after="0"/>
              <w:rPr>
                <w:rFonts w:ascii="Arial" w:hAnsi="Arial"/>
                <w:sz w:val="18"/>
              </w:rPr>
            </w:pPr>
            <w:r>
              <w:rPr>
                <w:rFonts w:ascii="Arial" w:hAnsi="Arial"/>
                <w:sz w:val="18"/>
              </w:rPr>
              <w:t>defaultValue: None</w:t>
            </w:r>
          </w:p>
          <w:p w14:paraId="22E17D63">
            <w:pPr>
              <w:pStyle w:val="129"/>
              <w:keepNext w:val="0"/>
            </w:pPr>
            <w:r>
              <w:t>isNullable: False</w:t>
            </w:r>
          </w:p>
        </w:tc>
      </w:tr>
      <w:tr w14:paraId="3EE62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CFEC5BD">
            <w:pPr>
              <w:pStyle w:val="129"/>
              <w:keepNext w:val="0"/>
              <w:rPr>
                <w:rFonts w:ascii="Courier New" w:hAnsi="Courier New" w:cs="Courier New"/>
                <w:szCs w:val="18"/>
              </w:rPr>
            </w:pPr>
            <w:r>
              <w:rPr>
                <w:rFonts w:ascii="Courier New" w:hAnsi="Courier New" w:cs="Courier New"/>
                <w:lang w:eastAsia="zh-CN"/>
              </w:rPr>
              <w:t>servedSmfInfoList</w:t>
            </w:r>
          </w:p>
        </w:tc>
        <w:tc>
          <w:tcPr>
            <w:tcW w:w="4395" w:type="dxa"/>
            <w:tcBorders>
              <w:top w:val="single" w:color="auto" w:sz="4" w:space="0"/>
              <w:left w:val="single" w:color="auto" w:sz="4" w:space="0"/>
              <w:bottom w:val="single" w:color="auto" w:sz="4" w:space="0"/>
              <w:right w:val="single" w:color="auto" w:sz="4" w:space="0"/>
            </w:tcBorders>
          </w:tcPr>
          <w:p w14:paraId="44F4A153">
            <w:pPr>
              <w:pStyle w:val="129"/>
              <w:keepNext w:val="0"/>
            </w:pPr>
            <w:r>
              <w:t>This attribute contains list of SmfInfo attribute locally configured in the NRF or that the NRF received during NF registration. The key of the map is the nfInstanceId to which the map entry belongs to.</w:t>
            </w:r>
          </w:p>
          <w:p w14:paraId="77DDD9CC">
            <w:pPr>
              <w:pStyle w:val="129"/>
              <w:keepNext w:val="0"/>
            </w:pPr>
          </w:p>
          <w:p w14:paraId="14F94F7D">
            <w:pPr>
              <w:pStyle w:val="129"/>
              <w:keepNext w:val="0"/>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3B6B22EF">
            <w:pPr>
              <w:keepLines/>
              <w:spacing w:after="0"/>
              <w:rPr>
                <w:rFonts w:ascii="Arial" w:hAnsi="Arial"/>
                <w:sz w:val="18"/>
              </w:rPr>
            </w:pPr>
            <w:r>
              <w:rPr>
                <w:rFonts w:ascii="Arial" w:hAnsi="Arial"/>
                <w:sz w:val="18"/>
              </w:rPr>
              <w:t>type: AttributeValuePair</w:t>
            </w:r>
          </w:p>
          <w:p w14:paraId="18281154">
            <w:pPr>
              <w:keepLines/>
              <w:spacing w:after="0"/>
              <w:rPr>
                <w:rFonts w:ascii="Arial" w:hAnsi="Arial"/>
                <w:sz w:val="18"/>
              </w:rPr>
            </w:pPr>
            <w:r>
              <w:rPr>
                <w:rFonts w:ascii="Arial" w:hAnsi="Arial"/>
                <w:sz w:val="18"/>
              </w:rPr>
              <w:t>multiplicity: 0..*</w:t>
            </w:r>
          </w:p>
          <w:p w14:paraId="542D8993">
            <w:pPr>
              <w:keepLines/>
              <w:spacing w:after="0"/>
              <w:rPr>
                <w:rFonts w:ascii="Arial" w:hAnsi="Arial"/>
                <w:sz w:val="18"/>
              </w:rPr>
            </w:pPr>
            <w:r>
              <w:rPr>
                <w:rFonts w:ascii="Arial" w:hAnsi="Arial"/>
                <w:sz w:val="18"/>
              </w:rPr>
              <w:t>isOrdered: False</w:t>
            </w:r>
          </w:p>
          <w:p w14:paraId="72039FDF">
            <w:pPr>
              <w:keepLines/>
              <w:spacing w:after="0"/>
              <w:rPr>
                <w:rFonts w:ascii="Arial" w:hAnsi="Arial"/>
                <w:sz w:val="18"/>
              </w:rPr>
            </w:pPr>
            <w:r>
              <w:rPr>
                <w:rFonts w:ascii="Arial" w:hAnsi="Arial"/>
                <w:sz w:val="18"/>
              </w:rPr>
              <w:t>isUnique: True</w:t>
            </w:r>
          </w:p>
          <w:p w14:paraId="10191531">
            <w:pPr>
              <w:keepLines/>
              <w:spacing w:after="0"/>
              <w:rPr>
                <w:rFonts w:ascii="Arial" w:hAnsi="Arial"/>
                <w:sz w:val="18"/>
              </w:rPr>
            </w:pPr>
            <w:r>
              <w:rPr>
                <w:rFonts w:ascii="Arial" w:hAnsi="Arial"/>
                <w:sz w:val="18"/>
              </w:rPr>
              <w:t>defaultValue: None</w:t>
            </w:r>
          </w:p>
          <w:p w14:paraId="2D4EB0EC">
            <w:pPr>
              <w:pStyle w:val="129"/>
              <w:keepNext w:val="0"/>
            </w:pPr>
            <w:r>
              <w:t>isNullable: False</w:t>
            </w:r>
          </w:p>
        </w:tc>
      </w:tr>
      <w:tr w14:paraId="710E7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ED0E0D8">
            <w:pPr>
              <w:pStyle w:val="129"/>
              <w:keepNext w:val="0"/>
              <w:rPr>
                <w:rFonts w:ascii="Courier New" w:hAnsi="Courier New" w:cs="Courier New"/>
                <w:szCs w:val="18"/>
              </w:rPr>
            </w:pPr>
            <w:r>
              <w:rPr>
                <w:rFonts w:ascii="Courier New" w:hAnsi="Courier New" w:cs="Courier New"/>
                <w:lang w:eastAsia="zh-CN"/>
              </w:rPr>
              <w:t>servedUpfInfo</w:t>
            </w:r>
          </w:p>
        </w:tc>
        <w:tc>
          <w:tcPr>
            <w:tcW w:w="4395" w:type="dxa"/>
            <w:tcBorders>
              <w:top w:val="single" w:color="auto" w:sz="4" w:space="0"/>
              <w:left w:val="single" w:color="auto" w:sz="4" w:space="0"/>
              <w:bottom w:val="single" w:color="auto" w:sz="4" w:space="0"/>
              <w:right w:val="single" w:color="auto" w:sz="4" w:space="0"/>
            </w:tcBorders>
          </w:tcPr>
          <w:p w14:paraId="4E4E7D8F">
            <w:pPr>
              <w:pStyle w:val="129"/>
              <w:keepNext w:val="0"/>
            </w:pPr>
            <w:r>
              <w:t>This attribute contains all the upfInfo attributes locally configured in the NRF or the NRF received during NF registration. The key of the map is the nfInstanceId of which the upfInfo belongs to.</w:t>
            </w:r>
          </w:p>
          <w:p w14:paraId="3433AE8B">
            <w:pPr>
              <w:pStyle w:val="129"/>
              <w:keepNext w:val="0"/>
            </w:pPr>
          </w:p>
          <w:p w14:paraId="3DBBCAEF">
            <w:pPr>
              <w:pStyle w:val="129"/>
              <w:keepNext w:val="0"/>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686514C1">
            <w:pPr>
              <w:keepLines/>
              <w:spacing w:after="0"/>
              <w:rPr>
                <w:rFonts w:ascii="Arial" w:hAnsi="Arial"/>
                <w:sz w:val="18"/>
              </w:rPr>
            </w:pPr>
            <w:r>
              <w:rPr>
                <w:rFonts w:ascii="Arial" w:hAnsi="Arial"/>
                <w:sz w:val="18"/>
              </w:rPr>
              <w:t>type: AttributeValuePair</w:t>
            </w:r>
          </w:p>
          <w:p w14:paraId="08DA1977">
            <w:pPr>
              <w:keepLines/>
              <w:spacing w:after="0"/>
              <w:rPr>
                <w:rFonts w:ascii="Arial" w:hAnsi="Arial"/>
                <w:sz w:val="18"/>
              </w:rPr>
            </w:pPr>
            <w:r>
              <w:rPr>
                <w:rFonts w:ascii="Arial" w:hAnsi="Arial"/>
                <w:sz w:val="18"/>
              </w:rPr>
              <w:t>multiplicity: 0..*</w:t>
            </w:r>
          </w:p>
          <w:p w14:paraId="320FAC8B">
            <w:pPr>
              <w:keepLines/>
              <w:spacing w:after="0"/>
              <w:rPr>
                <w:rFonts w:ascii="Arial" w:hAnsi="Arial"/>
                <w:sz w:val="18"/>
              </w:rPr>
            </w:pPr>
            <w:r>
              <w:rPr>
                <w:rFonts w:ascii="Arial" w:hAnsi="Arial"/>
                <w:sz w:val="18"/>
              </w:rPr>
              <w:t>isOrdered: False</w:t>
            </w:r>
          </w:p>
          <w:p w14:paraId="1E5B20D2">
            <w:pPr>
              <w:keepLines/>
              <w:spacing w:after="0"/>
              <w:rPr>
                <w:rFonts w:ascii="Arial" w:hAnsi="Arial"/>
                <w:sz w:val="18"/>
              </w:rPr>
            </w:pPr>
            <w:r>
              <w:rPr>
                <w:rFonts w:ascii="Arial" w:hAnsi="Arial"/>
                <w:sz w:val="18"/>
              </w:rPr>
              <w:t>isUnique: True</w:t>
            </w:r>
          </w:p>
          <w:p w14:paraId="2906E757">
            <w:pPr>
              <w:keepLines/>
              <w:spacing w:after="0"/>
              <w:rPr>
                <w:rFonts w:ascii="Arial" w:hAnsi="Arial"/>
                <w:sz w:val="18"/>
              </w:rPr>
            </w:pPr>
            <w:r>
              <w:rPr>
                <w:rFonts w:ascii="Arial" w:hAnsi="Arial"/>
                <w:sz w:val="18"/>
              </w:rPr>
              <w:t>defaultValue: None</w:t>
            </w:r>
          </w:p>
          <w:p w14:paraId="08E5C049">
            <w:pPr>
              <w:pStyle w:val="129"/>
              <w:keepNext w:val="0"/>
            </w:pPr>
            <w:r>
              <w:t>isNullable: False</w:t>
            </w:r>
          </w:p>
        </w:tc>
      </w:tr>
      <w:tr w14:paraId="0C30E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2BFA10C">
            <w:pPr>
              <w:pStyle w:val="129"/>
              <w:keepNext w:val="0"/>
              <w:rPr>
                <w:rFonts w:ascii="Courier New" w:hAnsi="Courier New" w:cs="Courier New"/>
                <w:szCs w:val="18"/>
              </w:rPr>
            </w:pPr>
            <w:r>
              <w:rPr>
                <w:rFonts w:ascii="Courier New" w:hAnsi="Courier New" w:cs="Courier New"/>
                <w:lang w:eastAsia="zh-CN"/>
              </w:rPr>
              <w:t>servedUpfInfoList</w:t>
            </w:r>
          </w:p>
        </w:tc>
        <w:tc>
          <w:tcPr>
            <w:tcW w:w="4395" w:type="dxa"/>
            <w:tcBorders>
              <w:top w:val="single" w:color="auto" w:sz="4" w:space="0"/>
              <w:left w:val="single" w:color="auto" w:sz="4" w:space="0"/>
              <w:bottom w:val="single" w:color="auto" w:sz="4" w:space="0"/>
              <w:right w:val="single" w:color="auto" w:sz="4" w:space="0"/>
            </w:tcBorders>
          </w:tcPr>
          <w:p w14:paraId="1C921D82">
            <w:pPr>
              <w:pStyle w:val="129"/>
              <w:keepNext w:val="0"/>
            </w:pPr>
            <w:r>
              <w:t>This attribute contains list of UpfInfo attribute locally configured in the NRF or that the NRF received during NF registration. The key of the map is the nfInstanceId to which the map entry belongs to.</w:t>
            </w:r>
          </w:p>
          <w:p w14:paraId="2C82B708">
            <w:pPr>
              <w:pStyle w:val="129"/>
              <w:keepNext w:val="0"/>
            </w:pPr>
          </w:p>
          <w:p w14:paraId="2DB4673A">
            <w:pPr>
              <w:pStyle w:val="129"/>
              <w:keepNext w:val="0"/>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7CE8F42F">
            <w:pPr>
              <w:keepLines/>
              <w:spacing w:after="0"/>
              <w:rPr>
                <w:rFonts w:ascii="Arial" w:hAnsi="Arial"/>
                <w:sz w:val="18"/>
              </w:rPr>
            </w:pPr>
            <w:r>
              <w:rPr>
                <w:rFonts w:ascii="Arial" w:hAnsi="Arial"/>
                <w:sz w:val="18"/>
              </w:rPr>
              <w:t>type: AttributeValuePair</w:t>
            </w:r>
          </w:p>
          <w:p w14:paraId="0FECA04B">
            <w:pPr>
              <w:keepLines/>
              <w:spacing w:after="0"/>
              <w:rPr>
                <w:rFonts w:ascii="Arial" w:hAnsi="Arial"/>
                <w:sz w:val="18"/>
              </w:rPr>
            </w:pPr>
            <w:r>
              <w:rPr>
                <w:rFonts w:ascii="Arial" w:hAnsi="Arial"/>
                <w:sz w:val="18"/>
              </w:rPr>
              <w:t>multiplicity: 0..*</w:t>
            </w:r>
          </w:p>
          <w:p w14:paraId="03CE2269">
            <w:pPr>
              <w:keepLines/>
              <w:spacing w:after="0"/>
              <w:rPr>
                <w:rFonts w:ascii="Arial" w:hAnsi="Arial"/>
                <w:sz w:val="18"/>
              </w:rPr>
            </w:pPr>
            <w:r>
              <w:rPr>
                <w:rFonts w:ascii="Arial" w:hAnsi="Arial"/>
                <w:sz w:val="18"/>
              </w:rPr>
              <w:t>isOrdered: False</w:t>
            </w:r>
          </w:p>
          <w:p w14:paraId="160ABC5C">
            <w:pPr>
              <w:keepLines/>
              <w:spacing w:after="0"/>
              <w:rPr>
                <w:rFonts w:ascii="Arial" w:hAnsi="Arial"/>
                <w:sz w:val="18"/>
              </w:rPr>
            </w:pPr>
            <w:r>
              <w:rPr>
                <w:rFonts w:ascii="Arial" w:hAnsi="Arial"/>
                <w:sz w:val="18"/>
              </w:rPr>
              <w:t>isUnique: True</w:t>
            </w:r>
          </w:p>
          <w:p w14:paraId="34E8E153">
            <w:pPr>
              <w:keepLines/>
              <w:spacing w:after="0"/>
              <w:rPr>
                <w:rFonts w:ascii="Arial" w:hAnsi="Arial"/>
                <w:sz w:val="18"/>
              </w:rPr>
            </w:pPr>
            <w:r>
              <w:rPr>
                <w:rFonts w:ascii="Arial" w:hAnsi="Arial"/>
                <w:sz w:val="18"/>
              </w:rPr>
              <w:t>defaultValue: None</w:t>
            </w:r>
          </w:p>
          <w:p w14:paraId="65190710">
            <w:pPr>
              <w:pStyle w:val="129"/>
              <w:keepNext w:val="0"/>
            </w:pPr>
            <w:r>
              <w:t>isNullable: False</w:t>
            </w:r>
          </w:p>
        </w:tc>
      </w:tr>
      <w:tr w14:paraId="2F646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C6CFA32">
            <w:pPr>
              <w:pStyle w:val="129"/>
              <w:keepNext w:val="0"/>
              <w:rPr>
                <w:rFonts w:ascii="Courier New" w:hAnsi="Courier New" w:cs="Courier New"/>
                <w:szCs w:val="18"/>
              </w:rPr>
            </w:pPr>
            <w:r>
              <w:rPr>
                <w:rFonts w:ascii="Courier New" w:hAnsi="Courier New" w:cs="Courier New"/>
                <w:lang w:eastAsia="zh-CN"/>
              </w:rPr>
              <w:t>servedPcfInfo</w:t>
            </w:r>
          </w:p>
        </w:tc>
        <w:tc>
          <w:tcPr>
            <w:tcW w:w="4395" w:type="dxa"/>
            <w:tcBorders>
              <w:top w:val="single" w:color="auto" w:sz="4" w:space="0"/>
              <w:left w:val="single" w:color="auto" w:sz="4" w:space="0"/>
              <w:bottom w:val="single" w:color="auto" w:sz="4" w:space="0"/>
              <w:right w:val="single" w:color="auto" w:sz="4" w:space="0"/>
            </w:tcBorders>
          </w:tcPr>
          <w:p w14:paraId="0BC71EC4">
            <w:pPr>
              <w:pStyle w:val="129"/>
              <w:keepNext w:val="0"/>
            </w:pPr>
            <w:r>
              <w:t>This attribute contains all the pcfInfo attributes locally configured in the NRF or the NRF received during NF registration. The key of the map is the nfInstanceId of which the pcfInfo belongs to.</w:t>
            </w:r>
          </w:p>
          <w:p w14:paraId="70F40D6E">
            <w:pPr>
              <w:pStyle w:val="129"/>
              <w:keepNext w:val="0"/>
            </w:pPr>
          </w:p>
          <w:p w14:paraId="5DB4390F">
            <w:pPr>
              <w:pStyle w:val="129"/>
              <w:keepNext w:val="0"/>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65FDD747">
            <w:pPr>
              <w:keepLines/>
              <w:spacing w:after="0"/>
              <w:rPr>
                <w:rFonts w:ascii="Arial" w:hAnsi="Arial"/>
                <w:sz w:val="18"/>
              </w:rPr>
            </w:pPr>
            <w:r>
              <w:rPr>
                <w:rFonts w:ascii="Arial" w:hAnsi="Arial"/>
                <w:sz w:val="18"/>
              </w:rPr>
              <w:t>type: AttributeValuePair</w:t>
            </w:r>
          </w:p>
          <w:p w14:paraId="5638AF09">
            <w:pPr>
              <w:keepLines/>
              <w:spacing w:after="0"/>
              <w:rPr>
                <w:rFonts w:ascii="Arial" w:hAnsi="Arial"/>
                <w:sz w:val="18"/>
              </w:rPr>
            </w:pPr>
            <w:r>
              <w:rPr>
                <w:rFonts w:ascii="Arial" w:hAnsi="Arial"/>
                <w:sz w:val="18"/>
              </w:rPr>
              <w:t>multiplicity: 0..*</w:t>
            </w:r>
          </w:p>
          <w:p w14:paraId="579FC9DB">
            <w:pPr>
              <w:keepLines/>
              <w:spacing w:after="0"/>
              <w:rPr>
                <w:rFonts w:ascii="Arial" w:hAnsi="Arial"/>
                <w:sz w:val="18"/>
              </w:rPr>
            </w:pPr>
            <w:r>
              <w:rPr>
                <w:rFonts w:ascii="Arial" w:hAnsi="Arial"/>
                <w:sz w:val="18"/>
              </w:rPr>
              <w:t>isOrdered: False</w:t>
            </w:r>
          </w:p>
          <w:p w14:paraId="280FAB61">
            <w:pPr>
              <w:keepLines/>
              <w:spacing w:after="0"/>
              <w:rPr>
                <w:rFonts w:ascii="Arial" w:hAnsi="Arial"/>
                <w:sz w:val="18"/>
              </w:rPr>
            </w:pPr>
            <w:r>
              <w:rPr>
                <w:rFonts w:ascii="Arial" w:hAnsi="Arial"/>
                <w:sz w:val="18"/>
              </w:rPr>
              <w:t>isUnique: True</w:t>
            </w:r>
          </w:p>
          <w:p w14:paraId="7C2E7363">
            <w:pPr>
              <w:keepLines/>
              <w:spacing w:after="0"/>
              <w:rPr>
                <w:rFonts w:ascii="Arial" w:hAnsi="Arial"/>
                <w:sz w:val="18"/>
              </w:rPr>
            </w:pPr>
            <w:r>
              <w:rPr>
                <w:rFonts w:ascii="Arial" w:hAnsi="Arial"/>
                <w:sz w:val="18"/>
              </w:rPr>
              <w:t>defaultValue: None</w:t>
            </w:r>
          </w:p>
          <w:p w14:paraId="1D0DA44A">
            <w:pPr>
              <w:pStyle w:val="129"/>
              <w:keepNext w:val="0"/>
            </w:pPr>
            <w:r>
              <w:t>isNullable: False</w:t>
            </w:r>
          </w:p>
        </w:tc>
      </w:tr>
      <w:tr w14:paraId="0FA1C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8C9BDFE">
            <w:pPr>
              <w:pStyle w:val="129"/>
              <w:keepNext w:val="0"/>
              <w:rPr>
                <w:rFonts w:ascii="Courier New" w:hAnsi="Courier New" w:cs="Courier New"/>
                <w:szCs w:val="18"/>
              </w:rPr>
            </w:pPr>
            <w:r>
              <w:rPr>
                <w:rFonts w:ascii="Courier New" w:hAnsi="Courier New" w:cs="Courier New"/>
                <w:lang w:eastAsia="zh-CN"/>
              </w:rPr>
              <w:t>servedPcfInfoList</w:t>
            </w:r>
          </w:p>
        </w:tc>
        <w:tc>
          <w:tcPr>
            <w:tcW w:w="4395" w:type="dxa"/>
            <w:tcBorders>
              <w:top w:val="single" w:color="auto" w:sz="4" w:space="0"/>
              <w:left w:val="single" w:color="auto" w:sz="4" w:space="0"/>
              <w:bottom w:val="single" w:color="auto" w:sz="4" w:space="0"/>
              <w:right w:val="single" w:color="auto" w:sz="4" w:space="0"/>
            </w:tcBorders>
          </w:tcPr>
          <w:p w14:paraId="2E8A7C7C">
            <w:pPr>
              <w:pStyle w:val="129"/>
              <w:keepNext w:val="0"/>
            </w:pPr>
            <w:r>
              <w:t>This attribute contains list of PcfInfo attribute locally configured in the NRF or that the NRF received during NF registration. The key of the map is the nfInstanceId to which the map entry belongs to.</w:t>
            </w:r>
          </w:p>
          <w:p w14:paraId="11D67844">
            <w:pPr>
              <w:pStyle w:val="129"/>
              <w:keepNext w:val="0"/>
            </w:pPr>
          </w:p>
          <w:p w14:paraId="6BD08CA9">
            <w:pPr>
              <w:pStyle w:val="129"/>
              <w:keepNext w:val="0"/>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3AB125EF">
            <w:pPr>
              <w:keepLines/>
              <w:spacing w:after="0"/>
              <w:rPr>
                <w:rFonts w:ascii="Arial" w:hAnsi="Arial"/>
                <w:sz w:val="18"/>
              </w:rPr>
            </w:pPr>
            <w:r>
              <w:rPr>
                <w:rFonts w:ascii="Arial" w:hAnsi="Arial"/>
                <w:sz w:val="18"/>
              </w:rPr>
              <w:t>type: AttributeValuePair</w:t>
            </w:r>
          </w:p>
          <w:p w14:paraId="39090316">
            <w:pPr>
              <w:keepLines/>
              <w:spacing w:after="0"/>
              <w:rPr>
                <w:rFonts w:ascii="Arial" w:hAnsi="Arial"/>
                <w:sz w:val="18"/>
              </w:rPr>
            </w:pPr>
            <w:r>
              <w:rPr>
                <w:rFonts w:ascii="Arial" w:hAnsi="Arial"/>
                <w:sz w:val="18"/>
              </w:rPr>
              <w:t>multiplicity: 0..*</w:t>
            </w:r>
          </w:p>
          <w:p w14:paraId="29C844DA">
            <w:pPr>
              <w:keepLines/>
              <w:spacing w:after="0"/>
              <w:rPr>
                <w:rFonts w:ascii="Arial" w:hAnsi="Arial"/>
                <w:sz w:val="18"/>
              </w:rPr>
            </w:pPr>
            <w:r>
              <w:rPr>
                <w:rFonts w:ascii="Arial" w:hAnsi="Arial"/>
                <w:sz w:val="18"/>
              </w:rPr>
              <w:t>isOrdered: False</w:t>
            </w:r>
          </w:p>
          <w:p w14:paraId="03061B38">
            <w:pPr>
              <w:keepLines/>
              <w:spacing w:after="0"/>
              <w:rPr>
                <w:rFonts w:ascii="Arial" w:hAnsi="Arial"/>
                <w:sz w:val="18"/>
              </w:rPr>
            </w:pPr>
            <w:r>
              <w:rPr>
                <w:rFonts w:ascii="Arial" w:hAnsi="Arial"/>
                <w:sz w:val="18"/>
              </w:rPr>
              <w:t>isUnique: True</w:t>
            </w:r>
          </w:p>
          <w:p w14:paraId="1C4ED36A">
            <w:pPr>
              <w:keepLines/>
              <w:spacing w:after="0"/>
              <w:rPr>
                <w:rFonts w:ascii="Arial" w:hAnsi="Arial"/>
                <w:sz w:val="18"/>
              </w:rPr>
            </w:pPr>
            <w:r>
              <w:rPr>
                <w:rFonts w:ascii="Arial" w:hAnsi="Arial"/>
                <w:sz w:val="18"/>
              </w:rPr>
              <w:t>defaultValue: None</w:t>
            </w:r>
          </w:p>
          <w:p w14:paraId="17115976">
            <w:pPr>
              <w:pStyle w:val="129"/>
              <w:keepNext w:val="0"/>
            </w:pPr>
            <w:r>
              <w:t>isNullable: False</w:t>
            </w:r>
          </w:p>
        </w:tc>
      </w:tr>
      <w:tr w14:paraId="5DB87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C5F217B">
            <w:pPr>
              <w:pStyle w:val="129"/>
              <w:keepNext w:val="0"/>
              <w:rPr>
                <w:rFonts w:ascii="Courier New" w:hAnsi="Courier New" w:cs="Courier New"/>
                <w:lang w:eastAsia="zh-CN"/>
              </w:rPr>
            </w:pPr>
            <w:r>
              <w:rPr>
                <w:rFonts w:ascii="Courier New" w:hAnsi="Courier New" w:cs="Courier New"/>
                <w:lang w:eastAsia="zh-CN"/>
              </w:rPr>
              <w:t>servedBsfInfo</w:t>
            </w:r>
          </w:p>
        </w:tc>
        <w:tc>
          <w:tcPr>
            <w:tcW w:w="4395" w:type="dxa"/>
            <w:tcBorders>
              <w:top w:val="single" w:color="auto" w:sz="4" w:space="0"/>
              <w:left w:val="single" w:color="auto" w:sz="4" w:space="0"/>
              <w:bottom w:val="single" w:color="auto" w:sz="4" w:space="0"/>
              <w:right w:val="single" w:color="auto" w:sz="4" w:space="0"/>
            </w:tcBorders>
          </w:tcPr>
          <w:p w14:paraId="78945601">
            <w:pPr>
              <w:pStyle w:val="129"/>
              <w:keepNext w:val="0"/>
              <w:rPr>
                <w:rFonts w:cs="Arial"/>
                <w:szCs w:val="18"/>
                <w:lang w:eastAsia="zh-CN"/>
              </w:rPr>
            </w:pPr>
            <w:r>
              <w:rPr>
                <w:rFonts w:cs="Arial"/>
                <w:szCs w:val="18"/>
                <w:lang w:eastAsia="zh-CN"/>
              </w:rPr>
              <w:t>This attribute contains all the bsfInfo attributes locally configured in the NRF or the NRF received during NF registration. The key of the map is the nfInstanceId of which the bsfInfo belongs to.</w:t>
            </w:r>
          </w:p>
          <w:p w14:paraId="6DB45AE6">
            <w:pPr>
              <w:pStyle w:val="129"/>
              <w:keepNext w:val="0"/>
              <w:rPr>
                <w:rFonts w:cs="Arial"/>
                <w:szCs w:val="18"/>
                <w:lang w:eastAsia="zh-CN"/>
              </w:rPr>
            </w:pPr>
          </w:p>
          <w:p w14:paraId="3B10112E">
            <w:pPr>
              <w:pStyle w:val="129"/>
              <w:keepNext w:val="0"/>
              <w:rPr>
                <w:rFonts w:cs="Arial"/>
                <w:szCs w:val="18"/>
                <w:lang w:eastAsia="zh-CN"/>
              </w:rPr>
            </w:pPr>
          </w:p>
          <w:p w14:paraId="726FF3A4">
            <w:pPr>
              <w:pStyle w:val="129"/>
              <w:keepNext w:val="0"/>
            </w:pPr>
            <w:r>
              <w:t>allowedValues: N/A</w:t>
            </w:r>
          </w:p>
        </w:tc>
        <w:tc>
          <w:tcPr>
            <w:tcW w:w="1897" w:type="dxa"/>
            <w:tcBorders>
              <w:top w:val="single" w:color="auto" w:sz="4" w:space="0"/>
              <w:left w:val="single" w:color="auto" w:sz="4" w:space="0"/>
              <w:bottom w:val="single" w:color="auto" w:sz="4" w:space="0"/>
              <w:right w:val="single" w:color="auto" w:sz="4" w:space="0"/>
            </w:tcBorders>
          </w:tcPr>
          <w:p w14:paraId="4BE2C3ED">
            <w:pPr>
              <w:keepLines/>
              <w:spacing w:after="0"/>
              <w:rPr>
                <w:rFonts w:ascii="Arial" w:hAnsi="Arial"/>
                <w:sz w:val="18"/>
              </w:rPr>
            </w:pPr>
            <w:r>
              <w:rPr>
                <w:rFonts w:ascii="Arial" w:hAnsi="Arial"/>
                <w:sz w:val="18"/>
              </w:rPr>
              <w:t>type: AttributeValuePair</w:t>
            </w:r>
          </w:p>
          <w:p w14:paraId="558343EC">
            <w:pPr>
              <w:keepLines/>
              <w:spacing w:after="0"/>
              <w:rPr>
                <w:rFonts w:ascii="Arial" w:hAnsi="Arial"/>
                <w:sz w:val="18"/>
              </w:rPr>
            </w:pPr>
            <w:r>
              <w:rPr>
                <w:rFonts w:ascii="Arial" w:hAnsi="Arial"/>
                <w:sz w:val="18"/>
              </w:rPr>
              <w:t>multiplicity: 0..*</w:t>
            </w:r>
          </w:p>
          <w:p w14:paraId="27D192FF">
            <w:pPr>
              <w:keepLines/>
              <w:spacing w:after="0"/>
              <w:rPr>
                <w:rFonts w:ascii="Arial" w:hAnsi="Arial"/>
                <w:sz w:val="18"/>
              </w:rPr>
            </w:pPr>
            <w:r>
              <w:rPr>
                <w:rFonts w:ascii="Arial" w:hAnsi="Arial"/>
                <w:sz w:val="18"/>
              </w:rPr>
              <w:t>isOrdered: False</w:t>
            </w:r>
          </w:p>
          <w:p w14:paraId="2E010772">
            <w:pPr>
              <w:keepLines/>
              <w:spacing w:after="0"/>
              <w:rPr>
                <w:rFonts w:ascii="Arial" w:hAnsi="Arial"/>
                <w:sz w:val="18"/>
              </w:rPr>
            </w:pPr>
            <w:r>
              <w:rPr>
                <w:rFonts w:ascii="Arial" w:hAnsi="Arial"/>
                <w:sz w:val="18"/>
              </w:rPr>
              <w:t>isUnique: True</w:t>
            </w:r>
          </w:p>
          <w:p w14:paraId="78876CD6">
            <w:pPr>
              <w:keepLines/>
              <w:spacing w:after="0"/>
              <w:rPr>
                <w:rFonts w:ascii="Arial" w:hAnsi="Arial"/>
                <w:sz w:val="18"/>
              </w:rPr>
            </w:pPr>
            <w:r>
              <w:rPr>
                <w:rFonts w:ascii="Arial" w:hAnsi="Arial"/>
                <w:sz w:val="18"/>
              </w:rPr>
              <w:t>defaultValue: None</w:t>
            </w:r>
          </w:p>
          <w:p w14:paraId="7E67586E">
            <w:pPr>
              <w:keepLines/>
              <w:spacing w:after="0"/>
              <w:rPr>
                <w:rFonts w:ascii="Arial" w:hAnsi="Arial"/>
                <w:sz w:val="18"/>
              </w:rPr>
            </w:pPr>
            <w:r>
              <w:rPr>
                <w:rFonts w:ascii="Arial" w:hAnsi="Arial"/>
                <w:sz w:val="18"/>
              </w:rPr>
              <w:t>isNullable: False</w:t>
            </w:r>
          </w:p>
        </w:tc>
      </w:tr>
      <w:tr w14:paraId="7DD9E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98F3286">
            <w:pPr>
              <w:pStyle w:val="129"/>
              <w:keepNext w:val="0"/>
              <w:rPr>
                <w:rFonts w:ascii="Courier New" w:hAnsi="Courier New" w:cs="Courier New"/>
                <w:lang w:eastAsia="zh-CN"/>
              </w:rPr>
            </w:pPr>
            <w:r>
              <w:rPr>
                <w:rFonts w:ascii="Courier New" w:hAnsi="Courier New" w:cs="Courier New"/>
                <w:lang w:eastAsia="zh-CN"/>
              </w:rPr>
              <w:t>servedBsfInfoList</w:t>
            </w:r>
          </w:p>
        </w:tc>
        <w:tc>
          <w:tcPr>
            <w:tcW w:w="4395" w:type="dxa"/>
            <w:tcBorders>
              <w:top w:val="single" w:color="auto" w:sz="4" w:space="0"/>
              <w:left w:val="single" w:color="auto" w:sz="4" w:space="0"/>
              <w:bottom w:val="single" w:color="auto" w:sz="4" w:space="0"/>
              <w:right w:val="single" w:color="auto" w:sz="4" w:space="0"/>
            </w:tcBorders>
          </w:tcPr>
          <w:p w14:paraId="5591F779">
            <w:pPr>
              <w:pStyle w:val="129"/>
              <w:keepNext w:val="0"/>
              <w:rPr>
                <w:rFonts w:cs="Arial"/>
                <w:szCs w:val="18"/>
                <w:lang w:eastAsia="zh-CN"/>
              </w:rPr>
            </w:pPr>
            <w:r>
              <w:rPr>
                <w:rFonts w:cs="Arial"/>
                <w:szCs w:val="18"/>
                <w:lang w:eastAsia="zh-CN"/>
              </w:rPr>
              <w:t xml:space="preserve">This attribute contains </w:t>
            </w:r>
            <w:r>
              <w:t>list of</w:t>
            </w:r>
            <w:r>
              <w:rPr>
                <w:lang w:eastAsia="zh-CN"/>
              </w:rPr>
              <w:t xml:space="preserve"> BsfInfo</w:t>
            </w:r>
            <w:r>
              <w:rPr>
                <w:rFonts w:cs="Arial"/>
                <w:szCs w:val="18"/>
                <w:lang w:eastAsia="zh-CN"/>
              </w:rPr>
              <w:t xml:space="preserve"> attribute locally configured in the NRF or that the NRF received during NF registration. The key of the map is the nfInstanceId to which the map entry belongs to.</w:t>
            </w:r>
          </w:p>
          <w:p w14:paraId="5BCFD105">
            <w:pPr>
              <w:pStyle w:val="129"/>
              <w:keepNext w:val="0"/>
              <w:rPr>
                <w:rFonts w:cs="Arial"/>
                <w:szCs w:val="18"/>
                <w:lang w:eastAsia="zh-CN"/>
              </w:rPr>
            </w:pPr>
          </w:p>
          <w:p w14:paraId="4E929484">
            <w:pPr>
              <w:pStyle w:val="129"/>
              <w:keepNext w:val="0"/>
            </w:pPr>
            <w:r>
              <w:t>allowedValues: N/A</w:t>
            </w:r>
          </w:p>
        </w:tc>
        <w:tc>
          <w:tcPr>
            <w:tcW w:w="1897" w:type="dxa"/>
            <w:tcBorders>
              <w:top w:val="single" w:color="auto" w:sz="4" w:space="0"/>
              <w:left w:val="single" w:color="auto" w:sz="4" w:space="0"/>
              <w:bottom w:val="single" w:color="auto" w:sz="4" w:space="0"/>
              <w:right w:val="single" w:color="auto" w:sz="4" w:space="0"/>
            </w:tcBorders>
          </w:tcPr>
          <w:p w14:paraId="685874C7">
            <w:pPr>
              <w:keepLines/>
              <w:spacing w:after="0"/>
              <w:rPr>
                <w:rFonts w:ascii="Arial" w:hAnsi="Arial"/>
                <w:sz w:val="18"/>
              </w:rPr>
            </w:pPr>
            <w:r>
              <w:rPr>
                <w:rFonts w:ascii="Arial" w:hAnsi="Arial"/>
                <w:sz w:val="18"/>
              </w:rPr>
              <w:t>type: AttributeValuePair</w:t>
            </w:r>
          </w:p>
          <w:p w14:paraId="2484D48E">
            <w:pPr>
              <w:keepLines/>
              <w:spacing w:after="0"/>
              <w:rPr>
                <w:rFonts w:ascii="Arial" w:hAnsi="Arial"/>
                <w:sz w:val="18"/>
              </w:rPr>
            </w:pPr>
            <w:r>
              <w:rPr>
                <w:rFonts w:ascii="Arial" w:hAnsi="Arial"/>
                <w:sz w:val="18"/>
              </w:rPr>
              <w:t>multiplicity: 0..*</w:t>
            </w:r>
          </w:p>
          <w:p w14:paraId="16DB1265">
            <w:pPr>
              <w:keepLines/>
              <w:spacing w:after="0"/>
              <w:rPr>
                <w:rFonts w:ascii="Arial" w:hAnsi="Arial"/>
                <w:sz w:val="18"/>
              </w:rPr>
            </w:pPr>
            <w:r>
              <w:rPr>
                <w:rFonts w:ascii="Arial" w:hAnsi="Arial"/>
                <w:sz w:val="18"/>
              </w:rPr>
              <w:t>isOrdered: False</w:t>
            </w:r>
          </w:p>
          <w:p w14:paraId="6D5D791E">
            <w:pPr>
              <w:keepLines/>
              <w:spacing w:after="0"/>
              <w:rPr>
                <w:rFonts w:ascii="Arial" w:hAnsi="Arial"/>
                <w:sz w:val="18"/>
              </w:rPr>
            </w:pPr>
            <w:r>
              <w:rPr>
                <w:rFonts w:ascii="Arial" w:hAnsi="Arial"/>
                <w:sz w:val="18"/>
              </w:rPr>
              <w:t>isUnique: True</w:t>
            </w:r>
          </w:p>
          <w:p w14:paraId="35FC583A">
            <w:pPr>
              <w:keepLines/>
              <w:spacing w:after="0"/>
              <w:rPr>
                <w:rFonts w:ascii="Arial" w:hAnsi="Arial"/>
                <w:sz w:val="18"/>
              </w:rPr>
            </w:pPr>
            <w:r>
              <w:rPr>
                <w:rFonts w:ascii="Arial" w:hAnsi="Arial"/>
                <w:sz w:val="18"/>
              </w:rPr>
              <w:t>defaultValue: None</w:t>
            </w:r>
          </w:p>
          <w:p w14:paraId="2CD18B4E">
            <w:pPr>
              <w:keepLines/>
              <w:spacing w:after="0"/>
              <w:rPr>
                <w:rFonts w:ascii="Arial" w:hAnsi="Arial"/>
                <w:sz w:val="18"/>
              </w:rPr>
            </w:pPr>
            <w:r>
              <w:rPr>
                <w:rFonts w:ascii="Arial" w:hAnsi="Arial"/>
                <w:sz w:val="18"/>
              </w:rPr>
              <w:t>isNullable: False</w:t>
            </w:r>
          </w:p>
        </w:tc>
      </w:tr>
      <w:tr w14:paraId="54E66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B9FAE92">
            <w:pPr>
              <w:pStyle w:val="129"/>
              <w:keepNext w:val="0"/>
              <w:rPr>
                <w:rFonts w:ascii="Courier New" w:hAnsi="Courier New" w:cs="Courier New"/>
                <w:szCs w:val="18"/>
              </w:rPr>
            </w:pPr>
            <w:r>
              <w:rPr>
                <w:rFonts w:ascii="Courier New" w:hAnsi="Courier New" w:cs="Courier New"/>
                <w:lang w:eastAsia="zh-CN"/>
              </w:rPr>
              <w:t>servedChfInfo</w:t>
            </w:r>
          </w:p>
        </w:tc>
        <w:tc>
          <w:tcPr>
            <w:tcW w:w="4395" w:type="dxa"/>
            <w:tcBorders>
              <w:top w:val="single" w:color="auto" w:sz="4" w:space="0"/>
              <w:left w:val="single" w:color="auto" w:sz="4" w:space="0"/>
              <w:bottom w:val="single" w:color="auto" w:sz="4" w:space="0"/>
              <w:right w:val="single" w:color="auto" w:sz="4" w:space="0"/>
            </w:tcBorders>
          </w:tcPr>
          <w:p w14:paraId="27F8E8F0">
            <w:pPr>
              <w:pStyle w:val="129"/>
              <w:keepNext w:val="0"/>
            </w:pPr>
            <w:r>
              <w:t>This attribute contains all the chfInfo attributes locally configured in the NRF or the NRF received during NF registration. The key of the map is the nfInstanceId of which the chfInfo belongs to.</w:t>
            </w:r>
          </w:p>
          <w:p w14:paraId="130D071F">
            <w:pPr>
              <w:pStyle w:val="129"/>
              <w:keepNext w:val="0"/>
            </w:pPr>
          </w:p>
          <w:p w14:paraId="75D6F21F">
            <w:pPr>
              <w:pStyle w:val="129"/>
              <w:keepNext w:val="0"/>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52138280">
            <w:pPr>
              <w:keepLines/>
              <w:spacing w:after="0"/>
              <w:rPr>
                <w:rFonts w:ascii="Arial" w:hAnsi="Arial"/>
                <w:sz w:val="18"/>
              </w:rPr>
            </w:pPr>
            <w:r>
              <w:rPr>
                <w:rFonts w:ascii="Arial" w:hAnsi="Arial"/>
                <w:sz w:val="18"/>
              </w:rPr>
              <w:t>type: AttributeValuePair</w:t>
            </w:r>
          </w:p>
          <w:p w14:paraId="5182506D">
            <w:pPr>
              <w:keepLines/>
              <w:spacing w:after="0"/>
              <w:rPr>
                <w:rFonts w:ascii="Arial" w:hAnsi="Arial"/>
                <w:sz w:val="18"/>
              </w:rPr>
            </w:pPr>
            <w:r>
              <w:rPr>
                <w:rFonts w:ascii="Arial" w:hAnsi="Arial"/>
                <w:sz w:val="18"/>
              </w:rPr>
              <w:t>multiplicity: 0..*</w:t>
            </w:r>
          </w:p>
          <w:p w14:paraId="0F543CF8">
            <w:pPr>
              <w:keepLines/>
              <w:spacing w:after="0"/>
              <w:rPr>
                <w:rFonts w:ascii="Arial" w:hAnsi="Arial"/>
                <w:sz w:val="18"/>
              </w:rPr>
            </w:pPr>
            <w:r>
              <w:rPr>
                <w:rFonts w:ascii="Arial" w:hAnsi="Arial"/>
                <w:sz w:val="18"/>
              </w:rPr>
              <w:t>isOrdered: False</w:t>
            </w:r>
          </w:p>
          <w:p w14:paraId="2DB3A1A1">
            <w:pPr>
              <w:keepLines/>
              <w:spacing w:after="0"/>
              <w:rPr>
                <w:rFonts w:ascii="Arial" w:hAnsi="Arial"/>
                <w:sz w:val="18"/>
              </w:rPr>
            </w:pPr>
            <w:r>
              <w:rPr>
                <w:rFonts w:ascii="Arial" w:hAnsi="Arial"/>
                <w:sz w:val="18"/>
              </w:rPr>
              <w:t>isUnique: True</w:t>
            </w:r>
          </w:p>
          <w:p w14:paraId="5F4C656B">
            <w:pPr>
              <w:keepLines/>
              <w:spacing w:after="0"/>
              <w:rPr>
                <w:rFonts w:ascii="Arial" w:hAnsi="Arial"/>
                <w:sz w:val="18"/>
              </w:rPr>
            </w:pPr>
            <w:r>
              <w:rPr>
                <w:rFonts w:ascii="Arial" w:hAnsi="Arial"/>
                <w:sz w:val="18"/>
              </w:rPr>
              <w:t>defaultValue: None</w:t>
            </w:r>
          </w:p>
          <w:p w14:paraId="10DBA219">
            <w:pPr>
              <w:pStyle w:val="129"/>
              <w:keepNext w:val="0"/>
            </w:pPr>
            <w:r>
              <w:t>isNullable: False</w:t>
            </w:r>
          </w:p>
        </w:tc>
      </w:tr>
      <w:tr w14:paraId="5FD51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5E24FC8">
            <w:pPr>
              <w:pStyle w:val="129"/>
              <w:keepNext w:val="0"/>
              <w:rPr>
                <w:rFonts w:ascii="Courier New" w:hAnsi="Courier New" w:cs="Courier New"/>
                <w:szCs w:val="18"/>
              </w:rPr>
            </w:pPr>
            <w:r>
              <w:rPr>
                <w:rFonts w:ascii="Courier New" w:hAnsi="Courier New" w:cs="Courier New"/>
                <w:lang w:eastAsia="zh-CN"/>
              </w:rPr>
              <w:t>servedChfInfoList</w:t>
            </w:r>
          </w:p>
        </w:tc>
        <w:tc>
          <w:tcPr>
            <w:tcW w:w="4395" w:type="dxa"/>
            <w:tcBorders>
              <w:top w:val="single" w:color="auto" w:sz="4" w:space="0"/>
              <w:left w:val="single" w:color="auto" w:sz="4" w:space="0"/>
              <w:bottom w:val="single" w:color="auto" w:sz="4" w:space="0"/>
              <w:right w:val="single" w:color="auto" w:sz="4" w:space="0"/>
            </w:tcBorders>
          </w:tcPr>
          <w:p w14:paraId="761B7515">
            <w:pPr>
              <w:pStyle w:val="129"/>
              <w:keepNext w:val="0"/>
            </w:pPr>
            <w:r>
              <w:t>This attribute contains list of ChfInfo attribute locally configured in the NRF or that the NRF received during NF registration. The key of the map is the nfInstanceId to which the map entry belongs to.</w:t>
            </w:r>
          </w:p>
          <w:p w14:paraId="1667A722">
            <w:pPr>
              <w:pStyle w:val="129"/>
              <w:keepNext w:val="0"/>
            </w:pPr>
          </w:p>
          <w:p w14:paraId="21838A9C">
            <w:pPr>
              <w:pStyle w:val="129"/>
              <w:keepNext w:val="0"/>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4E69528B">
            <w:pPr>
              <w:keepLines/>
              <w:spacing w:after="0"/>
              <w:rPr>
                <w:rFonts w:ascii="Arial" w:hAnsi="Arial"/>
                <w:sz w:val="18"/>
              </w:rPr>
            </w:pPr>
            <w:r>
              <w:rPr>
                <w:rFonts w:ascii="Arial" w:hAnsi="Arial"/>
                <w:sz w:val="18"/>
              </w:rPr>
              <w:t>type: AttributeValuePair</w:t>
            </w:r>
          </w:p>
          <w:p w14:paraId="39909076">
            <w:pPr>
              <w:keepLines/>
              <w:spacing w:after="0"/>
              <w:rPr>
                <w:rFonts w:ascii="Arial" w:hAnsi="Arial"/>
                <w:sz w:val="18"/>
              </w:rPr>
            </w:pPr>
            <w:r>
              <w:rPr>
                <w:rFonts w:ascii="Arial" w:hAnsi="Arial"/>
                <w:sz w:val="18"/>
              </w:rPr>
              <w:t>multiplicity: 0..*</w:t>
            </w:r>
          </w:p>
          <w:p w14:paraId="7A02E345">
            <w:pPr>
              <w:keepLines/>
              <w:spacing w:after="0"/>
              <w:rPr>
                <w:rFonts w:ascii="Arial" w:hAnsi="Arial"/>
                <w:sz w:val="18"/>
              </w:rPr>
            </w:pPr>
            <w:r>
              <w:rPr>
                <w:rFonts w:ascii="Arial" w:hAnsi="Arial"/>
                <w:sz w:val="18"/>
              </w:rPr>
              <w:t>isOrdered: False</w:t>
            </w:r>
          </w:p>
          <w:p w14:paraId="5BD5B730">
            <w:pPr>
              <w:keepLines/>
              <w:spacing w:after="0"/>
              <w:rPr>
                <w:rFonts w:ascii="Arial" w:hAnsi="Arial"/>
                <w:sz w:val="18"/>
              </w:rPr>
            </w:pPr>
            <w:r>
              <w:rPr>
                <w:rFonts w:ascii="Arial" w:hAnsi="Arial"/>
                <w:sz w:val="18"/>
              </w:rPr>
              <w:t>isUnique: True</w:t>
            </w:r>
          </w:p>
          <w:p w14:paraId="30E1A6A6">
            <w:pPr>
              <w:keepLines/>
              <w:spacing w:after="0"/>
              <w:rPr>
                <w:rFonts w:ascii="Arial" w:hAnsi="Arial"/>
                <w:sz w:val="18"/>
              </w:rPr>
            </w:pPr>
            <w:r>
              <w:rPr>
                <w:rFonts w:ascii="Arial" w:hAnsi="Arial"/>
                <w:sz w:val="18"/>
              </w:rPr>
              <w:t>defaultValue: None</w:t>
            </w:r>
          </w:p>
          <w:p w14:paraId="5BC2EB98">
            <w:pPr>
              <w:pStyle w:val="129"/>
              <w:keepNext w:val="0"/>
            </w:pPr>
            <w:r>
              <w:t>isNullable: False</w:t>
            </w:r>
          </w:p>
        </w:tc>
      </w:tr>
      <w:tr w14:paraId="769D2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CC8AA96">
            <w:pPr>
              <w:pStyle w:val="129"/>
              <w:keepNext w:val="0"/>
              <w:rPr>
                <w:rFonts w:ascii="Courier New" w:hAnsi="Courier New" w:cs="Courier New"/>
                <w:szCs w:val="18"/>
              </w:rPr>
            </w:pPr>
            <w:r>
              <w:rPr>
                <w:rFonts w:ascii="Courier New" w:hAnsi="Courier New" w:cs="Courier New"/>
                <w:lang w:eastAsia="zh-CN"/>
              </w:rPr>
              <w:t>servedNefInfo</w:t>
            </w:r>
          </w:p>
        </w:tc>
        <w:tc>
          <w:tcPr>
            <w:tcW w:w="4395" w:type="dxa"/>
            <w:tcBorders>
              <w:top w:val="single" w:color="auto" w:sz="4" w:space="0"/>
              <w:left w:val="single" w:color="auto" w:sz="4" w:space="0"/>
              <w:bottom w:val="single" w:color="auto" w:sz="4" w:space="0"/>
              <w:right w:val="single" w:color="auto" w:sz="4" w:space="0"/>
            </w:tcBorders>
          </w:tcPr>
          <w:p w14:paraId="0944EF13">
            <w:pPr>
              <w:pStyle w:val="129"/>
              <w:keepNext w:val="0"/>
            </w:pPr>
            <w:r>
              <w:t>This attribute contains all the nefInfo attributes locally configured in the NRF or the NRF received during NF registration. The key of the map is the nfInstanceId of which the nefInfo belongs to.</w:t>
            </w:r>
          </w:p>
          <w:p w14:paraId="34945052">
            <w:pPr>
              <w:pStyle w:val="129"/>
              <w:keepNext w:val="0"/>
            </w:pPr>
          </w:p>
          <w:p w14:paraId="38DA17E8">
            <w:pPr>
              <w:pStyle w:val="129"/>
              <w:keepNext w:val="0"/>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21D3E903">
            <w:pPr>
              <w:keepLines/>
              <w:spacing w:after="0"/>
              <w:rPr>
                <w:rFonts w:ascii="Arial" w:hAnsi="Arial"/>
                <w:sz w:val="18"/>
              </w:rPr>
            </w:pPr>
            <w:r>
              <w:rPr>
                <w:rFonts w:ascii="Arial" w:hAnsi="Arial"/>
                <w:sz w:val="18"/>
              </w:rPr>
              <w:t>type: AttributeValuePair</w:t>
            </w:r>
          </w:p>
          <w:p w14:paraId="599EE7BD">
            <w:pPr>
              <w:keepLines/>
              <w:spacing w:after="0"/>
              <w:rPr>
                <w:rFonts w:ascii="Arial" w:hAnsi="Arial"/>
                <w:sz w:val="18"/>
              </w:rPr>
            </w:pPr>
            <w:r>
              <w:rPr>
                <w:rFonts w:ascii="Arial" w:hAnsi="Arial"/>
                <w:sz w:val="18"/>
              </w:rPr>
              <w:t>multiplicity: 0..*</w:t>
            </w:r>
          </w:p>
          <w:p w14:paraId="402D1AB9">
            <w:pPr>
              <w:keepLines/>
              <w:spacing w:after="0"/>
              <w:rPr>
                <w:rFonts w:ascii="Arial" w:hAnsi="Arial"/>
                <w:sz w:val="18"/>
              </w:rPr>
            </w:pPr>
            <w:r>
              <w:rPr>
                <w:rFonts w:ascii="Arial" w:hAnsi="Arial"/>
                <w:sz w:val="18"/>
              </w:rPr>
              <w:t>isOrdered: False</w:t>
            </w:r>
          </w:p>
          <w:p w14:paraId="1D66F59D">
            <w:pPr>
              <w:keepLines/>
              <w:spacing w:after="0"/>
              <w:rPr>
                <w:rFonts w:ascii="Arial" w:hAnsi="Arial"/>
                <w:sz w:val="18"/>
              </w:rPr>
            </w:pPr>
            <w:r>
              <w:rPr>
                <w:rFonts w:ascii="Arial" w:hAnsi="Arial"/>
                <w:sz w:val="18"/>
              </w:rPr>
              <w:t>isUnique: True</w:t>
            </w:r>
          </w:p>
          <w:p w14:paraId="11E949AD">
            <w:pPr>
              <w:keepLines/>
              <w:spacing w:after="0"/>
              <w:rPr>
                <w:rFonts w:ascii="Arial" w:hAnsi="Arial"/>
                <w:sz w:val="18"/>
              </w:rPr>
            </w:pPr>
            <w:r>
              <w:rPr>
                <w:rFonts w:ascii="Arial" w:hAnsi="Arial"/>
                <w:sz w:val="18"/>
              </w:rPr>
              <w:t>defaultValue: None</w:t>
            </w:r>
          </w:p>
          <w:p w14:paraId="3DBC29D2">
            <w:pPr>
              <w:pStyle w:val="129"/>
              <w:keepNext w:val="0"/>
            </w:pPr>
            <w:r>
              <w:t>isNullable: False</w:t>
            </w:r>
          </w:p>
        </w:tc>
      </w:tr>
      <w:tr w14:paraId="39F24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689F37C">
            <w:pPr>
              <w:pStyle w:val="129"/>
              <w:keepNext w:val="0"/>
              <w:rPr>
                <w:rFonts w:ascii="Courier New" w:hAnsi="Courier New" w:cs="Courier New"/>
                <w:szCs w:val="18"/>
              </w:rPr>
            </w:pPr>
            <w:r>
              <w:rPr>
                <w:rFonts w:ascii="Courier New" w:hAnsi="Courier New" w:cs="Courier New"/>
                <w:lang w:eastAsia="zh-CN"/>
              </w:rPr>
              <w:t>servedNwdafInfoList</w:t>
            </w:r>
          </w:p>
        </w:tc>
        <w:tc>
          <w:tcPr>
            <w:tcW w:w="4395" w:type="dxa"/>
            <w:tcBorders>
              <w:top w:val="single" w:color="auto" w:sz="4" w:space="0"/>
              <w:left w:val="single" w:color="auto" w:sz="4" w:space="0"/>
              <w:bottom w:val="single" w:color="auto" w:sz="4" w:space="0"/>
              <w:right w:val="single" w:color="auto" w:sz="4" w:space="0"/>
            </w:tcBorders>
          </w:tcPr>
          <w:p w14:paraId="754E9A76">
            <w:pPr>
              <w:pStyle w:val="129"/>
              <w:keepNext w:val="0"/>
            </w:pPr>
            <w:r>
              <w:t>This attribute contains list of nwdafInfo attributes locally configured in the NRF or the NRF received during NF registration. The key of the map is the nfInstanceId to which the map entry belongs to.</w:t>
            </w:r>
          </w:p>
          <w:p w14:paraId="63888678">
            <w:pPr>
              <w:pStyle w:val="129"/>
              <w:keepNext w:val="0"/>
            </w:pPr>
          </w:p>
          <w:p w14:paraId="079B8F20">
            <w:pPr>
              <w:pStyle w:val="129"/>
              <w:keepNext w:val="0"/>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75CE76D1">
            <w:pPr>
              <w:keepLines/>
              <w:spacing w:after="0"/>
              <w:rPr>
                <w:rFonts w:ascii="Arial" w:hAnsi="Arial"/>
                <w:sz w:val="18"/>
              </w:rPr>
            </w:pPr>
            <w:r>
              <w:rPr>
                <w:rFonts w:ascii="Arial" w:hAnsi="Arial"/>
                <w:sz w:val="18"/>
              </w:rPr>
              <w:t>type: AttributeValuePair</w:t>
            </w:r>
          </w:p>
          <w:p w14:paraId="0CB138F9">
            <w:pPr>
              <w:keepLines/>
              <w:spacing w:after="0"/>
              <w:rPr>
                <w:rFonts w:ascii="Arial" w:hAnsi="Arial"/>
                <w:sz w:val="18"/>
              </w:rPr>
            </w:pPr>
            <w:r>
              <w:rPr>
                <w:rFonts w:ascii="Arial" w:hAnsi="Arial"/>
                <w:sz w:val="18"/>
              </w:rPr>
              <w:t>multiplicity: 0..*</w:t>
            </w:r>
          </w:p>
          <w:p w14:paraId="05E3647A">
            <w:pPr>
              <w:keepLines/>
              <w:spacing w:after="0"/>
              <w:rPr>
                <w:rFonts w:ascii="Arial" w:hAnsi="Arial"/>
                <w:sz w:val="18"/>
              </w:rPr>
            </w:pPr>
            <w:r>
              <w:rPr>
                <w:rFonts w:ascii="Arial" w:hAnsi="Arial"/>
                <w:sz w:val="18"/>
              </w:rPr>
              <w:t>isOrdered: False</w:t>
            </w:r>
          </w:p>
          <w:p w14:paraId="7F9262C0">
            <w:pPr>
              <w:keepLines/>
              <w:spacing w:after="0"/>
              <w:rPr>
                <w:rFonts w:ascii="Arial" w:hAnsi="Arial"/>
                <w:sz w:val="18"/>
              </w:rPr>
            </w:pPr>
            <w:r>
              <w:rPr>
                <w:rFonts w:ascii="Arial" w:hAnsi="Arial"/>
                <w:sz w:val="18"/>
              </w:rPr>
              <w:t>isUnique: True</w:t>
            </w:r>
          </w:p>
          <w:p w14:paraId="2DE35610">
            <w:pPr>
              <w:keepLines/>
              <w:spacing w:after="0"/>
              <w:rPr>
                <w:rFonts w:ascii="Arial" w:hAnsi="Arial"/>
                <w:sz w:val="18"/>
              </w:rPr>
            </w:pPr>
            <w:r>
              <w:rPr>
                <w:rFonts w:ascii="Arial" w:hAnsi="Arial"/>
                <w:sz w:val="18"/>
              </w:rPr>
              <w:t>defaultValue: None</w:t>
            </w:r>
          </w:p>
          <w:p w14:paraId="05697676">
            <w:pPr>
              <w:pStyle w:val="129"/>
              <w:keepNext w:val="0"/>
            </w:pPr>
            <w:r>
              <w:t>isNullable: False</w:t>
            </w:r>
          </w:p>
        </w:tc>
      </w:tr>
      <w:tr w14:paraId="2D730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F9DCA7E">
            <w:pPr>
              <w:pStyle w:val="129"/>
              <w:keepNext w:val="0"/>
              <w:rPr>
                <w:rFonts w:ascii="Courier New" w:hAnsi="Courier New" w:cs="Courier New"/>
                <w:lang w:eastAsia="zh-CN"/>
              </w:rPr>
            </w:pPr>
            <w:r>
              <w:rPr>
                <w:rFonts w:ascii="Courier New" w:hAnsi="Courier New" w:cs="Courier New"/>
                <w:lang w:eastAsia="zh-CN"/>
              </w:rPr>
              <w:t>servedGmlcInfo</w:t>
            </w:r>
          </w:p>
        </w:tc>
        <w:tc>
          <w:tcPr>
            <w:tcW w:w="4395" w:type="dxa"/>
            <w:tcBorders>
              <w:top w:val="single" w:color="auto" w:sz="4" w:space="0"/>
              <w:left w:val="single" w:color="auto" w:sz="4" w:space="0"/>
              <w:bottom w:val="single" w:color="auto" w:sz="4" w:space="0"/>
              <w:right w:val="single" w:color="auto" w:sz="4" w:space="0"/>
            </w:tcBorders>
          </w:tcPr>
          <w:p w14:paraId="036E1466">
            <w:pPr>
              <w:pStyle w:val="129"/>
              <w:keepNext w:val="0"/>
            </w:pPr>
            <w:r>
              <w:t>This attribute contains all the gmlcInfo attributes locally configured in the NRF or the NRF received during NF registration. The key of the map is the nfInstanceId of which the nefInfo belongs to.</w:t>
            </w:r>
          </w:p>
          <w:p w14:paraId="3111519E">
            <w:pPr>
              <w:pStyle w:val="129"/>
              <w:keepNext w:val="0"/>
            </w:pPr>
          </w:p>
          <w:p w14:paraId="0074D599">
            <w:pPr>
              <w:pStyle w:val="129"/>
              <w:keepNext w:val="0"/>
            </w:pPr>
            <w:r>
              <w:t>allowedValues: N/A</w:t>
            </w:r>
          </w:p>
        </w:tc>
        <w:tc>
          <w:tcPr>
            <w:tcW w:w="1897" w:type="dxa"/>
            <w:tcBorders>
              <w:top w:val="single" w:color="auto" w:sz="4" w:space="0"/>
              <w:left w:val="single" w:color="auto" w:sz="4" w:space="0"/>
              <w:bottom w:val="single" w:color="auto" w:sz="4" w:space="0"/>
              <w:right w:val="single" w:color="auto" w:sz="4" w:space="0"/>
            </w:tcBorders>
          </w:tcPr>
          <w:p w14:paraId="1D32EEBB">
            <w:pPr>
              <w:keepLines/>
              <w:spacing w:after="0"/>
              <w:rPr>
                <w:rFonts w:ascii="Arial" w:hAnsi="Arial"/>
                <w:sz w:val="18"/>
              </w:rPr>
            </w:pPr>
            <w:r>
              <w:rPr>
                <w:rFonts w:ascii="Arial" w:hAnsi="Arial"/>
                <w:sz w:val="18"/>
              </w:rPr>
              <w:t>type: AttributeValuePair</w:t>
            </w:r>
          </w:p>
          <w:p w14:paraId="45FD2C7D">
            <w:pPr>
              <w:keepLines/>
              <w:spacing w:after="0"/>
              <w:rPr>
                <w:rFonts w:ascii="Arial" w:hAnsi="Arial"/>
                <w:sz w:val="18"/>
              </w:rPr>
            </w:pPr>
            <w:r>
              <w:rPr>
                <w:rFonts w:ascii="Arial" w:hAnsi="Arial"/>
                <w:sz w:val="18"/>
              </w:rPr>
              <w:t>multiplicity: 0..*</w:t>
            </w:r>
          </w:p>
          <w:p w14:paraId="1CA0915D">
            <w:pPr>
              <w:keepLines/>
              <w:spacing w:after="0"/>
              <w:rPr>
                <w:rFonts w:ascii="Arial" w:hAnsi="Arial"/>
                <w:sz w:val="18"/>
              </w:rPr>
            </w:pPr>
            <w:r>
              <w:rPr>
                <w:rFonts w:ascii="Arial" w:hAnsi="Arial"/>
                <w:sz w:val="18"/>
              </w:rPr>
              <w:t>isOrdered: False</w:t>
            </w:r>
          </w:p>
          <w:p w14:paraId="56F565C4">
            <w:pPr>
              <w:keepLines/>
              <w:spacing w:after="0"/>
              <w:rPr>
                <w:rFonts w:ascii="Arial" w:hAnsi="Arial"/>
                <w:sz w:val="18"/>
              </w:rPr>
            </w:pPr>
            <w:r>
              <w:rPr>
                <w:rFonts w:ascii="Arial" w:hAnsi="Arial"/>
                <w:sz w:val="18"/>
              </w:rPr>
              <w:t>isUnique: True</w:t>
            </w:r>
          </w:p>
          <w:p w14:paraId="1F4DE6E6">
            <w:pPr>
              <w:keepLines/>
              <w:spacing w:after="0"/>
              <w:rPr>
                <w:rFonts w:ascii="Arial" w:hAnsi="Arial"/>
                <w:sz w:val="18"/>
              </w:rPr>
            </w:pPr>
            <w:r>
              <w:rPr>
                <w:rFonts w:ascii="Arial" w:hAnsi="Arial"/>
                <w:sz w:val="18"/>
              </w:rPr>
              <w:t>defaultValue: None</w:t>
            </w:r>
          </w:p>
          <w:p w14:paraId="0A9FBF1A">
            <w:pPr>
              <w:keepLines/>
              <w:spacing w:after="0"/>
              <w:rPr>
                <w:rFonts w:ascii="Arial" w:hAnsi="Arial"/>
                <w:sz w:val="18"/>
              </w:rPr>
            </w:pPr>
            <w:r>
              <w:rPr>
                <w:rFonts w:ascii="Arial" w:hAnsi="Arial"/>
                <w:sz w:val="18"/>
              </w:rPr>
              <w:t>isNullable: False</w:t>
            </w:r>
          </w:p>
        </w:tc>
      </w:tr>
      <w:tr w14:paraId="00572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2173D4D">
            <w:pPr>
              <w:pStyle w:val="129"/>
              <w:keepNext w:val="0"/>
              <w:rPr>
                <w:rFonts w:ascii="Courier New" w:hAnsi="Courier New" w:cs="Courier New"/>
                <w:szCs w:val="18"/>
              </w:rPr>
            </w:pPr>
            <w:r>
              <w:rPr>
                <w:rFonts w:ascii="Courier New" w:hAnsi="Courier New" w:cs="Courier New"/>
                <w:lang w:eastAsia="zh-CN"/>
              </w:rPr>
              <w:t>servedUdsfInfoList</w:t>
            </w:r>
          </w:p>
        </w:tc>
        <w:tc>
          <w:tcPr>
            <w:tcW w:w="4395" w:type="dxa"/>
            <w:tcBorders>
              <w:top w:val="single" w:color="auto" w:sz="4" w:space="0"/>
              <w:left w:val="single" w:color="auto" w:sz="4" w:space="0"/>
              <w:bottom w:val="single" w:color="auto" w:sz="4" w:space="0"/>
              <w:right w:val="single" w:color="auto" w:sz="4" w:space="0"/>
            </w:tcBorders>
          </w:tcPr>
          <w:p w14:paraId="4097792E">
            <w:pPr>
              <w:pStyle w:val="129"/>
              <w:keepNext w:val="0"/>
            </w:pPr>
            <w:r>
              <w:t>This attribute contains list of UdsfInfo attribute locally configured in the NRF or that the NRF received during NF registration. The key of the map is the nfInstanceId to which the map entry belongs to.</w:t>
            </w:r>
          </w:p>
          <w:p w14:paraId="0E10BB1F">
            <w:pPr>
              <w:pStyle w:val="129"/>
              <w:keepNext w:val="0"/>
            </w:pPr>
          </w:p>
          <w:p w14:paraId="32E74CD5">
            <w:pPr>
              <w:pStyle w:val="129"/>
              <w:keepNext w:val="0"/>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6E7B6689">
            <w:pPr>
              <w:keepLines/>
              <w:spacing w:after="0"/>
              <w:rPr>
                <w:rFonts w:ascii="Arial" w:hAnsi="Arial"/>
                <w:sz w:val="18"/>
              </w:rPr>
            </w:pPr>
            <w:r>
              <w:rPr>
                <w:rFonts w:ascii="Arial" w:hAnsi="Arial"/>
                <w:sz w:val="18"/>
              </w:rPr>
              <w:t>type: AttributeValuePair</w:t>
            </w:r>
          </w:p>
          <w:p w14:paraId="0F1989D6">
            <w:pPr>
              <w:keepLines/>
              <w:spacing w:after="0"/>
              <w:rPr>
                <w:rFonts w:ascii="Arial" w:hAnsi="Arial"/>
                <w:sz w:val="18"/>
              </w:rPr>
            </w:pPr>
            <w:r>
              <w:rPr>
                <w:rFonts w:ascii="Arial" w:hAnsi="Arial"/>
                <w:sz w:val="18"/>
              </w:rPr>
              <w:t>multiplicity: 0..*</w:t>
            </w:r>
          </w:p>
          <w:p w14:paraId="61C99827">
            <w:pPr>
              <w:keepLines/>
              <w:spacing w:after="0"/>
              <w:rPr>
                <w:rFonts w:ascii="Arial" w:hAnsi="Arial"/>
                <w:sz w:val="18"/>
              </w:rPr>
            </w:pPr>
            <w:r>
              <w:rPr>
                <w:rFonts w:ascii="Arial" w:hAnsi="Arial"/>
                <w:sz w:val="18"/>
              </w:rPr>
              <w:t>isOrdered: False</w:t>
            </w:r>
          </w:p>
          <w:p w14:paraId="0DDEFFF7">
            <w:pPr>
              <w:keepLines/>
              <w:spacing w:after="0"/>
              <w:rPr>
                <w:rFonts w:ascii="Arial" w:hAnsi="Arial"/>
                <w:sz w:val="18"/>
              </w:rPr>
            </w:pPr>
            <w:r>
              <w:rPr>
                <w:rFonts w:ascii="Arial" w:hAnsi="Arial"/>
                <w:sz w:val="18"/>
              </w:rPr>
              <w:t>isUnique: True</w:t>
            </w:r>
          </w:p>
          <w:p w14:paraId="3F0E5A82">
            <w:pPr>
              <w:keepLines/>
              <w:spacing w:after="0"/>
              <w:rPr>
                <w:rFonts w:ascii="Arial" w:hAnsi="Arial"/>
                <w:sz w:val="18"/>
              </w:rPr>
            </w:pPr>
            <w:r>
              <w:rPr>
                <w:rFonts w:ascii="Arial" w:hAnsi="Arial"/>
                <w:sz w:val="18"/>
              </w:rPr>
              <w:t>defaultValue: None</w:t>
            </w:r>
          </w:p>
          <w:p w14:paraId="24B2F469">
            <w:pPr>
              <w:pStyle w:val="129"/>
              <w:keepNext w:val="0"/>
            </w:pPr>
            <w:r>
              <w:t>isNullable: False</w:t>
            </w:r>
          </w:p>
        </w:tc>
      </w:tr>
      <w:tr w14:paraId="25F72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ACEA773">
            <w:pPr>
              <w:pStyle w:val="129"/>
              <w:keepNext w:val="0"/>
              <w:rPr>
                <w:rFonts w:ascii="Courier New" w:hAnsi="Courier New" w:cs="Courier New"/>
                <w:szCs w:val="18"/>
              </w:rPr>
            </w:pPr>
            <w:r>
              <w:rPr>
                <w:rFonts w:ascii="Courier New" w:hAnsi="Courier New" w:cs="Courier New"/>
                <w:lang w:eastAsia="zh-CN"/>
              </w:rPr>
              <w:t>servedScpInfoList</w:t>
            </w:r>
          </w:p>
        </w:tc>
        <w:tc>
          <w:tcPr>
            <w:tcW w:w="4395" w:type="dxa"/>
            <w:tcBorders>
              <w:top w:val="single" w:color="auto" w:sz="4" w:space="0"/>
              <w:left w:val="single" w:color="auto" w:sz="4" w:space="0"/>
              <w:bottom w:val="single" w:color="auto" w:sz="4" w:space="0"/>
              <w:right w:val="single" w:color="auto" w:sz="4" w:space="0"/>
            </w:tcBorders>
          </w:tcPr>
          <w:p w14:paraId="54FAA472">
            <w:pPr>
              <w:pStyle w:val="129"/>
              <w:keepNext w:val="0"/>
            </w:pPr>
            <w:r>
              <w:t>This attribute contains list of ScpInfo attribute locally configured in the NRF or that the NRF received during NF registration. The key of the map is the nfInstanceId to which the map entry belongs to.</w:t>
            </w:r>
          </w:p>
          <w:p w14:paraId="2E837E16">
            <w:pPr>
              <w:pStyle w:val="129"/>
              <w:keepNext w:val="0"/>
            </w:pPr>
          </w:p>
          <w:p w14:paraId="0588CF36">
            <w:pPr>
              <w:pStyle w:val="129"/>
              <w:keepNext w:val="0"/>
            </w:pPr>
          </w:p>
          <w:p w14:paraId="6C820D73">
            <w:pPr>
              <w:pStyle w:val="129"/>
              <w:keepNext w:val="0"/>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544AF5E1">
            <w:pPr>
              <w:keepLines/>
              <w:spacing w:after="0"/>
              <w:rPr>
                <w:rFonts w:ascii="Arial" w:hAnsi="Arial"/>
                <w:sz w:val="18"/>
              </w:rPr>
            </w:pPr>
            <w:r>
              <w:rPr>
                <w:rFonts w:ascii="Arial" w:hAnsi="Arial"/>
                <w:sz w:val="18"/>
              </w:rPr>
              <w:t>type: AttributeValuePair</w:t>
            </w:r>
          </w:p>
          <w:p w14:paraId="5AC79161">
            <w:pPr>
              <w:keepLines/>
              <w:spacing w:after="0"/>
              <w:rPr>
                <w:rFonts w:ascii="Arial" w:hAnsi="Arial"/>
                <w:sz w:val="18"/>
              </w:rPr>
            </w:pPr>
            <w:r>
              <w:rPr>
                <w:rFonts w:ascii="Arial" w:hAnsi="Arial"/>
                <w:sz w:val="18"/>
              </w:rPr>
              <w:t>multiplicity: 0..*</w:t>
            </w:r>
          </w:p>
          <w:p w14:paraId="35210B82">
            <w:pPr>
              <w:keepLines/>
              <w:spacing w:after="0"/>
              <w:rPr>
                <w:rFonts w:ascii="Arial" w:hAnsi="Arial"/>
                <w:sz w:val="18"/>
              </w:rPr>
            </w:pPr>
            <w:r>
              <w:rPr>
                <w:rFonts w:ascii="Arial" w:hAnsi="Arial"/>
                <w:sz w:val="18"/>
              </w:rPr>
              <w:t>isOrdered: False</w:t>
            </w:r>
          </w:p>
          <w:p w14:paraId="4FC348D3">
            <w:pPr>
              <w:keepLines/>
              <w:spacing w:after="0"/>
              <w:rPr>
                <w:rFonts w:ascii="Arial" w:hAnsi="Arial"/>
                <w:sz w:val="18"/>
              </w:rPr>
            </w:pPr>
            <w:r>
              <w:rPr>
                <w:rFonts w:ascii="Arial" w:hAnsi="Arial"/>
                <w:sz w:val="18"/>
              </w:rPr>
              <w:t>isUnique: True</w:t>
            </w:r>
          </w:p>
          <w:p w14:paraId="11CDB540">
            <w:pPr>
              <w:keepLines/>
              <w:spacing w:after="0"/>
              <w:rPr>
                <w:rFonts w:ascii="Arial" w:hAnsi="Arial"/>
                <w:sz w:val="18"/>
              </w:rPr>
            </w:pPr>
            <w:r>
              <w:rPr>
                <w:rFonts w:ascii="Arial" w:hAnsi="Arial"/>
                <w:sz w:val="18"/>
              </w:rPr>
              <w:t>defaultValue: None</w:t>
            </w:r>
          </w:p>
          <w:p w14:paraId="1BAF0FA0">
            <w:pPr>
              <w:pStyle w:val="129"/>
              <w:keepNext w:val="0"/>
            </w:pPr>
            <w:r>
              <w:t>isNullable: False</w:t>
            </w:r>
          </w:p>
        </w:tc>
      </w:tr>
      <w:tr w14:paraId="5C0D2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600963B">
            <w:pPr>
              <w:pStyle w:val="129"/>
              <w:keepNext w:val="0"/>
              <w:rPr>
                <w:rFonts w:ascii="Courier New" w:hAnsi="Courier New" w:cs="Courier New"/>
                <w:szCs w:val="18"/>
              </w:rPr>
            </w:pPr>
            <w:r>
              <w:rPr>
                <w:rFonts w:ascii="Courier New" w:hAnsi="Courier New" w:cs="Courier New"/>
                <w:lang w:eastAsia="zh-CN"/>
              </w:rPr>
              <w:t>servedSeppInfoList</w:t>
            </w:r>
          </w:p>
        </w:tc>
        <w:tc>
          <w:tcPr>
            <w:tcW w:w="4395" w:type="dxa"/>
            <w:tcBorders>
              <w:top w:val="single" w:color="auto" w:sz="4" w:space="0"/>
              <w:left w:val="single" w:color="auto" w:sz="4" w:space="0"/>
              <w:bottom w:val="single" w:color="auto" w:sz="4" w:space="0"/>
              <w:right w:val="single" w:color="auto" w:sz="4" w:space="0"/>
            </w:tcBorders>
          </w:tcPr>
          <w:p w14:paraId="2F9010C7">
            <w:pPr>
              <w:pStyle w:val="129"/>
              <w:keepNext w:val="0"/>
            </w:pPr>
            <w:r>
              <w:t>This attribute contains list of SeppInfo attribute locally configured in the NRF or that the NRF received during NF registration. The key of the map is the nfInstanceId to which the map entry belongs to.</w:t>
            </w:r>
          </w:p>
          <w:p w14:paraId="44E076BD">
            <w:pPr>
              <w:pStyle w:val="129"/>
              <w:keepNext w:val="0"/>
            </w:pPr>
          </w:p>
          <w:p w14:paraId="7237FF55">
            <w:pPr>
              <w:pStyle w:val="129"/>
              <w:keepNext w:val="0"/>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694B5570">
            <w:pPr>
              <w:keepLines/>
              <w:spacing w:after="0"/>
              <w:rPr>
                <w:rFonts w:ascii="Arial" w:hAnsi="Arial"/>
                <w:sz w:val="18"/>
              </w:rPr>
            </w:pPr>
            <w:r>
              <w:rPr>
                <w:rFonts w:ascii="Arial" w:hAnsi="Arial"/>
                <w:sz w:val="18"/>
              </w:rPr>
              <w:t>type: AttributeValuePair</w:t>
            </w:r>
          </w:p>
          <w:p w14:paraId="0A19A9BE">
            <w:pPr>
              <w:keepLines/>
              <w:spacing w:after="0"/>
              <w:rPr>
                <w:rFonts w:ascii="Arial" w:hAnsi="Arial"/>
                <w:sz w:val="18"/>
              </w:rPr>
            </w:pPr>
            <w:r>
              <w:rPr>
                <w:rFonts w:ascii="Arial" w:hAnsi="Arial"/>
                <w:sz w:val="18"/>
              </w:rPr>
              <w:t>multiplicity: 0..*</w:t>
            </w:r>
          </w:p>
          <w:p w14:paraId="1591A1C3">
            <w:pPr>
              <w:keepLines/>
              <w:spacing w:after="0"/>
              <w:rPr>
                <w:rFonts w:ascii="Arial" w:hAnsi="Arial"/>
                <w:sz w:val="18"/>
              </w:rPr>
            </w:pPr>
            <w:r>
              <w:rPr>
                <w:rFonts w:ascii="Arial" w:hAnsi="Arial"/>
                <w:sz w:val="18"/>
              </w:rPr>
              <w:t>isOrdered: False</w:t>
            </w:r>
          </w:p>
          <w:p w14:paraId="0EF7711D">
            <w:pPr>
              <w:keepLines/>
              <w:spacing w:after="0"/>
              <w:rPr>
                <w:rFonts w:ascii="Arial" w:hAnsi="Arial"/>
                <w:sz w:val="18"/>
              </w:rPr>
            </w:pPr>
            <w:r>
              <w:rPr>
                <w:rFonts w:ascii="Arial" w:hAnsi="Arial"/>
                <w:sz w:val="18"/>
              </w:rPr>
              <w:t>isUnique: True</w:t>
            </w:r>
          </w:p>
          <w:p w14:paraId="45BB0CA6">
            <w:pPr>
              <w:keepLines/>
              <w:spacing w:after="0"/>
              <w:rPr>
                <w:rFonts w:ascii="Arial" w:hAnsi="Arial"/>
                <w:sz w:val="18"/>
              </w:rPr>
            </w:pPr>
            <w:r>
              <w:rPr>
                <w:rFonts w:ascii="Arial" w:hAnsi="Arial"/>
                <w:sz w:val="18"/>
              </w:rPr>
              <w:t>defaultValue: None</w:t>
            </w:r>
          </w:p>
          <w:p w14:paraId="33E10F1A">
            <w:pPr>
              <w:pStyle w:val="129"/>
              <w:keepNext w:val="0"/>
            </w:pPr>
            <w:r>
              <w:t>isNullable: False</w:t>
            </w:r>
          </w:p>
        </w:tc>
      </w:tr>
      <w:tr w14:paraId="6B0DD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FA85F33">
            <w:pPr>
              <w:pStyle w:val="129"/>
              <w:keepNext w:val="0"/>
              <w:rPr>
                <w:rFonts w:ascii="Courier New" w:hAnsi="Courier New" w:cs="Courier New"/>
                <w:szCs w:val="18"/>
              </w:rPr>
            </w:pPr>
            <w:r>
              <w:rPr>
                <w:rFonts w:ascii="Courier New" w:hAnsi="Courier New" w:cs="Courier New"/>
                <w:lang w:eastAsia="zh-CN"/>
              </w:rPr>
              <w:t>AanfInfo.</w:t>
            </w:r>
            <w:r>
              <w:rPr>
                <w:rFonts w:ascii="Courier New" w:hAnsi="Courier New" w:cs="Courier New"/>
                <w:szCs w:val="18"/>
              </w:rPr>
              <w:t>routingIndicators</w:t>
            </w:r>
          </w:p>
        </w:tc>
        <w:tc>
          <w:tcPr>
            <w:tcW w:w="4395" w:type="dxa"/>
            <w:tcBorders>
              <w:top w:val="single" w:color="auto" w:sz="4" w:space="0"/>
              <w:left w:val="single" w:color="auto" w:sz="4" w:space="0"/>
              <w:bottom w:val="single" w:color="auto" w:sz="4" w:space="0"/>
              <w:right w:val="single" w:color="auto" w:sz="4" w:space="0"/>
            </w:tcBorders>
          </w:tcPr>
          <w:p w14:paraId="79591F42">
            <w:pPr>
              <w:pStyle w:val="129"/>
              <w:keepNext w:val="0"/>
              <w:rPr>
                <w:rFonts w:cs="Arial"/>
                <w:szCs w:val="18"/>
              </w:rPr>
            </w:pPr>
            <w:r>
              <w:rPr>
                <w:rFonts w:cs="Arial"/>
                <w:szCs w:val="18"/>
              </w:rPr>
              <w:t>This attribute represents the List of Routing Indicators supported by the AAnf instance. If not provided, the AAnf can serve any Routing Indicator.</w:t>
            </w:r>
          </w:p>
          <w:p w14:paraId="6B11315E">
            <w:pPr>
              <w:pStyle w:val="129"/>
              <w:keepNext w:val="0"/>
              <w:rPr>
                <w:rFonts w:cs="Arial"/>
                <w:szCs w:val="18"/>
              </w:rPr>
            </w:pPr>
            <w:r>
              <w:rPr>
                <w:rFonts w:cs="Arial"/>
                <w:szCs w:val="18"/>
              </w:rPr>
              <w:t>Pattern: '^[0-9]{1,4}$'</w:t>
            </w:r>
          </w:p>
          <w:p w14:paraId="0D9FCFDF">
            <w:pPr>
              <w:pStyle w:val="129"/>
              <w:keepNext w:val="0"/>
              <w:rPr>
                <w:rFonts w:cs="Arial"/>
                <w:szCs w:val="18"/>
              </w:rPr>
            </w:pPr>
          </w:p>
          <w:p w14:paraId="46F66711">
            <w:pPr>
              <w:pStyle w:val="129"/>
              <w:keepNext w:val="0"/>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75DCD4D5">
            <w:pPr>
              <w:pStyle w:val="129"/>
              <w:keepNext w:val="0"/>
            </w:pPr>
            <w:r>
              <w:t>type: String</w:t>
            </w:r>
          </w:p>
          <w:p w14:paraId="33DDF188">
            <w:pPr>
              <w:pStyle w:val="129"/>
              <w:keepNext w:val="0"/>
            </w:pPr>
            <w:r>
              <w:t>multiplicity: 0..*</w:t>
            </w:r>
          </w:p>
          <w:p w14:paraId="6487B583">
            <w:pPr>
              <w:pStyle w:val="129"/>
              <w:keepNext w:val="0"/>
            </w:pPr>
            <w:r>
              <w:t>isOrdered: False</w:t>
            </w:r>
          </w:p>
          <w:p w14:paraId="454B4AE4">
            <w:pPr>
              <w:pStyle w:val="129"/>
              <w:keepNext w:val="0"/>
            </w:pPr>
            <w:r>
              <w:t>isUnique: True</w:t>
            </w:r>
          </w:p>
          <w:p w14:paraId="7484E0AC">
            <w:pPr>
              <w:pStyle w:val="129"/>
              <w:keepNext w:val="0"/>
            </w:pPr>
            <w:r>
              <w:t>defaultValue: None</w:t>
            </w:r>
          </w:p>
          <w:p w14:paraId="28AC0A24">
            <w:pPr>
              <w:pStyle w:val="129"/>
              <w:keepNext w:val="0"/>
            </w:pPr>
            <w:r>
              <w:t>isNullable: False</w:t>
            </w:r>
          </w:p>
        </w:tc>
      </w:tr>
      <w:tr w14:paraId="02D7F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C190477">
            <w:pPr>
              <w:pStyle w:val="129"/>
              <w:keepNext w:val="0"/>
              <w:rPr>
                <w:rFonts w:ascii="Courier New" w:hAnsi="Courier New" w:cs="Courier New"/>
                <w:szCs w:val="18"/>
              </w:rPr>
            </w:pPr>
            <w:r>
              <w:rPr>
                <w:rFonts w:ascii="Courier New" w:hAnsi="Courier New" w:cs="Courier New"/>
                <w:lang w:eastAsia="zh-CN"/>
              </w:rPr>
              <w:t>aanfInfo</w:t>
            </w:r>
          </w:p>
        </w:tc>
        <w:tc>
          <w:tcPr>
            <w:tcW w:w="4395" w:type="dxa"/>
            <w:tcBorders>
              <w:top w:val="single" w:color="auto" w:sz="4" w:space="0"/>
              <w:left w:val="single" w:color="auto" w:sz="4" w:space="0"/>
              <w:bottom w:val="single" w:color="auto" w:sz="4" w:space="0"/>
              <w:right w:val="single" w:color="auto" w:sz="4" w:space="0"/>
            </w:tcBorders>
          </w:tcPr>
          <w:p w14:paraId="36CCF3B7">
            <w:pPr>
              <w:pStyle w:val="129"/>
              <w:keepNext w:val="0"/>
              <w:rPr>
                <w:rFonts w:cs="Arial"/>
                <w:szCs w:val="18"/>
              </w:rPr>
            </w:pPr>
            <w:r>
              <w:rPr>
                <w:rFonts w:cs="Arial"/>
                <w:szCs w:val="18"/>
              </w:rPr>
              <w:t>This attribute represents information of an AANF NF Instance</w:t>
            </w:r>
          </w:p>
          <w:p w14:paraId="6FAE8CF1">
            <w:pPr>
              <w:pStyle w:val="129"/>
              <w:keepNext w:val="0"/>
              <w:rPr>
                <w:rFonts w:cs="Arial"/>
                <w:szCs w:val="18"/>
              </w:rPr>
            </w:pPr>
          </w:p>
          <w:p w14:paraId="1661F51C">
            <w:pPr>
              <w:pStyle w:val="129"/>
              <w:keepNext w:val="0"/>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4704FAE1">
            <w:pPr>
              <w:pStyle w:val="129"/>
              <w:keepNext w:val="0"/>
            </w:pPr>
            <w:r>
              <w:t xml:space="preserve">type: </w:t>
            </w:r>
            <w:r>
              <w:rPr>
                <w:rFonts w:ascii="Courier New" w:hAnsi="Courier New" w:cs="Courier New"/>
                <w:lang w:eastAsia="zh-CN"/>
              </w:rPr>
              <w:t>AanfInfo</w:t>
            </w:r>
          </w:p>
          <w:p w14:paraId="25195D0F">
            <w:pPr>
              <w:keepLines/>
              <w:spacing w:after="0"/>
              <w:rPr>
                <w:rFonts w:ascii="Arial" w:hAnsi="Arial" w:cs="Arial"/>
                <w:sz w:val="18"/>
                <w:szCs w:val="18"/>
              </w:rPr>
            </w:pPr>
            <w:r>
              <w:rPr>
                <w:rFonts w:ascii="Arial" w:hAnsi="Arial" w:cs="Arial"/>
                <w:sz w:val="18"/>
                <w:szCs w:val="18"/>
              </w:rPr>
              <w:t>multiplicity: 0..1</w:t>
            </w:r>
          </w:p>
          <w:p w14:paraId="5913E1B0">
            <w:pPr>
              <w:keepLines/>
              <w:spacing w:after="0"/>
              <w:rPr>
                <w:rFonts w:ascii="Arial" w:hAnsi="Arial" w:cs="Arial"/>
                <w:sz w:val="18"/>
                <w:szCs w:val="18"/>
              </w:rPr>
            </w:pPr>
            <w:r>
              <w:rPr>
                <w:rFonts w:ascii="Arial" w:hAnsi="Arial" w:cs="Arial"/>
                <w:sz w:val="18"/>
                <w:szCs w:val="18"/>
              </w:rPr>
              <w:t>isOrdered: N/A</w:t>
            </w:r>
          </w:p>
          <w:p w14:paraId="6AC60396">
            <w:pPr>
              <w:keepLines/>
              <w:spacing w:after="0"/>
              <w:rPr>
                <w:rFonts w:ascii="Arial" w:hAnsi="Arial" w:cs="Arial"/>
                <w:sz w:val="18"/>
                <w:szCs w:val="18"/>
              </w:rPr>
            </w:pPr>
            <w:r>
              <w:rPr>
                <w:rFonts w:ascii="Arial" w:hAnsi="Arial" w:cs="Arial"/>
                <w:sz w:val="18"/>
                <w:szCs w:val="18"/>
              </w:rPr>
              <w:t>isUnique: N/A</w:t>
            </w:r>
          </w:p>
          <w:p w14:paraId="49848BDA">
            <w:pPr>
              <w:keepLines/>
              <w:spacing w:after="0"/>
              <w:rPr>
                <w:rFonts w:ascii="Arial" w:hAnsi="Arial" w:cs="Arial"/>
                <w:sz w:val="18"/>
                <w:szCs w:val="18"/>
              </w:rPr>
            </w:pPr>
            <w:r>
              <w:rPr>
                <w:rFonts w:ascii="Arial" w:hAnsi="Arial" w:cs="Arial"/>
                <w:sz w:val="18"/>
                <w:szCs w:val="18"/>
              </w:rPr>
              <w:t>defaultValue: None</w:t>
            </w:r>
          </w:p>
          <w:p w14:paraId="7CF5F57F">
            <w:pPr>
              <w:pStyle w:val="129"/>
              <w:keepNext w:val="0"/>
            </w:pPr>
            <w:r>
              <w:rPr>
                <w:rFonts w:cs="Arial"/>
                <w:szCs w:val="18"/>
              </w:rPr>
              <w:t>isNullable: False</w:t>
            </w:r>
          </w:p>
        </w:tc>
      </w:tr>
      <w:tr w14:paraId="3BD7B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2531E27">
            <w:pPr>
              <w:pStyle w:val="129"/>
              <w:keepNext w:val="0"/>
              <w:rPr>
                <w:rFonts w:ascii="Courier New" w:hAnsi="Courier New" w:cs="Courier New"/>
                <w:szCs w:val="18"/>
              </w:rPr>
            </w:pPr>
            <w:r>
              <w:rPr>
                <w:rFonts w:ascii="Courier New" w:hAnsi="Courier New" w:cs="Courier New"/>
                <w:szCs w:val="18"/>
                <w:lang w:eastAsia="zh-CN"/>
              </w:rPr>
              <w:t>tsctsfInfo</w:t>
            </w:r>
          </w:p>
        </w:tc>
        <w:tc>
          <w:tcPr>
            <w:tcW w:w="4395" w:type="dxa"/>
            <w:tcBorders>
              <w:top w:val="single" w:color="auto" w:sz="4" w:space="0"/>
              <w:left w:val="single" w:color="auto" w:sz="4" w:space="0"/>
              <w:bottom w:val="single" w:color="auto" w:sz="4" w:space="0"/>
              <w:right w:val="single" w:color="auto" w:sz="4" w:space="0"/>
            </w:tcBorders>
          </w:tcPr>
          <w:p w14:paraId="39B89071">
            <w:pPr>
              <w:pStyle w:val="129"/>
              <w:keepNext w:val="0"/>
              <w:rPr>
                <w:rFonts w:cs="Arial"/>
                <w:szCs w:val="18"/>
              </w:rPr>
            </w:pPr>
            <w:r>
              <w:rPr>
                <w:rFonts w:cs="Arial"/>
                <w:szCs w:val="18"/>
              </w:rPr>
              <w:t>This attribute represents information of an TSCTSF NF Instance</w:t>
            </w:r>
          </w:p>
          <w:p w14:paraId="788A1A76">
            <w:pPr>
              <w:pStyle w:val="129"/>
              <w:keepNext w:val="0"/>
              <w:rPr>
                <w:rFonts w:cs="Arial"/>
                <w:szCs w:val="18"/>
              </w:rPr>
            </w:pPr>
          </w:p>
          <w:p w14:paraId="652611C8">
            <w:pPr>
              <w:pStyle w:val="129"/>
              <w:keepNext w:val="0"/>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00851BAC">
            <w:pPr>
              <w:keepLines/>
              <w:spacing w:after="0"/>
              <w:rPr>
                <w:rFonts w:ascii="Arial" w:hAnsi="Arial" w:cs="Arial"/>
                <w:sz w:val="18"/>
                <w:szCs w:val="18"/>
              </w:rPr>
            </w:pPr>
            <w:r>
              <w:rPr>
                <w:rFonts w:ascii="Arial" w:hAnsi="Arial" w:cs="Arial"/>
                <w:sz w:val="18"/>
                <w:szCs w:val="18"/>
              </w:rPr>
              <w:t>type: TsctsfInfo</w:t>
            </w:r>
          </w:p>
          <w:p w14:paraId="0D834C2F">
            <w:pPr>
              <w:keepLines/>
              <w:spacing w:after="0"/>
              <w:rPr>
                <w:rFonts w:ascii="Arial" w:hAnsi="Arial" w:cs="Arial"/>
                <w:sz w:val="18"/>
                <w:szCs w:val="18"/>
              </w:rPr>
            </w:pPr>
            <w:r>
              <w:rPr>
                <w:rFonts w:ascii="Arial" w:hAnsi="Arial" w:cs="Arial"/>
                <w:sz w:val="18"/>
                <w:szCs w:val="18"/>
              </w:rPr>
              <w:t>multiplicity: 0..1</w:t>
            </w:r>
          </w:p>
          <w:p w14:paraId="010E717C">
            <w:pPr>
              <w:keepLines/>
              <w:spacing w:after="0"/>
              <w:rPr>
                <w:rFonts w:ascii="Arial" w:hAnsi="Arial" w:cs="Arial"/>
                <w:sz w:val="18"/>
                <w:szCs w:val="18"/>
              </w:rPr>
            </w:pPr>
            <w:r>
              <w:rPr>
                <w:rFonts w:ascii="Arial" w:hAnsi="Arial" w:cs="Arial"/>
                <w:sz w:val="18"/>
                <w:szCs w:val="18"/>
              </w:rPr>
              <w:t>isOrdered: N/A</w:t>
            </w:r>
          </w:p>
          <w:p w14:paraId="222448D3">
            <w:pPr>
              <w:keepLines/>
              <w:spacing w:after="0"/>
              <w:rPr>
                <w:rFonts w:ascii="Arial" w:hAnsi="Arial" w:cs="Arial"/>
                <w:sz w:val="18"/>
                <w:szCs w:val="18"/>
              </w:rPr>
            </w:pPr>
            <w:r>
              <w:rPr>
                <w:rFonts w:ascii="Arial" w:hAnsi="Arial" w:cs="Arial"/>
                <w:sz w:val="18"/>
                <w:szCs w:val="18"/>
              </w:rPr>
              <w:t>isUnique: N/A</w:t>
            </w:r>
          </w:p>
          <w:p w14:paraId="650A8D46">
            <w:pPr>
              <w:keepLines/>
              <w:spacing w:after="0"/>
              <w:rPr>
                <w:rFonts w:ascii="Arial" w:hAnsi="Arial" w:cs="Arial"/>
                <w:sz w:val="18"/>
                <w:szCs w:val="18"/>
              </w:rPr>
            </w:pPr>
            <w:r>
              <w:rPr>
                <w:rFonts w:ascii="Arial" w:hAnsi="Arial" w:cs="Arial"/>
                <w:sz w:val="18"/>
                <w:szCs w:val="18"/>
              </w:rPr>
              <w:t>defaultValue: None</w:t>
            </w:r>
          </w:p>
          <w:p w14:paraId="60DA901E">
            <w:pPr>
              <w:pStyle w:val="129"/>
              <w:keepNext w:val="0"/>
            </w:pPr>
            <w:r>
              <w:rPr>
                <w:rFonts w:cs="Arial"/>
                <w:szCs w:val="18"/>
              </w:rPr>
              <w:t>isNullable: False</w:t>
            </w:r>
          </w:p>
        </w:tc>
      </w:tr>
      <w:tr w14:paraId="2E8CE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DE0F044">
            <w:pPr>
              <w:pStyle w:val="129"/>
              <w:keepNext w:val="0"/>
              <w:rPr>
                <w:rFonts w:ascii="Courier New" w:hAnsi="Courier New" w:cs="Courier New"/>
                <w:szCs w:val="18"/>
              </w:rPr>
            </w:pPr>
            <w:r>
              <w:rPr>
                <w:rFonts w:ascii="Courier New" w:hAnsi="Courier New" w:cs="Courier New"/>
                <w:lang w:eastAsia="zh-CN"/>
              </w:rPr>
              <w:t>TsctsfInfo.sNssaiInfoList</w:t>
            </w:r>
          </w:p>
        </w:tc>
        <w:tc>
          <w:tcPr>
            <w:tcW w:w="4395" w:type="dxa"/>
            <w:tcBorders>
              <w:top w:val="single" w:color="auto" w:sz="4" w:space="0"/>
              <w:left w:val="single" w:color="auto" w:sz="4" w:space="0"/>
              <w:bottom w:val="single" w:color="auto" w:sz="4" w:space="0"/>
              <w:right w:val="single" w:color="auto" w:sz="4" w:space="0"/>
            </w:tcBorders>
          </w:tcPr>
          <w:p w14:paraId="196E548C">
            <w:pPr>
              <w:pStyle w:val="129"/>
              <w:keepNext w:val="0"/>
              <w:rPr>
                <w:rFonts w:cs="Arial"/>
                <w:szCs w:val="18"/>
              </w:rPr>
            </w:pPr>
            <w:r>
              <w:rPr>
                <w:rFonts w:cs="Arial"/>
                <w:szCs w:val="18"/>
              </w:rPr>
              <w:t>This attribute represents the S-NSSAIs and DNNs supported by the TSCTSF</w:t>
            </w:r>
            <w:r>
              <w:rPr>
                <w:rFonts w:cs="Arial"/>
                <w:szCs w:val="18"/>
                <w:lang w:eastAsia="zh-CN"/>
              </w:rPr>
              <w:t xml:space="preserve">. The key of the map shall be a (unique) </w:t>
            </w:r>
            <w:r>
              <w:t xml:space="preserve">valid JSON string per clause 7 of </w:t>
            </w:r>
            <w:r>
              <w:rPr>
                <w:lang w:eastAsia="zh-CN"/>
              </w:rPr>
              <w:t>IETF RFC 8259 [92], with a maximum of 32 characters</w:t>
            </w:r>
            <w:r>
              <w:t>.</w:t>
            </w:r>
          </w:p>
          <w:p w14:paraId="38AE2B4B">
            <w:pPr>
              <w:pStyle w:val="129"/>
              <w:keepNext w:val="0"/>
              <w:rPr>
                <w:rFonts w:cs="Arial"/>
                <w:szCs w:val="18"/>
              </w:rPr>
            </w:pPr>
          </w:p>
          <w:p w14:paraId="0CBFAB13">
            <w:pPr>
              <w:pStyle w:val="129"/>
              <w:keepNext w:val="0"/>
              <w:rPr>
                <w:rFonts w:cs="Arial"/>
                <w:szCs w:val="18"/>
              </w:rPr>
            </w:pPr>
          </w:p>
          <w:p w14:paraId="3012AEAD">
            <w:pPr>
              <w:pStyle w:val="129"/>
              <w:keepNext w:val="0"/>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57C3F438">
            <w:pPr>
              <w:pStyle w:val="129"/>
              <w:keepNext w:val="0"/>
            </w:pPr>
            <w:r>
              <w:t>type: SnssaiTsctsfInfoItem</w:t>
            </w:r>
          </w:p>
          <w:p w14:paraId="137CEC3A">
            <w:pPr>
              <w:pStyle w:val="129"/>
              <w:keepNext w:val="0"/>
            </w:pPr>
            <w:r>
              <w:t>multiplicity: 0..*</w:t>
            </w:r>
          </w:p>
          <w:p w14:paraId="3A7F256B">
            <w:pPr>
              <w:pStyle w:val="129"/>
              <w:keepNext w:val="0"/>
            </w:pPr>
            <w:r>
              <w:t>isOrdered: False</w:t>
            </w:r>
          </w:p>
          <w:p w14:paraId="3ACB4420">
            <w:pPr>
              <w:pStyle w:val="129"/>
              <w:keepNext w:val="0"/>
            </w:pPr>
            <w:r>
              <w:t>isUnique: True</w:t>
            </w:r>
          </w:p>
          <w:p w14:paraId="230159B1">
            <w:pPr>
              <w:pStyle w:val="129"/>
              <w:keepNext w:val="0"/>
            </w:pPr>
            <w:r>
              <w:t>defaultValue: None</w:t>
            </w:r>
          </w:p>
          <w:p w14:paraId="05DA9B85">
            <w:pPr>
              <w:pStyle w:val="129"/>
              <w:keepNext w:val="0"/>
            </w:pPr>
            <w:r>
              <w:t>isNullable: False</w:t>
            </w:r>
          </w:p>
        </w:tc>
      </w:tr>
      <w:tr w14:paraId="4D3E6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E12E388">
            <w:pPr>
              <w:pStyle w:val="129"/>
              <w:keepNext w:val="0"/>
              <w:rPr>
                <w:rFonts w:ascii="Courier New" w:hAnsi="Courier New" w:cs="Courier New"/>
                <w:szCs w:val="18"/>
              </w:rPr>
            </w:pPr>
            <w:r>
              <w:rPr>
                <w:rFonts w:ascii="Courier New" w:hAnsi="Courier New" w:cs="Courier New"/>
                <w:lang w:eastAsia="zh-CN"/>
              </w:rPr>
              <w:t>TsctsfInfo.externalGroupIdentifiersRanges</w:t>
            </w:r>
          </w:p>
        </w:tc>
        <w:tc>
          <w:tcPr>
            <w:tcW w:w="4395" w:type="dxa"/>
            <w:tcBorders>
              <w:top w:val="single" w:color="auto" w:sz="4" w:space="0"/>
              <w:left w:val="single" w:color="auto" w:sz="4" w:space="0"/>
              <w:bottom w:val="single" w:color="auto" w:sz="4" w:space="0"/>
              <w:right w:val="single" w:color="auto" w:sz="4" w:space="0"/>
            </w:tcBorders>
          </w:tcPr>
          <w:p w14:paraId="65AFBFF5">
            <w:pPr>
              <w:pStyle w:val="129"/>
              <w:keepNext w:val="0"/>
              <w:rPr>
                <w:rFonts w:cs="Arial"/>
                <w:szCs w:val="18"/>
              </w:rPr>
            </w:pPr>
            <w:r>
              <w:rPr>
                <w:rFonts w:cs="Arial"/>
                <w:szCs w:val="18"/>
              </w:rPr>
              <w:t>This attribute represents the ranges of External Group Identifiers that can be served by the TSCTSF.</w:t>
            </w:r>
          </w:p>
          <w:p w14:paraId="2263F50B">
            <w:pPr>
              <w:pStyle w:val="129"/>
              <w:keepNext w:val="0"/>
              <w:rPr>
                <w:rFonts w:cs="Arial"/>
                <w:szCs w:val="18"/>
              </w:rPr>
            </w:pPr>
          </w:p>
          <w:p w14:paraId="6FBC7512">
            <w:pPr>
              <w:pStyle w:val="129"/>
              <w:keepNext w:val="0"/>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2BE417B8">
            <w:pPr>
              <w:pStyle w:val="129"/>
              <w:keepNext w:val="0"/>
            </w:pPr>
          </w:p>
          <w:p w14:paraId="686EC223">
            <w:pPr>
              <w:pStyle w:val="129"/>
              <w:keepNext w:val="0"/>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7C1A9FD0">
            <w:pPr>
              <w:pStyle w:val="129"/>
              <w:keepNext w:val="0"/>
            </w:pPr>
            <w:r>
              <w:t>type: IdentityRange</w:t>
            </w:r>
          </w:p>
          <w:p w14:paraId="2471EC5E">
            <w:pPr>
              <w:pStyle w:val="129"/>
              <w:keepNext w:val="0"/>
            </w:pPr>
            <w:r>
              <w:t>multiplicity: 0..*</w:t>
            </w:r>
          </w:p>
          <w:p w14:paraId="4185AB17">
            <w:pPr>
              <w:pStyle w:val="129"/>
              <w:keepNext w:val="0"/>
            </w:pPr>
            <w:r>
              <w:t>isOrdered: False</w:t>
            </w:r>
          </w:p>
          <w:p w14:paraId="40015C22">
            <w:pPr>
              <w:pStyle w:val="129"/>
              <w:keepNext w:val="0"/>
            </w:pPr>
            <w:r>
              <w:t>isUnique: True</w:t>
            </w:r>
          </w:p>
          <w:p w14:paraId="0F3868D5">
            <w:pPr>
              <w:pStyle w:val="129"/>
              <w:keepNext w:val="0"/>
            </w:pPr>
            <w:r>
              <w:t>defaultValue: None</w:t>
            </w:r>
          </w:p>
          <w:p w14:paraId="021A7D1D">
            <w:pPr>
              <w:pStyle w:val="129"/>
              <w:keepNext w:val="0"/>
            </w:pPr>
            <w:r>
              <w:t>isNullable: False</w:t>
            </w:r>
          </w:p>
        </w:tc>
      </w:tr>
      <w:tr w14:paraId="0B6DF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E94D75A">
            <w:pPr>
              <w:pStyle w:val="129"/>
              <w:keepNext w:val="0"/>
              <w:rPr>
                <w:rFonts w:ascii="Courier New" w:hAnsi="Courier New" w:cs="Courier New"/>
                <w:szCs w:val="18"/>
              </w:rPr>
            </w:pPr>
            <w:r>
              <w:rPr>
                <w:rFonts w:ascii="Courier New" w:hAnsi="Courier New" w:cs="Courier New"/>
                <w:lang w:eastAsia="zh-CN"/>
              </w:rPr>
              <w:t>TsctsfInfo.supiRanges</w:t>
            </w:r>
          </w:p>
        </w:tc>
        <w:tc>
          <w:tcPr>
            <w:tcW w:w="4395" w:type="dxa"/>
            <w:tcBorders>
              <w:top w:val="single" w:color="auto" w:sz="4" w:space="0"/>
              <w:left w:val="single" w:color="auto" w:sz="4" w:space="0"/>
              <w:bottom w:val="single" w:color="auto" w:sz="4" w:space="0"/>
              <w:right w:val="single" w:color="auto" w:sz="4" w:space="0"/>
            </w:tcBorders>
          </w:tcPr>
          <w:p w14:paraId="5F16791A">
            <w:pPr>
              <w:pStyle w:val="129"/>
              <w:keepNext w:val="0"/>
              <w:rPr>
                <w:rFonts w:cs="Arial"/>
                <w:szCs w:val="18"/>
              </w:rPr>
            </w:pPr>
            <w:r>
              <w:rPr>
                <w:rFonts w:cs="Arial"/>
                <w:szCs w:val="18"/>
              </w:rPr>
              <w:t>This attribute represents the ranges of SUPIs that can be served by the TSCTSF instance.</w:t>
            </w:r>
          </w:p>
          <w:p w14:paraId="7C30B960">
            <w:pPr>
              <w:pStyle w:val="129"/>
              <w:keepNext w:val="0"/>
              <w:rPr>
                <w:rFonts w:cs="Arial"/>
                <w:szCs w:val="18"/>
              </w:rPr>
            </w:pPr>
          </w:p>
          <w:p w14:paraId="74449D65">
            <w:pPr>
              <w:pStyle w:val="129"/>
              <w:keepNext w:val="0"/>
              <w:rPr>
                <w:rFonts w:cs="Arial"/>
                <w:szCs w:val="18"/>
              </w:rPr>
            </w:pPr>
          </w:p>
          <w:p w14:paraId="07571FE9">
            <w:pPr>
              <w:pStyle w:val="129"/>
              <w:keepNext w:val="0"/>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346FD6A2">
            <w:pPr>
              <w:pStyle w:val="129"/>
              <w:keepNext w:val="0"/>
            </w:pPr>
            <w:r>
              <w:t>type: SupiRange</w:t>
            </w:r>
          </w:p>
          <w:p w14:paraId="4189C60A">
            <w:pPr>
              <w:pStyle w:val="129"/>
              <w:keepNext w:val="0"/>
            </w:pPr>
            <w:r>
              <w:t>multiplicity: 0..*</w:t>
            </w:r>
          </w:p>
          <w:p w14:paraId="5D7F4885">
            <w:pPr>
              <w:pStyle w:val="129"/>
              <w:keepNext w:val="0"/>
            </w:pPr>
            <w:r>
              <w:t>isOrdered: False</w:t>
            </w:r>
          </w:p>
          <w:p w14:paraId="770DFCD1">
            <w:pPr>
              <w:pStyle w:val="129"/>
              <w:keepNext w:val="0"/>
            </w:pPr>
            <w:r>
              <w:t>isUnique: True</w:t>
            </w:r>
          </w:p>
          <w:p w14:paraId="6EA8CA58">
            <w:pPr>
              <w:pStyle w:val="129"/>
              <w:keepNext w:val="0"/>
            </w:pPr>
            <w:r>
              <w:t>defaultValue: None</w:t>
            </w:r>
          </w:p>
          <w:p w14:paraId="5C678BE0">
            <w:pPr>
              <w:pStyle w:val="129"/>
              <w:keepNext w:val="0"/>
            </w:pPr>
            <w:r>
              <w:t>isNullable: False</w:t>
            </w:r>
          </w:p>
        </w:tc>
      </w:tr>
      <w:tr w14:paraId="7AD35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5CCEE7B">
            <w:pPr>
              <w:pStyle w:val="129"/>
              <w:keepNext w:val="0"/>
              <w:rPr>
                <w:rFonts w:ascii="Courier New" w:hAnsi="Courier New" w:cs="Courier New"/>
                <w:szCs w:val="18"/>
              </w:rPr>
            </w:pPr>
            <w:r>
              <w:rPr>
                <w:rFonts w:ascii="Courier New" w:hAnsi="Courier New" w:cs="Courier New"/>
                <w:lang w:eastAsia="zh-CN"/>
              </w:rPr>
              <w:t>TsctsfInfo.gpsiRanges</w:t>
            </w:r>
          </w:p>
        </w:tc>
        <w:tc>
          <w:tcPr>
            <w:tcW w:w="4395" w:type="dxa"/>
            <w:tcBorders>
              <w:top w:val="single" w:color="auto" w:sz="4" w:space="0"/>
              <w:left w:val="single" w:color="auto" w:sz="4" w:space="0"/>
              <w:bottom w:val="single" w:color="auto" w:sz="4" w:space="0"/>
              <w:right w:val="single" w:color="auto" w:sz="4" w:space="0"/>
            </w:tcBorders>
          </w:tcPr>
          <w:p w14:paraId="71E58F51">
            <w:pPr>
              <w:pStyle w:val="129"/>
              <w:keepNext w:val="0"/>
              <w:rPr>
                <w:rFonts w:cs="Arial"/>
                <w:szCs w:val="18"/>
              </w:rPr>
            </w:pPr>
            <w:r>
              <w:rPr>
                <w:rFonts w:cs="Arial"/>
                <w:szCs w:val="18"/>
              </w:rPr>
              <w:t>This attribute represents the ranges of GPSIs that can be served by the TSCTSF instance.</w:t>
            </w:r>
          </w:p>
          <w:p w14:paraId="0EB7FDD5">
            <w:pPr>
              <w:pStyle w:val="129"/>
              <w:keepNext w:val="0"/>
              <w:rPr>
                <w:rFonts w:cs="Arial"/>
                <w:szCs w:val="18"/>
              </w:rPr>
            </w:pPr>
          </w:p>
          <w:p w14:paraId="43917AF8">
            <w:pPr>
              <w:pStyle w:val="129"/>
              <w:keepNext w:val="0"/>
              <w:rPr>
                <w:rFonts w:cs="Arial"/>
                <w:szCs w:val="18"/>
              </w:rPr>
            </w:pPr>
          </w:p>
          <w:p w14:paraId="3F27447A">
            <w:pPr>
              <w:pStyle w:val="129"/>
              <w:keepNext w:val="0"/>
              <w:rPr>
                <w:rFonts w:cs="Arial"/>
                <w:szCs w:val="18"/>
              </w:rPr>
            </w:pPr>
          </w:p>
          <w:p w14:paraId="607AC1A1">
            <w:pPr>
              <w:pStyle w:val="129"/>
              <w:keepNext w:val="0"/>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60631800">
            <w:pPr>
              <w:pStyle w:val="129"/>
              <w:keepNext w:val="0"/>
            </w:pPr>
            <w:r>
              <w:t>type: IdentityRange</w:t>
            </w:r>
          </w:p>
          <w:p w14:paraId="549CA206">
            <w:pPr>
              <w:pStyle w:val="129"/>
              <w:keepNext w:val="0"/>
            </w:pPr>
            <w:r>
              <w:t>multiplicity: 0..*</w:t>
            </w:r>
          </w:p>
          <w:p w14:paraId="18009AD8">
            <w:pPr>
              <w:pStyle w:val="129"/>
              <w:keepNext w:val="0"/>
            </w:pPr>
            <w:r>
              <w:t>isOrdered: False</w:t>
            </w:r>
          </w:p>
          <w:p w14:paraId="6A412210">
            <w:pPr>
              <w:pStyle w:val="129"/>
              <w:keepNext w:val="0"/>
            </w:pPr>
            <w:r>
              <w:t>isUnique: True</w:t>
            </w:r>
          </w:p>
          <w:p w14:paraId="5FC4B898">
            <w:pPr>
              <w:pStyle w:val="129"/>
              <w:keepNext w:val="0"/>
            </w:pPr>
            <w:r>
              <w:t>defaultValue: None</w:t>
            </w:r>
          </w:p>
          <w:p w14:paraId="18EA97EE">
            <w:pPr>
              <w:pStyle w:val="129"/>
              <w:keepNext w:val="0"/>
            </w:pPr>
            <w:r>
              <w:t>isNullable: False</w:t>
            </w:r>
          </w:p>
        </w:tc>
      </w:tr>
      <w:tr w14:paraId="502F0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7D1179B">
            <w:pPr>
              <w:pStyle w:val="129"/>
              <w:keepNext w:val="0"/>
              <w:rPr>
                <w:rFonts w:ascii="Courier New" w:hAnsi="Courier New" w:cs="Courier New"/>
                <w:szCs w:val="18"/>
              </w:rPr>
            </w:pPr>
            <w:r>
              <w:rPr>
                <w:rFonts w:ascii="Courier New" w:hAnsi="Courier New" w:cs="Courier New"/>
                <w:lang w:eastAsia="zh-CN"/>
              </w:rPr>
              <w:t>TsctsfInfo.internalGroupIdentifiersRanges</w:t>
            </w:r>
          </w:p>
        </w:tc>
        <w:tc>
          <w:tcPr>
            <w:tcW w:w="4395" w:type="dxa"/>
            <w:tcBorders>
              <w:top w:val="single" w:color="auto" w:sz="4" w:space="0"/>
              <w:left w:val="single" w:color="auto" w:sz="4" w:space="0"/>
              <w:bottom w:val="single" w:color="auto" w:sz="4" w:space="0"/>
              <w:right w:val="single" w:color="auto" w:sz="4" w:space="0"/>
            </w:tcBorders>
          </w:tcPr>
          <w:p w14:paraId="4B836482">
            <w:pPr>
              <w:pStyle w:val="129"/>
              <w:keepNext w:val="0"/>
              <w:rPr>
                <w:rFonts w:cs="Arial"/>
                <w:szCs w:val="18"/>
              </w:rPr>
            </w:pPr>
            <w:r>
              <w:rPr>
                <w:rFonts w:cs="Arial"/>
                <w:szCs w:val="18"/>
              </w:rPr>
              <w:t>This attribute represents the ranges of Internal Group Identifiers that can be served by the TSCTSF instance.</w:t>
            </w:r>
          </w:p>
          <w:p w14:paraId="0AB3A8D8">
            <w:pPr>
              <w:pStyle w:val="129"/>
              <w:keepNext w:val="0"/>
              <w:rPr>
                <w:rFonts w:cs="Arial"/>
                <w:szCs w:val="18"/>
              </w:rPr>
            </w:pPr>
          </w:p>
          <w:p w14:paraId="2961233D">
            <w:pPr>
              <w:pStyle w:val="129"/>
              <w:keepNext w:val="0"/>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0E919A8E">
            <w:pPr>
              <w:pStyle w:val="129"/>
              <w:keepNext w:val="0"/>
            </w:pPr>
          </w:p>
          <w:p w14:paraId="02E2E054">
            <w:pPr>
              <w:pStyle w:val="129"/>
              <w:keepNext w:val="0"/>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54C4A678">
            <w:pPr>
              <w:pStyle w:val="129"/>
              <w:keepNext w:val="0"/>
            </w:pPr>
            <w:r>
              <w:t>type: InternalGroupIdRange</w:t>
            </w:r>
          </w:p>
          <w:p w14:paraId="17332D07">
            <w:pPr>
              <w:pStyle w:val="129"/>
              <w:keepNext w:val="0"/>
            </w:pPr>
            <w:r>
              <w:t>multiplicity: 0..*</w:t>
            </w:r>
          </w:p>
          <w:p w14:paraId="21533173">
            <w:pPr>
              <w:pStyle w:val="129"/>
              <w:keepNext w:val="0"/>
            </w:pPr>
            <w:r>
              <w:t>isOrdered: False</w:t>
            </w:r>
          </w:p>
          <w:p w14:paraId="0F9CBC55">
            <w:pPr>
              <w:pStyle w:val="129"/>
              <w:keepNext w:val="0"/>
            </w:pPr>
            <w:r>
              <w:t>isUnique: True</w:t>
            </w:r>
          </w:p>
          <w:p w14:paraId="0AF1BB29">
            <w:pPr>
              <w:pStyle w:val="129"/>
              <w:keepNext w:val="0"/>
            </w:pPr>
            <w:r>
              <w:t>defaultValue: None</w:t>
            </w:r>
          </w:p>
          <w:p w14:paraId="76A5C2CC">
            <w:pPr>
              <w:pStyle w:val="129"/>
              <w:keepNext w:val="0"/>
            </w:pPr>
            <w:r>
              <w:t>isNullable: False</w:t>
            </w:r>
          </w:p>
        </w:tc>
      </w:tr>
      <w:tr w14:paraId="7EAB6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648FE36">
            <w:pPr>
              <w:pStyle w:val="129"/>
              <w:keepNext w:val="0"/>
              <w:rPr>
                <w:rFonts w:ascii="Courier New" w:hAnsi="Courier New" w:cs="Courier New"/>
                <w:szCs w:val="18"/>
              </w:rPr>
            </w:pPr>
            <w:r>
              <w:rPr>
                <w:rFonts w:ascii="Courier New" w:hAnsi="Courier New" w:cs="Courier New"/>
                <w:lang w:eastAsia="zh-CN"/>
              </w:rPr>
              <w:t>servingClientTypes</w:t>
            </w:r>
          </w:p>
        </w:tc>
        <w:tc>
          <w:tcPr>
            <w:tcW w:w="4395" w:type="dxa"/>
            <w:tcBorders>
              <w:top w:val="single" w:color="auto" w:sz="4" w:space="0"/>
              <w:left w:val="single" w:color="auto" w:sz="4" w:space="0"/>
              <w:bottom w:val="single" w:color="auto" w:sz="4" w:space="0"/>
              <w:right w:val="single" w:color="auto" w:sz="4" w:space="0"/>
            </w:tcBorders>
          </w:tcPr>
          <w:p w14:paraId="294D1BF6">
            <w:pPr>
              <w:pStyle w:val="129"/>
              <w:keepNext w:val="0"/>
              <w:rPr>
                <w:rFonts w:cs="Arial"/>
                <w:szCs w:val="18"/>
              </w:rPr>
            </w:pPr>
            <w:r>
              <w:rPr>
                <w:rFonts w:cs="Arial"/>
                <w:szCs w:val="18"/>
              </w:rPr>
              <w:t xml:space="preserve">This attribute shall be present if the GMLC is dedicated to serve the listed external client type(s), e.g. emergency client. </w:t>
            </w:r>
          </w:p>
          <w:p w14:paraId="0E3664A4">
            <w:pPr>
              <w:pStyle w:val="129"/>
              <w:keepNext w:val="0"/>
              <w:rPr>
                <w:rFonts w:cs="Arial"/>
                <w:szCs w:val="18"/>
              </w:rPr>
            </w:pPr>
          </w:p>
          <w:p w14:paraId="57BFAADD">
            <w:pPr>
              <w:pStyle w:val="129"/>
              <w:keepNext w:val="0"/>
              <w:rPr>
                <w:rFonts w:cs="Arial"/>
                <w:szCs w:val="18"/>
              </w:rPr>
            </w:pPr>
            <w:r>
              <w:rPr>
                <w:rFonts w:cs="Arial"/>
                <w:szCs w:val="18"/>
              </w:rPr>
              <w:t>Absence of this attribute means the GMLC is not dedicated to serve specific client types.</w:t>
            </w:r>
          </w:p>
          <w:p w14:paraId="6F0ABE78">
            <w:pPr>
              <w:pStyle w:val="129"/>
              <w:keepNext w:val="0"/>
              <w:rPr>
                <w:rFonts w:cs="Arial"/>
                <w:szCs w:val="18"/>
              </w:rPr>
            </w:pPr>
          </w:p>
          <w:p w14:paraId="0A39E7CD">
            <w:pPr>
              <w:pStyle w:val="129"/>
              <w:keepNext w:val="0"/>
              <w:rPr>
                <w:rFonts w:cs="Arial"/>
                <w:szCs w:val="18"/>
              </w:rPr>
            </w:pPr>
            <w:r>
              <w:t>See clause 6.1.6.3.3 TS 29.572 [86].</w:t>
            </w:r>
          </w:p>
          <w:p w14:paraId="6A7E4DA8">
            <w:pPr>
              <w:pStyle w:val="129"/>
              <w:keepNext w:val="0"/>
            </w:pPr>
          </w:p>
          <w:p w14:paraId="0A7609FD">
            <w:pPr>
              <w:pStyle w:val="129"/>
              <w:keepNext w:val="0"/>
            </w:pPr>
            <w:r>
              <w:t xml:space="preserve">allowedValues: </w:t>
            </w:r>
          </w:p>
          <w:p w14:paraId="6D69EE39">
            <w:pPr>
              <w:pStyle w:val="129"/>
              <w:keepNext w:val="0"/>
            </w:pPr>
            <w:r>
              <w:t>"EMERGENCY_SERVICES": External client for emergency services</w:t>
            </w:r>
          </w:p>
          <w:p w14:paraId="13E4ED35">
            <w:pPr>
              <w:pStyle w:val="129"/>
              <w:keepNext w:val="0"/>
            </w:pPr>
            <w:r>
              <w:t>"VALUE_ADDED_SERVICES": External client for value added services</w:t>
            </w:r>
          </w:p>
          <w:p w14:paraId="506CBE54">
            <w:pPr>
              <w:pStyle w:val="129"/>
              <w:keepNext w:val="0"/>
            </w:pPr>
            <w:r>
              <w:t>"PLMN_OPERATOR_SERVICES": External client for PLMN operator services</w:t>
            </w:r>
          </w:p>
          <w:p w14:paraId="76CE7F91">
            <w:pPr>
              <w:pStyle w:val="129"/>
              <w:keepNext w:val="0"/>
            </w:pPr>
            <w:r>
              <w:t>"LAWFUL_INTERCEPT_SERVICES": External client for Lawful Intercept services</w:t>
            </w:r>
          </w:p>
          <w:p w14:paraId="6B00E2D2">
            <w:pPr>
              <w:pStyle w:val="129"/>
              <w:keepNext w:val="0"/>
            </w:pPr>
            <w:r>
              <w:t>"PLMN_OPERATOR_BROADCAST_SERVICES": External client for PLMN Operator Broadcast services</w:t>
            </w:r>
          </w:p>
          <w:p w14:paraId="1C0A89F4">
            <w:pPr>
              <w:pStyle w:val="129"/>
              <w:keepNext w:val="0"/>
            </w:pPr>
            <w:r>
              <w:t>"PLMN_OPERATOR_OM": External client for PLMN Operator O&amp;M</w:t>
            </w:r>
          </w:p>
          <w:p w14:paraId="5B5B0C43">
            <w:pPr>
              <w:pStyle w:val="129"/>
              <w:keepNext w:val="0"/>
            </w:pPr>
            <w:r>
              <w:t>"PLMN_OPERATOR_ANONYMOUS_STATISTICS": External client for PLMN Operator anonymous statistics</w:t>
            </w:r>
          </w:p>
          <w:p w14:paraId="4EF25023">
            <w:pPr>
              <w:pStyle w:val="129"/>
              <w:keepNext w:val="0"/>
              <w:rPr>
                <w:rFonts w:cs="Arial"/>
                <w:szCs w:val="18"/>
              </w:rPr>
            </w:pPr>
            <w:r>
              <w:t>"PLMN_OPERATOR_TARGET_MS_SERVICE_SUPPORT": External client for PLMN Operator target MS service support</w:t>
            </w:r>
          </w:p>
        </w:tc>
        <w:tc>
          <w:tcPr>
            <w:tcW w:w="1897" w:type="dxa"/>
            <w:tcBorders>
              <w:top w:val="single" w:color="auto" w:sz="4" w:space="0"/>
              <w:left w:val="single" w:color="auto" w:sz="4" w:space="0"/>
              <w:bottom w:val="single" w:color="auto" w:sz="4" w:space="0"/>
              <w:right w:val="single" w:color="auto" w:sz="4" w:space="0"/>
            </w:tcBorders>
          </w:tcPr>
          <w:p w14:paraId="40F93AD6">
            <w:pPr>
              <w:pStyle w:val="129"/>
              <w:keepNext w:val="0"/>
            </w:pPr>
            <w:r>
              <w:t xml:space="preserve">type: </w:t>
            </w:r>
            <w:r>
              <w:rPr>
                <w:rFonts w:cs="Arial"/>
                <w:snapToGrid w:val="0"/>
                <w:szCs w:val="18"/>
              </w:rPr>
              <w:t>&lt;&lt;enumeration&gt;&gt;</w:t>
            </w:r>
          </w:p>
          <w:p w14:paraId="345301B4">
            <w:pPr>
              <w:pStyle w:val="129"/>
              <w:keepNext w:val="0"/>
            </w:pPr>
            <w:r>
              <w:t>multiplicity: 0..*</w:t>
            </w:r>
          </w:p>
          <w:p w14:paraId="6F7527AF">
            <w:pPr>
              <w:pStyle w:val="129"/>
              <w:keepNext w:val="0"/>
            </w:pPr>
            <w:r>
              <w:t>isOrdered: False</w:t>
            </w:r>
          </w:p>
          <w:p w14:paraId="7C8067D8">
            <w:pPr>
              <w:pStyle w:val="129"/>
              <w:keepNext w:val="0"/>
            </w:pPr>
            <w:r>
              <w:t>isUnique: True</w:t>
            </w:r>
          </w:p>
          <w:p w14:paraId="651CD2A9">
            <w:pPr>
              <w:pStyle w:val="129"/>
              <w:keepNext w:val="0"/>
            </w:pPr>
            <w:r>
              <w:t>defaultValue: None</w:t>
            </w:r>
          </w:p>
          <w:p w14:paraId="1DCA8DB7">
            <w:pPr>
              <w:pStyle w:val="129"/>
              <w:keepNext w:val="0"/>
            </w:pPr>
            <w:r>
              <w:t>isNullable: False</w:t>
            </w:r>
          </w:p>
        </w:tc>
      </w:tr>
      <w:tr w14:paraId="07517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01B8E2F">
            <w:pPr>
              <w:pStyle w:val="129"/>
              <w:keepNext w:val="0"/>
              <w:rPr>
                <w:rFonts w:ascii="Courier New" w:hAnsi="Courier New" w:cs="Courier New"/>
                <w:szCs w:val="18"/>
              </w:rPr>
            </w:pPr>
            <w:r>
              <w:rPr>
                <w:rFonts w:ascii="Courier New" w:hAnsi="Courier New" w:cs="Courier New"/>
                <w:lang w:eastAsia="zh-CN"/>
              </w:rPr>
              <w:t>gmlcNumbers</w:t>
            </w:r>
          </w:p>
        </w:tc>
        <w:tc>
          <w:tcPr>
            <w:tcW w:w="4395" w:type="dxa"/>
            <w:tcBorders>
              <w:top w:val="single" w:color="auto" w:sz="4" w:space="0"/>
              <w:left w:val="single" w:color="auto" w:sz="4" w:space="0"/>
              <w:bottom w:val="single" w:color="auto" w:sz="4" w:space="0"/>
              <w:right w:val="single" w:color="auto" w:sz="4" w:space="0"/>
            </w:tcBorders>
          </w:tcPr>
          <w:p w14:paraId="0C2A6CAE">
            <w:pPr>
              <w:pStyle w:val="129"/>
              <w:keepNext w:val="0"/>
              <w:rPr>
                <w:rFonts w:cs="Arial"/>
                <w:szCs w:val="18"/>
                <w:lang w:eastAsia="zh-CN"/>
              </w:rPr>
            </w:pPr>
            <w:r>
              <w:rPr>
                <w:rFonts w:cs="Arial"/>
                <w:szCs w:val="18"/>
              </w:rPr>
              <w:t xml:space="preserve">This attribute represents </w:t>
            </w:r>
            <w:r>
              <w:rPr>
                <w:rFonts w:cs="Arial"/>
                <w:szCs w:val="18"/>
                <w:lang w:eastAsia="zh-CN"/>
              </w:rPr>
              <w:t>each item of the array shall carry an OctetString indicating the ISDN number of the GMLC in international number format as described in ITU-T Rec. E.164 [94] and shall be encoded as a TBCD-string.</w:t>
            </w:r>
          </w:p>
          <w:p w14:paraId="52980D40">
            <w:pPr>
              <w:pStyle w:val="129"/>
              <w:keepNext w:val="0"/>
              <w:rPr>
                <w:rFonts w:cs="Arial"/>
                <w:szCs w:val="18"/>
                <w:lang w:eastAsia="zh-CN"/>
              </w:rPr>
            </w:pPr>
          </w:p>
          <w:p w14:paraId="2E413960">
            <w:pPr>
              <w:pStyle w:val="129"/>
              <w:keepNext w:val="0"/>
              <w:rPr>
                <w:rFonts w:cs="Arial"/>
                <w:szCs w:val="18"/>
              </w:rPr>
            </w:pPr>
            <w:r>
              <w:rPr>
                <w:rFonts w:cs="Arial"/>
                <w:szCs w:val="18"/>
                <w:lang w:eastAsia="zh-CN"/>
              </w:rPr>
              <w:t>Pattern for string: "^[0-9]{5,15}$"</w:t>
            </w:r>
          </w:p>
          <w:p w14:paraId="1742EBA6">
            <w:pPr>
              <w:pStyle w:val="129"/>
              <w:keepNext w:val="0"/>
              <w:rPr>
                <w:rFonts w:cs="Arial"/>
                <w:szCs w:val="18"/>
              </w:rPr>
            </w:pPr>
          </w:p>
          <w:p w14:paraId="7D56F5A0">
            <w:pPr>
              <w:pStyle w:val="129"/>
              <w:keepNext w:val="0"/>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0C19EF6B">
            <w:pPr>
              <w:pStyle w:val="129"/>
              <w:keepNext w:val="0"/>
            </w:pPr>
            <w:r>
              <w:t>type: String</w:t>
            </w:r>
          </w:p>
          <w:p w14:paraId="5A028BC0">
            <w:pPr>
              <w:pStyle w:val="129"/>
              <w:keepNext w:val="0"/>
            </w:pPr>
            <w:r>
              <w:t>multiplicity: 0..*</w:t>
            </w:r>
          </w:p>
          <w:p w14:paraId="2EB82137">
            <w:pPr>
              <w:pStyle w:val="129"/>
              <w:keepNext w:val="0"/>
            </w:pPr>
            <w:r>
              <w:t>isOrdered: False</w:t>
            </w:r>
          </w:p>
          <w:p w14:paraId="68DEF400">
            <w:pPr>
              <w:pStyle w:val="129"/>
              <w:keepNext w:val="0"/>
            </w:pPr>
            <w:r>
              <w:t>isUnique: True</w:t>
            </w:r>
          </w:p>
          <w:p w14:paraId="4C43869B">
            <w:pPr>
              <w:pStyle w:val="129"/>
              <w:keepNext w:val="0"/>
            </w:pPr>
            <w:r>
              <w:t>defaultValue: None</w:t>
            </w:r>
          </w:p>
          <w:p w14:paraId="558FC3A5">
            <w:pPr>
              <w:pStyle w:val="129"/>
              <w:keepNext w:val="0"/>
            </w:pPr>
            <w:r>
              <w:t>isNullable: False</w:t>
            </w:r>
          </w:p>
        </w:tc>
      </w:tr>
      <w:tr w14:paraId="6FA4A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BE45086">
            <w:pPr>
              <w:pStyle w:val="129"/>
              <w:keepNext w:val="0"/>
              <w:rPr>
                <w:rFonts w:ascii="Courier New" w:hAnsi="Courier New" w:cs="Courier New"/>
                <w:szCs w:val="18"/>
              </w:rPr>
            </w:pPr>
            <w:r>
              <w:rPr>
                <w:rFonts w:ascii="Courier New" w:hAnsi="Courier New" w:cs="Courier New"/>
                <w:lang w:eastAsia="zh-CN"/>
              </w:rPr>
              <w:t>gmlcInfo</w:t>
            </w:r>
          </w:p>
        </w:tc>
        <w:tc>
          <w:tcPr>
            <w:tcW w:w="4395" w:type="dxa"/>
            <w:tcBorders>
              <w:top w:val="single" w:color="auto" w:sz="4" w:space="0"/>
              <w:left w:val="single" w:color="auto" w:sz="4" w:space="0"/>
              <w:bottom w:val="single" w:color="auto" w:sz="4" w:space="0"/>
              <w:right w:val="single" w:color="auto" w:sz="4" w:space="0"/>
            </w:tcBorders>
          </w:tcPr>
          <w:p w14:paraId="60F1FA65">
            <w:pPr>
              <w:pStyle w:val="129"/>
              <w:keepNext w:val="0"/>
              <w:rPr>
                <w:rFonts w:cs="Arial"/>
                <w:szCs w:val="18"/>
              </w:rPr>
            </w:pPr>
            <w:r>
              <w:rPr>
                <w:rFonts w:cs="Arial"/>
                <w:szCs w:val="18"/>
              </w:rPr>
              <w:t>This attribute represents information of an GMLC NF Instance.</w:t>
            </w:r>
          </w:p>
          <w:p w14:paraId="3E1FED1A">
            <w:pPr>
              <w:pStyle w:val="129"/>
              <w:keepNext w:val="0"/>
              <w:rPr>
                <w:rFonts w:cs="Arial"/>
                <w:szCs w:val="18"/>
              </w:rPr>
            </w:pPr>
          </w:p>
          <w:p w14:paraId="69D7D450">
            <w:pPr>
              <w:pStyle w:val="129"/>
              <w:keepNext w:val="0"/>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17F8E10C">
            <w:pPr>
              <w:keepLines/>
              <w:spacing w:after="0"/>
              <w:rPr>
                <w:rFonts w:ascii="Arial" w:hAnsi="Arial" w:cs="Arial"/>
                <w:sz w:val="18"/>
                <w:szCs w:val="18"/>
              </w:rPr>
            </w:pPr>
            <w:r>
              <w:rPr>
                <w:rFonts w:ascii="Arial" w:hAnsi="Arial" w:cs="Arial"/>
                <w:sz w:val="18"/>
                <w:szCs w:val="18"/>
              </w:rPr>
              <w:t xml:space="preserve">type: </w:t>
            </w:r>
            <w:r>
              <w:rPr>
                <w:rFonts w:ascii="Courier New" w:hAnsi="Courier New" w:cs="Courier New"/>
                <w:sz w:val="18"/>
                <w:lang w:eastAsia="zh-CN"/>
              </w:rPr>
              <w:t>GmlcfInfo</w:t>
            </w:r>
          </w:p>
          <w:p w14:paraId="41DE56FC">
            <w:pPr>
              <w:keepLines/>
              <w:spacing w:after="0"/>
              <w:rPr>
                <w:rFonts w:ascii="Arial" w:hAnsi="Arial" w:cs="Arial"/>
                <w:sz w:val="18"/>
                <w:szCs w:val="18"/>
              </w:rPr>
            </w:pPr>
            <w:r>
              <w:rPr>
                <w:rFonts w:ascii="Arial" w:hAnsi="Arial" w:cs="Arial"/>
                <w:sz w:val="18"/>
                <w:szCs w:val="18"/>
              </w:rPr>
              <w:t>multiplicity: 0..1</w:t>
            </w:r>
          </w:p>
          <w:p w14:paraId="09BBE248">
            <w:pPr>
              <w:keepLines/>
              <w:spacing w:after="0"/>
              <w:rPr>
                <w:rFonts w:ascii="Arial" w:hAnsi="Arial" w:cs="Arial"/>
                <w:sz w:val="18"/>
                <w:szCs w:val="18"/>
              </w:rPr>
            </w:pPr>
            <w:r>
              <w:rPr>
                <w:rFonts w:ascii="Arial" w:hAnsi="Arial" w:cs="Arial"/>
                <w:sz w:val="18"/>
                <w:szCs w:val="18"/>
              </w:rPr>
              <w:t>isOrdered: N/A</w:t>
            </w:r>
          </w:p>
          <w:p w14:paraId="07E4AABE">
            <w:pPr>
              <w:keepLines/>
              <w:spacing w:after="0"/>
              <w:rPr>
                <w:rFonts w:ascii="Arial" w:hAnsi="Arial" w:cs="Arial"/>
                <w:sz w:val="18"/>
                <w:szCs w:val="18"/>
              </w:rPr>
            </w:pPr>
            <w:r>
              <w:rPr>
                <w:rFonts w:ascii="Arial" w:hAnsi="Arial" w:cs="Arial"/>
                <w:sz w:val="18"/>
                <w:szCs w:val="18"/>
              </w:rPr>
              <w:t>isUnique: N/A</w:t>
            </w:r>
          </w:p>
          <w:p w14:paraId="6A76F28B">
            <w:pPr>
              <w:keepLines/>
              <w:spacing w:after="0"/>
              <w:rPr>
                <w:rFonts w:ascii="Arial" w:hAnsi="Arial" w:cs="Arial"/>
                <w:sz w:val="18"/>
                <w:szCs w:val="18"/>
              </w:rPr>
            </w:pPr>
            <w:r>
              <w:rPr>
                <w:rFonts w:ascii="Arial" w:hAnsi="Arial" w:cs="Arial"/>
                <w:sz w:val="18"/>
                <w:szCs w:val="18"/>
              </w:rPr>
              <w:t>defaultValue: None</w:t>
            </w:r>
          </w:p>
          <w:p w14:paraId="7043AF30">
            <w:pPr>
              <w:pStyle w:val="129"/>
              <w:keepNext w:val="0"/>
            </w:pPr>
            <w:r>
              <w:rPr>
                <w:rFonts w:cs="Arial"/>
                <w:szCs w:val="18"/>
              </w:rPr>
              <w:t>isNullable: False</w:t>
            </w:r>
          </w:p>
        </w:tc>
      </w:tr>
      <w:tr w14:paraId="16A00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A6CCF21">
            <w:pPr>
              <w:pStyle w:val="129"/>
              <w:keepNext w:val="0"/>
              <w:rPr>
                <w:rFonts w:ascii="Courier New" w:hAnsi="Courier New" w:cs="Courier New"/>
                <w:szCs w:val="18"/>
              </w:rPr>
            </w:pPr>
            <w:r>
              <w:rPr>
                <w:rFonts w:ascii="Courier New" w:hAnsi="Courier New" w:cs="Courier New"/>
                <w:lang w:eastAsia="zh-CN"/>
              </w:rPr>
              <w:t>nTNPLMNRestrictionsList</w:t>
            </w:r>
          </w:p>
        </w:tc>
        <w:tc>
          <w:tcPr>
            <w:tcW w:w="4395" w:type="dxa"/>
            <w:tcBorders>
              <w:top w:val="single" w:color="auto" w:sz="4" w:space="0"/>
              <w:left w:val="single" w:color="auto" w:sz="4" w:space="0"/>
              <w:bottom w:val="single" w:color="auto" w:sz="4" w:space="0"/>
              <w:right w:val="single" w:color="auto" w:sz="4" w:space="0"/>
            </w:tcBorders>
          </w:tcPr>
          <w:p w14:paraId="5B52D311">
            <w:pPr>
              <w:pStyle w:val="129"/>
              <w:keepNext w:val="0"/>
              <w:rPr>
                <w:rFonts w:cs="Arial"/>
                <w:szCs w:val="18"/>
              </w:rPr>
            </w:pPr>
            <w:r>
              <w:rPr>
                <w:lang w:eastAsia="ja-JP"/>
              </w:rPr>
              <w:t>This attribute defines the location restrictions per PLMN that relates to non-terrestrial network access.</w:t>
            </w:r>
          </w:p>
        </w:tc>
        <w:tc>
          <w:tcPr>
            <w:tcW w:w="1897" w:type="dxa"/>
            <w:tcBorders>
              <w:top w:val="single" w:color="auto" w:sz="4" w:space="0"/>
              <w:left w:val="single" w:color="auto" w:sz="4" w:space="0"/>
              <w:bottom w:val="single" w:color="auto" w:sz="4" w:space="0"/>
              <w:right w:val="single" w:color="auto" w:sz="4" w:space="0"/>
            </w:tcBorders>
          </w:tcPr>
          <w:p w14:paraId="13782838">
            <w:pPr>
              <w:keepLines/>
              <w:spacing w:after="0"/>
              <w:rPr>
                <w:rFonts w:ascii="Arial" w:hAnsi="Arial" w:cs="Arial"/>
                <w:sz w:val="18"/>
                <w:szCs w:val="18"/>
              </w:rPr>
            </w:pPr>
            <w:r>
              <w:rPr>
                <w:rFonts w:ascii="Arial" w:hAnsi="Arial" w:cs="Arial"/>
                <w:sz w:val="18"/>
                <w:szCs w:val="18"/>
              </w:rPr>
              <w:t>type: NTNPLMNRestrictionsInfo</w:t>
            </w:r>
          </w:p>
          <w:p w14:paraId="03AB952F">
            <w:pPr>
              <w:keepLines/>
              <w:spacing w:after="0"/>
              <w:rPr>
                <w:rFonts w:ascii="Arial" w:hAnsi="Arial" w:cs="Arial"/>
                <w:sz w:val="18"/>
                <w:szCs w:val="18"/>
              </w:rPr>
            </w:pPr>
            <w:r>
              <w:rPr>
                <w:rFonts w:ascii="Arial" w:hAnsi="Arial" w:cs="Arial"/>
                <w:sz w:val="18"/>
                <w:szCs w:val="18"/>
              </w:rPr>
              <w:t>multiplicity: *</w:t>
            </w:r>
          </w:p>
          <w:p w14:paraId="6886DF53">
            <w:pPr>
              <w:keepLines/>
              <w:spacing w:after="0"/>
              <w:rPr>
                <w:rFonts w:ascii="Arial" w:hAnsi="Arial" w:cs="Arial"/>
                <w:sz w:val="18"/>
                <w:szCs w:val="18"/>
              </w:rPr>
            </w:pPr>
            <w:r>
              <w:rPr>
                <w:rFonts w:ascii="Arial" w:hAnsi="Arial" w:cs="Arial"/>
                <w:sz w:val="18"/>
                <w:szCs w:val="18"/>
              </w:rPr>
              <w:t>isOrdered: False</w:t>
            </w:r>
          </w:p>
          <w:p w14:paraId="19325649">
            <w:pPr>
              <w:keepLines/>
              <w:spacing w:after="0"/>
              <w:rPr>
                <w:rFonts w:ascii="Arial" w:hAnsi="Arial" w:cs="Arial"/>
                <w:sz w:val="18"/>
                <w:szCs w:val="18"/>
              </w:rPr>
            </w:pPr>
            <w:r>
              <w:rPr>
                <w:rFonts w:ascii="Arial" w:hAnsi="Arial" w:cs="Arial"/>
                <w:sz w:val="18"/>
                <w:szCs w:val="18"/>
              </w:rPr>
              <w:t>isUnique: True</w:t>
            </w:r>
          </w:p>
          <w:p w14:paraId="3B24EDE9">
            <w:pPr>
              <w:keepLines/>
              <w:spacing w:after="0"/>
              <w:rPr>
                <w:rFonts w:ascii="Arial" w:hAnsi="Arial" w:cs="Arial"/>
                <w:sz w:val="18"/>
                <w:szCs w:val="18"/>
              </w:rPr>
            </w:pPr>
            <w:r>
              <w:rPr>
                <w:rFonts w:ascii="Arial" w:hAnsi="Arial" w:cs="Arial"/>
                <w:sz w:val="18"/>
                <w:szCs w:val="18"/>
              </w:rPr>
              <w:t>defaultValue: None</w:t>
            </w:r>
          </w:p>
          <w:p w14:paraId="12C7D0C0">
            <w:pPr>
              <w:pStyle w:val="129"/>
              <w:keepNext w:val="0"/>
            </w:pPr>
            <w:r>
              <w:rPr>
                <w:rFonts w:cs="Arial"/>
                <w:szCs w:val="18"/>
              </w:rPr>
              <w:t>isNullable: False</w:t>
            </w:r>
          </w:p>
        </w:tc>
      </w:tr>
      <w:tr w14:paraId="68AD0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407ADD3">
            <w:pPr>
              <w:pStyle w:val="129"/>
              <w:keepNext w:val="0"/>
              <w:rPr>
                <w:rFonts w:ascii="Courier New" w:hAnsi="Courier New" w:cs="Courier New"/>
                <w:szCs w:val="18"/>
              </w:rPr>
            </w:pPr>
            <w:r>
              <w:rPr>
                <w:rFonts w:ascii="Courier New" w:hAnsi="Courier New" w:cs="Courier New"/>
                <w:lang w:eastAsia="zh-CN"/>
              </w:rPr>
              <w:t>blockedLocationInfoList</w:t>
            </w:r>
          </w:p>
        </w:tc>
        <w:tc>
          <w:tcPr>
            <w:tcW w:w="4395" w:type="dxa"/>
            <w:tcBorders>
              <w:top w:val="single" w:color="auto" w:sz="4" w:space="0"/>
              <w:left w:val="single" w:color="auto" w:sz="4" w:space="0"/>
              <w:bottom w:val="single" w:color="auto" w:sz="4" w:space="0"/>
              <w:right w:val="single" w:color="auto" w:sz="4" w:space="0"/>
            </w:tcBorders>
          </w:tcPr>
          <w:p w14:paraId="05A42C8E">
            <w:pPr>
              <w:pStyle w:val="129"/>
              <w:keepNext w:val="0"/>
              <w:rPr>
                <w:rFonts w:cs="Arial"/>
                <w:szCs w:val="18"/>
              </w:rPr>
            </w:pPr>
            <w:r>
              <w:rPr>
                <w:bCs/>
                <w:lang w:eastAsia="ja-JP"/>
              </w:rPr>
              <w:t>This defines the information related with the location for which the access restrictions are to be applied in case of NTN.</w:t>
            </w:r>
          </w:p>
        </w:tc>
        <w:tc>
          <w:tcPr>
            <w:tcW w:w="1897" w:type="dxa"/>
            <w:tcBorders>
              <w:top w:val="single" w:color="auto" w:sz="4" w:space="0"/>
              <w:left w:val="single" w:color="auto" w:sz="4" w:space="0"/>
              <w:bottom w:val="single" w:color="auto" w:sz="4" w:space="0"/>
              <w:right w:val="single" w:color="auto" w:sz="4" w:space="0"/>
            </w:tcBorders>
          </w:tcPr>
          <w:p w14:paraId="064E0035">
            <w:pPr>
              <w:keepLines/>
              <w:spacing w:after="0"/>
              <w:rPr>
                <w:rFonts w:ascii="Arial" w:hAnsi="Arial" w:cs="Arial"/>
                <w:sz w:val="18"/>
                <w:szCs w:val="18"/>
              </w:rPr>
            </w:pPr>
            <w:r>
              <w:rPr>
                <w:rFonts w:ascii="Arial" w:hAnsi="Arial" w:cs="Arial"/>
                <w:sz w:val="18"/>
                <w:szCs w:val="18"/>
              </w:rPr>
              <w:t>type: BlockedLocationInfo</w:t>
            </w:r>
          </w:p>
          <w:p w14:paraId="796AA2B4">
            <w:pPr>
              <w:keepLines/>
              <w:spacing w:after="0"/>
              <w:rPr>
                <w:rFonts w:ascii="Arial" w:hAnsi="Arial" w:cs="Arial"/>
                <w:sz w:val="18"/>
                <w:szCs w:val="18"/>
              </w:rPr>
            </w:pPr>
            <w:r>
              <w:rPr>
                <w:rFonts w:ascii="Arial" w:hAnsi="Arial" w:cs="Arial"/>
                <w:sz w:val="18"/>
                <w:szCs w:val="18"/>
              </w:rPr>
              <w:t>multiplicity: *</w:t>
            </w:r>
          </w:p>
          <w:p w14:paraId="0AF0CF1A">
            <w:pPr>
              <w:keepLines/>
              <w:spacing w:after="0"/>
              <w:rPr>
                <w:rFonts w:ascii="Arial" w:hAnsi="Arial" w:cs="Arial"/>
                <w:sz w:val="18"/>
                <w:szCs w:val="18"/>
              </w:rPr>
            </w:pPr>
            <w:r>
              <w:rPr>
                <w:rFonts w:ascii="Arial" w:hAnsi="Arial" w:cs="Arial"/>
                <w:sz w:val="18"/>
                <w:szCs w:val="18"/>
              </w:rPr>
              <w:t>isOrdered: False</w:t>
            </w:r>
          </w:p>
          <w:p w14:paraId="5345C7B9">
            <w:pPr>
              <w:keepLines/>
              <w:spacing w:after="0"/>
              <w:rPr>
                <w:rFonts w:ascii="Arial" w:hAnsi="Arial" w:cs="Arial"/>
                <w:sz w:val="18"/>
                <w:szCs w:val="18"/>
              </w:rPr>
            </w:pPr>
            <w:r>
              <w:rPr>
                <w:rFonts w:ascii="Arial" w:hAnsi="Arial" w:cs="Arial"/>
                <w:sz w:val="18"/>
                <w:szCs w:val="18"/>
              </w:rPr>
              <w:t>isUnique: True</w:t>
            </w:r>
          </w:p>
          <w:p w14:paraId="370BF5A6">
            <w:pPr>
              <w:keepLines/>
              <w:spacing w:after="0"/>
              <w:rPr>
                <w:rFonts w:ascii="Arial" w:hAnsi="Arial" w:cs="Arial"/>
                <w:sz w:val="18"/>
                <w:szCs w:val="18"/>
              </w:rPr>
            </w:pPr>
            <w:r>
              <w:rPr>
                <w:rFonts w:ascii="Arial" w:hAnsi="Arial" w:cs="Arial"/>
                <w:sz w:val="18"/>
                <w:szCs w:val="18"/>
              </w:rPr>
              <w:t>defaultValue: None</w:t>
            </w:r>
          </w:p>
          <w:p w14:paraId="60DBBB4B">
            <w:pPr>
              <w:pStyle w:val="129"/>
              <w:keepNext w:val="0"/>
            </w:pPr>
            <w:r>
              <w:rPr>
                <w:rFonts w:cs="Arial"/>
                <w:szCs w:val="18"/>
              </w:rPr>
              <w:t>isNullable: False</w:t>
            </w:r>
          </w:p>
        </w:tc>
      </w:tr>
      <w:tr w14:paraId="08C5D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1ACA1B5">
            <w:pPr>
              <w:pStyle w:val="129"/>
              <w:keepNext w:val="0"/>
              <w:rPr>
                <w:rFonts w:ascii="Courier New" w:hAnsi="Courier New" w:cs="Courier New"/>
                <w:szCs w:val="18"/>
              </w:rPr>
            </w:pPr>
            <w:r>
              <w:rPr>
                <w:rFonts w:ascii="Courier New" w:hAnsi="Courier New" w:cs="Courier New"/>
                <w:lang w:eastAsia="zh-CN"/>
              </w:rPr>
              <w:t>blockedLocation</w:t>
            </w:r>
          </w:p>
        </w:tc>
        <w:tc>
          <w:tcPr>
            <w:tcW w:w="4395" w:type="dxa"/>
            <w:tcBorders>
              <w:top w:val="single" w:color="auto" w:sz="4" w:space="0"/>
              <w:left w:val="single" w:color="auto" w:sz="4" w:space="0"/>
              <w:bottom w:val="single" w:color="auto" w:sz="4" w:space="0"/>
              <w:right w:val="single" w:color="auto" w:sz="4" w:space="0"/>
            </w:tcBorders>
          </w:tcPr>
          <w:p w14:paraId="66C46BBA">
            <w:pPr>
              <w:pStyle w:val="129"/>
              <w:keepNext w:val="0"/>
              <w:rPr>
                <w:rFonts w:cs="Arial"/>
                <w:szCs w:val="18"/>
              </w:rPr>
            </w:pPr>
            <w:r>
              <w:rPr>
                <w:bCs/>
                <w:lang w:eastAsia="ja-JP"/>
              </w:rPr>
              <w:t>This provides the geographical location at which the PLMN are not allowed in case of NTN.</w:t>
            </w:r>
          </w:p>
        </w:tc>
        <w:tc>
          <w:tcPr>
            <w:tcW w:w="1897" w:type="dxa"/>
            <w:tcBorders>
              <w:top w:val="single" w:color="auto" w:sz="4" w:space="0"/>
              <w:left w:val="single" w:color="auto" w:sz="4" w:space="0"/>
              <w:bottom w:val="single" w:color="auto" w:sz="4" w:space="0"/>
              <w:right w:val="single" w:color="auto" w:sz="4" w:space="0"/>
            </w:tcBorders>
          </w:tcPr>
          <w:p w14:paraId="1865A9A5">
            <w:pPr>
              <w:keepLines/>
              <w:spacing w:after="0"/>
              <w:rPr>
                <w:rFonts w:ascii="Arial" w:hAnsi="Arial" w:cs="Arial"/>
                <w:sz w:val="18"/>
                <w:szCs w:val="18"/>
              </w:rPr>
            </w:pPr>
            <w:r>
              <w:rPr>
                <w:rFonts w:ascii="Arial" w:hAnsi="Arial" w:cs="Arial"/>
                <w:sz w:val="18"/>
                <w:szCs w:val="18"/>
              </w:rPr>
              <w:t>type: PLMNId</w:t>
            </w:r>
          </w:p>
          <w:p w14:paraId="0F29E813">
            <w:pPr>
              <w:keepLines/>
              <w:spacing w:after="0"/>
              <w:rPr>
                <w:rFonts w:ascii="Arial" w:hAnsi="Arial" w:cs="Arial"/>
                <w:sz w:val="18"/>
                <w:szCs w:val="18"/>
              </w:rPr>
            </w:pPr>
            <w:r>
              <w:rPr>
                <w:rFonts w:ascii="Arial" w:hAnsi="Arial" w:cs="Arial"/>
                <w:sz w:val="18"/>
                <w:szCs w:val="18"/>
              </w:rPr>
              <w:t>multiplicity: 1</w:t>
            </w:r>
          </w:p>
          <w:p w14:paraId="55B8DF2B">
            <w:pPr>
              <w:keepLines/>
              <w:spacing w:after="0"/>
              <w:rPr>
                <w:rFonts w:ascii="Arial" w:hAnsi="Arial" w:cs="Arial"/>
                <w:sz w:val="18"/>
                <w:szCs w:val="18"/>
              </w:rPr>
            </w:pPr>
            <w:r>
              <w:rPr>
                <w:rFonts w:ascii="Arial" w:hAnsi="Arial" w:cs="Arial"/>
                <w:sz w:val="18"/>
                <w:szCs w:val="18"/>
              </w:rPr>
              <w:t>isOrdered: N/A</w:t>
            </w:r>
          </w:p>
          <w:p w14:paraId="30564C4A">
            <w:pPr>
              <w:keepLines/>
              <w:spacing w:after="0"/>
              <w:rPr>
                <w:rFonts w:ascii="Arial" w:hAnsi="Arial" w:cs="Arial"/>
                <w:sz w:val="18"/>
                <w:szCs w:val="18"/>
              </w:rPr>
            </w:pPr>
            <w:r>
              <w:rPr>
                <w:rFonts w:ascii="Arial" w:hAnsi="Arial" w:cs="Arial"/>
                <w:sz w:val="18"/>
                <w:szCs w:val="18"/>
              </w:rPr>
              <w:t>isUnique: N/A</w:t>
            </w:r>
          </w:p>
          <w:p w14:paraId="79B97A49">
            <w:pPr>
              <w:keepLines/>
              <w:spacing w:after="0"/>
              <w:rPr>
                <w:rFonts w:ascii="Arial" w:hAnsi="Arial" w:cs="Arial"/>
                <w:sz w:val="18"/>
                <w:szCs w:val="18"/>
              </w:rPr>
            </w:pPr>
            <w:r>
              <w:rPr>
                <w:rFonts w:ascii="Arial" w:hAnsi="Arial" w:cs="Arial"/>
                <w:sz w:val="18"/>
                <w:szCs w:val="18"/>
              </w:rPr>
              <w:t>defaultValue: None</w:t>
            </w:r>
          </w:p>
          <w:p w14:paraId="5B9546B1">
            <w:pPr>
              <w:pStyle w:val="129"/>
              <w:keepNext w:val="0"/>
            </w:pPr>
            <w:r>
              <w:rPr>
                <w:rFonts w:cs="Arial"/>
                <w:szCs w:val="18"/>
              </w:rPr>
              <w:t>isNullable: False</w:t>
            </w:r>
          </w:p>
        </w:tc>
      </w:tr>
      <w:tr w14:paraId="03F3F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9E37156">
            <w:pPr>
              <w:pStyle w:val="129"/>
              <w:keepNext w:val="0"/>
              <w:rPr>
                <w:rFonts w:ascii="Courier New" w:hAnsi="Courier New" w:cs="Courier New"/>
                <w:szCs w:val="18"/>
              </w:rPr>
            </w:pPr>
            <w:r>
              <w:rPr>
                <w:rFonts w:ascii="Courier New" w:hAnsi="Courier New" w:cs="Courier New"/>
                <w:lang w:eastAsia="zh-CN"/>
              </w:rPr>
              <w:t>blockedDurWindow</w:t>
            </w:r>
          </w:p>
        </w:tc>
        <w:tc>
          <w:tcPr>
            <w:tcW w:w="4395" w:type="dxa"/>
            <w:tcBorders>
              <w:top w:val="single" w:color="auto" w:sz="4" w:space="0"/>
              <w:left w:val="single" w:color="auto" w:sz="4" w:space="0"/>
              <w:bottom w:val="single" w:color="auto" w:sz="4" w:space="0"/>
              <w:right w:val="single" w:color="auto" w:sz="4" w:space="0"/>
            </w:tcBorders>
          </w:tcPr>
          <w:p w14:paraId="157FABF7">
            <w:pPr>
              <w:pStyle w:val="129"/>
              <w:keepNext w:val="0"/>
              <w:rPr>
                <w:rFonts w:cs="Arial"/>
                <w:szCs w:val="18"/>
              </w:rPr>
            </w:pPr>
            <w:r>
              <w:rPr>
                <w:bCs/>
                <w:lang w:eastAsia="ja-JP"/>
              </w:rPr>
              <w:t>This provides the time durations for which the PLMN are not allowed at a given location in case of NTN</w:t>
            </w:r>
          </w:p>
        </w:tc>
        <w:tc>
          <w:tcPr>
            <w:tcW w:w="1897" w:type="dxa"/>
            <w:tcBorders>
              <w:top w:val="single" w:color="auto" w:sz="4" w:space="0"/>
              <w:left w:val="single" w:color="auto" w:sz="4" w:space="0"/>
              <w:bottom w:val="single" w:color="auto" w:sz="4" w:space="0"/>
              <w:right w:val="single" w:color="auto" w:sz="4" w:space="0"/>
            </w:tcBorders>
          </w:tcPr>
          <w:p w14:paraId="5DF4CD4A">
            <w:pPr>
              <w:keepLines/>
              <w:spacing w:after="0"/>
              <w:rPr>
                <w:rFonts w:ascii="Arial" w:hAnsi="Arial" w:cs="Arial"/>
                <w:sz w:val="18"/>
                <w:szCs w:val="18"/>
              </w:rPr>
            </w:pPr>
            <w:r>
              <w:rPr>
                <w:rFonts w:ascii="Arial" w:hAnsi="Arial" w:cs="Arial"/>
                <w:sz w:val="18"/>
                <w:szCs w:val="18"/>
              </w:rPr>
              <w:t>type: TimeWindow</w:t>
            </w:r>
          </w:p>
          <w:p w14:paraId="13747052">
            <w:pPr>
              <w:keepLines/>
              <w:spacing w:after="0"/>
              <w:rPr>
                <w:rFonts w:ascii="Arial" w:hAnsi="Arial" w:cs="Arial"/>
                <w:sz w:val="18"/>
                <w:szCs w:val="18"/>
              </w:rPr>
            </w:pPr>
            <w:r>
              <w:rPr>
                <w:rFonts w:ascii="Arial" w:hAnsi="Arial" w:cs="Arial"/>
                <w:sz w:val="18"/>
                <w:szCs w:val="18"/>
              </w:rPr>
              <w:t>multiplicity: *</w:t>
            </w:r>
          </w:p>
          <w:p w14:paraId="7505A47F">
            <w:pPr>
              <w:keepLines/>
              <w:spacing w:after="0"/>
              <w:rPr>
                <w:rFonts w:ascii="Arial" w:hAnsi="Arial" w:cs="Arial"/>
                <w:sz w:val="18"/>
                <w:szCs w:val="18"/>
              </w:rPr>
            </w:pPr>
            <w:r>
              <w:rPr>
                <w:rFonts w:ascii="Arial" w:hAnsi="Arial" w:cs="Arial"/>
                <w:sz w:val="18"/>
                <w:szCs w:val="18"/>
              </w:rPr>
              <w:t>isOrdered: False</w:t>
            </w:r>
          </w:p>
          <w:p w14:paraId="74848A81">
            <w:pPr>
              <w:keepLines/>
              <w:spacing w:after="0"/>
              <w:rPr>
                <w:rFonts w:ascii="Arial" w:hAnsi="Arial" w:cs="Arial"/>
                <w:sz w:val="18"/>
                <w:szCs w:val="18"/>
              </w:rPr>
            </w:pPr>
            <w:r>
              <w:rPr>
                <w:rFonts w:ascii="Arial" w:hAnsi="Arial" w:cs="Arial"/>
                <w:sz w:val="18"/>
                <w:szCs w:val="18"/>
              </w:rPr>
              <w:t>isUnique: True</w:t>
            </w:r>
          </w:p>
          <w:p w14:paraId="1BC26622">
            <w:pPr>
              <w:keepLines/>
              <w:spacing w:after="0"/>
              <w:rPr>
                <w:rFonts w:ascii="Arial" w:hAnsi="Arial" w:cs="Arial"/>
                <w:sz w:val="18"/>
                <w:szCs w:val="18"/>
              </w:rPr>
            </w:pPr>
            <w:r>
              <w:rPr>
                <w:rFonts w:ascii="Arial" w:hAnsi="Arial" w:cs="Arial"/>
                <w:sz w:val="18"/>
                <w:szCs w:val="18"/>
              </w:rPr>
              <w:t>defaultValue: None</w:t>
            </w:r>
          </w:p>
          <w:p w14:paraId="0BD4F627">
            <w:pPr>
              <w:pStyle w:val="129"/>
              <w:keepNext w:val="0"/>
            </w:pPr>
            <w:r>
              <w:rPr>
                <w:rFonts w:cs="Arial"/>
                <w:szCs w:val="18"/>
              </w:rPr>
              <w:t>isNullable: False</w:t>
            </w:r>
          </w:p>
        </w:tc>
      </w:tr>
      <w:tr w14:paraId="05664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1E972FF">
            <w:pPr>
              <w:pStyle w:val="129"/>
              <w:keepNext w:val="0"/>
              <w:rPr>
                <w:rFonts w:ascii="Courier New" w:hAnsi="Courier New" w:cs="Courier New"/>
                <w:szCs w:val="18"/>
              </w:rPr>
            </w:pPr>
            <w:r>
              <w:rPr>
                <w:rFonts w:ascii="Courier New" w:hAnsi="Courier New" w:cs="Courier New"/>
                <w:lang w:eastAsia="zh-CN"/>
              </w:rPr>
              <w:t>blockedSlice</w:t>
            </w:r>
          </w:p>
        </w:tc>
        <w:tc>
          <w:tcPr>
            <w:tcW w:w="4395" w:type="dxa"/>
            <w:tcBorders>
              <w:top w:val="single" w:color="auto" w:sz="4" w:space="0"/>
              <w:left w:val="single" w:color="auto" w:sz="4" w:space="0"/>
              <w:bottom w:val="single" w:color="auto" w:sz="4" w:space="0"/>
              <w:right w:val="single" w:color="auto" w:sz="4" w:space="0"/>
            </w:tcBorders>
          </w:tcPr>
          <w:p w14:paraId="33ED8963">
            <w:pPr>
              <w:pStyle w:val="129"/>
              <w:keepNext w:val="0"/>
              <w:rPr>
                <w:rFonts w:cs="Arial"/>
                <w:szCs w:val="18"/>
              </w:rPr>
            </w:pPr>
            <w:r>
              <w:rPr>
                <w:bCs/>
                <w:lang w:eastAsia="ja-JP"/>
              </w:rPr>
              <w:t xml:space="preserve">This provides the slice for which the access is not allowed at a given location in case of NTN. </w:t>
            </w:r>
          </w:p>
        </w:tc>
        <w:tc>
          <w:tcPr>
            <w:tcW w:w="1897" w:type="dxa"/>
            <w:tcBorders>
              <w:top w:val="single" w:color="auto" w:sz="4" w:space="0"/>
              <w:left w:val="single" w:color="auto" w:sz="4" w:space="0"/>
              <w:bottom w:val="single" w:color="auto" w:sz="4" w:space="0"/>
              <w:right w:val="single" w:color="auto" w:sz="4" w:space="0"/>
            </w:tcBorders>
          </w:tcPr>
          <w:p w14:paraId="3ABC7242">
            <w:pPr>
              <w:keepLines/>
              <w:spacing w:after="0"/>
              <w:rPr>
                <w:rFonts w:ascii="Arial" w:hAnsi="Arial" w:cs="Arial"/>
                <w:sz w:val="18"/>
                <w:szCs w:val="18"/>
              </w:rPr>
            </w:pPr>
            <w:r>
              <w:rPr>
                <w:rFonts w:ascii="Arial" w:hAnsi="Arial" w:cs="Arial"/>
                <w:sz w:val="18"/>
                <w:szCs w:val="18"/>
              </w:rPr>
              <w:t>type: S-NSSAI</w:t>
            </w:r>
          </w:p>
          <w:p w14:paraId="6A7818E7">
            <w:pPr>
              <w:keepLines/>
              <w:spacing w:after="0"/>
              <w:rPr>
                <w:rFonts w:ascii="Arial" w:hAnsi="Arial" w:cs="Arial"/>
                <w:sz w:val="18"/>
                <w:szCs w:val="18"/>
              </w:rPr>
            </w:pPr>
            <w:r>
              <w:rPr>
                <w:rFonts w:ascii="Arial" w:hAnsi="Arial" w:cs="Arial"/>
                <w:sz w:val="18"/>
                <w:szCs w:val="18"/>
              </w:rPr>
              <w:t>multiplicity: 0..1</w:t>
            </w:r>
          </w:p>
          <w:p w14:paraId="1C604856">
            <w:pPr>
              <w:keepLines/>
              <w:spacing w:after="0"/>
              <w:rPr>
                <w:rFonts w:ascii="Arial" w:hAnsi="Arial" w:cs="Arial"/>
                <w:sz w:val="18"/>
                <w:szCs w:val="18"/>
              </w:rPr>
            </w:pPr>
            <w:r>
              <w:rPr>
                <w:rFonts w:ascii="Arial" w:hAnsi="Arial" w:cs="Arial"/>
                <w:sz w:val="18"/>
                <w:szCs w:val="18"/>
              </w:rPr>
              <w:t>isOrdered: N/A</w:t>
            </w:r>
          </w:p>
          <w:p w14:paraId="34C3CCBB">
            <w:pPr>
              <w:keepLines/>
              <w:spacing w:after="0"/>
              <w:rPr>
                <w:rFonts w:ascii="Arial" w:hAnsi="Arial" w:cs="Arial"/>
                <w:sz w:val="18"/>
                <w:szCs w:val="18"/>
              </w:rPr>
            </w:pPr>
            <w:r>
              <w:rPr>
                <w:rFonts w:ascii="Arial" w:hAnsi="Arial" w:cs="Arial"/>
                <w:sz w:val="18"/>
                <w:szCs w:val="18"/>
              </w:rPr>
              <w:t>isUnique: N/A</w:t>
            </w:r>
          </w:p>
          <w:p w14:paraId="5691F255">
            <w:pPr>
              <w:keepLines/>
              <w:spacing w:after="0"/>
              <w:rPr>
                <w:rFonts w:ascii="Arial" w:hAnsi="Arial" w:cs="Arial"/>
                <w:sz w:val="18"/>
                <w:szCs w:val="18"/>
              </w:rPr>
            </w:pPr>
            <w:r>
              <w:rPr>
                <w:rFonts w:ascii="Arial" w:hAnsi="Arial" w:cs="Arial"/>
                <w:sz w:val="18"/>
                <w:szCs w:val="18"/>
              </w:rPr>
              <w:t>defaultValue: None</w:t>
            </w:r>
          </w:p>
          <w:p w14:paraId="380A7CE6">
            <w:pPr>
              <w:pStyle w:val="129"/>
              <w:keepNext w:val="0"/>
            </w:pPr>
            <w:r>
              <w:rPr>
                <w:rFonts w:cs="Arial"/>
                <w:szCs w:val="18"/>
              </w:rPr>
              <w:t>isNullable: False</w:t>
            </w:r>
          </w:p>
        </w:tc>
      </w:tr>
      <w:tr w14:paraId="024C0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05C5CEB">
            <w:pPr>
              <w:pStyle w:val="129"/>
              <w:keepNext w:val="0"/>
              <w:rPr>
                <w:rFonts w:ascii="Courier New" w:hAnsi="Courier New" w:cs="Courier New"/>
                <w:szCs w:val="18"/>
              </w:rPr>
            </w:pPr>
            <w:r>
              <w:rPr>
                <w:rFonts w:ascii="Courier New" w:hAnsi="Courier New" w:eastAsia="等线" w:cs="Courier New"/>
                <w:szCs w:val="18"/>
                <w:lang w:eastAsia="zh-CN"/>
              </w:rPr>
              <w:t>nwdafLogicalFuncSupported</w:t>
            </w:r>
          </w:p>
        </w:tc>
        <w:tc>
          <w:tcPr>
            <w:tcW w:w="4395" w:type="dxa"/>
            <w:tcBorders>
              <w:top w:val="single" w:color="auto" w:sz="4" w:space="0"/>
              <w:left w:val="single" w:color="auto" w:sz="4" w:space="0"/>
              <w:bottom w:val="single" w:color="auto" w:sz="4" w:space="0"/>
              <w:right w:val="single" w:color="auto" w:sz="4" w:space="0"/>
            </w:tcBorders>
          </w:tcPr>
          <w:p w14:paraId="326584DB">
            <w:pPr>
              <w:keepLines/>
              <w:spacing w:after="0"/>
              <w:rPr>
                <w:rFonts w:ascii="Arial" w:hAnsi="Arial" w:eastAsia="等线" w:cs="Arial"/>
                <w:sz w:val="18"/>
                <w:szCs w:val="18"/>
              </w:rPr>
            </w:pPr>
            <w:r>
              <w:rPr>
                <w:rFonts w:ascii="Arial" w:hAnsi="Arial" w:eastAsia="等线" w:cs="Arial"/>
                <w:sz w:val="18"/>
                <w:szCs w:val="18"/>
              </w:rPr>
              <w:t xml:space="preserve">It represents the logical functions supported by the NWDAF. </w:t>
            </w:r>
          </w:p>
          <w:p w14:paraId="7BA68518">
            <w:pPr>
              <w:keepLines/>
              <w:spacing w:after="0"/>
              <w:rPr>
                <w:rFonts w:ascii="Arial" w:hAnsi="Arial" w:eastAsia="等线" w:cs="Arial"/>
                <w:sz w:val="18"/>
                <w:szCs w:val="18"/>
              </w:rPr>
            </w:pPr>
          </w:p>
          <w:p w14:paraId="3E4CEB1F">
            <w:pPr>
              <w:keepLines/>
              <w:spacing w:after="0"/>
              <w:rPr>
                <w:rFonts w:ascii="Arial" w:hAnsi="Arial" w:eastAsia="等线" w:cs="Arial"/>
                <w:sz w:val="18"/>
                <w:szCs w:val="18"/>
                <w:lang w:eastAsia="zh-CN"/>
              </w:rPr>
            </w:pPr>
            <w:r>
              <w:rPr>
                <w:rFonts w:ascii="Arial" w:hAnsi="Arial" w:eastAsia="等线" w:cs="Arial"/>
                <w:sz w:val="18"/>
                <w:szCs w:val="18"/>
                <w:lang w:eastAsia="zh-CN"/>
              </w:rPr>
              <w:t>If not present, the NWDAF shall be regarded with no logical decomposition, in that case the NWDAF only supports the analytics services.</w:t>
            </w:r>
          </w:p>
          <w:p w14:paraId="27E4D26A">
            <w:pPr>
              <w:keepLines/>
              <w:spacing w:after="0"/>
              <w:rPr>
                <w:rFonts w:ascii="Arial" w:hAnsi="Arial" w:eastAsia="等线" w:cs="Arial"/>
                <w:sz w:val="18"/>
                <w:szCs w:val="18"/>
              </w:rPr>
            </w:pPr>
          </w:p>
          <w:p w14:paraId="1068F14C">
            <w:pPr>
              <w:keepLines/>
              <w:spacing w:after="0"/>
              <w:rPr>
                <w:rFonts w:ascii="Arial" w:hAnsi="Arial" w:eastAsia="等线" w:cs="Arial"/>
                <w:sz w:val="18"/>
                <w:szCs w:val="18"/>
              </w:rPr>
            </w:pPr>
            <w:r>
              <w:rPr>
                <w:rFonts w:ascii="Arial" w:hAnsi="Arial" w:eastAsia="等线" w:cs="Arial"/>
                <w:sz w:val="18"/>
                <w:szCs w:val="18"/>
              </w:rPr>
              <w:t xml:space="preserve">allowedValues: </w:t>
            </w:r>
          </w:p>
          <w:p w14:paraId="24FD9A59">
            <w:pPr>
              <w:keepLines/>
              <w:spacing w:after="0"/>
              <w:rPr>
                <w:rFonts w:ascii="Arial" w:hAnsi="Arial" w:eastAsia="等线" w:cs="Arial"/>
                <w:sz w:val="18"/>
                <w:szCs w:val="18"/>
                <w:lang w:eastAsia="zh-CN"/>
              </w:rPr>
            </w:pPr>
            <w:r>
              <w:rPr>
                <w:rFonts w:ascii="Arial" w:hAnsi="Arial" w:eastAsia="等线" w:cs="Arial"/>
                <w:sz w:val="18"/>
                <w:szCs w:val="18"/>
                <w:lang w:eastAsia="zh-CN"/>
              </w:rPr>
              <w:t xml:space="preserve">"NWDAF_WITH_ANLF" indicates the NWDAF containing Analytics logical function (AnLF), </w:t>
            </w:r>
          </w:p>
          <w:p w14:paraId="3017027A">
            <w:pPr>
              <w:keepLines/>
              <w:spacing w:after="0"/>
              <w:rPr>
                <w:rFonts w:ascii="Arial" w:hAnsi="Arial" w:eastAsia="等线" w:cs="Arial"/>
                <w:sz w:val="18"/>
                <w:szCs w:val="18"/>
                <w:lang w:eastAsia="zh-CN"/>
              </w:rPr>
            </w:pPr>
            <w:r>
              <w:rPr>
                <w:rFonts w:ascii="Arial" w:hAnsi="Arial" w:eastAsia="等线" w:cs="Arial"/>
                <w:sz w:val="18"/>
                <w:szCs w:val="18"/>
                <w:lang w:eastAsia="zh-CN"/>
              </w:rPr>
              <w:t xml:space="preserve">"NWDAF_WITH_MTLF" indicates the NWDAF containing Model Training logical function (MTLF), </w:t>
            </w:r>
          </w:p>
          <w:p w14:paraId="7DC6DA5C">
            <w:pPr>
              <w:keepLines/>
              <w:spacing w:after="0"/>
              <w:rPr>
                <w:rFonts w:ascii="Arial" w:hAnsi="Arial" w:eastAsia="等线" w:cs="Arial"/>
                <w:sz w:val="18"/>
                <w:szCs w:val="18"/>
                <w:lang w:eastAsia="zh-CN"/>
              </w:rPr>
            </w:pPr>
            <w:r>
              <w:rPr>
                <w:rFonts w:ascii="Arial" w:hAnsi="Arial" w:eastAsia="等线" w:cs="Arial"/>
                <w:sz w:val="18"/>
                <w:szCs w:val="18"/>
                <w:lang w:eastAsia="zh-CN"/>
              </w:rPr>
              <w:t>"NWDAF_WITH_ANLF_MTLF" indicates the NWDAF containing both Analytics logical function (AnLF) and Model Training logical function (MTLF).</w:t>
            </w:r>
          </w:p>
          <w:p w14:paraId="50B3E5AB">
            <w:pPr>
              <w:pStyle w:val="129"/>
              <w:keepNext w:val="0"/>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207EC0D7">
            <w:pPr>
              <w:keepLines/>
              <w:spacing w:after="0"/>
              <w:rPr>
                <w:rFonts w:ascii="Arial" w:hAnsi="Arial" w:eastAsia="等线"/>
                <w:sz w:val="18"/>
              </w:rPr>
            </w:pPr>
            <w:r>
              <w:rPr>
                <w:rFonts w:ascii="Arial" w:hAnsi="Arial" w:eastAsia="等线"/>
                <w:sz w:val="18"/>
              </w:rPr>
              <w:t>type: ENUM</w:t>
            </w:r>
          </w:p>
          <w:p w14:paraId="39B8CB47">
            <w:pPr>
              <w:keepLines/>
              <w:spacing w:after="0"/>
              <w:rPr>
                <w:rFonts w:ascii="Arial" w:hAnsi="Arial" w:eastAsia="等线"/>
                <w:sz w:val="18"/>
              </w:rPr>
            </w:pPr>
            <w:r>
              <w:rPr>
                <w:rFonts w:ascii="Arial" w:hAnsi="Arial" w:eastAsia="等线"/>
                <w:sz w:val="18"/>
              </w:rPr>
              <w:t>multiplicity: 0..1</w:t>
            </w:r>
          </w:p>
          <w:p w14:paraId="015B2E1A">
            <w:pPr>
              <w:keepLines/>
              <w:spacing w:after="0"/>
              <w:rPr>
                <w:rFonts w:ascii="Arial" w:hAnsi="Arial" w:eastAsia="等线"/>
                <w:sz w:val="18"/>
              </w:rPr>
            </w:pPr>
            <w:r>
              <w:rPr>
                <w:rFonts w:ascii="Arial" w:hAnsi="Arial" w:eastAsia="等线"/>
                <w:sz w:val="18"/>
              </w:rPr>
              <w:t xml:space="preserve">isOrdered: </w:t>
            </w:r>
            <w:r>
              <w:rPr>
                <w:rFonts w:ascii="Arial" w:hAnsi="Arial" w:cs="Arial"/>
                <w:sz w:val="18"/>
                <w:szCs w:val="18"/>
              </w:rPr>
              <w:t>N/A</w:t>
            </w:r>
          </w:p>
          <w:p w14:paraId="22043D9D">
            <w:pPr>
              <w:keepLines/>
              <w:spacing w:after="0"/>
              <w:rPr>
                <w:rFonts w:ascii="Arial" w:hAnsi="Arial" w:eastAsia="等线"/>
                <w:sz w:val="18"/>
              </w:rPr>
            </w:pPr>
            <w:r>
              <w:rPr>
                <w:rFonts w:ascii="Arial" w:hAnsi="Arial" w:eastAsia="等线"/>
                <w:sz w:val="18"/>
              </w:rPr>
              <w:t xml:space="preserve">isUnique: </w:t>
            </w:r>
            <w:r>
              <w:rPr>
                <w:rFonts w:ascii="Arial" w:hAnsi="Arial" w:cs="Arial"/>
                <w:sz w:val="18"/>
                <w:szCs w:val="18"/>
              </w:rPr>
              <w:t>N/A</w:t>
            </w:r>
          </w:p>
          <w:p w14:paraId="17BC8349">
            <w:pPr>
              <w:keepLines/>
              <w:spacing w:after="0"/>
              <w:rPr>
                <w:rFonts w:ascii="Arial" w:hAnsi="Arial" w:eastAsia="等线"/>
                <w:sz w:val="18"/>
              </w:rPr>
            </w:pPr>
            <w:r>
              <w:rPr>
                <w:rFonts w:ascii="Arial" w:hAnsi="Arial" w:eastAsia="等线"/>
                <w:sz w:val="18"/>
              </w:rPr>
              <w:t>defaultValue: None</w:t>
            </w:r>
          </w:p>
          <w:p w14:paraId="36053EEE">
            <w:pPr>
              <w:pStyle w:val="129"/>
              <w:keepNext w:val="0"/>
            </w:pPr>
            <w:r>
              <w:rPr>
                <w:rFonts w:eastAsia="等线"/>
              </w:rPr>
              <w:t>isNullable: False</w:t>
            </w:r>
          </w:p>
        </w:tc>
      </w:tr>
      <w:tr w14:paraId="44AF7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92FD963">
            <w:pPr>
              <w:pStyle w:val="129"/>
              <w:keepNext w:val="0"/>
              <w:rPr>
                <w:rFonts w:ascii="Courier New" w:hAnsi="Courier New" w:cs="Courier New"/>
                <w:szCs w:val="18"/>
              </w:rPr>
            </w:pPr>
            <w:r>
              <w:rPr>
                <w:rFonts w:ascii="Courier New" w:hAnsi="Courier New" w:cs="Courier New"/>
                <w:lang w:eastAsia="zh-CN"/>
              </w:rPr>
              <w:t>satelliteCoverageInfoList</w:t>
            </w:r>
          </w:p>
        </w:tc>
        <w:tc>
          <w:tcPr>
            <w:tcW w:w="4395" w:type="dxa"/>
            <w:tcBorders>
              <w:top w:val="single" w:color="auto" w:sz="4" w:space="0"/>
              <w:left w:val="single" w:color="auto" w:sz="4" w:space="0"/>
              <w:bottom w:val="single" w:color="auto" w:sz="4" w:space="0"/>
              <w:right w:val="single" w:color="auto" w:sz="4" w:space="0"/>
            </w:tcBorders>
          </w:tcPr>
          <w:p w14:paraId="7BB37D29">
            <w:pPr>
              <w:pStyle w:val="129"/>
              <w:keepNext w:val="0"/>
              <w:rPr>
                <w:rFonts w:cs="Arial"/>
                <w:szCs w:val="18"/>
              </w:rPr>
            </w:pPr>
            <w:r>
              <w:rPr>
                <w:rFonts w:cs="Arial"/>
                <w:szCs w:val="18"/>
              </w:rPr>
              <w:t>This attribute defines the information related to NR Satellite RAT type and corresponding information of satellite coverage</w:t>
            </w:r>
          </w:p>
        </w:tc>
        <w:tc>
          <w:tcPr>
            <w:tcW w:w="1897" w:type="dxa"/>
            <w:tcBorders>
              <w:top w:val="single" w:color="auto" w:sz="4" w:space="0"/>
              <w:left w:val="single" w:color="auto" w:sz="4" w:space="0"/>
              <w:bottom w:val="single" w:color="auto" w:sz="4" w:space="0"/>
              <w:right w:val="single" w:color="auto" w:sz="4" w:space="0"/>
            </w:tcBorders>
          </w:tcPr>
          <w:p w14:paraId="2FD588B4">
            <w:pPr>
              <w:keepLines/>
              <w:spacing w:after="0"/>
              <w:rPr>
                <w:rFonts w:ascii="Arial" w:hAnsi="Arial" w:cs="Arial"/>
                <w:sz w:val="18"/>
                <w:szCs w:val="18"/>
              </w:rPr>
            </w:pPr>
            <w:r>
              <w:rPr>
                <w:rFonts w:ascii="Arial" w:hAnsi="Arial" w:cs="Arial"/>
                <w:sz w:val="18"/>
                <w:szCs w:val="18"/>
              </w:rPr>
              <w:t>type: SatelliteCoverageInfo</w:t>
            </w:r>
          </w:p>
          <w:p w14:paraId="2DEA3024">
            <w:pPr>
              <w:keepLines/>
              <w:spacing w:after="0"/>
              <w:rPr>
                <w:rFonts w:ascii="Arial" w:hAnsi="Arial" w:cs="Arial"/>
                <w:sz w:val="18"/>
                <w:szCs w:val="18"/>
              </w:rPr>
            </w:pPr>
            <w:r>
              <w:rPr>
                <w:rFonts w:ascii="Arial" w:hAnsi="Arial" w:cs="Arial"/>
                <w:sz w:val="18"/>
                <w:szCs w:val="18"/>
              </w:rPr>
              <w:t>multiplicity: *</w:t>
            </w:r>
          </w:p>
          <w:p w14:paraId="0C45AB40">
            <w:pPr>
              <w:keepLines/>
              <w:spacing w:after="0"/>
              <w:rPr>
                <w:rFonts w:ascii="Arial" w:hAnsi="Arial" w:cs="Arial"/>
                <w:sz w:val="18"/>
                <w:szCs w:val="18"/>
              </w:rPr>
            </w:pPr>
            <w:r>
              <w:rPr>
                <w:rFonts w:ascii="Arial" w:hAnsi="Arial" w:cs="Arial"/>
                <w:sz w:val="18"/>
                <w:szCs w:val="18"/>
              </w:rPr>
              <w:t>isOrdered: False</w:t>
            </w:r>
          </w:p>
          <w:p w14:paraId="67C76561">
            <w:pPr>
              <w:keepLines/>
              <w:spacing w:after="0"/>
              <w:rPr>
                <w:rFonts w:ascii="Arial" w:hAnsi="Arial" w:cs="Arial"/>
                <w:sz w:val="18"/>
                <w:szCs w:val="18"/>
              </w:rPr>
            </w:pPr>
            <w:r>
              <w:rPr>
                <w:rFonts w:ascii="Arial" w:hAnsi="Arial" w:cs="Arial"/>
                <w:sz w:val="18"/>
                <w:szCs w:val="18"/>
              </w:rPr>
              <w:t>isUnique: True</w:t>
            </w:r>
          </w:p>
          <w:p w14:paraId="67891DBE">
            <w:pPr>
              <w:keepLines/>
              <w:spacing w:after="0"/>
              <w:rPr>
                <w:rFonts w:ascii="Arial" w:hAnsi="Arial" w:cs="Arial"/>
                <w:sz w:val="18"/>
                <w:szCs w:val="18"/>
              </w:rPr>
            </w:pPr>
            <w:r>
              <w:rPr>
                <w:rFonts w:ascii="Arial" w:hAnsi="Arial" w:cs="Arial"/>
                <w:sz w:val="18"/>
                <w:szCs w:val="18"/>
              </w:rPr>
              <w:t>defaultValue: None</w:t>
            </w:r>
          </w:p>
          <w:p w14:paraId="1246E442">
            <w:pPr>
              <w:pStyle w:val="129"/>
              <w:keepNext w:val="0"/>
            </w:pPr>
            <w:r>
              <w:rPr>
                <w:rFonts w:cs="Arial"/>
                <w:szCs w:val="18"/>
              </w:rPr>
              <w:t>isNullable: False</w:t>
            </w:r>
          </w:p>
        </w:tc>
      </w:tr>
      <w:tr w14:paraId="2FD7D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97AAA26">
            <w:pPr>
              <w:pStyle w:val="129"/>
              <w:keepNext w:val="0"/>
              <w:rPr>
                <w:rFonts w:ascii="Courier New" w:hAnsi="Courier New" w:cs="Courier New"/>
                <w:szCs w:val="18"/>
              </w:rPr>
            </w:pPr>
            <w:r>
              <w:rPr>
                <w:rFonts w:ascii="Courier New" w:hAnsi="Courier New" w:cs="Courier New"/>
                <w:lang w:eastAsia="zh-CN"/>
              </w:rPr>
              <w:t>nRSatelliteRATtype</w:t>
            </w:r>
          </w:p>
        </w:tc>
        <w:tc>
          <w:tcPr>
            <w:tcW w:w="4395" w:type="dxa"/>
            <w:tcBorders>
              <w:top w:val="single" w:color="auto" w:sz="4" w:space="0"/>
              <w:left w:val="single" w:color="auto" w:sz="4" w:space="0"/>
              <w:bottom w:val="single" w:color="auto" w:sz="4" w:space="0"/>
              <w:right w:val="single" w:color="auto" w:sz="4" w:space="0"/>
            </w:tcBorders>
          </w:tcPr>
          <w:p w14:paraId="11DE45A1">
            <w:pPr>
              <w:pStyle w:val="129"/>
              <w:keepNext w:val="0"/>
              <w:rPr>
                <w:rFonts w:cs="Arial"/>
                <w:szCs w:val="18"/>
              </w:rPr>
            </w:pPr>
            <w:r>
              <w:rPr>
                <w:rFonts w:cs="Arial"/>
                <w:szCs w:val="18"/>
              </w:rPr>
              <w:t>This attribute defines the RAT Type for NR satellite access.</w:t>
            </w:r>
          </w:p>
          <w:p w14:paraId="1721F274">
            <w:pPr>
              <w:pStyle w:val="129"/>
              <w:keepNext w:val="0"/>
              <w:rPr>
                <w:rFonts w:cs="Arial"/>
                <w:szCs w:val="18"/>
              </w:rPr>
            </w:pPr>
          </w:p>
          <w:p w14:paraId="0C5F1221">
            <w:pPr>
              <w:pStyle w:val="129"/>
              <w:keepNext w:val="0"/>
              <w:rPr>
                <w:rFonts w:cs="Arial"/>
                <w:szCs w:val="18"/>
              </w:rPr>
            </w:pPr>
            <w:r>
              <w:rPr>
                <w:rFonts w:cs="Arial"/>
                <w:szCs w:val="18"/>
              </w:rPr>
              <w:t>allowedValues:</w:t>
            </w:r>
          </w:p>
          <w:p w14:paraId="36472221">
            <w:pPr>
              <w:pStyle w:val="129"/>
              <w:keepNext w:val="0"/>
              <w:rPr>
                <w:rFonts w:cs="Arial"/>
                <w:szCs w:val="18"/>
              </w:rPr>
            </w:pPr>
            <w:r>
              <w:rPr>
                <w:rFonts w:cs="Arial"/>
                <w:szCs w:val="18"/>
              </w:rPr>
              <w:t>"NRLEO"</w:t>
            </w:r>
          </w:p>
          <w:p w14:paraId="61F510EC">
            <w:pPr>
              <w:pStyle w:val="129"/>
              <w:keepNext w:val="0"/>
              <w:rPr>
                <w:rFonts w:cs="Arial"/>
                <w:szCs w:val="18"/>
              </w:rPr>
            </w:pPr>
            <w:r>
              <w:rPr>
                <w:rFonts w:cs="Arial"/>
                <w:szCs w:val="18"/>
              </w:rPr>
              <w:t>"NRMEO"</w:t>
            </w:r>
          </w:p>
          <w:p w14:paraId="11970BC6">
            <w:pPr>
              <w:pStyle w:val="129"/>
              <w:keepNext w:val="0"/>
              <w:rPr>
                <w:rFonts w:cs="Arial"/>
                <w:szCs w:val="18"/>
              </w:rPr>
            </w:pPr>
            <w:r>
              <w:rPr>
                <w:rFonts w:cs="Arial"/>
                <w:szCs w:val="18"/>
              </w:rPr>
              <w:t>"NRGEO"</w:t>
            </w:r>
          </w:p>
          <w:p w14:paraId="6AAB5CD4">
            <w:pPr>
              <w:pStyle w:val="129"/>
              <w:keepNext w:val="0"/>
              <w:rPr>
                <w:rFonts w:cs="Arial"/>
                <w:szCs w:val="18"/>
              </w:rPr>
            </w:pPr>
            <w:r>
              <w:rPr>
                <w:rFonts w:cs="Arial"/>
                <w:szCs w:val="18"/>
              </w:rPr>
              <w:t>"NROTHERSAT"</w:t>
            </w:r>
          </w:p>
        </w:tc>
        <w:tc>
          <w:tcPr>
            <w:tcW w:w="1897" w:type="dxa"/>
            <w:tcBorders>
              <w:top w:val="single" w:color="auto" w:sz="4" w:space="0"/>
              <w:left w:val="single" w:color="auto" w:sz="4" w:space="0"/>
              <w:bottom w:val="single" w:color="auto" w:sz="4" w:space="0"/>
              <w:right w:val="single" w:color="auto" w:sz="4" w:space="0"/>
            </w:tcBorders>
          </w:tcPr>
          <w:p w14:paraId="4B15302B">
            <w:pPr>
              <w:keepLines/>
              <w:spacing w:after="0"/>
              <w:rPr>
                <w:rFonts w:ascii="Arial" w:hAnsi="Arial" w:cs="Arial"/>
                <w:sz w:val="18"/>
                <w:szCs w:val="18"/>
              </w:rPr>
            </w:pPr>
            <w:r>
              <w:rPr>
                <w:rFonts w:ascii="Arial" w:hAnsi="Arial" w:cs="Arial"/>
                <w:sz w:val="18"/>
                <w:szCs w:val="18"/>
              </w:rPr>
              <w:t>type: ENUM</w:t>
            </w:r>
          </w:p>
          <w:p w14:paraId="06E5C4D4">
            <w:pPr>
              <w:keepLines/>
              <w:spacing w:after="0"/>
              <w:rPr>
                <w:rFonts w:ascii="Arial" w:hAnsi="Arial" w:cs="Arial"/>
                <w:sz w:val="18"/>
                <w:szCs w:val="18"/>
              </w:rPr>
            </w:pPr>
            <w:r>
              <w:rPr>
                <w:rFonts w:ascii="Arial" w:hAnsi="Arial" w:cs="Arial"/>
                <w:sz w:val="18"/>
                <w:szCs w:val="18"/>
              </w:rPr>
              <w:t>multiplicity: 0..1</w:t>
            </w:r>
          </w:p>
          <w:p w14:paraId="37BCBF60">
            <w:pPr>
              <w:keepLines/>
              <w:spacing w:after="0"/>
              <w:rPr>
                <w:rFonts w:ascii="Arial" w:hAnsi="Arial" w:cs="Arial"/>
                <w:sz w:val="18"/>
                <w:szCs w:val="18"/>
              </w:rPr>
            </w:pPr>
            <w:r>
              <w:rPr>
                <w:rFonts w:ascii="Arial" w:hAnsi="Arial" w:cs="Arial"/>
                <w:sz w:val="18"/>
                <w:szCs w:val="18"/>
              </w:rPr>
              <w:t>isOrdered: N/A</w:t>
            </w:r>
          </w:p>
          <w:p w14:paraId="5F068EDB">
            <w:pPr>
              <w:keepLines/>
              <w:spacing w:after="0"/>
              <w:rPr>
                <w:rFonts w:ascii="Arial" w:hAnsi="Arial" w:cs="Arial"/>
                <w:sz w:val="18"/>
                <w:szCs w:val="18"/>
              </w:rPr>
            </w:pPr>
            <w:r>
              <w:rPr>
                <w:rFonts w:ascii="Arial" w:hAnsi="Arial" w:cs="Arial"/>
                <w:sz w:val="18"/>
                <w:szCs w:val="18"/>
              </w:rPr>
              <w:t>isUnique: N/A</w:t>
            </w:r>
          </w:p>
          <w:p w14:paraId="19A33E41">
            <w:pPr>
              <w:keepLines/>
              <w:spacing w:after="0"/>
              <w:rPr>
                <w:rFonts w:ascii="Arial" w:hAnsi="Arial" w:cs="Arial"/>
                <w:sz w:val="18"/>
                <w:szCs w:val="18"/>
              </w:rPr>
            </w:pPr>
            <w:r>
              <w:rPr>
                <w:rFonts w:ascii="Arial" w:hAnsi="Arial" w:cs="Arial"/>
                <w:sz w:val="18"/>
                <w:szCs w:val="18"/>
              </w:rPr>
              <w:t>defaultValue: None</w:t>
            </w:r>
          </w:p>
          <w:p w14:paraId="2697FD29">
            <w:pPr>
              <w:pStyle w:val="129"/>
              <w:keepNext w:val="0"/>
            </w:pPr>
            <w:r>
              <w:rPr>
                <w:rFonts w:cs="Arial"/>
                <w:szCs w:val="18"/>
              </w:rPr>
              <w:t>isNullable: False</w:t>
            </w:r>
          </w:p>
        </w:tc>
      </w:tr>
      <w:tr w14:paraId="050A7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6020A14">
            <w:pPr>
              <w:pStyle w:val="129"/>
              <w:keepNext w:val="0"/>
              <w:rPr>
                <w:rFonts w:ascii="Courier New" w:hAnsi="Courier New" w:cs="Courier New"/>
                <w:szCs w:val="18"/>
              </w:rPr>
            </w:pPr>
            <w:r>
              <w:rPr>
                <w:rFonts w:ascii="Courier New" w:hAnsi="Courier New" w:cs="Courier New"/>
                <w:lang w:eastAsia="zh-CN"/>
              </w:rPr>
              <w:t>locationInfo</w:t>
            </w:r>
          </w:p>
        </w:tc>
        <w:tc>
          <w:tcPr>
            <w:tcW w:w="4395" w:type="dxa"/>
            <w:tcBorders>
              <w:top w:val="single" w:color="auto" w:sz="4" w:space="0"/>
              <w:left w:val="single" w:color="auto" w:sz="4" w:space="0"/>
              <w:bottom w:val="single" w:color="auto" w:sz="4" w:space="0"/>
              <w:right w:val="single" w:color="auto" w:sz="4" w:space="0"/>
            </w:tcBorders>
          </w:tcPr>
          <w:p w14:paraId="1749677A">
            <w:pPr>
              <w:pStyle w:val="129"/>
              <w:keepNext w:val="0"/>
              <w:rPr>
                <w:rFonts w:cs="Arial"/>
                <w:szCs w:val="18"/>
              </w:rPr>
            </w:pPr>
            <w:r>
              <w:rPr>
                <w:rFonts w:cs="Arial"/>
                <w:szCs w:val="18"/>
              </w:rPr>
              <w:t>This attribute defines the information about location and corresponding time windows for which the satellite coverage will be available or unavailable.</w:t>
            </w:r>
          </w:p>
        </w:tc>
        <w:tc>
          <w:tcPr>
            <w:tcW w:w="1897" w:type="dxa"/>
            <w:tcBorders>
              <w:top w:val="single" w:color="auto" w:sz="4" w:space="0"/>
              <w:left w:val="single" w:color="auto" w:sz="4" w:space="0"/>
              <w:bottom w:val="single" w:color="auto" w:sz="4" w:space="0"/>
              <w:right w:val="single" w:color="auto" w:sz="4" w:space="0"/>
            </w:tcBorders>
          </w:tcPr>
          <w:p w14:paraId="76136E5C">
            <w:pPr>
              <w:keepLines/>
              <w:spacing w:after="0"/>
              <w:rPr>
                <w:rFonts w:ascii="Arial" w:hAnsi="Arial" w:cs="Arial"/>
                <w:sz w:val="18"/>
                <w:szCs w:val="18"/>
              </w:rPr>
            </w:pPr>
            <w:r>
              <w:rPr>
                <w:rFonts w:ascii="Arial" w:hAnsi="Arial" w:cs="Arial"/>
                <w:sz w:val="18"/>
                <w:szCs w:val="18"/>
              </w:rPr>
              <w:t>type: NtnLocationInfo</w:t>
            </w:r>
          </w:p>
          <w:p w14:paraId="627DC4B8">
            <w:pPr>
              <w:keepLines/>
              <w:spacing w:after="0"/>
              <w:rPr>
                <w:rFonts w:ascii="Arial" w:hAnsi="Arial" w:cs="Arial"/>
                <w:sz w:val="18"/>
                <w:szCs w:val="18"/>
              </w:rPr>
            </w:pPr>
            <w:r>
              <w:rPr>
                <w:rFonts w:ascii="Arial" w:hAnsi="Arial" w:cs="Arial"/>
                <w:sz w:val="18"/>
                <w:szCs w:val="18"/>
              </w:rPr>
              <w:t>multiplicity: *</w:t>
            </w:r>
          </w:p>
          <w:p w14:paraId="0DF0A615">
            <w:pPr>
              <w:keepLines/>
              <w:spacing w:after="0"/>
              <w:rPr>
                <w:rFonts w:ascii="Arial" w:hAnsi="Arial" w:cs="Arial"/>
                <w:sz w:val="18"/>
                <w:szCs w:val="18"/>
              </w:rPr>
            </w:pPr>
            <w:r>
              <w:rPr>
                <w:rFonts w:ascii="Arial" w:hAnsi="Arial" w:cs="Arial"/>
                <w:sz w:val="18"/>
                <w:szCs w:val="18"/>
              </w:rPr>
              <w:t>isOrdered: False</w:t>
            </w:r>
          </w:p>
          <w:p w14:paraId="642021EF">
            <w:pPr>
              <w:keepLines/>
              <w:spacing w:after="0"/>
              <w:rPr>
                <w:rFonts w:ascii="Arial" w:hAnsi="Arial" w:cs="Arial"/>
                <w:sz w:val="18"/>
                <w:szCs w:val="18"/>
              </w:rPr>
            </w:pPr>
            <w:r>
              <w:rPr>
                <w:rFonts w:ascii="Arial" w:hAnsi="Arial" w:cs="Arial"/>
                <w:sz w:val="18"/>
                <w:szCs w:val="18"/>
              </w:rPr>
              <w:t>isUnique: True</w:t>
            </w:r>
          </w:p>
          <w:p w14:paraId="3FC2B167">
            <w:pPr>
              <w:keepLines/>
              <w:spacing w:after="0"/>
              <w:rPr>
                <w:rFonts w:ascii="Arial" w:hAnsi="Arial" w:cs="Arial"/>
                <w:sz w:val="18"/>
                <w:szCs w:val="18"/>
              </w:rPr>
            </w:pPr>
            <w:r>
              <w:rPr>
                <w:rFonts w:ascii="Arial" w:hAnsi="Arial" w:cs="Arial"/>
                <w:sz w:val="18"/>
                <w:szCs w:val="18"/>
              </w:rPr>
              <w:t>defaultValue: None</w:t>
            </w:r>
          </w:p>
          <w:p w14:paraId="2B1CA59E">
            <w:pPr>
              <w:pStyle w:val="129"/>
              <w:keepNext w:val="0"/>
            </w:pPr>
            <w:r>
              <w:rPr>
                <w:rFonts w:cs="Arial"/>
                <w:szCs w:val="18"/>
              </w:rPr>
              <w:t>isNullable: False</w:t>
            </w:r>
          </w:p>
        </w:tc>
      </w:tr>
      <w:tr w14:paraId="72609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DD60C47">
            <w:pPr>
              <w:pStyle w:val="129"/>
              <w:keepNext w:val="0"/>
              <w:rPr>
                <w:rFonts w:ascii="Courier New" w:hAnsi="Courier New" w:cs="Courier New"/>
                <w:szCs w:val="18"/>
              </w:rPr>
            </w:pPr>
            <w:r>
              <w:rPr>
                <w:rFonts w:ascii="Courier New" w:hAnsi="Courier New" w:cs="Courier New"/>
                <w:lang w:eastAsia="zh-CN"/>
              </w:rPr>
              <w:t>location</w:t>
            </w:r>
          </w:p>
        </w:tc>
        <w:tc>
          <w:tcPr>
            <w:tcW w:w="4395" w:type="dxa"/>
            <w:tcBorders>
              <w:top w:val="single" w:color="auto" w:sz="4" w:space="0"/>
              <w:left w:val="single" w:color="auto" w:sz="4" w:space="0"/>
              <w:bottom w:val="single" w:color="auto" w:sz="4" w:space="0"/>
              <w:right w:val="single" w:color="auto" w:sz="4" w:space="0"/>
            </w:tcBorders>
          </w:tcPr>
          <w:p w14:paraId="17A1F476">
            <w:pPr>
              <w:pStyle w:val="129"/>
              <w:keepNext w:val="0"/>
              <w:rPr>
                <w:rFonts w:cs="Arial"/>
                <w:szCs w:val="18"/>
              </w:rPr>
            </w:pPr>
            <w:r>
              <w:rPr>
                <w:lang w:eastAsia="ja-JP"/>
              </w:rPr>
              <w:t>This defines the Location (geographical area) under consideration to which the satellite coverage info belongs</w:t>
            </w:r>
          </w:p>
        </w:tc>
        <w:tc>
          <w:tcPr>
            <w:tcW w:w="1897" w:type="dxa"/>
            <w:tcBorders>
              <w:top w:val="single" w:color="auto" w:sz="4" w:space="0"/>
              <w:left w:val="single" w:color="auto" w:sz="4" w:space="0"/>
              <w:bottom w:val="single" w:color="auto" w:sz="4" w:space="0"/>
              <w:right w:val="single" w:color="auto" w:sz="4" w:space="0"/>
            </w:tcBorders>
          </w:tcPr>
          <w:p w14:paraId="3B2BFF4D">
            <w:pPr>
              <w:keepLines/>
              <w:spacing w:after="0"/>
              <w:rPr>
                <w:rFonts w:ascii="Arial" w:hAnsi="Arial" w:cs="Arial"/>
                <w:sz w:val="18"/>
                <w:szCs w:val="18"/>
              </w:rPr>
            </w:pPr>
            <w:r>
              <w:rPr>
                <w:rFonts w:ascii="Arial" w:hAnsi="Arial" w:cs="Arial"/>
                <w:sz w:val="18"/>
                <w:szCs w:val="18"/>
              </w:rPr>
              <w:t>type: GeoArea</w:t>
            </w:r>
          </w:p>
          <w:p w14:paraId="21EDFBCD">
            <w:pPr>
              <w:keepLines/>
              <w:spacing w:after="0"/>
              <w:rPr>
                <w:rFonts w:ascii="Arial" w:hAnsi="Arial" w:cs="Arial"/>
                <w:sz w:val="18"/>
                <w:szCs w:val="18"/>
              </w:rPr>
            </w:pPr>
            <w:r>
              <w:rPr>
                <w:rFonts w:ascii="Arial" w:hAnsi="Arial" w:cs="Arial"/>
                <w:sz w:val="18"/>
                <w:szCs w:val="18"/>
              </w:rPr>
              <w:t>multiplicity: 0..1</w:t>
            </w:r>
          </w:p>
          <w:p w14:paraId="41E19E3F">
            <w:pPr>
              <w:keepLines/>
              <w:spacing w:after="0"/>
              <w:rPr>
                <w:rFonts w:ascii="Arial" w:hAnsi="Arial" w:cs="Arial"/>
                <w:sz w:val="18"/>
                <w:szCs w:val="18"/>
              </w:rPr>
            </w:pPr>
            <w:r>
              <w:rPr>
                <w:rFonts w:ascii="Arial" w:hAnsi="Arial" w:cs="Arial"/>
                <w:sz w:val="18"/>
                <w:szCs w:val="18"/>
              </w:rPr>
              <w:t>isOrdered: N/A</w:t>
            </w:r>
          </w:p>
          <w:p w14:paraId="0780A843">
            <w:pPr>
              <w:keepLines/>
              <w:spacing w:after="0"/>
              <w:rPr>
                <w:rFonts w:ascii="Arial" w:hAnsi="Arial" w:cs="Arial"/>
                <w:sz w:val="18"/>
                <w:szCs w:val="18"/>
              </w:rPr>
            </w:pPr>
            <w:r>
              <w:rPr>
                <w:rFonts w:ascii="Arial" w:hAnsi="Arial" w:cs="Arial"/>
                <w:sz w:val="18"/>
                <w:szCs w:val="18"/>
              </w:rPr>
              <w:t>isUnique: N/A</w:t>
            </w:r>
          </w:p>
          <w:p w14:paraId="6DC3CFDA">
            <w:pPr>
              <w:keepLines/>
              <w:spacing w:after="0"/>
              <w:rPr>
                <w:rFonts w:ascii="Arial" w:hAnsi="Arial" w:cs="Arial"/>
                <w:sz w:val="18"/>
                <w:szCs w:val="18"/>
              </w:rPr>
            </w:pPr>
            <w:r>
              <w:rPr>
                <w:rFonts w:ascii="Arial" w:hAnsi="Arial" w:cs="Arial"/>
                <w:sz w:val="18"/>
                <w:szCs w:val="18"/>
              </w:rPr>
              <w:t>defaultValue: None</w:t>
            </w:r>
          </w:p>
          <w:p w14:paraId="0C09E345">
            <w:pPr>
              <w:pStyle w:val="129"/>
              <w:keepNext w:val="0"/>
            </w:pPr>
            <w:r>
              <w:rPr>
                <w:rFonts w:cs="Arial"/>
                <w:szCs w:val="18"/>
              </w:rPr>
              <w:t>isNullable: False</w:t>
            </w:r>
          </w:p>
        </w:tc>
      </w:tr>
      <w:tr w14:paraId="26980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EC05BD9">
            <w:pPr>
              <w:pStyle w:val="129"/>
              <w:keepNext w:val="0"/>
              <w:rPr>
                <w:rFonts w:ascii="Courier New" w:hAnsi="Courier New" w:cs="Courier New"/>
                <w:szCs w:val="18"/>
              </w:rPr>
            </w:pPr>
            <w:r>
              <w:rPr>
                <w:rFonts w:ascii="Courier New" w:hAnsi="Courier New" w:cs="Courier New"/>
                <w:lang w:eastAsia="zh-CN"/>
              </w:rPr>
              <w:t>availabilityWindows</w:t>
            </w:r>
          </w:p>
        </w:tc>
        <w:tc>
          <w:tcPr>
            <w:tcW w:w="4395" w:type="dxa"/>
            <w:tcBorders>
              <w:top w:val="single" w:color="auto" w:sz="4" w:space="0"/>
              <w:left w:val="single" w:color="auto" w:sz="4" w:space="0"/>
              <w:bottom w:val="single" w:color="auto" w:sz="4" w:space="0"/>
              <w:right w:val="single" w:color="auto" w:sz="4" w:space="0"/>
            </w:tcBorders>
          </w:tcPr>
          <w:p w14:paraId="3490A0EC">
            <w:pPr>
              <w:pStyle w:val="129"/>
              <w:keepNext w:val="0"/>
              <w:rPr>
                <w:rFonts w:cs="Arial"/>
                <w:szCs w:val="18"/>
              </w:rPr>
            </w:pPr>
            <w:r>
              <w:rPr>
                <w:bCs/>
                <w:lang w:eastAsia="ja-JP"/>
              </w:rPr>
              <w:t xml:space="preserve">This attribute defines the list of time windows at which the satellite coverage will be available for this location. Either </w:t>
            </w:r>
            <w:r>
              <w:rPr>
                <w:lang w:eastAsia="ja-JP"/>
              </w:rPr>
              <w:t>availabilityWindows or nonAvailabilityWindows shall be present.</w:t>
            </w:r>
          </w:p>
        </w:tc>
        <w:tc>
          <w:tcPr>
            <w:tcW w:w="1897" w:type="dxa"/>
            <w:tcBorders>
              <w:top w:val="single" w:color="auto" w:sz="4" w:space="0"/>
              <w:left w:val="single" w:color="auto" w:sz="4" w:space="0"/>
              <w:bottom w:val="single" w:color="auto" w:sz="4" w:space="0"/>
              <w:right w:val="single" w:color="auto" w:sz="4" w:space="0"/>
            </w:tcBorders>
          </w:tcPr>
          <w:p w14:paraId="2B7A58C6">
            <w:pPr>
              <w:keepLines/>
              <w:spacing w:after="0"/>
              <w:rPr>
                <w:rFonts w:ascii="Arial" w:hAnsi="Arial" w:cs="Arial"/>
                <w:sz w:val="18"/>
                <w:szCs w:val="18"/>
              </w:rPr>
            </w:pPr>
            <w:r>
              <w:rPr>
                <w:rFonts w:ascii="Arial" w:hAnsi="Arial" w:cs="Arial"/>
                <w:sz w:val="18"/>
                <w:szCs w:val="18"/>
              </w:rPr>
              <w:t xml:space="preserve">type: TimeWindow </w:t>
            </w:r>
          </w:p>
          <w:p w14:paraId="0FAC7202">
            <w:pPr>
              <w:keepLines/>
              <w:spacing w:after="0"/>
              <w:rPr>
                <w:rFonts w:ascii="Arial" w:hAnsi="Arial" w:cs="Arial"/>
                <w:sz w:val="18"/>
                <w:szCs w:val="18"/>
              </w:rPr>
            </w:pPr>
            <w:r>
              <w:rPr>
                <w:rFonts w:ascii="Arial" w:hAnsi="Arial" w:cs="Arial"/>
                <w:sz w:val="18"/>
                <w:szCs w:val="18"/>
              </w:rPr>
              <w:t>multiplicity: *</w:t>
            </w:r>
          </w:p>
          <w:p w14:paraId="659E748A">
            <w:pPr>
              <w:keepLines/>
              <w:spacing w:after="0"/>
              <w:rPr>
                <w:rFonts w:ascii="Arial" w:hAnsi="Arial" w:cs="Arial"/>
                <w:sz w:val="18"/>
                <w:szCs w:val="18"/>
              </w:rPr>
            </w:pPr>
            <w:r>
              <w:rPr>
                <w:rFonts w:ascii="Arial" w:hAnsi="Arial" w:cs="Arial"/>
                <w:sz w:val="18"/>
                <w:szCs w:val="18"/>
              </w:rPr>
              <w:t>isOrdered: False</w:t>
            </w:r>
          </w:p>
          <w:p w14:paraId="0AE9CCB8">
            <w:pPr>
              <w:keepLines/>
              <w:spacing w:after="0"/>
              <w:rPr>
                <w:rFonts w:ascii="Arial" w:hAnsi="Arial" w:cs="Arial"/>
                <w:sz w:val="18"/>
                <w:szCs w:val="18"/>
              </w:rPr>
            </w:pPr>
            <w:r>
              <w:rPr>
                <w:rFonts w:ascii="Arial" w:hAnsi="Arial" w:cs="Arial"/>
                <w:sz w:val="18"/>
                <w:szCs w:val="18"/>
              </w:rPr>
              <w:t>isUnique: True</w:t>
            </w:r>
          </w:p>
          <w:p w14:paraId="465F689D">
            <w:pPr>
              <w:keepLines/>
              <w:spacing w:after="0"/>
              <w:rPr>
                <w:rFonts w:ascii="Arial" w:hAnsi="Arial" w:cs="Arial"/>
                <w:sz w:val="18"/>
                <w:szCs w:val="18"/>
              </w:rPr>
            </w:pPr>
            <w:r>
              <w:rPr>
                <w:rFonts w:ascii="Arial" w:hAnsi="Arial" w:cs="Arial"/>
                <w:sz w:val="18"/>
                <w:szCs w:val="18"/>
              </w:rPr>
              <w:t>defaultValue: None</w:t>
            </w:r>
          </w:p>
          <w:p w14:paraId="553D2A99">
            <w:pPr>
              <w:pStyle w:val="129"/>
              <w:keepNext w:val="0"/>
            </w:pPr>
            <w:r>
              <w:rPr>
                <w:rFonts w:cs="Arial"/>
                <w:szCs w:val="18"/>
              </w:rPr>
              <w:t>isNullable: False</w:t>
            </w:r>
          </w:p>
        </w:tc>
      </w:tr>
      <w:tr w14:paraId="51C38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17A883C">
            <w:pPr>
              <w:pStyle w:val="129"/>
              <w:keepNext w:val="0"/>
              <w:rPr>
                <w:rFonts w:ascii="Courier New" w:hAnsi="Courier New" w:cs="Courier New"/>
                <w:szCs w:val="18"/>
              </w:rPr>
            </w:pPr>
            <w:r>
              <w:rPr>
                <w:rFonts w:ascii="Courier New" w:hAnsi="Courier New" w:cs="Courier New"/>
                <w:lang w:eastAsia="zh-CN"/>
              </w:rPr>
              <w:t>nonAvailabilityWindows</w:t>
            </w:r>
          </w:p>
        </w:tc>
        <w:tc>
          <w:tcPr>
            <w:tcW w:w="4395" w:type="dxa"/>
            <w:tcBorders>
              <w:top w:val="single" w:color="auto" w:sz="4" w:space="0"/>
              <w:left w:val="single" w:color="auto" w:sz="4" w:space="0"/>
              <w:bottom w:val="single" w:color="auto" w:sz="4" w:space="0"/>
              <w:right w:val="single" w:color="auto" w:sz="4" w:space="0"/>
            </w:tcBorders>
          </w:tcPr>
          <w:p w14:paraId="44C93CA4">
            <w:pPr>
              <w:pStyle w:val="129"/>
              <w:keepNext w:val="0"/>
              <w:rPr>
                <w:rFonts w:cs="Arial"/>
                <w:szCs w:val="18"/>
              </w:rPr>
            </w:pPr>
            <w:r>
              <w:rPr>
                <w:bCs/>
                <w:lang w:eastAsia="ja-JP"/>
              </w:rPr>
              <w:t xml:space="preserve">This attribute defines the list of time windows at which the satellite coverage will not be available for this location. Either </w:t>
            </w:r>
            <w:r>
              <w:rPr>
                <w:lang w:eastAsia="ja-JP"/>
              </w:rPr>
              <w:t>availabilityWindows or nonAvailabilityWindows shall be present.</w:t>
            </w:r>
          </w:p>
        </w:tc>
        <w:tc>
          <w:tcPr>
            <w:tcW w:w="1897" w:type="dxa"/>
            <w:tcBorders>
              <w:top w:val="single" w:color="auto" w:sz="4" w:space="0"/>
              <w:left w:val="single" w:color="auto" w:sz="4" w:space="0"/>
              <w:bottom w:val="single" w:color="auto" w:sz="4" w:space="0"/>
              <w:right w:val="single" w:color="auto" w:sz="4" w:space="0"/>
            </w:tcBorders>
          </w:tcPr>
          <w:p w14:paraId="7728270F">
            <w:pPr>
              <w:keepLines/>
              <w:spacing w:after="0"/>
              <w:rPr>
                <w:rFonts w:ascii="Arial" w:hAnsi="Arial" w:cs="Arial"/>
                <w:sz w:val="18"/>
                <w:szCs w:val="18"/>
              </w:rPr>
            </w:pPr>
            <w:r>
              <w:rPr>
                <w:rFonts w:ascii="Arial" w:hAnsi="Arial" w:cs="Arial"/>
                <w:sz w:val="18"/>
                <w:szCs w:val="18"/>
              </w:rPr>
              <w:t>type:</w:t>
            </w:r>
            <w:r>
              <w:t xml:space="preserve"> </w:t>
            </w:r>
            <w:r>
              <w:rPr>
                <w:rFonts w:ascii="Arial" w:hAnsi="Arial" w:cs="Arial"/>
                <w:sz w:val="18"/>
                <w:szCs w:val="18"/>
              </w:rPr>
              <w:t xml:space="preserve">TimeWindow </w:t>
            </w:r>
          </w:p>
          <w:p w14:paraId="5A6F4F3A">
            <w:pPr>
              <w:keepLines/>
              <w:spacing w:after="0"/>
              <w:rPr>
                <w:rFonts w:ascii="Arial" w:hAnsi="Arial" w:cs="Arial"/>
                <w:sz w:val="18"/>
                <w:szCs w:val="18"/>
              </w:rPr>
            </w:pPr>
            <w:r>
              <w:rPr>
                <w:rFonts w:ascii="Arial" w:hAnsi="Arial" w:cs="Arial"/>
                <w:sz w:val="18"/>
                <w:szCs w:val="18"/>
              </w:rPr>
              <w:t>multiplicity: *</w:t>
            </w:r>
          </w:p>
          <w:p w14:paraId="7B3F49BF">
            <w:pPr>
              <w:keepLines/>
              <w:spacing w:after="0"/>
              <w:rPr>
                <w:rFonts w:ascii="Arial" w:hAnsi="Arial" w:cs="Arial"/>
                <w:sz w:val="18"/>
                <w:szCs w:val="18"/>
              </w:rPr>
            </w:pPr>
            <w:r>
              <w:rPr>
                <w:rFonts w:ascii="Arial" w:hAnsi="Arial" w:cs="Arial"/>
                <w:sz w:val="18"/>
                <w:szCs w:val="18"/>
              </w:rPr>
              <w:t>isOrdered: False</w:t>
            </w:r>
          </w:p>
          <w:p w14:paraId="45FD10E2">
            <w:pPr>
              <w:keepLines/>
              <w:spacing w:after="0"/>
              <w:rPr>
                <w:rFonts w:ascii="Arial" w:hAnsi="Arial" w:cs="Arial"/>
                <w:sz w:val="18"/>
                <w:szCs w:val="18"/>
              </w:rPr>
            </w:pPr>
            <w:r>
              <w:rPr>
                <w:rFonts w:ascii="Arial" w:hAnsi="Arial" w:cs="Arial"/>
                <w:sz w:val="18"/>
                <w:szCs w:val="18"/>
              </w:rPr>
              <w:t>isUnique: True</w:t>
            </w:r>
          </w:p>
          <w:p w14:paraId="187D888B">
            <w:pPr>
              <w:keepLines/>
              <w:spacing w:after="0"/>
              <w:rPr>
                <w:rFonts w:ascii="Arial" w:hAnsi="Arial" w:cs="Arial"/>
                <w:sz w:val="18"/>
                <w:szCs w:val="18"/>
              </w:rPr>
            </w:pPr>
            <w:r>
              <w:rPr>
                <w:rFonts w:ascii="Arial" w:hAnsi="Arial" w:cs="Arial"/>
                <w:sz w:val="18"/>
                <w:szCs w:val="18"/>
              </w:rPr>
              <w:t>defaultValue: None</w:t>
            </w:r>
          </w:p>
          <w:p w14:paraId="22EBF931">
            <w:pPr>
              <w:pStyle w:val="129"/>
              <w:keepNext w:val="0"/>
            </w:pPr>
            <w:r>
              <w:rPr>
                <w:rFonts w:cs="Arial"/>
                <w:szCs w:val="18"/>
              </w:rPr>
              <w:t>isNullable: False</w:t>
            </w:r>
          </w:p>
        </w:tc>
      </w:tr>
      <w:tr w14:paraId="7F8B2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4DAACEE">
            <w:pPr>
              <w:pStyle w:val="129"/>
              <w:keepNext w:val="0"/>
              <w:rPr>
                <w:rFonts w:ascii="Courier New" w:hAnsi="Courier New" w:cs="Courier New"/>
                <w:lang w:eastAsia="zh-CN"/>
              </w:rPr>
            </w:pPr>
            <w:r>
              <w:rPr>
                <w:rFonts w:ascii="Courier New" w:hAnsi="Courier New" w:cs="Courier New"/>
                <w:lang w:eastAsia="zh-CN"/>
              </w:rPr>
              <w:t>n2InterfaceAmfInfo</w:t>
            </w:r>
          </w:p>
        </w:tc>
        <w:tc>
          <w:tcPr>
            <w:tcW w:w="4395" w:type="dxa"/>
            <w:tcBorders>
              <w:top w:val="single" w:color="auto" w:sz="4" w:space="0"/>
              <w:left w:val="single" w:color="auto" w:sz="4" w:space="0"/>
              <w:bottom w:val="single" w:color="auto" w:sz="4" w:space="0"/>
              <w:right w:val="single" w:color="auto" w:sz="4" w:space="0"/>
            </w:tcBorders>
          </w:tcPr>
          <w:p w14:paraId="6428FC67">
            <w:pPr>
              <w:pStyle w:val="129"/>
              <w:keepNext w:val="0"/>
              <w:rPr>
                <w:bCs/>
                <w:lang w:eastAsia="ja-JP"/>
              </w:rPr>
            </w:pPr>
            <w:r>
              <w:rPr>
                <w:bCs/>
                <w:lang w:eastAsia="ja-JP"/>
              </w:rPr>
              <w:t xml:space="preserve">This attribute represents the N2 interface information of the AMF. </w:t>
            </w:r>
          </w:p>
          <w:p w14:paraId="1367E25F">
            <w:pPr>
              <w:pStyle w:val="129"/>
              <w:keepNext w:val="0"/>
              <w:rPr>
                <w:bCs/>
                <w:lang w:eastAsia="ja-JP"/>
              </w:rPr>
            </w:pPr>
          </w:p>
          <w:p w14:paraId="13642005">
            <w:pPr>
              <w:pStyle w:val="129"/>
              <w:keepNext w:val="0"/>
              <w:rPr>
                <w:bCs/>
                <w:lang w:eastAsia="ja-JP"/>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032D1A90">
            <w:pPr>
              <w:pStyle w:val="129"/>
              <w:keepNext w:val="0"/>
            </w:pPr>
            <w:r>
              <w:t xml:space="preserve">type: </w:t>
            </w:r>
            <w:r>
              <w:rPr>
                <w:rFonts w:ascii="Courier New" w:hAnsi="Courier New" w:cs="Courier New"/>
                <w:lang w:eastAsia="zh-CN"/>
              </w:rPr>
              <w:t>n2InterfaceAmfInfo</w:t>
            </w:r>
          </w:p>
          <w:p w14:paraId="7460C95F">
            <w:pPr>
              <w:pStyle w:val="129"/>
              <w:keepNext w:val="0"/>
            </w:pPr>
            <w:r>
              <w:t>multiplicity: 0..1</w:t>
            </w:r>
          </w:p>
          <w:p w14:paraId="401A3128">
            <w:pPr>
              <w:pStyle w:val="129"/>
              <w:keepNext w:val="0"/>
            </w:pPr>
            <w:r>
              <w:t>isOrdered: N/A</w:t>
            </w:r>
          </w:p>
          <w:p w14:paraId="47DCAED0">
            <w:pPr>
              <w:pStyle w:val="129"/>
              <w:keepNext w:val="0"/>
            </w:pPr>
            <w:r>
              <w:t>isUnique: N/A</w:t>
            </w:r>
          </w:p>
          <w:p w14:paraId="782B2EE3">
            <w:pPr>
              <w:pStyle w:val="129"/>
              <w:keepNext w:val="0"/>
            </w:pPr>
            <w:r>
              <w:t>defaultValue: None</w:t>
            </w:r>
          </w:p>
          <w:p w14:paraId="2BB2A5B0">
            <w:pPr>
              <w:keepLines/>
              <w:spacing w:after="0"/>
              <w:rPr>
                <w:rFonts w:ascii="Arial" w:hAnsi="Arial" w:cs="Arial"/>
                <w:sz w:val="18"/>
                <w:szCs w:val="18"/>
              </w:rPr>
            </w:pPr>
            <w:r>
              <w:rPr>
                <w:rFonts w:ascii="Arial" w:hAnsi="Arial"/>
                <w:sz w:val="18"/>
              </w:rPr>
              <w:t>isNullable: False</w:t>
            </w:r>
          </w:p>
        </w:tc>
      </w:tr>
      <w:tr w14:paraId="51058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88D6AA0">
            <w:pPr>
              <w:pStyle w:val="129"/>
              <w:keepNext w:val="0"/>
              <w:rPr>
                <w:rFonts w:ascii="Courier New" w:hAnsi="Courier New" w:cs="Courier New"/>
                <w:lang w:eastAsia="zh-CN"/>
              </w:rPr>
            </w:pPr>
            <w:r>
              <w:rPr>
                <w:rFonts w:ascii="Courier New" w:hAnsi="Courier New" w:cs="Courier New"/>
                <w:lang w:eastAsia="zh-CN"/>
              </w:rPr>
              <w:t>N2InterfaceAmfInfo.</w:t>
            </w:r>
            <w:r>
              <w:rPr>
                <w:rFonts w:ascii="Courier New" w:hAnsi="Courier New" w:cs="Courier New"/>
              </w:rPr>
              <w:t>ipv4EndpointAddress</w:t>
            </w:r>
          </w:p>
        </w:tc>
        <w:tc>
          <w:tcPr>
            <w:tcW w:w="4395" w:type="dxa"/>
            <w:tcBorders>
              <w:top w:val="single" w:color="auto" w:sz="4" w:space="0"/>
              <w:left w:val="single" w:color="auto" w:sz="4" w:space="0"/>
              <w:bottom w:val="single" w:color="auto" w:sz="4" w:space="0"/>
              <w:right w:val="single" w:color="auto" w:sz="4" w:space="0"/>
            </w:tcBorders>
          </w:tcPr>
          <w:p w14:paraId="04402A36">
            <w:pPr>
              <w:pStyle w:val="129"/>
              <w:keepNext w:val="0"/>
              <w:rPr>
                <w:rFonts w:cs="Arial"/>
                <w:szCs w:val="18"/>
              </w:rPr>
            </w:pPr>
            <w:r>
              <w:rPr>
                <w:bCs/>
                <w:lang w:eastAsia="ja-JP"/>
              </w:rPr>
              <w:t>This attribute</w:t>
            </w:r>
            <w:r>
              <w:rPr>
                <w:rFonts w:cs="Arial"/>
                <w:szCs w:val="18"/>
              </w:rPr>
              <w:t xml:space="preserve"> represents available AMF endpoint IPv4 address(es) for N2.</w:t>
            </w:r>
          </w:p>
          <w:p w14:paraId="2CA001EE">
            <w:pPr>
              <w:pStyle w:val="129"/>
              <w:keepNext w:val="0"/>
              <w:rPr>
                <w:rFonts w:cs="Arial"/>
                <w:szCs w:val="18"/>
              </w:rPr>
            </w:pPr>
          </w:p>
          <w:p w14:paraId="1176D6AA">
            <w:pPr>
              <w:pStyle w:val="129"/>
              <w:keepNext w:val="0"/>
              <w:rPr>
                <w:bCs/>
                <w:lang w:eastAsia="ja-JP"/>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1715EB03">
            <w:pPr>
              <w:pStyle w:val="129"/>
              <w:keepNext w:val="0"/>
            </w:pPr>
            <w:r>
              <w:t xml:space="preserve">type: </w:t>
            </w:r>
            <w:r>
              <w:rPr>
                <w:rFonts w:ascii="Courier New" w:hAnsi="Courier New" w:cs="Courier New"/>
              </w:rPr>
              <w:t>Ipv4Addr</w:t>
            </w:r>
          </w:p>
          <w:p w14:paraId="3EE58EDB">
            <w:pPr>
              <w:pStyle w:val="129"/>
              <w:keepNext w:val="0"/>
            </w:pPr>
            <w:r>
              <w:t>multiplicity: 1..*</w:t>
            </w:r>
          </w:p>
          <w:p w14:paraId="07A64D51">
            <w:pPr>
              <w:pStyle w:val="129"/>
              <w:keepNext w:val="0"/>
            </w:pPr>
            <w:r>
              <w:t>isOrdered: False</w:t>
            </w:r>
          </w:p>
          <w:p w14:paraId="11F0C32B">
            <w:pPr>
              <w:pStyle w:val="129"/>
              <w:keepNext w:val="0"/>
            </w:pPr>
            <w:r>
              <w:t>isUnique: True</w:t>
            </w:r>
          </w:p>
          <w:p w14:paraId="5C7BF893">
            <w:pPr>
              <w:pStyle w:val="129"/>
              <w:keepNext w:val="0"/>
            </w:pPr>
            <w:r>
              <w:t>defaultValue: None</w:t>
            </w:r>
          </w:p>
          <w:p w14:paraId="1AFC02D6">
            <w:pPr>
              <w:keepLines/>
              <w:spacing w:after="0"/>
              <w:rPr>
                <w:rFonts w:ascii="Arial" w:hAnsi="Arial" w:cs="Arial"/>
                <w:sz w:val="18"/>
                <w:szCs w:val="18"/>
              </w:rPr>
            </w:pPr>
            <w:r>
              <w:rPr>
                <w:rFonts w:ascii="Arial" w:hAnsi="Arial"/>
                <w:sz w:val="18"/>
              </w:rPr>
              <w:t>isNullable: False</w:t>
            </w:r>
          </w:p>
        </w:tc>
      </w:tr>
      <w:tr w14:paraId="7290D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B24F68F">
            <w:pPr>
              <w:pStyle w:val="129"/>
              <w:keepNext w:val="0"/>
              <w:rPr>
                <w:rFonts w:ascii="Courier New" w:hAnsi="Courier New" w:cs="Courier New"/>
                <w:lang w:eastAsia="zh-CN"/>
              </w:rPr>
            </w:pPr>
            <w:r>
              <w:rPr>
                <w:rFonts w:ascii="Courier New" w:hAnsi="Courier New" w:cs="Courier New"/>
                <w:lang w:eastAsia="zh-CN"/>
              </w:rPr>
              <w:t>N2InterfaceAmfInfo.</w:t>
            </w:r>
            <w:r>
              <w:rPr>
                <w:rFonts w:ascii="Courier New" w:hAnsi="Courier New" w:cs="Courier New"/>
              </w:rPr>
              <w:t>ipv6EndpointAddress</w:t>
            </w:r>
          </w:p>
        </w:tc>
        <w:tc>
          <w:tcPr>
            <w:tcW w:w="4395" w:type="dxa"/>
            <w:tcBorders>
              <w:top w:val="single" w:color="auto" w:sz="4" w:space="0"/>
              <w:left w:val="single" w:color="auto" w:sz="4" w:space="0"/>
              <w:bottom w:val="single" w:color="auto" w:sz="4" w:space="0"/>
              <w:right w:val="single" w:color="auto" w:sz="4" w:space="0"/>
            </w:tcBorders>
          </w:tcPr>
          <w:p w14:paraId="3413A3C4">
            <w:pPr>
              <w:pStyle w:val="129"/>
              <w:keepNext w:val="0"/>
              <w:rPr>
                <w:rFonts w:cs="Arial"/>
                <w:szCs w:val="18"/>
              </w:rPr>
            </w:pPr>
            <w:r>
              <w:rPr>
                <w:bCs/>
                <w:lang w:eastAsia="ja-JP"/>
              </w:rPr>
              <w:t>This attribute</w:t>
            </w:r>
            <w:r>
              <w:rPr>
                <w:rFonts w:cs="Arial"/>
                <w:szCs w:val="18"/>
              </w:rPr>
              <w:t xml:space="preserve"> represents available AMF endpoint IPv6 address(es) for N2.</w:t>
            </w:r>
          </w:p>
          <w:p w14:paraId="707E6B8B">
            <w:pPr>
              <w:pStyle w:val="129"/>
              <w:keepNext w:val="0"/>
              <w:rPr>
                <w:rFonts w:cs="Arial"/>
                <w:szCs w:val="18"/>
              </w:rPr>
            </w:pPr>
          </w:p>
          <w:p w14:paraId="3CF0AF6E">
            <w:pPr>
              <w:pStyle w:val="129"/>
              <w:keepNext w:val="0"/>
              <w:rPr>
                <w:bCs/>
                <w:lang w:eastAsia="ja-JP"/>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7886D338">
            <w:pPr>
              <w:pStyle w:val="129"/>
              <w:keepNext w:val="0"/>
            </w:pPr>
            <w:r>
              <w:t xml:space="preserve">type: </w:t>
            </w:r>
            <w:r>
              <w:rPr>
                <w:rFonts w:ascii="Courier New" w:hAnsi="Courier New" w:cs="Courier New"/>
              </w:rPr>
              <w:t>Ipv6Addr</w:t>
            </w:r>
          </w:p>
          <w:p w14:paraId="6761F763">
            <w:pPr>
              <w:pStyle w:val="129"/>
              <w:keepNext w:val="0"/>
            </w:pPr>
            <w:r>
              <w:t>multiplicity: 1..*</w:t>
            </w:r>
          </w:p>
          <w:p w14:paraId="345C8E79">
            <w:pPr>
              <w:pStyle w:val="129"/>
              <w:keepNext w:val="0"/>
            </w:pPr>
            <w:r>
              <w:t>isOrdered: False</w:t>
            </w:r>
          </w:p>
          <w:p w14:paraId="5DD274F2">
            <w:pPr>
              <w:pStyle w:val="129"/>
              <w:keepNext w:val="0"/>
            </w:pPr>
            <w:r>
              <w:t>isUnique: True</w:t>
            </w:r>
          </w:p>
          <w:p w14:paraId="6DDD6292">
            <w:pPr>
              <w:pStyle w:val="129"/>
              <w:keepNext w:val="0"/>
            </w:pPr>
            <w:r>
              <w:t>defaultValue: None</w:t>
            </w:r>
          </w:p>
          <w:p w14:paraId="611B6224">
            <w:pPr>
              <w:keepLines/>
              <w:spacing w:after="0"/>
              <w:rPr>
                <w:rFonts w:ascii="Arial" w:hAnsi="Arial" w:cs="Arial"/>
                <w:sz w:val="18"/>
                <w:szCs w:val="18"/>
              </w:rPr>
            </w:pPr>
            <w:r>
              <w:rPr>
                <w:rFonts w:ascii="Arial" w:hAnsi="Arial"/>
                <w:sz w:val="18"/>
              </w:rPr>
              <w:t>isNullable: False</w:t>
            </w:r>
          </w:p>
        </w:tc>
      </w:tr>
      <w:tr w14:paraId="62605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982852F">
            <w:pPr>
              <w:pStyle w:val="129"/>
              <w:keepNext w:val="0"/>
              <w:rPr>
                <w:rFonts w:ascii="Courier New" w:hAnsi="Courier New" w:cs="Courier New"/>
                <w:lang w:eastAsia="zh-CN"/>
              </w:rPr>
            </w:pPr>
            <w:r>
              <w:rPr>
                <w:rFonts w:ascii="Courier New" w:hAnsi="Courier New" w:cs="Courier New"/>
                <w:lang w:eastAsia="zh-CN"/>
              </w:rPr>
              <w:t>N2InterfaceAmfInfo.amfName</w:t>
            </w:r>
          </w:p>
        </w:tc>
        <w:tc>
          <w:tcPr>
            <w:tcW w:w="4395" w:type="dxa"/>
            <w:tcBorders>
              <w:top w:val="single" w:color="auto" w:sz="4" w:space="0"/>
              <w:left w:val="single" w:color="auto" w:sz="4" w:space="0"/>
              <w:bottom w:val="single" w:color="auto" w:sz="4" w:space="0"/>
              <w:right w:val="single" w:color="auto" w:sz="4" w:space="0"/>
            </w:tcBorders>
          </w:tcPr>
          <w:p w14:paraId="5F3C2008">
            <w:pPr>
              <w:pStyle w:val="129"/>
              <w:keepNext w:val="0"/>
              <w:rPr>
                <w:lang w:eastAsia="zh-CN"/>
              </w:rPr>
            </w:pPr>
            <w:r>
              <w:rPr>
                <w:bCs/>
                <w:lang w:eastAsia="ja-JP"/>
              </w:rPr>
              <w:t>This attribute</w:t>
            </w:r>
            <w:r>
              <w:rPr>
                <w:rFonts w:cs="Arial"/>
                <w:szCs w:val="18"/>
              </w:rPr>
              <w:t xml:space="preserve"> represents AMF Name </w:t>
            </w:r>
            <w:r>
              <w:t>FQDN as defined in clause </w:t>
            </w:r>
            <w:r>
              <w:rPr>
                <w:lang w:eastAsia="zh-CN"/>
              </w:rPr>
              <w:t>28.3.2.5 of TS 23.003 [13]</w:t>
            </w:r>
          </w:p>
          <w:p w14:paraId="20A5C972">
            <w:pPr>
              <w:pStyle w:val="129"/>
              <w:keepNext w:val="0"/>
              <w:rPr>
                <w:lang w:eastAsia="zh-CN"/>
              </w:rPr>
            </w:pPr>
          </w:p>
          <w:p w14:paraId="132DDB88">
            <w:pPr>
              <w:pStyle w:val="129"/>
              <w:keepNext w:val="0"/>
              <w:rPr>
                <w:bCs/>
                <w:lang w:eastAsia="ja-JP"/>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614B9DF6">
            <w:pPr>
              <w:keepLines/>
              <w:spacing w:after="0"/>
              <w:rPr>
                <w:rFonts w:ascii="Arial" w:hAnsi="Arial"/>
                <w:sz w:val="18"/>
              </w:rPr>
            </w:pPr>
            <w:r>
              <w:rPr>
                <w:rFonts w:ascii="Arial" w:hAnsi="Arial"/>
                <w:sz w:val="18"/>
              </w:rPr>
              <w:t xml:space="preserve">type: </w:t>
            </w:r>
            <w:r>
              <w:rPr>
                <w:rFonts w:ascii="Courier New" w:hAnsi="Courier New" w:cs="Courier New"/>
                <w:sz w:val="18"/>
              </w:rPr>
              <w:t>Fqdn</w:t>
            </w:r>
          </w:p>
          <w:p w14:paraId="2CF7D0FE">
            <w:pPr>
              <w:keepLines/>
              <w:spacing w:after="0"/>
              <w:rPr>
                <w:rFonts w:ascii="Arial" w:hAnsi="Arial"/>
                <w:sz w:val="18"/>
              </w:rPr>
            </w:pPr>
            <w:r>
              <w:rPr>
                <w:rFonts w:ascii="Arial" w:hAnsi="Arial"/>
                <w:sz w:val="18"/>
              </w:rPr>
              <w:t>multiplicity: 0..1</w:t>
            </w:r>
          </w:p>
          <w:p w14:paraId="3A1965F5">
            <w:pPr>
              <w:keepLines/>
              <w:spacing w:after="0"/>
              <w:rPr>
                <w:rFonts w:ascii="Arial" w:hAnsi="Arial"/>
                <w:sz w:val="18"/>
              </w:rPr>
            </w:pPr>
            <w:r>
              <w:rPr>
                <w:rFonts w:ascii="Arial" w:hAnsi="Arial"/>
                <w:sz w:val="18"/>
              </w:rPr>
              <w:t>isOrdered: N/A</w:t>
            </w:r>
          </w:p>
          <w:p w14:paraId="7B693EFE">
            <w:pPr>
              <w:keepLines/>
              <w:spacing w:after="0"/>
              <w:rPr>
                <w:rFonts w:ascii="Arial" w:hAnsi="Arial"/>
                <w:sz w:val="18"/>
              </w:rPr>
            </w:pPr>
            <w:r>
              <w:rPr>
                <w:rFonts w:ascii="Arial" w:hAnsi="Arial"/>
                <w:sz w:val="18"/>
              </w:rPr>
              <w:t>isUnique: N/A</w:t>
            </w:r>
          </w:p>
          <w:p w14:paraId="0FA2920F">
            <w:pPr>
              <w:keepLines/>
              <w:spacing w:after="0"/>
              <w:rPr>
                <w:rFonts w:ascii="Arial" w:hAnsi="Arial"/>
                <w:sz w:val="18"/>
              </w:rPr>
            </w:pPr>
            <w:r>
              <w:rPr>
                <w:rFonts w:ascii="Arial" w:hAnsi="Arial"/>
                <w:sz w:val="18"/>
              </w:rPr>
              <w:t>defaultValue: None</w:t>
            </w:r>
          </w:p>
          <w:p w14:paraId="6AC9FF9F">
            <w:pPr>
              <w:keepLines/>
              <w:spacing w:after="0"/>
              <w:rPr>
                <w:rFonts w:ascii="Arial" w:hAnsi="Arial" w:cs="Arial"/>
                <w:sz w:val="18"/>
                <w:szCs w:val="18"/>
              </w:rPr>
            </w:pPr>
            <w:r>
              <w:rPr>
                <w:rFonts w:ascii="Arial" w:hAnsi="Arial"/>
                <w:sz w:val="18"/>
              </w:rPr>
              <w:t>isNullable: False</w:t>
            </w:r>
          </w:p>
        </w:tc>
      </w:tr>
      <w:tr w14:paraId="62B67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5E1002C">
            <w:pPr>
              <w:pStyle w:val="129"/>
              <w:keepNext w:val="0"/>
              <w:rPr>
                <w:rFonts w:ascii="Courier New" w:hAnsi="Courier New" w:cs="Courier New"/>
                <w:lang w:eastAsia="zh-CN"/>
              </w:rPr>
            </w:pPr>
            <w:r>
              <w:rPr>
                <w:rFonts w:ascii="Courier New" w:hAnsi="Courier New" w:cs="Courier New"/>
                <w:szCs w:val="18"/>
              </w:rPr>
              <w:t>amfOnboardingCapability</w:t>
            </w:r>
          </w:p>
        </w:tc>
        <w:tc>
          <w:tcPr>
            <w:tcW w:w="4395" w:type="dxa"/>
            <w:tcBorders>
              <w:top w:val="single" w:color="auto" w:sz="4" w:space="0"/>
              <w:left w:val="single" w:color="auto" w:sz="4" w:space="0"/>
              <w:bottom w:val="single" w:color="auto" w:sz="4" w:space="0"/>
              <w:right w:val="single" w:color="auto" w:sz="4" w:space="0"/>
            </w:tcBorders>
          </w:tcPr>
          <w:p w14:paraId="43D05B45">
            <w:pPr>
              <w:pStyle w:val="129"/>
              <w:keepNext w:val="0"/>
            </w:pPr>
            <w:r>
              <w:rPr>
                <w:bCs/>
                <w:lang w:eastAsia="ja-JP"/>
              </w:rPr>
              <w:t>This attribute</w:t>
            </w:r>
            <w:r>
              <w:t xml:space="preserve"> indicates the AMF supports SNPN Onboarding capability. This is used for the case of Onboarding of UEs for SNPNs (see TS 23.501 [2], clause 5.30.2.10).</w:t>
            </w:r>
          </w:p>
          <w:p w14:paraId="2B4A4441">
            <w:pPr>
              <w:pStyle w:val="129"/>
              <w:keepNext w:val="0"/>
              <w:rPr>
                <w:rFonts w:cs="Arial"/>
                <w:szCs w:val="18"/>
              </w:rPr>
            </w:pPr>
            <w:r>
              <w:rPr>
                <w:rFonts w:cs="Arial"/>
                <w:szCs w:val="18"/>
              </w:rPr>
              <w:t>-</w:t>
            </w:r>
            <w:r>
              <w:rPr>
                <w:rFonts w:cs="Arial"/>
                <w:szCs w:val="18"/>
              </w:rPr>
              <w:tab/>
            </w:r>
            <w:r>
              <w:rPr>
                <w:rFonts w:cs="Arial"/>
                <w:szCs w:val="18"/>
              </w:rPr>
              <w:t>FALSE: AMF does not support SNPN Onboarding;</w:t>
            </w:r>
          </w:p>
          <w:p w14:paraId="5B293173">
            <w:pPr>
              <w:pStyle w:val="129"/>
              <w:keepNext w:val="0"/>
              <w:rPr>
                <w:rFonts w:cs="Arial"/>
                <w:szCs w:val="18"/>
              </w:rPr>
            </w:pPr>
            <w:r>
              <w:rPr>
                <w:rFonts w:cs="Arial"/>
                <w:szCs w:val="18"/>
              </w:rPr>
              <w:t>-</w:t>
            </w:r>
            <w:r>
              <w:rPr>
                <w:rFonts w:cs="Arial"/>
                <w:szCs w:val="18"/>
              </w:rPr>
              <w:tab/>
            </w:r>
            <w:r>
              <w:rPr>
                <w:rFonts w:cs="Arial"/>
                <w:szCs w:val="18"/>
              </w:rPr>
              <w:t>TRUE: AMF supports SNPN Onboarding.</w:t>
            </w:r>
          </w:p>
          <w:p w14:paraId="565AFFB0">
            <w:pPr>
              <w:pStyle w:val="129"/>
              <w:keepNext w:val="0"/>
              <w:rPr>
                <w:bCs/>
                <w:lang w:eastAsia="ja-JP"/>
              </w:rPr>
            </w:pPr>
            <w:r>
              <w:rPr>
                <w:rFonts w:cs="Arial"/>
                <w:szCs w:val="18"/>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7C0FE6E3">
            <w:pPr>
              <w:pStyle w:val="129"/>
              <w:keepNext w:val="0"/>
            </w:pPr>
            <w:r>
              <w:t>type: Boolean</w:t>
            </w:r>
          </w:p>
          <w:p w14:paraId="09199E82">
            <w:pPr>
              <w:pStyle w:val="129"/>
              <w:keepNext w:val="0"/>
            </w:pPr>
            <w:r>
              <w:t>multiplicity: 0..1</w:t>
            </w:r>
          </w:p>
          <w:p w14:paraId="36E2A76F">
            <w:pPr>
              <w:pStyle w:val="129"/>
              <w:keepNext w:val="0"/>
            </w:pPr>
            <w:r>
              <w:t>isOrdered: N/A</w:t>
            </w:r>
          </w:p>
          <w:p w14:paraId="303E2EBB">
            <w:pPr>
              <w:pStyle w:val="129"/>
              <w:keepNext w:val="0"/>
            </w:pPr>
            <w:r>
              <w:t>isUnique: N/A</w:t>
            </w:r>
          </w:p>
          <w:p w14:paraId="5C939ADE">
            <w:pPr>
              <w:pStyle w:val="129"/>
              <w:keepNext w:val="0"/>
            </w:pPr>
            <w:r>
              <w:t>defaultValue: FALSE</w:t>
            </w:r>
          </w:p>
          <w:p w14:paraId="25A915CF">
            <w:pPr>
              <w:keepLines/>
              <w:spacing w:after="0"/>
              <w:rPr>
                <w:rFonts w:ascii="Arial" w:hAnsi="Arial" w:cs="Arial"/>
                <w:sz w:val="18"/>
                <w:szCs w:val="18"/>
              </w:rPr>
            </w:pPr>
            <w:r>
              <w:rPr>
                <w:rFonts w:ascii="Arial" w:hAnsi="Arial"/>
                <w:sz w:val="18"/>
              </w:rPr>
              <w:t>isNullable: False</w:t>
            </w:r>
          </w:p>
        </w:tc>
      </w:tr>
      <w:tr w14:paraId="1FE22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C892642">
            <w:pPr>
              <w:pStyle w:val="129"/>
              <w:keepNext w:val="0"/>
              <w:rPr>
                <w:rFonts w:ascii="Courier New" w:hAnsi="Courier New" w:cs="Courier New"/>
                <w:lang w:eastAsia="zh-CN"/>
              </w:rPr>
            </w:pPr>
            <w:r>
              <w:rPr>
                <w:rFonts w:ascii="Courier New" w:hAnsi="Courier New" w:cs="Courier New"/>
                <w:szCs w:val="18"/>
              </w:rPr>
              <w:t>highLatencyCom</w:t>
            </w:r>
          </w:p>
        </w:tc>
        <w:tc>
          <w:tcPr>
            <w:tcW w:w="4395" w:type="dxa"/>
            <w:tcBorders>
              <w:top w:val="single" w:color="auto" w:sz="4" w:space="0"/>
              <w:left w:val="single" w:color="auto" w:sz="4" w:space="0"/>
              <w:bottom w:val="single" w:color="auto" w:sz="4" w:space="0"/>
              <w:right w:val="single" w:color="auto" w:sz="4" w:space="0"/>
            </w:tcBorders>
          </w:tcPr>
          <w:p w14:paraId="048D7471">
            <w:pPr>
              <w:pStyle w:val="129"/>
              <w:keepNext w:val="0"/>
              <w:rPr>
                <w:lang w:eastAsia="zh-CN"/>
              </w:rPr>
            </w:pPr>
            <w:r>
              <w:rPr>
                <w:bCs/>
                <w:lang w:eastAsia="ja-JP"/>
              </w:rPr>
              <w:t>This attribute</w:t>
            </w:r>
            <w:r>
              <w:t xml:space="preserve"> indicates whether the AMF supports </w:t>
            </w:r>
            <w:r>
              <w:rPr>
                <w:lang w:eastAsia="zh-CN"/>
              </w:rPr>
              <w:t>High Latency communication (e.g. for NR RedCap UE)</w:t>
            </w:r>
            <w:r>
              <w:t>.</w:t>
            </w:r>
            <w:r>
              <w:rPr>
                <w:lang w:eastAsia="zh-CN"/>
              </w:rPr>
              <w:t xml:space="preserve"> This is used for CP NF to discover AMF supporting High Latency communication (see TS 23.501 [2], clause 6.3.5).</w:t>
            </w:r>
          </w:p>
          <w:p w14:paraId="41B8CAF3">
            <w:pPr>
              <w:pStyle w:val="129"/>
              <w:keepNext w:val="0"/>
              <w:rPr>
                <w:rFonts w:cs="Arial"/>
                <w:szCs w:val="18"/>
                <w:lang w:eastAsia="zh-CN"/>
              </w:rPr>
            </w:pPr>
            <w:r>
              <w:rPr>
                <w:rFonts w:cs="Arial"/>
                <w:szCs w:val="18"/>
              </w:rPr>
              <w:t>-</w:t>
            </w:r>
            <w:r>
              <w:tab/>
            </w:r>
            <w:r>
              <w:rPr>
                <w:rFonts w:cs="Arial"/>
                <w:szCs w:val="18"/>
              </w:rPr>
              <w:t xml:space="preserve">FALSE: AMF does not support </w:t>
            </w:r>
            <w:r>
              <w:rPr>
                <w:rFonts w:cs="Arial"/>
                <w:szCs w:val="18"/>
                <w:lang w:eastAsia="zh-CN"/>
              </w:rPr>
              <w:t>High Latency communication e.g. for NR RedCap UE;</w:t>
            </w:r>
          </w:p>
          <w:p w14:paraId="694E9315">
            <w:pPr>
              <w:pStyle w:val="129"/>
              <w:keepNext w:val="0"/>
              <w:rPr>
                <w:rFonts w:cs="Arial"/>
                <w:szCs w:val="18"/>
                <w:lang w:eastAsia="zh-CN"/>
              </w:rPr>
            </w:pPr>
            <w:r>
              <w:rPr>
                <w:rFonts w:cs="Arial"/>
                <w:szCs w:val="18"/>
                <w:lang w:eastAsia="zh-CN"/>
              </w:rPr>
              <w:t>-</w:t>
            </w:r>
            <w:r>
              <w:rPr>
                <w:rFonts w:cs="Arial"/>
                <w:szCs w:val="18"/>
                <w:lang w:eastAsia="zh-CN"/>
              </w:rPr>
              <w:tab/>
            </w:r>
            <w:r>
              <w:rPr>
                <w:rFonts w:cs="Arial"/>
                <w:szCs w:val="18"/>
                <w:lang w:eastAsia="zh-CN"/>
              </w:rPr>
              <w:t>TRUE: AMF supports High Latency communication e.g. for NR RedCap UE;</w:t>
            </w:r>
          </w:p>
          <w:p w14:paraId="066D7F6C">
            <w:pPr>
              <w:pStyle w:val="129"/>
              <w:keepNext w:val="0"/>
              <w:rPr>
                <w:rFonts w:cs="Arial"/>
                <w:szCs w:val="18"/>
                <w:lang w:eastAsia="zh-CN"/>
              </w:rPr>
            </w:pPr>
          </w:p>
          <w:p w14:paraId="31BE1034">
            <w:pPr>
              <w:pStyle w:val="129"/>
              <w:keepNext w:val="0"/>
              <w:rPr>
                <w:bCs/>
                <w:lang w:eastAsia="ja-JP"/>
              </w:rPr>
            </w:pPr>
            <w:r>
              <w:rPr>
                <w:rFonts w:cs="Arial"/>
                <w:szCs w:val="18"/>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638056AE">
            <w:pPr>
              <w:pStyle w:val="129"/>
              <w:keepNext w:val="0"/>
            </w:pPr>
            <w:r>
              <w:t>type: Boolean</w:t>
            </w:r>
          </w:p>
          <w:p w14:paraId="4D8A4F77">
            <w:pPr>
              <w:pStyle w:val="129"/>
              <w:keepNext w:val="0"/>
            </w:pPr>
            <w:r>
              <w:t>multiplicity: 0..1</w:t>
            </w:r>
          </w:p>
          <w:p w14:paraId="4E17648B">
            <w:pPr>
              <w:pStyle w:val="129"/>
              <w:keepNext w:val="0"/>
            </w:pPr>
            <w:r>
              <w:t>isOrdered: N/A</w:t>
            </w:r>
          </w:p>
          <w:p w14:paraId="7278F9F1">
            <w:pPr>
              <w:pStyle w:val="129"/>
              <w:keepNext w:val="0"/>
            </w:pPr>
            <w:r>
              <w:t>isUnique: N/A</w:t>
            </w:r>
          </w:p>
          <w:p w14:paraId="26197D67">
            <w:pPr>
              <w:pStyle w:val="129"/>
              <w:keepNext w:val="0"/>
            </w:pPr>
            <w:r>
              <w:t>defaultValue: None</w:t>
            </w:r>
          </w:p>
          <w:p w14:paraId="3AEC8CCB">
            <w:pPr>
              <w:keepLines/>
              <w:spacing w:after="0"/>
              <w:rPr>
                <w:rFonts w:ascii="Arial" w:hAnsi="Arial" w:cs="Arial"/>
                <w:sz w:val="18"/>
                <w:szCs w:val="18"/>
              </w:rPr>
            </w:pPr>
            <w:r>
              <w:rPr>
                <w:rFonts w:ascii="Arial" w:hAnsi="Arial"/>
                <w:sz w:val="18"/>
              </w:rPr>
              <w:t>isNullable: False</w:t>
            </w:r>
          </w:p>
        </w:tc>
      </w:tr>
      <w:tr w14:paraId="7A092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0FE6B5D">
            <w:pPr>
              <w:pStyle w:val="129"/>
              <w:keepNext w:val="0"/>
              <w:rPr>
                <w:rFonts w:ascii="Courier New" w:hAnsi="Courier New" w:cs="Courier New"/>
                <w:lang w:eastAsia="zh-CN"/>
              </w:rPr>
            </w:pPr>
            <w:r>
              <w:rPr>
                <w:rFonts w:ascii="Courier New" w:hAnsi="Courier New" w:cs="Courier New"/>
                <w:szCs w:val="18"/>
              </w:rPr>
              <w:t>ismfSupportInd</w:t>
            </w:r>
          </w:p>
        </w:tc>
        <w:tc>
          <w:tcPr>
            <w:tcW w:w="4395" w:type="dxa"/>
            <w:tcBorders>
              <w:top w:val="single" w:color="auto" w:sz="4" w:space="0"/>
              <w:left w:val="single" w:color="auto" w:sz="4" w:space="0"/>
              <w:bottom w:val="single" w:color="auto" w:sz="4" w:space="0"/>
              <w:right w:val="single" w:color="auto" w:sz="4" w:space="0"/>
            </w:tcBorders>
          </w:tcPr>
          <w:p w14:paraId="7B69A181">
            <w:pPr>
              <w:pStyle w:val="129"/>
              <w:keepNext w:val="0"/>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1E65C016">
            <w:pPr>
              <w:pStyle w:val="129"/>
              <w:keepNext w:val="0"/>
              <w:rPr>
                <w:rFonts w:cs="Arial"/>
                <w:szCs w:val="18"/>
              </w:rPr>
            </w:pPr>
          </w:p>
          <w:p w14:paraId="4086C6F6">
            <w:pPr>
              <w:pStyle w:val="129"/>
              <w:keepNext w:val="0"/>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0D8BA356">
            <w:pPr>
              <w:pStyle w:val="129"/>
              <w:keepNext w:val="0"/>
              <w:rPr>
                <w:rFonts w:cs="Arial"/>
                <w:szCs w:val="18"/>
              </w:rPr>
            </w:pPr>
            <w:r>
              <w:rPr>
                <w:rFonts w:cs="Arial"/>
                <w:szCs w:val="18"/>
              </w:rPr>
              <w:t>- TRUE: I-SMF capability supported by the SMF</w:t>
            </w:r>
          </w:p>
          <w:p w14:paraId="4105D729">
            <w:pPr>
              <w:pStyle w:val="129"/>
              <w:keepNext w:val="0"/>
              <w:rPr>
                <w:rFonts w:cs="Arial"/>
                <w:szCs w:val="18"/>
              </w:rPr>
            </w:pPr>
            <w:r>
              <w:rPr>
                <w:rFonts w:cs="Arial"/>
                <w:szCs w:val="18"/>
              </w:rPr>
              <w:t>- FALSE: I-SMF capability not supported by the SMF.</w:t>
            </w:r>
          </w:p>
          <w:p w14:paraId="181C0D39">
            <w:pPr>
              <w:pStyle w:val="129"/>
              <w:keepNext w:val="0"/>
              <w:rPr>
                <w:lang w:eastAsia="zh-CN"/>
              </w:rPr>
            </w:pPr>
          </w:p>
          <w:p w14:paraId="07340892">
            <w:pPr>
              <w:pStyle w:val="129"/>
              <w:keepNext w:val="0"/>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723979BD">
            <w:pPr>
              <w:pStyle w:val="129"/>
              <w:keepNext w:val="0"/>
              <w:rPr>
                <w:lang w:eastAsia="zh-CN"/>
              </w:rPr>
            </w:pPr>
          </w:p>
          <w:p w14:paraId="22004A6A">
            <w:pPr>
              <w:pStyle w:val="129"/>
              <w:keepNext w:val="0"/>
              <w:rPr>
                <w:bCs/>
                <w:lang w:eastAsia="ja-JP"/>
              </w:rPr>
            </w:pPr>
            <w:r>
              <w:rPr>
                <w:rFonts w:cs="Arial"/>
                <w:szCs w:val="18"/>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003376A4">
            <w:pPr>
              <w:pStyle w:val="129"/>
              <w:keepNext w:val="0"/>
            </w:pPr>
            <w:r>
              <w:t>type: Boolean</w:t>
            </w:r>
          </w:p>
          <w:p w14:paraId="515B128C">
            <w:pPr>
              <w:pStyle w:val="129"/>
              <w:keepNext w:val="0"/>
            </w:pPr>
            <w:r>
              <w:t>multiplicity: 0..1</w:t>
            </w:r>
          </w:p>
          <w:p w14:paraId="2DE35BB4">
            <w:pPr>
              <w:pStyle w:val="129"/>
              <w:keepNext w:val="0"/>
            </w:pPr>
            <w:r>
              <w:t>isOrdered: N/A</w:t>
            </w:r>
          </w:p>
          <w:p w14:paraId="0641DE43">
            <w:pPr>
              <w:pStyle w:val="129"/>
              <w:keepNext w:val="0"/>
            </w:pPr>
            <w:r>
              <w:t>isUnique: N/A</w:t>
            </w:r>
          </w:p>
          <w:p w14:paraId="27F869F6">
            <w:pPr>
              <w:pStyle w:val="129"/>
              <w:keepNext w:val="0"/>
            </w:pPr>
            <w:r>
              <w:t>defaultValue: None</w:t>
            </w:r>
          </w:p>
          <w:p w14:paraId="0005CFFF">
            <w:pPr>
              <w:keepLines/>
              <w:spacing w:after="0"/>
              <w:rPr>
                <w:rFonts w:ascii="Arial" w:hAnsi="Arial" w:cs="Arial"/>
                <w:sz w:val="18"/>
                <w:szCs w:val="18"/>
              </w:rPr>
            </w:pPr>
            <w:r>
              <w:rPr>
                <w:rFonts w:ascii="Arial" w:hAnsi="Arial"/>
                <w:sz w:val="18"/>
              </w:rPr>
              <w:t>isNullable: False</w:t>
            </w:r>
          </w:p>
        </w:tc>
      </w:tr>
      <w:tr w14:paraId="06F13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BB7274F">
            <w:pPr>
              <w:pStyle w:val="129"/>
              <w:keepNext w:val="0"/>
              <w:rPr>
                <w:rFonts w:ascii="Courier New" w:hAnsi="Courier New" w:cs="Courier New"/>
                <w:lang w:eastAsia="zh-CN"/>
              </w:rPr>
            </w:pPr>
            <w:r>
              <w:rPr>
                <w:rFonts w:ascii="Courier New" w:hAnsi="Courier New" w:cs="Courier New"/>
                <w:szCs w:val="18"/>
              </w:rPr>
              <w:t>smfOnboardingCapability</w:t>
            </w:r>
          </w:p>
        </w:tc>
        <w:tc>
          <w:tcPr>
            <w:tcW w:w="4395" w:type="dxa"/>
            <w:tcBorders>
              <w:top w:val="single" w:color="auto" w:sz="4" w:space="0"/>
              <w:left w:val="single" w:color="auto" w:sz="4" w:space="0"/>
              <w:bottom w:val="single" w:color="auto" w:sz="4" w:space="0"/>
              <w:right w:val="single" w:color="auto" w:sz="4" w:space="0"/>
            </w:tcBorders>
          </w:tcPr>
          <w:p w14:paraId="4C6BED85">
            <w:pPr>
              <w:pStyle w:val="129"/>
              <w:keepNext w:val="0"/>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6383EFC4">
            <w:pPr>
              <w:pStyle w:val="129"/>
              <w:keepNext w:val="0"/>
              <w:rPr>
                <w:rFonts w:cs="Arial"/>
                <w:szCs w:val="18"/>
              </w:rPr>
            </w:pPr>
            <w:r>
              <w:rPr>
                <w:rFonts w:cs="Arial"/>
                <w:szCs w:val="18"/>
              </w:rPr>
              <w:t>-</w:t>
            </w:r>
            <w:r>
              <w:rPr>
                <w:rFonts w:cs="Arial"/>
                <w:szCs w:val="18"/>
              </w:rPr>
              <w:tab/>
            </w:r>
            <w:r>
              <w:rPr>
                <w:rFonts w:cs="Arial"/>
                <w:szCs w:val="18"/>
              </w:rPr>
              <w:t>FALSE: SMF does not support SNPN Onboarding;</w:t>
            </w:r>
          </w:p>
          <w:p w14:paraId="579213FC">
            <w:pPr>
              <w:pStyle w:val="129"/>
              <w:keepNext w:val="0"/>
              <w:rPr>
                <w:rFonts w:cs="Arial"/>
                <w:szCs w:val="18"/>
              </w:rPr>
            </w:pPr>
            <w:r>
              <w:rPr>
                <w:rFonts w:cs="Arial"/>
                <w:szCs w:val="18"/>
              </w:rPr>
              <w:t>-</w:t>
            </w:r>
            <w:r>
              <w:rPr>
                <w:rFonts w:cs="Arial"/>
                <w:szCs w:val="18"/>
              </w:rPr>
              <w:tab/>
            </w:r>
            <w:r>
              <w:rPr>
                <w:rFonts w:cs="Arial"/>
                <w:szCs w:val="18"/>
              </w:rPr>
              <w:t>TRUE: SMF supports SNPN Onboarding.</w:t>
            </w:r>
          </w:p>
          <w:p w14:paraId="1A1585F6">
            <w:pPr>
              <w:pStyle w:val="129"/>
              <w:keepNext w:val="0"/>
              <w:rPr>
                <w:rFonts w:cs="Arial"/>
                <w:szCs w:val="18"/>
              </w:rPr>
            </w:pPr>
          </w:p>
          <w:p w14:paraId="46C0F8EC">
            <w:pPr>
              <w:pStyle w:val="129"/>
              <w:keepNext w:val="0"/>
              <w:rPr>
                <w:bCs/>
                <w:lang w:eastAsia="ja-JP"/>
              </w:rPr>
            </w:pPr>
            <w:r>
              <w:rPr>
                <w:rFonts w:cs="Arial"/>
                <w:szCs w:val="18"/>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741A454E">
            <w:pPr>
              <w:pStyle w:val="129"/>
              <w:keepNext w:val="0"/>
            </w:pPr>
            <w:r>
              <w:t>type: Boolean</w:t>
            </w:r>
          </w:p>
          <w:p w14:paraId="2EE1BDCB">
            <w:pPr>
              <w:pStyle w:val="129"/>
              <w:keepNext w:val="0"/>
            </w:pPr>
            <w:r>
              <w:t>multiplicity: 0..1</w:t>
            </w:r>
          </w:p>
          <w:p w14:paraId="253AE359">
            <w:pPr>
              <w:pStyle w:val="129"/>
              <w:keepNext w:val="0"/>
            </w:pPr>
            <w:r>
              <w:t>isOrdered: N/A</w:t>
            </w:r>
          </w:p>
          <w:p w14:paraId="5F309590">
            <w:pPr>
              <w:pStyle w:val="129"/>
              <w:keepNext w:val="0"/>
            </w:pPr>
            <w:r>
              <w:t>isUnique: N/A</w:t>
            </w:r>
          </w:p>
          <w:p w14:paraId="65E6930C">
            <w:pPr>
              <w:pStyle w:val="129"/>
              <w:keepNext w:val="0"/>
            </w:pPr>
            <w:r>
              <w:t xml:space="preserve">defaultValue: </w:t>
            </w:r>
            <w:r>
              <w:rPr>
                <w:rFonts w:cs="Arial"/>
                <w:szCs w:val="18"/>
              </w:rPr>
              <w:t>FALSE</w:t>
            </w:r>
          </w:p>
          <w:p w14:paraId="59A4161D">
            <w:pPr>
              <w:keepLines/>
              <w:spacing w:after="0"/>
              <w:rPr>
                <w:rFonts w:ascii="Arial" w:hAnsi="Arial" w:cs="Arial"/>
                <w:sz w:val="18"/>
                <w:szCs w:val="18"/>
              </w:rPr>
            </w:pPr>
            <w:r>
              <w:rPr>
                <w:rFonts w:ascii="Arial" w:hAnsi="Arial"/>
                <w:sz w:val="18"/>
              </w:rPr>
              <w:t>isNullable: False</w:t>
            </w:r>
          </w:p>
        </w:tc>
      </w:tr>
      <w:tr w14:paraId="6952F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029C9E7">
            <w:pPr>
              <w:pStyle w:val="129"/>
              <w:keepNext w:val="0"/>
              <w:rPr>
                <w:rFonts w:ascii="Courier New" w:hAnsi="Courier New" w:cs="Courier New"/>
                <w:lang w:eastAsia="zh-CN"/>
              </w:rPr>
            </w:pPr>
            <w:r>
              <w:rPr>
                <w:rFonts w:ascii="Courier New" w:hAnsi="Courier New" w:cs="Courier New"/>
                <w:szCs w:val="18"/>
              </w:rPr>
              <w:t>smfUPRPCapability</w:t>
            </w:r>
          </w:p>
        </w:tc>
        <w:tc>
          <w:tcPr>
            <w:tcW w:w="4395" w:type="dxa"/>
            <w:tcBorders>
              <w:top w:val="single" w:color="auto" w:sz="4" w:space="0"/>
              <w:left w:val="single" w:color="auto" w:sz="4" w:space="0"/>
              <w:bottom w:val="single" w:color="auto" w:sz="4" w:space="0"/>
              <w:right w:val="single" w:color="auto" w:sz="4" w:space="0"/>
            </w:tcBorders>
          </w:tcPr>
          <w:p w14:paraId="0E339DBB">
            <w:pPr>
              <w:pStyle w:val="129"/>
              <w:keepNext w:val="0"/>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6D36B751">
            <w:pPr>
              <w:pStyle w:val="129"/>
              <w:keepNext w:val="0"/>
              <w:rPr>
                <w:rFonts w:cs="Arial"/>
                <w:szCs w:val="18"/>
              </w:rPr>
            </w:pPr>
            <w:r>
              <w:rPr>
                <w:rFonts w:cs="Arial"/>
                <w:szCs w:val="18"/>
              </w:rPr>
              <w:t>-</w:t>
            </w:r>
            <w:r>
              <w:rPr>
                <w:rFonts w:cs="Arial"/>
                <w:szCs w:val="18"/>
              </w:rPr>
              <w:tab/>
            </w:r>
            <w:r>
              <w:rPr>
                <w:rFonts w:cs="Arial"/>
                <w:szCs w:val="18"/>
              </w:rPr>
              <w:t>FALSE: SMF does not support UPRP;</w:t>
            </w:r>
          </w:p>
          <w:p w14:paraId="67239AF4">
            <w:pPr>
              <w:pStyle w:val="129"/>
              <w:keepNext w:val="0"/>
              <w:rPr>
                <w:rFonts w:cs="Arial"/>
                <w:szCs w:val="18"/>
              </w:rPr>
            </w:pPr>
            <w:r>
              <w:rPr>
                <w:rFonts w:cs="Arial"/>
                <w:szCs w:val="18"/>
              </w:rPr>
              <w:t xml:space="preserve">- </w:t>
            </w:r>
            <w:r>
              <w:rPr>
                <w:rFonts w:cs="Arial"/>
                <w:szCs w:val="18"/>
              </w:rPr>
              <w:tab/>
            </w:r>
            <w:r>
              <w:rPr>
                <w:rFonts w:cs="Arial"/>
                <w:szCs w:val="18"/>
              </w:rPr>
              <w:t>TRUE: SMF supports UPRP.</w:t>
            </w:r>
          </w:p>
          <w:p w14:paraId="5BFC7EA5">
            <w:pPr>
              <w:pStyle w:val="129"/>
              <w:keepNext w:val="0"/>
              <w:rPr>
                <w:rFonts w:cs="Arial"/>
                <w:szCs w:val="18"/>
              </w:rPr>
            </w:pPr>
          </w:p>
          <w:p w14:paraId="00937163">
            <w:pPr>
              <w:pStyle w:val="129"/>
              <w:keepNext w:val="0"/>
              <w:rPr>
                <w:bCs/>
                <w:lang w:eastAsia="ja-JP"/>
              </w:rPr>
            </w:pPr>
            <w:r>
              <w:rPr>
                <w:rFonts w:cs="Arial"/>
                <w:szCs w:val="18"/>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33719697">
            <w:pPr>
              <w:pStyle w:val="129"/>
              <w:keepNext w:val="0"/>
            </w:pPr>
            <w:r>
              <w:t>type: Boolean</w:t>
            </w:r>
          </w:p>
          <w:p w14:paraId="27AAFE78">
            <w:pPr>
              <w:pStyle w:val="129"/>
              <w:keepNext w:val="0"/>
            </w:pPr>
            <w:r>
              <w:t>multiplicity: 0..1</w:t>
            </w:r>
          </w:p>
          <w:p w14:paraId="65F0F7E1">
            <w:pPr>
              <w:pStyle w:val="129"/>
              <w:keepNext w:val="0"/>
            </w:pPr>
            <w:r>
              <w:t>isOrdered: N/A</w:t>
            </w:r>
          </w:p>
          <w:p w14:paraId="6862505C">
            <w:pPr>
              <w:pStyle w:val="129"/>
              <w:keepNext w:val="0"/>
            </w:pPr>
            <w:r>
              <w:t>isUnique: N/A</w:t>
            </w:r>
          </w:p>
          <w:p w14:paraId="1EB1C4DF">
            <w:pPr>
              <w:pStyle w:val="129"/>
              <w:keepNext w:val="0"/>
            </w:pPr>
            <w:r>
              <w:t xml:space="preserve">defaultValue: </w:t>
            </w:r>
            <w:r>
              <w:rPr>
                <w:rFonts w:cs="Arial"/>
                <w:szCs w:val="18"/>
              </w:rPr>
              <w:t>FALSE</w:t>
            </w:r>
          </w:p>
          <w:p w14:paraId="24DA649F">
            <w:pPr>
              <w:keepLines/>
              <w:spacing w:after="0"/>
              <w:rPr>
                <w:rFonts w:ascii="Arial" w:hAnsi="Arial" w:cs="Arial"/>
                <w:sz w:val="18"/>
                <w:szCs w:val="18"/>
              </w:rPr>
            </w:pPr>
            <w:r>
              <w:rPr>
                <w:rFonts w:ascii="Arial" w:hAnsi="Arial"/>
                <w:sz w:val="18"/>
              </w:rPr>
              <w:t>isNullable: False</w:t>
            </w:r>
          </w:p>
        </w:tc>
      </w:tr>
      <w:tr w14:paraId="0E0AF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EF8B38F">
            <w:pPr>
              <w:pStyle w:val="129"/>
              <w:keepNext w:val="0"/>
              <w:rPr>
                <w:rFonts w:ascii="Courier New" w:hAnsi="Courier New" w:cs="Courier New"/>
                <w:szCs w:val="18"/>
              </w:rPr>
            </w:pPr>
            <w:r>
              <w:rPr>
                <w:rFonts w:ascii="Courier New" w:hAnsi="Courier New" w:cs="Courier New"/>
                <w:lang w:eastAsia="zh-CN"/>
              </w:rPr>
              <w:t>sNssaiUpfInfoList</w:t>
            </w:r>
          </w:p>
        </w:tc>
        <w:tc>
          <w:tcPr>
            <w:tcW w:w="4395" w:type="dxa"/>
            <w:tcBorders>
              <w:top w:val="single" w:color="auto" w:sz="4" w:space="0"/>
              <w:left w:val="single" w:color="auto" w:sz="4" w:space="0"/>
              <w:bottom w:val="single" w:color="auto" w:sz="4" w:space="0"/>
              <w:right w:val="single" w:color="auto" w:sz="4" w:space="0"/>
            </w:tcBorders>
          </w:tcPr>
          <w:p w14:paraId="160D511D">
            <w:pPr>
              <w:pStyle w:val="129"/>
              <w:keepNext w:val="0"/>
              <w:rPr>
                <w:rFonts w:cs="Arial"/>
                <w:szCs w:val="18"/>
              </w:rPr>
            </w:pPr>
            <w:r>
              <w:rPr>
                <w:bCs/>
                <w:lang w:eastAsia="ja-JP"/>
              </w:rPr>
              <w:t>This attribute represents a l</w:t>
            </w:r>
            <w:r>
              <w:rPr>
                <w:rFonts w:cs="Arial"/>
                <w:szCs w:val="18"/>
              </w:rPr>
              <w:t>ist of parameters supported by the UPF per S-NSSAI.</w:t>
            </w:r>
          </w:p>
          <w:p w14:paraId="17ED890C">
            <w:pPr>
              <w:pStyle w:val="129"/>
              <w:keepNext w:val="0"/>
              <w:rPr>
                <w:rFonts w:cs="Arial"/>
                <w:szCs w:val="18"/>
              </w:rPr>
            </w:pPr>
          </w:p>
          <w:p w14:paraId="0EAF5E17">
            <w:pPr>
              <w:pStyle w:val="129"/>
              <w:keepNext w:val="0"/>
              <w:rPr>
                <w:rFonts w:cs="Arial"/>
                <w:szCs w:val="18"/>
              </w:rPr>
            </w:pPr>
          </w:p>
          <w:p w14:paraId="78B94BD4">
            <w:pPr>
              <w:pStyle w:val="129"/>
              <w:keepNext w:val="0"/>
              <w:rPr>
                <w:rFonts w:cs="Arial"/>
                <w:szCs w:val="18"/>
              </w:rPr>
            </w:pPr>
          </w:p>
          <w:p w14:paraId="779EFC0C">
            <w:pPr>
              <w:pStyle w:val="129"/>
              <w:keepNext w:val="0"/>
              <w:rPr>
                <w:bCs/>
                <w:lang w:eastAsia="ja-JP"/>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29385844">
            <w:pPr>
              <w:pStyle w:val="129"/>
              <w:keepNext w:val="0"/>
            </w:pPr>
            <w:r>
              <w:t xml:space="preserve">type: </w:t>
            </w:r>
            <w:r>
              <w:rPr>
                <w:rFonts w:ascii="Courier New" w:hAnsi="Courier New" w:cs="Courier New"/>
                <w:lang w:eastAsia="zh-CN"/>
              </w:rPr>
              <w:t>SnssaiUpfInfoItem</w:t>
            </w:r>
          </w:p>
          <w:p w14:paraId="719EDE93">
            <w:pPr>
              <w:pStyle w:val="129"/>
              <w:keepNext w:val="0"/>
            </w:pPr>
            <w:r>
              <w:t>multiplicity: 1..*</w:t>
            </w:r>
          </w:p>
          <w:p w14:paraId="76CD9E3E">
            <w:pPr>
              <w:pStyle w:val="129"/>
              <w:keepNext w:val="0"/>
            </w:pPr>
            <w:r>
              <w:t>isOrdered: False</w:t>
            </w:r>
          </w:p>
          <w:p w14:paraId="493C9FA4">
            <w:pPr>
              <w:pStyle w:val="129"/>
              <w:keepNext w:val="0"/>
            </w:pPr>
            <w:r>
              <w:t>isUnique: True</w:t>
            </w:r>
          </w:p>
          <w:p w14:paraId="35C53ECE">
            <w:pPr>
              <w:pStyle w:val="129"/>
              <w:keepNext w:val="0"/>
            </w:pPr>
            <w:r>
              <w:t>defaultValue: None</w:t>
            </w:r>
          </w:p>
          <w:p w14:paraId="6B0731B6">
            <w:pPr>
              <w:pStyle w:val="129"/>
              <w:keepNext w:val="0"/>
            </w:pPr>
            <w:r>
              <w:t>isNullable: False</w:t>
            </w:r>
          </w:p>
        </w:tc>
      </w:tr>
      <w:tr w14:paraId="37E84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647ECB2">
            <w:pPr>
              <w:pStyle w:val="129"/>
              <w:keepNext w:val="0"/>
              <w:rPr>
                <w:rFonts w:ascii="Courier New" w:hAnsi="Courier New" w:cs="Courier New"/>
                <w:szCs w:val="18"/>
              </w:rPr>
            </w:pPr>
            <w:r>
              <w:rPr>
                <w:rFonts w:ascii="Courier New" w:hAnsi="Courier New" w:cs="Courier New"/>
                <w:lang w:eastAsia="zh-CN"/>
              </w:rPr>
              <w:t>sxaInd</w:t>
            </w:r>
          </w:p>
        </w:tc>
        <w:tc>
          <w:tcPr>
            <w:tcW w:w="4395" w:type="dxa"/>
            <w:tcBorders>
              <w:top w:val="single" w:color="auto" w:sz="4" w:space="0"/>
              <w:left w:val="single" w:color="auto" w:sz="4" w:space="0"/>
              <w:bottom w:val="single" w:color="auto" w:sz="4" w:space="0"/>
              <w:right w:val="single" w:color="auto" w:sz="4" w:space="0"/>
            </w:tcBorders>
          </w:tcPr>
          <w:p w14:paraId="205049C6">
            <w:pPr>
              <w:pStyle w:val="129"/>
              <w:keepNext w:val="0"/>
              <w:rPr>
                <w:rFonts w:cs="Arial"/>
                <w:szCs w:val="18"/>
              </w:rPr>
            </w:pPr>
            <w:r>
              <w:rPr>
                <w:bCs/>
                <w:lang w:eastAsia="ja-JP"/>
              </w:rPr>
              <w:t>This attribute</w:t>
            </w:r>
            <w:r>
              <w:rPr>
                <w:rFonts w:cs="Arial"/>
                <w:szCs w:val="18"/>
              </w:rPr>
              <w:t xml:space="preserve"> indicates whether the UPF is configured to support Sxa interface.</w:t>
            </w:r>
          </w:p>
          <w:p w14:paraId="432AF3FE">
            <w:pPr>
              <w:pStyle w:val="129"/>
              <w:keepNext w:val="0"/>
              <w:rPr>
                <w:rFonts w:cs="Arial"/>
                <w:szCs w:val="18"/>
              </w:rPr>
            </w:pPr>
            <w:r>
              <w:rPr>
                <w:rFonts w:cs="Arial"/>
                <w:szCs w:val="18"/>
              </w:rPr>
              <w:t>TRUE: Supported</w:t>
            </w:r>
          </w:p>
          <w:p w14:paraId="61DF208D">
            <w:pPr>
              <w:pStyle w:val="129"/>
              <w:keepNext w:val="0"/>
              <w:rPr>
                <w:rFonts w:cs="Arial"/>
                <w:szCs w:val="18"/>
              </w:rPr>
            </w:pPr>
            <w:r>
              <w:rPr>
                <w:rFonts w:cs="Arial"/>
                <w:szCs w:val="18"/>
              </w:rPr>
              <w:t>FALSE: Not Supported</w:t>
            </w:r>
          </w:p>
          <w:p w14:paraId="47F0B3CA">
            <w:pPr>
              <w:pStyle w:val="129"/>
              <w:keepNext w:val="0"/>
              <w:rPr>
                <w:rFonts w:cs="Arial"/>
                <w:szCs w:val="18"/>
              </w:rPr>
            </w:pPr>
          </w:p>
          <w:p w14:paraId="782E1BCE">
            <w:pPr>
              <w:pStyle w:val="129"/>
              <w:keepNext w:val="0"/>
              <w:rPr>
                <w:bCs/>
                <w:lang w:eastAsia="ja-JP"/>
              </w:rPr>
            </w:pPr>
            <w:r>
              <w:rPr>
                <w:rFonts w:cs="Arial"/>
                <w:szCs w:val="18"/>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1BED9C5C">
            <w:pPr>
              <w:pStyle w:val="129"/>
              <w:keepNext w:val="0"/>
            </w:pPr>
            <w:r>
              <w:t>type: Boolean</w:t>
            </w:r>
          </w:p>
          <w:p w14:paraId="059425E8">
            <w:pPr>
              <w:pStyle w:val="129"/>
              <w:keepNext w:val="0"/>
            </w:pPr>
            <w:r>
              <w:t>multiplicity: 0..1</w:t>
            </w:r>
          </w:p>
          <w:p w14:paraId="1F7ED667">
            <w:pPr>
              <w:pStyle w:val="129"/>
              <w:keepNext w:val="0"/>
            </w:pPr>
            <w:r>
              <w:t>isOrdered: N/A</w:t>
            </w:r>
          </w:p>
          <w:p w14:paraId="5FF3EBD5">
            <w:pPr>
              <w:pStyle w:val="129"/>
              <w:keepNext w:val="0"/>
            </w:pPr>
            <w:r>
              <w:t>isUnique: N/A</w:t>
            </w:r>
          </w:p>
          <w:p w14:paraId="2BAB2FFC">
            <w:pPr>
              <w:pStyle w:val="129"/>
              <w:keepNext w:val="0"/>
            </w:pPr>
            <w:r>
              <w:t>defaultValue: None</w:t>
            </w:r>
          </w:p>
          <w:p w14:paraId="615C95B6">
            <w:pPr>
              <w:pStyle w:val="129"/>
              <w:keepNext w:val="0"/>
            </w:pPr>
            <w:r>
              <w:t>isNullable: False</w:t>
            </w:r>
          </w:p>
        </w:tc>
      </w:tr>
      <w:tr w14:paraId="481B0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4C5E087">
            <w:pPr>
              <w:pStyle w:val="129"/>
              <w:keepNext w:val="0"/>
              <w:rPr>
                <w:rFonts w:ascii="Courier New" w:hAnsi="Courier New" w:cs="Courier New"/>
                <w:szCs w:val="18"/>
              </w:rPr>
            </w:pPr>
            <w:r>
              <w:rPr>
                <w:rFonts w:ascii="Courier New" w:hAnsi="Courier New" w:cs="Courier New"/>
                <w:lang w:eastAsia="zh-CN"/>
              </w:rPr>
              <w:t>a2xSupportInd</w:t>
            </w:r>
          </w:p>
        </w:tc>
        <w:tc>
          <w:tcPr>
            <w:tcW w:w="4395" w:type="dxa"/>
            <w:tcBorders>
              <w:top w:val="single" w:color="auto" w:sz="4" w:space="0"/>
              <w:left w:val="single" w:color="auto" w:sz="4" w:space="0"/>
              <w:bottom w:val="single" w:color="auto" w:sz="4" w:space="0"/>
              <w:right w:val="single" w:color="auto" w:sz="4" w:space="0"/>
            </w:tcBorders>
          </w:tcPr>
          <w:p w14:paraId="16437D5A">
            <w:pPr>
              <w:pStyle w:val="129"/>
              <w:keepNext w:val="0"/>
            </w:pPr>
            <w:r>
              <w:rPr>
                <w:bCs/>
                <w:lang w:eastAsia="ja-JP"/>
              </w:rPr>
              <w:t>This attribute i</w:t>
            </w:r>
            <w:r>
              <w:t>ndicates whether A2X Policy/Parameter provisioning is supported by the PCF.</w:t>
            </w:r>
          </w:p>
          <w:p w14:paraId="362CA529">
            <w:pPr>
              <w:pStyle w:val="129"/>
              <w:keepNext w:val="0"/>
            </w:pPr>
            <w:r>
              <w:rPr>
                <w:rFonts w:cs="Arial"/>
                <w:szCs w:val="18"/>
              </w:rPr>
              <w:t>TRUE</w:t>
            </w:r>
            <w:r>
              <w:t>: Supported</w:t>
            </w:r>
            <w:r>
              <w:br w:type="textWrapping"/>
            </w:r>
            <w:r>
              <w:rPr>
                <w:rFonts w:cs="Arial"/>
                <w:szCs w:val="18"/>
              </w:rPr>
              <w:t>FALSE</w:t>
            </w:r>
            <w:r>
              <w:t>: Not Supported</w:t>
            </w:r>
          </w:p>
          <w:p w14:paraId="69C8E9F6">
            <w:pPr>
              <w:pStyle w:val="129"/>
              <w:keepNext w:val="0"/>
            </w:pPr>
          </w:p>
          <w:p w14:paraId="5BC47AED">
            <w:pPr>
              <w:pStyle w:val="129"/>
              <w:keepNext w:val="0"/>
              <w:rPr>
                <w:bCs/>
                <w:lang w:eastAsia="ja-JP"/>
              </w:rPr>
            </w:pPr>
            <w:r>
              <w:rPr>
                <w:rFonts w:cs="Arial"/>
                <w:szCs w:val="18"/>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1BACB9E8">
            <w:pPr>
              <w:pStyle w:val="129"/>
              <w:keepNext w:val="0"/>
            </w:pPr>
            <w:r>
              <w:t>type: Boolean</w:t>
            </w:r>
          </w:p>
          <w:p w14:paraId="4C64AAA9">
            <w:pPr>
              <w:pStyle w:val="129"/>
              <w:keepNext w:val="0"/>
            </w:pPr>
            <w:r>
              <w:t>multiplicity: 0..1</w:t>
            </w:r>
          </w:p>
          <w:p w14:paraId="4CF3E3C5">
            <w:pPr>
              <w:pStyle w:val="129"/>
              <w:keepNext w:val="0"/>
            </w:pPr>
            <w:r>
              <w:t>isOrdered: N/A</w:t>
            </w:r>
          </w:p>
          <w:p w14:paraId="4375D641">
            <w:pPr>
              <w:pStyle w:val="129"/>
              <w:keepNext w:val="0"/>
            </w:pPr>
            <w:r>
              <w:t>isUnique: N/A</w:t>
            </w:r>
          </w:p>
          <w:p w14:paraId="1AA965B7">
            <w:pPr>
              <w:pStyle w:val="129"/>
              <w:keepNext w:val="0"/>
            </w:pPr>
            <w:r>
              <w:t>defaultValue: FALSE</w:t>
            </w:r>
          </w:p>
          <w:p w14:paraId="6FAFD8BF">
            <w:pPr>
              <w:pStyle w:val="129"/>
              <w:keepNext w:val="0"/>
            </w:pPr>
            <w:r>
              <w:t>isNullable: False</w:t>
            </w:r>
          </w:p>
        </w:tc>
      </w:tr>
      <w:tr w14:paraId="115FA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08A8304">
            <w:pPr>
              <w:pStyle w:val="129"/>
              <w:keepNext w:val="0"/>
              <w:rPr>
                <w:rFonts w:ascii="Courier New" w:hAnsi="Courier New" w:cs="Courier New"/>
                <w:szCs w:val="18"/>
              </w:rPr>
            </w:pPr>
            <w:r>
              <w:rPr>
                <w:rFonts w:ascii="Courier New" w:hAnsi="Courier New" w:cs="Courier New"/>
                <w:lang w:eastAsia="zh-CN"/>
              </w:rPr>
              <w:t>a2xCapability</w:t>
            </w:r>
          </w:p>
        </w:tc>
        <w:tc>
          <w:tcPr>
            <w:tcW w:w="4395" w:type="dxa"/>
            <w:tcBorders>
              <w:top w:val="single" w:color="auto" w:sz="4" w:space="0"/>
              <w:left w:val="single" w:color="auto" w:sz="4" w:space="0"/>
              <w:bottom w:val="single" w:color="auto" w:sz="4" w:space="0"/>
              <w:right w:val="single" w:color="auto" w:sz="4" w:space="0"/>
            </w:tcBorders>
          </w:tcPr>
          <w:p w14:paraId="6CD10D36">
            <w:pPr>
              <w:pStyle w:val="129"/>
              <w:keepNext w:val="0"/>
            </w:pPr>
            <w:r>
              <w:t xml:space="preserve">This </w:t>
            </w:r>
            <w:r>
              <w:rPr>
                <w:bCs/>
                <w:lang w:eastAsia="ja-JP"/>
              </w:rPr>
              <w:t>attribute</w:t>
            </w:r>
            <w:r>
              <w:t xml:space="preserve"> shall be present if the PCF supports A2X Capability.</w:t>
            </w:r>
          </w:p>
          <w:p w14:paraId="2AF4CBE0">
            <w:pPr>
              <w:pStyle w:val="129"/>
              <w:keepNext w:val="0"/>
            </w:pPr>
          </w:p>
          <w:p w14:paraId="0C3E2293">
            <w:pPr>
              <w:pStyle w:val="129"/>
              <w:keepNext w:val="0"/>
            </w:pPr>
            <w:r>
              <w:t xml:space="preserve">When present, this </w:t>
            </w:r>
            <w:r>
              <w:rPr>
                <w:bCs/>
                <w:lang w:eastAsia="ja-JP"/>
              </w:rPr>
              <w:t>attribute</w:t>
            </w:r>
            <w:r>
              <w:t xml:space="preserve"> shall indicate the supported A2X Capability by the PCF.</w:t>
            </w:r>
          </w:p>
          <w:p w14:paraId="46C11ED8">
            <w:pPr>
              <w:pStyle w:val="129"/>
              <w:keepNext w:val="0"/>
            </w:pPr>
          </w:p>
          <w:p w14:paraId="79C91C35">
            <w:pPr>
              <w:pStyle w:val="129"/>
              <w:keepNext w:val="0"/>
              <w:rPr>
                <w:bCs/>
                <w:lang w:eastAsia="ja-JP"/>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334C11FE">
            <w:pPr>
              <w:pStyle w:val="129"/>
              <w:keepNext w:val="0"/>
            </w:pPr>
            <w:r>
              <w:t xml:space="preserve">type: </w:t>
            </w:r>
            <w:r>
              <w:rPr>
                <w:rFonts w:ascii="Courier New" w:hAnsi="Courier New" w:cs="Courier New"/>
                <w:lang w:eastAsia="zh-CN"/>
              </w:rPr>
              <w:t>A2xCapability</w:t>
            </w:r>
          </w:p>
          <w:p w14:paraId="085B171E">
            <w:pPr>
              <w:pStyle w:val="129"/>
              <w:keepNext w:val="0"/>
            </w:pPr>
            <w:r>
              <w:t>multiplicity: 0..1</w:t>
            </w:r>
          </w:p>
          <w:p w14:paraId="29928535">
            <w:pPr>
              <w:pStyle w:val="129"/>
              <w:keepNext w:val="0"/>
            </w:pPr>
            <w:r>
              <w:t>isOrdered: N/A</w:t>
            </w:r>
          </w:p>
          <w:p w14:paraId="750D1BA4">
            <w:pPr>
              <w:pStyle w:val="129"/>
              <w:keepNext w:val="0"/>
            </w:pPr>
            <w:r>
              <w:t>isUnique: N/A</w:t>
            </w:r>
          </w:p>
          <w:p w14:paraId="12EA572B">
            <w:pPr>
              <w:pStyle w:val="129"/>
              <w:keepNext w:val="0"/>
            </w:pPr>
            <w:r>
              <w:t>defaultValue: None</w:t>
            </w:r>
          </w:p>
          <w:p w14:paraId="431ED860">
            <w:pPr>
              <w:pStyle w:val="129"/>
              <w:keepNext w:val="0"/>
            </w:pPr>
            <w:r>
              <w:t>isNullable: False</w:t>
            </w:r>
          </w:p>
        </w:tc>
      </w:tr>
      <w:tr w14:paraId="51C63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D90DA14">
            <w:pPr>
              <w:pStyle w:val="129"/>
              <w:keepNext w:val="0"/>
              <w:rPr>
                <w:rFonts w:ascii="Courier New" w:hAnsi="Courier New" w:cs="Courier New"/>
                <w:szCs w:val="18"/>
              </w:rPr>
            </w:pPr>
            <w:r>
              <w:rPr>
                <w:rFonts w:ascii="Courier New" w:hAnsi="Courier New" w:cs="Courier New"/>
                <w:lang w:eastAsia="zh-CN"/>
              </w:rPr>
              <w:t>rangingSlPosSupportInd</w:t>
            </w:r>
          </w:p>
        </w:tc>
        <w:tc>
          <w:tcPr>
            <w:tcW w:w="4395" w:type="dxa"/>
            <w:tcBorders>
              <w:top w:val="single" w:color="auto" w:sz="4" w:space="0"/>
              <w:left w:val="single" w:color="auto" w:sz="4" w:space="0"/>
              <w:bottom w:val="single" w:color="auto" w:sz="4" w:space="0"/>
              <w:right w:val="single" w:color="auto" w:sz="4" w:space="0"/>
            </w:tcBorders>
          </w:tcPr>
          <w:p w14:paraId="590B05C9">
            <w:pPr>
              <w:pStyle w:val="129"/>
              <w:keepNext w:val="0"/>
              <w:rPr>
                <w:rFonts w:cs="Arial"/>
                <w:szCs w:val="18"/>
              </w:rPr>
            </w:pPr>
            <w:r>
              <w:rPr>
                <w:rFonts w:cs="Arial"/>
                <w:szCs w:val="18"/>
              </w:rPr>
              <w:t xml:space="preserve">Indicates whether </w:t>
            </w:r>
            <w:r>
              <w:rPr>
                <w:lang w:eastAsia="zh-CN"/>
              </w:rPr>
              <w:t>ranging and sidelink positioning</w:t>
            </w:r>
            <w:r>
              <w:t xml:space="preserve"> capability</w:t>
            </w:r>
            <w:r>
              <w:rPr>
                <w:rFonts w:cs="Arial"/>
                <w:szCs w:val="18"/>
              </w:rPr>
              <w:t xml:space="preserve"> is supported by the PCF.</w:t>
            </w:r>
          </w:p>
          <w:p w14:paraId="16E9C5AA">
            <w:pPr>
              <w:pStyle w:val="129"/>
              <w:keepNext w:val="0"/>
              <w:rPr>
                <w:rFonts w:cs="Arial"/>
                <w:szCs w:val="18"/>
              </w:rPr>
            </w:pPr>
            <w:r>
              <w:rPr>
                <w:rFonts w:cs="Arial"/>
                <w:szCs w:val="18"/>
              </w:rPr>
              <w:t>TRUE: Supported</w:t>
            </w:r>
            <w:r>
              <w:rPr>
                <w:rFonts w:cs="Arial"/>
                <w:szCs w:val="18"/>
              </w:rPr>
              <w:br w:type="textWrapping"/>
            </w:r>
            <w:r>
              <w:rPr>
                <w:rFonts w:cs="Arial"/>
                <w:szCs w:val="18"/>
              </w:rPr>
              <w:t>FALSE: Not Supported</w:t>
            </w:r>
          </w:p>
          <w:p w14:paraId="2150D5D7">
            <w:pPr>
              <w:pStyle w:val="129"/>
              <w:keepNext w:val="0"/>
              <w:rPr>
                <w:rFonts w:cs="Arial"/>
                <w:szCs w:val="18"/>
              </w:rPr>
            </w:pPr>
          </w:p>
          <w:p w14:paraId="35284CBB">
            <w:pPr>
              <w:pStyle w:val="129"/>
              <w:keepNext w:val="0"/>
              <w:rPr>
                <w:bCs/>
                <w:lang w:eastAsia="ja-JP"/>
              </w:rPr>
            </w:pPr>
            <w:r>
              <w:rPr>
                <w:rFonts w:cs="Arial"/>
                <w:szCs w:val="18"/>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6614818A">
            <w:pPr>
              <w:pStyle w:val="129"/>
              <w:keepNext w:val="0"/>
            </w:pPr>
            <w:r>
              <w:t>type: Boolean</w:t>
            </w:r>
          </w:p>
          <w:p w14:paraId="3BBA82A5">
            <w:pPr>
              <w:pStyle w:val="129"/>
              <w:keepNext w:val="0"/>
            </w:pPr>
            <w:r>
              <w:t>multiplicity: 0..1</w:t>
            </w:r>
          </w:p>
          <w:p w14:paraId="7D32C2EA">
            <w:pPr>
              <w:pStyle w:val="129"/>
              <w:keepNext w:val="0"/>
            </w:pPr>
            <w:r>
              <w:t>isOrdered: N/A</w:t>
            </w:r>
          </w:p>
          <w:p w14:paraId="1F6C7615">
            <w:pPr>
              <w:pStyle w:val="129"/>
              <w:keepNext w:val="0"/>
            </w:pPr>
            <w:r>
              <w:t>isUnique: N/A</w:t>
            </w:r>
          </w:p>
          <w:p w14:paraId="1EFACCD6">
            <w:pPr>
              <w:pStyle w:val="129"/>
              <w:keepNext w:val="0"/>
            </w:pPr>
            <w:r>
              <w:t xml:space="preserve">defaultValue: </w:t>
            </w:r>
            <w:r>
              <w:rPr>
                <w:rFonts w:cs="Arial"/>
                <w:szCs w:val="18"/>
              </w:rPr>
              <w:t>FALSE</w:t>
            </w:r>
          </w:p>
          <w:p w14:paraId="1690F2FB">
            <w:pPr>
              <w:pStyle w:val="129"/>
              <w:keepNext w:val="0"/>
            </w:pPr>
            <w:r>
              <w:t>isNullable: False</w:t>
            </w:r>
          </w:p>
        </w:tc>
      </w:tr>
      <w:tr w14:paraId="2DEC8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BD3C1EE">
            <w:pPr>
              <w:pStyle w:val="129"/>
              <w:keepNext w:val="0"/>
              <w:rPr>
                <w:rFonts w:ascii="Courier New" w:hAnsi="Courier New" w:cs="Courier New"/>
                <w:szCs w:val="18"/>
              </w:rPr>
            </w:pPr>
            <w:r>
              <w:rPr>
                <w:rFonts w:ascii="Courier New" w:hAnsi="Courier New" w:cs="Courier New"/>
                <w:lang w:eastAsia="zh-CN"/>
              </w:rPr>
              <w:t>A2xCapability.lteA2x</w:t>
            </w:r>
          </w:p>
        </w:tc>
        <w:tc>
          <w:tcPr>
            <w:tcW w:w="4395" w:type="dxa"/>
            <w:tcBorders>
              <w:top w:val="single" w:color="auto" w:sz="4" w:space="0"/>
              <w:left w:val="single" w:color="auto" w:sz="4" w:space="0"/>
              <w:bottom w:val="single" w:color="auto" w:sz="4" w:space="0"/>
              <w:right w:val="single" w:color="auto" w:sz="4" w:space="0"/>
            </w:tcBorders>
          </w:tcPr>
          <w:p w14:paraId="45C3A1C0">
            <w:pPr>
              <w:pStyle w:val="129"/>
              <w:keepNext w:val="0"/>
              <w:rPr>
                <w:rFonts w:cs="Arial"/>
                <w:szCs w:val="18"/>
              </w:rPr>
            </w:pPr>
            <w:r>
              <w:rPr>
                <w:rFonts w:cs="Arial"/>
                <w:szCs w:val="18"/>
              </w:rPr>
              <w:t xml:space="preserve">This attribute indicates whether the </w:t>
            </w:r>
            <w:r>
              <w:rPr>
                <w:rFonts w:cs="Arial"/>
                <w:szCs w:val="18"/>
                <w:lang w:eastAsia="zh-CN"/>
              </w:rPr>
              <w:t>PC</w:t>
            </w:r>
            <w:r>
              <w:rPr>
                <w:rFonts w:cs="Arial"/>
                <w:szCs w:val="18"/>
              </w:rPr>
              <w:t xml:space="preserve">F supports </w:t>
            </w:r>
            <w:r>
              <w:rPr>
                <w:rFonts w:cs="Arial"/>
                <w:szCs w:val="18"/>
                <w:lang w:eastAsia="zh-CN"/>
              </w:rPr>
              <w:t>LTE A2X capability</w:t>
            </w:r>
            <w:r>
              <w:rPr>
                <w:rFonts w:cs="Arial"/>
                <w:szCs w:val="18"/>
              </w:rPr>
              <w:t>:</w:t>
            </w:r>
          </w:p>
          <w:p w14:paraId="7D2117DD">
            <w:pPr>
              <w:pStyle w:val="129"/>
              <w:keepNext w:val="0"/>
              <w:rPr>
                <w:rFonts w:cs="Arial"/>
                <w:szCs w:val="18"/>
              </w:rPr>
            </w:pPr>
          </w:p>
          <w:p w14:paraId="799D86AC">
            <w:pPr>
              <w:pStyle w:val="129"/>
              <w:keepNext w:val="0"/>
              <w:rPr>
                <w:lang w:eastAsia="zh-CN"/>
              </w:rPr>
            </w:pPr>
            <w:r>
              <w:rPr>
                <w:lang w:eastAsia="zh-CN"/>
              </w:rPr>
              <w:t xml:space="preserve">- </w:t>
            </w:r>
            <w:r>
              <w:rPr>
                <w:rFonts w:cs="Arial"/>
                <w:szCs w:val="18"/>
              </w:rPr>
              <w:t>TRUE</w:t>
            </w:r>
            <w:r>
              <w:rPr>
                <w:lang w:eastAsia="zh-CN"/>
              </w:rPr>
              <w:t xml:space="preserve">: </w:t>
            </w:r>
            <w:r>
              <w:rPr>
                <w:rFonts w:cs="Arial"/>
                <w:szCs w:val="18"/>
                <w:lang w:eastAsia="zh-CN"/>
              </w:rPr>
              <w:t>LTE A2X capability</w:t>
            </w:r>
            <w:r>
              <w:rPr>
                <w:lang w:eastAsia="zh-CN"/>
              </w:rPr>
              <w:t xml:space="preserve"> is supported by the PCF</w:t>
            </w:r>
          </w:p>
          <w:p w14:paraId="2B446B66">
            <w:pPr>
              <w:pStyle w:val="129"/>
              <w:keepNext w:val="0"/>
              <w:rPr>
                <w:lang w:eastAsia="zh-CN"/>
              </w:rPr>
            </w:pPr>
            <w:r>
              <w:rPr>
                <w:lang w:eastAsia="zh-CN"/>
              </w:rPr>
              <w:t xml:space="preserve">- </w:t>
            </w:r>
            <w:r>
              <w:rPr>
                <w:rFonts w:cs="Arial"/>
                <w:szCs w:val="18"/>
              </w:rPr>
              <w:t>FALSE</w:t>
            </w:r>
            <w:r>
              <w:rPr>
                <w:lang w:eastAsia="zh-CN"/>
              </w:rPr>
              <w:t xml:space="preserve">: </w:t>
            </w:r>
            <w:r>
              <w:rPr>
                <w:rFonts w:cs="Arial"/>
                <w:szCs w:val="18"/>
                <w:lang w:eastAsia="zh-CN"/>
              </w:rPr>
              <w:t>LTE A2X capability</w:t>
            </w:r>
            <w:r>
              <w:rPr>
                <w:lang w:eastAsia="zh-CN"/>
              </w:rPr>
              <w:t xml:space="preserve"> is not supported by the PCF.</w:t>
            </w:r>
          </w:p>
          <w:p w14:paraId="7AD8E5B8">
            <w:pPr>
              <w:pStyle w:val="129"/>
              <w:keepNext w:val="0"/>
              <w:rPr>
                <w:lang w:eastAsia="zh-CN"/>
              </w:rPr>
            </w:pPr>
          </w:p>
          <w:p w14:paraId="6DF1B07D">
            <w:pPr>
              <w:pStyle w:val="129"/>
              <w:keepNext w:val="0"/>
              <w:rPr>
                <w:bCs/>
                <w:lang w:eastAsia="ja-JP"/>
              </w:rPr>
            </w:pPr>
            <w:r>
              <w:rPr>
                <w:rFonts w:cs="Arial"/>
                <w:szCs w:val="18"/>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6C0C93EF">
            <w:pPr>
              <w:pStyle w:val="129"/>
              <w:keepNext w:val="0"/>
            </w:pPr>
            <w:r>
              <w:t>type: Boolean</w:t>
            </w:r>
          </w:p>
          <w:p w14:paraId="399420A6">
            <w:pPr>
              <w:pStyle w:val="129"/>
              <w:keepNext w:val="0"/>
            </w:pPr>
            <w:r>
              <w:t>multiplicity: 0..1</w:t>
            </w:r>
          </w:p>
          <w:p w14:paraId="02B55EA5">
            <w:pPr>
              <w:pStyle w:val="129"/>
              <w:keepNext w:val="0"/>
            </w:pPr>
            <w:r>
              <w:t>isOrdered: N/A</w:t>
            </w:r>
          </w:p>
          <w:p w14:paraId="02FC875C">
            <w:pPr>
              <w:pStyle w:val="129"/>
              <w:keepNext w:val="0"/>
            </w:pPr>
            <w:r>
              <w:t>isUnique: N/A</w:t>
            </w:r>
          </w:p>
          <w:p w14:paraId="2CE1765E">
            <w:pPr>
              <w:pStyle w:val="129"/>
              <w:keepNext w:val="0"/>
            </w:pPr>
            <w:r>
              <w:t xml:space="preserve">defaultValue: </w:t>
            </w:r>
            <w:r>
              <w:rPr>
                <w:rFonts w:cs="Arial"/>
                <w:szCs w:val="18"/>
              </w:rPr>
              <w:t>FALSE</w:t>
            </w:r>
          </w:p>
          <w:p w14:paraId="6086C97C">
            <w:pPr>
              <w:pStyle w:val="129"/>
              <w:keepNext w:val="0"/>
            </w:pPr>
            <w:r>
              <w:t>isNullable: False</w:t>
            </w:r>
          </w:p>
        </w:tc>
      </w:tr>
      <w:tr w14:paraId="4EEB3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71D4F7C">
            <w:pPr>
              <w:pStyle w:val="129"/>
              <w:keepNext w:val="0"/>
              <w:rPr>
                <w:rFonts w:ascii="Courier New" w:hAnsi="Courier New" w:cs="Courier New"/>
                <w:szCs w:val="18"/>
              </w:rPr>
            </w:pPr>
            <w:r>
              <w:rPr>
                <w:rFonts w:ascii="Courier New" w:hAnsi="Courier New" w:cs="Courier New"/>
                <w:lang w:eastAsia="zh-CN"/>
              </w:rPr>
              <w:t>A2xCapability.nrA2x</w:t>
            </w:r>
          </w:p>
        </w:tc>
        <w:tc>
          <w:tcPr>
            <w:tcW w:w="4395" w:type="dxa"/>
            <w:tcBorders>
              <w:top w:val="single" w:color="auto" w:sz="4" w:space="0"/>
              <w:left w:val="single" w:color="auto" w:sz="4" w:space="0"/>
              <w:bottom w:val="single" w:color="auto" w:sz="4" w:space="0"/>
              <w:right w:val="single" w:color="auto" w:sz="4" w:space="0"/>
            </w:tcBorders>
          </w:tcPr>
          <w:p w14:paraId="6A7F2482">
            <w:pPr>
              <w:pStyle w:val="129"/>
              <w:keepNext w:val="0"/>
              <w:rPr>
                <w:rFonts w:cs="Arial"/>
                <w:szCs w:val="18"/>
              </w:rPr>
            </w:pPr>
            <w:r>
              <w:rPr>
                <w:rFonts w:cs="Arial"/>
                <w:szCs w:val="18"/>
              </w:rPr>
              <w:t xml:space="preserve">This attribute indicates whether the </w:t>
            </w:r>
            <w:r>
              <w:rPr>
                <w:rFonts w:cs="Arial"/>
                <w:szCs w:val="18"/>
                <w:lang w:eastAsia="zh-CN"/>
              </w:rPr>
              <w:t>PC</w:t>
            </w:r>
            <w:r>
              <w:rPr>
                <w:rFonts w:cs="Arial"/>
                <w:szCs w:val="18"/>
              </w:rPr>
              <w:t xml:space="preserve">F supports </w:t>
            </w:r>
            <w:r>
              <w:rPr>
                <w:rFonts w:cs="Arial"/>
                <w:szCs w:val="18"/>
                <w:lang w:eastAsia="zh-CN"/>
              </w:rPr>
              <w:t>NR A2X capability</w:t>
            </w:r>
            <w:r>
              <w:rPr>
                <w:rFonts w:cs="Arial"/>
                <w:szCs w:val="18"/>
              </w:rPr>
              <w:t>:</w:t>
            </w:r>
          </w:p>
          <w:p w14:paraId="2AA86E9D">
            <w:pPr>
              <w:pStyle w:val="129"/>
              <w:keepNext w:val="0"/>
              <w:rPr>
                <w:rFonts w:cs="Arial"/>
                <w:szCs w:val="18"/>
              </w:rPr>
            </w:pPr>
          </w:p>
          <w:p w14:paraId="1AA83948">
            <w:pPr>
              <w:pStyle w:val="129"/>
              <w:keepNext w:val="0"/>
              <w:rPr>
                <w:lang w:eastAsia="zh-CN"/>
              </w:rPr>
            </w:pPr>
            <w:r>
              <w:rPr>
                <w:lang w:eastAsia="zh-CN"/>
              </w:rPr>
              <w:t xml:space="preserve">- </w:t>
            </w:r>
            <w:r>
              <w:rPr>
                <w:rFonts w:cs="Arial"/>
                <w:szCs w:val="18"/>
              </w:rPr>
              <w:t>TRUE</w:t>
            </w:r>
            <w:r>
              <w:rPr>
                <w:lang w:eastAsia="zh-CN"/>
              </w:rPr>
              <w:t xml:space="preserve">: </w:t>
            </w:r>
            <w:r>
              <w:rPr>
                <w:rFonts w:cs="Arial"/>
                <w:szCs w:val="18"/>
                <w:lang w:eastAsia="zh-CN"/>
              </w:rPr>
              <w:t>NR A2X capability</w:t>
            </w:r>
            <w:r>
              <w:rPr>
                <w:lang w:eastAsia="zh-CN"/>
              </w:rPr>
              <w:t xml:space="preserve"> is supported by the PCF</w:t>
            </w:r>
          </w:p>
          <w:p w14:paraId="42AA3421">
            <w:pPr>
              <w:pStyle w:val="129"/>
              <w:keepNext w:val="0"/>
              <w:rPr>
                <w:lang w:eastAsia="zh-CN"/>
              </w:rPr>
            </w:pPr>
            <w:r>
              <w:rPr>
                <w:lang w:eastAsia="zh-CN"/>
              </w:rPr>
              <w:t xml:space="preserve">- </w:t>
            </w:r>
            <w:r>
              <w:rPr>
                <w:rFonts w:cs="Arial"/>
                <w:szCs w:val="18"/>
              </w:rPr>
              <w:t>FALSE</w:t>
            </w:r>
            <w:r>
              <w:rPr>
                <w:lang w:eastAsia="zh-CN"/>
              </w:rPr>
              <w:t xml:space="preserve">: </w:t>
            </w:r>
            <w:r>
              <w:rPr>
                <w:rFonts w:cs="Arial"/>
                <w:szCs w:val="18"/>
                <w:lang w:eastAsia="zh-CN"/>
              </w:rPr>
              <w:t>NR A2X capability</w:t>
            </w:r>
            <w:r>
              <w:rPr>
                <w:lang w:eastAsia="zh-CN"/>
              </w:rPr>
              <w:t xml:space="preserve"> is not supported by the PCF.</w:t>
            </w:r>
          </w:p>
          <w:p w14:paraId="169EBFF1">
            <w:pPr>
              <w:pStyle w:val="129"/>
              <w:keepNext w:val="0"/>
              <w:rPr>
                <w:lang w:eastAsia="zh-CN"/>
              </w:rPr>
            </w:pPr>
          </w:p>
          <w:p w14:paraId="63362DE1">
            <w:pPr>
              <w:pStyle w:val="129"/>
              <w:keepNext w:val="0"/>
              <w:rPr>
                <w:bCs/>
                <w:lang w:eastAsia="ja-JP"/>
              </w:rPr>
            </w:pPr>
            <w:r>
              <w:rPr>
                <w:rFonts w:cs="Arial"/>
                <w:szCs w:val="18"/>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308B0CD2">
            <w:pPr>
              <w:pStyle w:val="129"/>
              <w:keepNext w:val="0"/>
            </w:pPr>
            <w:r>
              <w:t>type: Boolean</w:t>
            </w:r>
          </w:p>
          <w:p w14:paraId="6177A655">
            <w:pPr>
              <w:pStyle w:val="129"/>
              <w:keepNext w:val="0"/>
            </w:pPr>
            <w:r>
              <w:t>multiplicity: 0..1</w:t>
            </w:r>
          </w:p>
          <w:p w14:paraId="4635071C">
            <w:pPr>
              <w:pStyle w:val="129"/>
              <w:keepNext w:val="0"/>
            </w:pPr>
            <w:r>
              <w:t>isOrdered: N/A</w:t>
            </w:r>
          </w:p>
          <w:p w14:paraId="7B5E9D27">
            <w:pPr>
              <w:pStyle w:val="129"/>
              <w:keepNext w:val="0"/>
            </w:pPr>
            <w:r>
              <w:t>isUnique: N/A</w:t>
            </w:r>
          </w:p>
          <w:p w14:paraId="77BFD527">
            <w:pPr>
              <w:pStyle w:val="129"/>
              <w:keepNext w:val="0"/>
            </w:pPr>
            <w:r>
              <w:t xml:space="preserve">defaultValue: </w:t>
            </w:r>
            <w:r>
              <w:rPr>
                <w:rFonts w:cs="Arial"/>
                <w:szCs w:val="18"/>
              </w:rPr>
              <w:t>FALSE</w:t>
            </w:r>
          </w:p>
          <w:p w14:paraId="15614044">
            <w:pPr>
              <w:pStyle w:val="129"/>
              <w:keepNext w:val="0"/>
            </w:pPr>
            <w:r>
              <w:t>isNullable: False</w:t>
            </w:r>
          </w:p>
        </w:tc>
      </w:tr>
      <w:tr w14:paraId="1E092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0B7A947">
            <w:pPr>
              <w:pStyle w:val="129"/>
              <w:keepNext w:val="0"/>
              <w:rPr>
                <w:rFonts w:ascii="Courier New" w:hAnsi="Courier New" w:cs="Courier New"/>
                <w:szCs w:val="18"/>
              </w:rPr>
            </w:pPr>
            <w:r>
              <w:rPr>
                <w:rFonts w:ascii="Courier New" w:hAnsi="Courier New" w:eastAsia="等线" w:cs="Courier New"/>
                <w:lang w:eastAsia="zh-CN"/>
              </w:rPr>
              <w:t>multiMemAfSessQosInd</w:t>
            </w:r>
          </w:p>
        </w:tc>
        <w:tc>
          <w:tcPr>
            <w:tcW w:w="4395" w:type="dxa"/>
            <w:tcBorders>
              <w:top w:val="single" w:color="auto" w:sz="4" w:space="0"/>
              <w:left w:val="single" w:color="auto" w:sz="4" w:space="0"/>
              <w:bottom w:val="single" w:color="auto" w:sz="4" w:space="0"/>
              <w:right w:val="single" w:color="auto" w:sz="4" w:space="0"/>
            </w:tcBorders>
          </w:tcPr>
          <w:p w14:paraId="10E5CF01">
            <w:pPr>
              <w:pStyle w:val="129"/>
              <w:keepNext w:val="0"/>
              <w:rPr>
                <w:rFonts w:cs="Arial"/>
                <w:szCs w:val="18"/>
              </w:rPr>
            </w:pPr>
            <w:r>
              <w:rPr>
                <w:rFonts w:cs="Arial"/>
                <w:szCs w:val="18"/>
              </w:rPr>
              <w:t>This attribute indicates whether the NEF supports Multi-member AF session with required QoS functionality:</w:t>
            </w:r>
          </w:p>
          <w:p w14:paraId="5B431468">
            <w:pPr>
              <w:pStyle w:val="129"/>
              <w:keepNext w:val="0"/>
              <w:rPr>
                <w:rFonts w:cs="Arial"/>
                <w:szCs w:val="18"/>
              </w:rPr>
            </w:pPr>
          </w:p>
          <w:p w14:paraId="3772B8B7">
            <w:pPr>
              <w:pStyle w:val="129"/>
              <w:keepNext w:val="0"/>
              <w:rPr>
                <w:lang w:eastAsia="zh-CN"/>
              </w:rPr>
            </w:pPr>
            <w:r>
              <w:rPr>
                <w:lang w:eastAsia="zh-CN"/>
              </w:rPr>
              <w:t xml:space="preserve">- </w:t>
            </w:r>
            <w:r>
              <w:rPr>
                <w:rFonts w:cs="Arial"/>
                <w:szCs w:val="18"/>
              </w:rPr>
              <w:t>TRUE</w:t>
            </w:r>
            <w:r>
              <w:rPr>
                <w:lang w:eastAsia="zh-CN"/>
              </w:rPr>
              <w:t>: Multi-member AF session with required QoS functionality is supported by the NEF</w:t>
            </w:r>
          </w:p>
          <w:p w14:paraId="472523A4">
            <w:pPr>
              <w:pStyle w:val="129"/>
              <w:keepNext w:val="0"/>
              <w:rPr>
                <w:lang w:eastAsia="zh-CN"/>
              </w:rPr>
            </w:pPr>
            <w:r>
              <w:rPr>
                <w:lang w:eastAsia="zh-CN"/>
              </w:rPr>
              <w:t xml:space="preserve">- </w:t>
            </w:r>
            <w:r>
              <w:rPr>
                <w:rFonts w:cs="Arial"/>
                <w:szCs w:val="18"/>
              </w:rPr>
              <w:t>FALSE</w:t>
            </w:r>
            <w:r>
              <w:rPr>
                <w:lang w:eastAsia="zh-CN"/>
              </w:rPr>
              <w:t>: Multi-member AF session with required QoS functionality is not supported by the NEF.</w:t>
            </w:r>
          </w:p>
          <w:p w14:paraId="76D51847">
            <w:pPr>
              <w:pStyle w:val="129"/>
              <w:keepNext w:val="0"/>
              <w:rPr>
                <w:rFonts w:eastAsia="MS Mincho"/>
                <w:bCs/>
                <w:lang w:eastAsia="ja-JP"/>
              </w:rPr>
            </w:pPr>
          </w:p>
          <w:p w14:paraId="6811437E">
            <w:pPr>
              <w:pStyle w:val="129"/>
              <w:keepNext w:val="0"/>
              <w:rPr>
                <w:bCs/>
                <w:lang w:eastAsia="ja-JP"/>
              </w:rPr>
            </w:pPr>
            <w:r>
              <w:rPr>
                <w:rFonts w:cs="Arial"/>
                <w:szCs w:val="18"/>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79572198">
            <w:pPr>
              <w:pStyle w:val="129"/>
              <w:keepNext w:val="0"/>
            </w:pPr>
            <w:r>
              <w:t>type: Boolean</w:t>
            </w:r>
          </w:p>
          <w:p w14:paraId="1EB0C8D8">
            <w:pPr>
              <w:pStyle w:val="129"/>
              <w:keepNext w:val="0"/>
            </w:pPr>
            <w:r>
              <w:t>multiplicity: 0..1</w:t>
            </w:r>
          </w:p>
          <w:p w14:paraId="7F15CD6C">
            <w:pPr>
              <w:pStyle w:val="129"/>
              <w:keepNext w:val="0"/>
            </w:pPr>
            <w:r>
              <w:t>isOrdered: N/A</w:t>
            </w:r>
          </w:p>
          <w:p w14:paraId="0276A8F7">
            <w:pPr>
              <w:pStyle w:val="129"/>
              <w:keepNext w:val="0"/>
            </w:pPr>
            <w:r>
              <w:t>isUnique: N/A</w:t>
            </w:r>
          </w:p>
          <w:p w14:paraId="1D3CC19B">
            <w:pPr>
              <w:pStyle w:val="129"/>
              <w:keepNext w:val="0"/>
            </w:pPr>
            <w:r>
              <w:t xml:space="preserve">defaultValue: </w:t>
            </w:r>
            <w:r>
              <w:rPr>
                <w:rFonts w:cs="Arial"/>
                <w:szCs w:val="18"/>
              </w:rPr>
              <w:t>FALSE</w:t>
            </w:r>
          </w:p>
          <w:p w14:paraId="3EDC21CA">
            <w:pPr>
              <w:pStyle w:val="129"/>
              <w:keepNext w:val="0"/>
            </w:pPr>
            <w:r>
              <w:t>isNullable: False</w:t>
            </w:r>
          </w:p>
        </w:tc>
      </w:tr>
      <w:tr w14:paraId="5362B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F69DE6B">
            <w:pPr>
              <w:pStyle w:val="129"/>
              <w:keepNext w:val="0"/>
              <w:rPr>
                <w:rFonts w:ascii="Courier New" w:hAnsi="Courier New" w:cs="Courier New"/>
                <w:szCs w:val="18"/>
              </w:rPr>
            </w:pPr>
            <w:r>
              <w:rPr>
                <w:rFonts w:ascii="Courier New" w:hAnsi="Courier New" w:eastAsia="等线" w:cs="Courier New"/>
                <w:lang w:eastAsia="zh-CN"/>
              </w:rPr>
              <w:t>memberUESelAssistInd</w:t>
            </w:r>
          </w:p>
        </w:tc>
        <w:tc>
          <w:tcPr>
            <w:tcW w:w="4395" w:type="dxa"/>
            <w:tcBorders>
              <w:top w:val="single" w:color="auto" w:sz="4" w:space="0"/>
              <w:left w:val="single" w:color="auto" w:sz="4" w:space="0"/>
              <w:bottom w:val="single" w:color="auto" w:sz="4" w:space="0"/>
              <w:right w:val="single" w:color="auto" w:sz="4" w:space="0"/>
            </w:tcBorders>
          </w:tcPr>
          <w:p w14:paraId="7B86A435">
            <w:pPr>
              <w:pStyle w:val="129"/>
              <w:keepNext w:val="0"/>
              <w:rPr>
                <w:rFonts w:cs="Arial"/>
                <w:szCs w:val="18"/>
              </w:rPr>
            </w:pPr>
            <w:r>
              <w:rPr>
                <w:rFonts w:cs="Arial"/>
                <w:szCs w:val="18"/>
              </w:rPr>
              <w:t xml:space="preserve">This attribute indicates whether the NEF supports </w:t>
            </w:r>
            <w:r>
              <w:t>member UE selection assistance</w:t>
            </w:r>
            <w:r>
              <w:rPr>
                <w:rFonts w:cs="Arial"/>
                <w:szCs w:val="18"/>
              </w:rPr>
              <w:t xml:space="preserve"> functionality:</w:t>
            </w:r>
          </w:p>
          <w:p w14:paraId="77567053">
            <w:pPr>
              <w:pStyle w:val="129"/>
              <w:keepNext w:val="0"/>
              <w:rPr>
                <w:rFonts w:cs="Arial"/>
                <w:szCs w:val="18"/>
              </w:rPr>
            </w:pPr>
          </w:p>
          <w:p w14:paraId="4A200FB8">
            <w:pPr>
              <w:pStyle w:val="129"/>
              <w:keepNext w:val="0"/>
              <w:rPr>
                <w:lang w:eastAsia="zh-CN"/>
              </w:rPr>
            </w:pPr>
            <w:r>
              <w:rPr>
                <w:lang w:eastAsia="zh-CN"/>
              </w:rPr>
              <w:t xml:space="preserve">- </w:t>
            </w:r>
            <w:r>
              <w:rPr>
                <w:rFonts w:cs="Arial"/>
                <w:szCs w:val="18"/>
              </w:rPr>
              <w:t>TRUE</w:t>
            </w:r>
            <w:r>
              <w:rPr>
                <w:lang w:eastAsia="zh-CN"/>
              </w:rPr>
              <w:t xml:space="preserve">: </w:t>
            </w:r>
            <w:r>
              <w:t>member UE selection assistance</w:t>
            </w:r>
            <w:r>
              <w:rPr>
                <w:lang w:eastAsia="zh-CN"/>
              </w:rPr>
              <w:t xml:space="preserve"> functionality is supported by the NEF</w:t>
            </w:r>
          </w:p>
          <w:p w14:paraId="4B07F184">
            <w:pPr>
              <w:pStyle w:val="129"/>
              <w:keepNext w:val="0"/>
              <w:rPr>
                <w:lang w:eastAsia="zh-CN"/>
              </w:rPr>
            </w:pPr>
            <w:r>
              <w:rPr>
                <w:lang w:eastAsia="zh-CN"/>
              </w:rPr>
              <w:t xml:space="preserve">- </w:t>
            </w:r>
            <w:r>
              <w:rPr>
                <w:rFonts w:cs="Arial"/>
                <w:szCs w:val="18"/>
              </w:rPr>
              <w:t>FALSE</w:t>
            </w:r>
            <w:r>
              <w:rPr>
                <w:lang w:eastAsia="zh-CN"/>
              </w:rPr>
              <w:t xml:space="preserve">: </w:t>
            </w:r>
            <w:r>
              <w:t>member UE selection assistance</w:t>
            </w:r>
            <w:r>
              <w:rPr>
                <w:lang w:eastAsia="zh-CN"/>
              </w:rPr>
              <w:t xml:space="preserve"> functionality is not supported by the NEF.</w:t>
            </w:r>
          </w:p>
          <w:p w14:paraId="0AC92F78">
            <w:pPr>
              <w:pStyle w:val="129"/>
              <w:keepNext w:val="0"/>
              <w:rPr>
                <w:lang w:eastAsia="zh-CN"/>
              </w:rPr>
            </w:pPr>
          </w:p>
          <w:p w14:paraId="632ED241">
            <w:pPr>
              <w:pStyle w:val="129"/>
              <w:keepNext w:val="0"/>
              <w:rPr>
                <w:lang w:eastAsia="zh-CN"/>
              </w:rPr>
            </w:pPr>
            <w:r>
              <w:rPr>
                <w:rFonts w:cs="Arial"/>
                <w:szCs w:val="18"/>
              </w:rPr>
              <w:t>allowedValues: TRUE, FALSE</w:t>
            </w:r>
          </w:p>
          <w:p w14:paraId="1644E248">
            <w:pPr>
              <w:pStyle w:val="129"/>
              <w:keepNext w:val="0"/>
              <w:rPr>
                <w:bCs/>
                <w:lang w:eastAsia="ja-JP"/>
              </w:rPr>
            </w:pPr>
          </w:p>
        </w:tc>
        <w:tc>
          <w:tcPr>
            <w:tcW w:w="1897" w:type="dxa"/>
            <w:tcBorders>
              <w:top w:val="single" w:color="auto" w:sz="4" w:space="0"/>
              <w:left w:val="single" w:color="auto" w:sz="4" w:space="0"/>
              <w:bottom w:val="single" w:color="auto" w:sz="4" w:space="0"/>
              <w:right w:val="single" w:color="auto" w:sz="4" w:space="0"/>
            </w:tcBorders>
          </w:tcPr>
          <w:p w14:paraId="6BA98F63">
            <w:pPr>
              <w:pStyle w:val="129"/>
              <w:keepNext w:val="0"/>
            </w:pPr>
            <w:r>
              <w:t>type: Boolean</w:t>
            </w:r>
          </w:p>
          <w:p w14:paraId="62EEC1BF">
            <w:pPr>
              <w:pStyle w:val="129"/>
              <w:keepNext w:val="0"/>
            </w:pPr>
            <w:r>
              <w:t>multiplicity: 0..1</w:t>
            </w:r>
          </w:p>
          <w:p w14:paraId="7C8BB518">
            <w:pPr>
              <w:pStyle w:val="129"/>
              <w:keepNext w:val="0"/>
            </w:pPr>
            <w:r>
              <w:t>isOrdered: N/A</w:t>
            </w:r>
          </w:p>
          <w:p w14:paraId="16AF4B76">
            <w:pPr>
              <w:pStyle w:val="129"/>
              <w:keepNext w:val="0"/>
            </w:pPr>
            <w:r>
              <w:t>isUnique: N/A</w:t>
            </w:r>
          </w:p>
          <w:p w14:paraId="5DEEBD84">
            <w:pPr>
              <w:pStyle w:val="129"/>
              <w:keepNext w:val="0"/>
            </w:pPr>
            <w:r>
              <w:t xml:space="preserve">defaultValue: </w:t>
            </w:r>
            <w:r>
              <w:rPr>
                <w:rFonts w:cs="Arial"/>
                <w:szCs w:val="18"/>
              </w:rPr>
              <w:t>FALSE</w:t>
            </w:r>
          </w:p>
          <w:p w14:paraId="2AE94E04">
            <w:pPr>
              <w:pStyle w:val="129"/>
              <w:keepNext w:val="0"/>
            </w:pPr>
            <w:r>
              <w:t>isNullable: False</w:t>
            </w:r>
          </w:p>
        </w:tc>
      </w:tr>
      <w:tr w14:paraId="413F4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D80EE90">
            <w:pPr>
              <w:pStyle w:val="129"/>
              <w:keepNext w:val="0"/>
              <w:rPr>
                <w:rFonts w:ascii="Courier New" w:hAnsi="Courier New" w:eastAsia="等线" w:cs="Courier New"/>
                <w:lang w:eastAsia="zh-CN"/>
              </w:rPr>
            </w:pPr>
            <w:r>
              <w:rPr>
                <w:rFonts w:ascii="Courier New" w:hAnsi="Courier New" w:cs="Courier New"/>
                <w:lang w:eastAsia="zh-CN"/>
              </w:rPr>
              <w:t>mbUpfInfo</w:t>
            </w:r>
          </w:p>
        </w:tc>
        <w:tc>
          <w:tcPr>
            <w:tcW w:w="4395" w:type="dxa"/>
            <w:tcBorders>
              <w:top w:val="single" w:color="auto" w:sz="4" w:space="0"/>
              <w:left w:val="single" w:color="auto" w:sz="4" w:space="0"/>
              <w:bottom w:val="single" w:color="auto" w:sz="4" w:space="0"/>
              <w:right w:val="single" w:color="auto" w:sz="4" w:space="0"/>
            </w:tcBorders>
          </w:tcPr>
          <w:p w14:paraId="264CC249">
            <w:pPr>
              <w:pStyle w:val="129"/>
              <w:keepNext w:val="0"/>
              <w:rPr>
                <w:lang w:eastAsia="ja-JP"/>
              </w:rPr>
            </w:pPr>
            <w:r>
              <w:rPr>
                <w:lang w:eastAsia="ja-JP"/>
              </w:rPr>
              <w:t>This attribute represents information of an MB-UPF NF Instance.</w:t>
            </w:r>
          </w:p>
          <w:p w14:paraId="69C6384B">
            <w:pPr>
              <w:pStyle w:val="129"/>
              <w:keepNext w:val="0"/>
              <w:rPr>
                <w:lang w:eastAsia="ja-JP"/>
              </w:rPr>
            </w:pPr>
          </w:p>
          <w:p w14:paraId="746A83EA">
            <w:pPr>
              <w:pStyle w:val="129"/>
              <w:keepNext w:val="0"/>
              <w:rPr>
                <w:rFonts w:cs="Arial"/>
                <w:szCs w:val="18"/>
              </w:rPr>
            </w:pPr>
            <w:r>
              <w:rPr>
                <w:lang w:eastAsia="ja-JP"/>
              </w:rPr>
              <w:t>allowedValues: N/A</w:t>
            </w:r>
          </w:p>
        </w:tc>
        <w:tc>
          <w:tcPr>
            <w:tcW w:w="1897" w:type="dxa"/>
            <w:tcBorders>
              <w:top w:val="single" w:color="auto" w:sz="4" w:space="0"/>
              <w:left w:val="single" w:color="auto" w:sz="4" w:space="0"/>
              <w:bottom w:val="single" w:color="auto" w:sz="4" w:space="0"/>
              <w:right w:val="single" w:color="auto" w:sz="4" w:space="0"/>
            </w:tcBorders>
          </w:tcPr>
          <w:p w14:paraId="35538CB6">
            <w:pPr>
              <w:pStyle w:val="129"/>
              <w:keepNext w:val="0"/>
              <w:rPr>
                <w:rFonts w:cs="Arial"/>
                <w:szCs w:val="18"/>
              </w:rPr>
            </w:pPr>
            <w:r>
              <w:rPr>
                <w:rFonts w:cs="Arial"/>
                <w:szCs w:val="18"/>
              </w:rPr>
              <w:t xml:space="preserve">type: </w:t>
            </w:r>
            <w:r>
              <w:rPr>
                <w:rFonts w:ascii="Courier New" w:hAnsi="Courier New" w:cs="Courier New"/>
                <w:lang w:eastAsia="zh-CN"/>
              </w:rPr>
              <w:t>MbUpfInfo</w:t>
            </w:r>
          </w:p>
          <w:p w14:paraId="614A00C0">
            <w:pPr>
              <w:keepLines/>
              <w:spacing w:after="0"/>
              <w:rPr>
                <w:rFonts w:ascii="Arial" w:hAnsi="Arial" w:cs="Arial"/>
                <w:sz w:val="18"/>
                <w:szCs w:val="18"/>
              </w:rPr>
            </w:pPr>
            <w:r>
              <w:rPr>
                <w:rFonts w:ascii="Arial" w:hAnsi="Arial" w:cs="Arial"/>
                <w:sz w:val="18"/>
                <w:szCs w:val="18"/>
              </w:rPr>
              <w:t>multiplicity: 0..1</w:t>
            </w:r>
          </w:p>
          <w:p w14:paraId="6F0BAF65">
            <w:pPr>
              <w:keepLines/>
              <w:spacing w:after="0"/>
              <w:rPr>
                <w:rFonts w:ascii="Arial" w:hAnsi="Arial" w:cs="Arial"/>
                <w:sz w:val="18"/>
                <w:szCs w:val="18"/>
              </w:rPr>
            </w:pPr>
            <w:r>
              <w:rPr>
                <w:rFonts w:ascii="Arial" w:hAnsi="Arial" w:cs="Arial"/>
                <w:sz w:val="18"/>
                <w:szCs w:val="18"/>
              </w:rPr>
              <w:t>isOrdered: N/A</w:t>
            </w:r>
          </w:p>
          <w:p w14:paraId="2E54BA3E">
            <w:pPr>
              <w:keepLines/>
              <w:spacing w:after="0"/>
              <w:rPr>
                <w:rFonts w:ascii="Arial" w:hAnsi="Arial" w:cs="Arial"/>
                <w:sz w:val="18"/>
                <w:szCs w:val="18"/>
              </w:rPr>
            </w:pPr>
            <w:r>
              <w:rPr>
                <w:rFonts w:ascii="Arial" w:hAnsi="Arial" w:cs="Arial"/>
                <w:sz w:val="18"/>
                <w:szCs w:val="18"/>
              </w:rPr>
              <w:t>isUnique: N/A</w:t>
            </w:r>
          </w:p>
          <w:p w14:paraId="03799C71">
            <w:pPr>
              <w:keepLines/>
              <w:spacing w:after="0"/>
              <w:rPr>
                <w:rFonts w:ascii="Arial" w:hAnsi="Arial" w:cs="Arial"/>
                <w:sz w:val="18"/>
                <w:szCs w:val="18"/>
              </w:rPr>
            </w:pPr>
            <w:r>
              <w:rPr>
                <w:rFonts w:ascii="Arial" w:hAnsi="Arial" w:cs="Arial"/>
                <w:sz w:val="18"/>
                <w:szCs w:val="18"/>
              </w:rPr>
              <w:t>defaultValue: None</w:t>
            </w:r>
          </w:p>
          <w:p w14:paraId="6B734C34">
            <w:pPr>
              <w:pStyle w:val="129"/>
              <w:keepNext w:val="0"/>
            </w:pPr>
            <w:r>
              <w:rPr>
                <w:rFonts w:cs="Arial"/>
                <w:szCs w:val="18"/>
              </w:rPr>
              <w:t>isNullable: False</w:t>
            </w:r>
          </w:p>
        </w:tc>
      </w:tr>
      <w:tr w14:paraId="0D943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3890D56">
            <w:pPr>
              <w:pStyle w:val="129"/>
              <w:keepNext w:val="0"/>
              <w:rPr>
                <w:rFonts w:ascii="Courier New" w:hAnsi="Courier New" w:eastAsia="等线" w:cs="Courier New"/>
                <w:lang w:eastAsia="zh-CN"/>
              </w:rPr>
            </w:pPr>
            <w:r>
              <w:rPr>
                <w:rFonts w:ascii="Courier New" w:hAnsi="Courier New" w:cs="Courier New"/>
                <w:lang w:eastAsia="zh-CN"/>
              </w:rPr>
              <w:t>mbUpfInfo.sNssaiMbUpfInfoList</w:t>
            </w:r>
          </w:p>
        </w:tc>
        <w:tc>
          <w:tcPr>
            <w:tcW w:w="4395" w:type="dxa"/>
            <w:tcBorders>
              <w:top w:val="single" w:color="auto" w:sz="4" w:space="0"/>
              <w:left w:val="single" w:color="auto" w:sz="4" w:space="0"/>
              <w:bottom w:val="single" w:color="auto" w:sz="4" w:space="0"/>
              <w:right w:val="single" w:color="auto" w:sz="4" w:space="0"/>
            </w:tcBorders>
          </w:tcPr>
          <w:p w14:paraId="2BD165D3">
            <w:pPr>
              <w:pStyle w:val="129"/>
              <w:keepNext w:val="0"/>
              <w:rPr>
                <w:lang w:eastAsia="ja-JP"/>
              </w:rPr>
            </w:pPr>
            <w:r>
              <w:rPr>
                <w:lang w:eastAsia="ja-JP"/>
              </w:rPr>
              <w:t>This attribute represents the list of parameters supported by the MB-UPF per S-NSSAI.</w:t>
            </w:r>
          </w:p>
          <w:p w14:paraId="1B3C115E">
            <w:pPr>
              <w:pStyle w:val="129"/>
              <w:keepNext w:val="0"/>
              <w:rPr>
                <w:lang w:eastAsia="ja-JP"/>
              </w:rPr>
            </w:pPr>
          </w:p>
          <w:p w14:paraId="6A730216">
            <w:pPr>
              <w:pStyle w:val="129"/>
              <w:keepNext w:val="0"/>
              <w:rPr>
                <w:lang w:eastAsia="ja-JP"/>
              </w:rPr>
            </w:pPr>
          </w:p>
          <w:p w14:paraId="5923F602">
            <w:pPr>
              <w:pStyle w:val="129"/>
              <w:keepNext w:val="0"/>
              <w:rPr>
                <w:rFonts w:cs="Arial"/>
                <w:szCs w:val="18"/>
              </w:rPr>
            </w:pPr>
            <w:r>
              <w:rPr>
                <w:lang w:eastAsia="ja-JP"/>
              </w:rPr>
              <w:t>allowedValues: N/A</w:t>
            </w:r>
          </w:p>
        </w:tc>
        <w:tc>
          <w:tcPr>
            <w:tcW w:w="1897" w:type="dxa"/>
            <w:tcBorders>
              <w:top w:val="single" w:color="auto" w:sz="4" w:space="0"/>
              <w:left w:val="single" w:color="auto" w:sz="4" w:space="0"/>
              <w:bottom w:val="single" w:color="auto" w:sz="4" w:space="0"/>
              <w:right w:val="single" w:color="auto" w:sz="4" w:space="0"/>
            </w:tcBorders>
          </w:tcPr>
          <w:p w14:paraId="53A199C5">
            <w:pPr>
              <w:keepLines/>
              <w:spacing w:after="0"/>
              <w:rPr>
                <w:rFonts w:ascii="Arial" w:hAnsi="Arial" w:cs="Arial"/>
                <w:sz w:val="18"/>
                <w:szCs w:val="18"/>
              </w:rPr>
            </w:pPr>
            <w:r>
              <w:rPr>
                <w:rFonts w:ascii="Arial" w:hAnsi="Arial" w:cs="Arial"/>
                <w:sz w:val="18"/>
                <w:szCs w:val="18"/>
              </w:rPr>
              <w:t xml:space="preserve">type: </w:t>
            </w:r>
            <w:r>
              <w:rPr>
                <w:rFonts w:ascii="Courier New" w:hAnsi="Courier New" w:cs="Courier New"/>
                <w:sz w:val="18"/>
                <w:lang w:eastAsia="zh-CN"/>
              </w:rPr>
              <w:t>SnssaiUpfInfoItem</w:t>
            </w:r>
          </w:p>
          <w:p w14:paraId="7994FBBF">
            <w:pPr>
              <w:keepLines/>
              <w:spacing w:after="0"/>
              <w:rPr>
                <w:rFonts w:ascii="Arial" w:hAnsi="Arial" w:cs="Arial"/>
                <w:sz w:val="18"/>
                <w:szCs w:val="18"/>
              </w:rPr>
            </w:pPr>
            <w:r>
              <w:rPr>
                <w:rFonts w:ascii="Arial" w:hAnsi="Arial" w:cs="Arial"/>
                <w:sz w:val="18"/>
                <w:szCs w:val="18"/>
              </w:rPr>
              <w:t>multiplicity: 1..*</w:t>
            </w:r>
          </w:p>
          <w:p w14:paraId="638ABEC7">
            <w:pPr>
              <w:keepLines/>
              <w:spacing w:after="0"/>
              <w:rPr>
                <w:rFonts w:ascii="Arial" w:hAnsi="Arial" w:cs="Arial"/>
                <w:sz w:val="18"/>
                <w:szCs w:val="18"/>
              </w:rPr>
            </w:pPr>
            <w:r>
              <w:rPr>
                <w:rFonts w:ascii="Arial" w:hAnsi="Arial" w:cs="Arial"/>
                <w:sz w:val="18"/>
                <w:szCs w:val="18"/>
              </w:rPr>
              <w:t>isOrdered: False</w:t>
            </w:r>
          </w:p>
          <w:p w14:paraId="5CC5C3D0">
            <w:pPr>
              <w:keepLines/>
              <w:spacing w:after="0"/>
              <w:rPr>
                <w:rFonts w:ascii="Arial" w:hAnsi="Arial" w:cs="Arial"/>
                <w:sz w:val="18"/>
                <w:szCs w:val="18"/>
              </w:rPr>
            </w:pPr>
            <w:r>
              <w:rPr>
                <w:rFonts w:ascii="Arial" w:hAnsi="Arial" w:cs="Arial"/>
                <w:sz w:val="18"/>
                <w:szCs w:val="18"/>
              </w:rPr>
              <w:t>isUnique: True</w:t>
            </w:r>
          </w:p>
          <w:p w14:paraId="29F5F581">
            <w:pPr>
              <w:keepLines/>
              <w:spacing w:after="0"/>
              <w:rPr>
                <w:rFonts w:ascii="Arial" w:hAnsi="Arial" w:cs="Arial"/>
                <w:sz w:val="18"/>
                <w:szCs w:val="18"/>
              </w:rPr>
            </w:pPr>
            <w:r>
              <w:rPr>
                <w:rFonts w:ascii="Arial" w:hAnsi="Arial" w:cs="Arial"/>
                <w:sz w:val="18"/>
                <w:szCs w:val="18"/>
              </w:rPr>
              <w:t>defaultValue: None</w:t>
            </w:r>
          </w:p>
          <w:p w14:paraId="5BD821C4">
            <w:pPr>
              <w:pStyle w:val="129"/>
              <w:keepNext w:val="0"/>
            </w:pPr>
            <w:r>
              <w:rPr>
                <w:rFonts w:cs="Arial"/>
                <w:szCs w:val="18"/>
              </w:rPr>
              <w:t>isNullable: False</w:t>
            </w:r>
          </w:p>
        </w:tc>
      </w:tr>
      <w:tr w14:paraId="452F9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9ECF58B">
            <w:pPr>
              <w:pStyle w:val="129"/>
              <w:keepNext w:val="0"/>
              <w:rPr>
                <w:rFonts w:ascii="Courier New" w:hAnsi="Courier New" w:eastAsia="等线" w:cs="Courier New"/>
                <w:lang w:eastAsia="zh-CN"/>
              </w:rPr>
            </w:pPr>
            <w:r>
              <w:rPr>
                <w:rFonts w:ascii="Courier New" w:hAnsi="Courier New" w:cs="Courier New"/>
                <w:lang w:eastAsia="zh-CN"/>
              </w:rPr>
              <w:t>mbUpfInfo.mbSmfServingArea</w:t>
            </w:r>
          </w:p>
        </w:tc>
        <w:tc>
          <w:tcPr>
            <w:tcW w:w="4395" w:type="dxa"/>
            <w:tcBorders>
              <w:top w:val="single" w:color="auto" w:sz="4" w:space="0"/>
              <w:left w:val="single" w:color="auto" w:sz="4" w:space="0"/>
              <w:bottom w:val="single" w:color="auto" w:sz="4" w:space="0"/>
              <w:right w:val="single" w:color="auto" w:sz="4" w:space="0"/>
            </w:tcBorders>
          </w:tcPr>
          <w:p w14:paraId="62948466">
            <w:pPr>
              <w:pStyle w:val="129"/>
              <w:keepNext w:val="0"/>
              <w:rPr>
                <w:lang w:eastAsia="ja-JP"/>
              </w:rPr>
            </w:pPr>
            <w:r>
              <w:rPr>
                <w:lang w:eastAsia="ja-JP"/>
              </w:rPr>
              <w:t>This attribute represents the MB-SMF service area(s) the MB-UPF can serve.</w:t>
            </w:r>
          </w:p>
          <w:p w14:paraId="76A83204">
            <w:pPr>
              <w:pStyle w:val="129"/>
              <w:keepNext w:val="0"/>
              <w:rPr>
                <w:lang w:eastAsia="ja-JP"/>
              </w:rPr>
            </w:pPr>
            <w:r>
              <w:rPr>
                <w:lang w:eastAsia="ja-JP"/>
              </w:rPr>
              <w:t>If not provided, the MB-UPF can serve any MB-SMF service area.</w:t>
            </w:r>
          </w:p>
          <w:p w14:paraId="2D93B20C">
            <w:pPr>
              <w:pStyle w:val="129"/>
              <w:keepNext w:val="0"/>
              <w:rPr>
                <w:lang w:eastAsia="ja-JP"/>
              </w:rPr>
            </w:pPr>
          </w:p>
          <w:p w14:paraId="16225419">
            <w:pPr>
              <w:pStyle w:val="129"/>
              <w:keepNext w:val="0"/>
              <w:rPr>
                <w:rFonts w:cs="Arial"/>
                <w:szCs w:val="18"/>
              </w:rPr>
            </w:pPr>
            <w:r>
              <w:rPr>
                <w:lang w:eastAsia="ja-JP"/>
              </w:rPr>
              <w:t>allowedValues: N/A</w:t>
            </w:r>
          </w:p>
        </w:tc>
        <w:tc>
          <w:tcPr>
            <w:tcW w:w="1897" w:type="dxa"/>
            <w:tcBorders>
              <w:top w:val="single" w:color="auto" w:sz="4" w:space="0"/>
              <w:left w:val="single" w:color="auto" w:sz="4" w:space="0"/>
              <w:bottom w:val="single" w:color="auto" w:sz="4" w:space="0"/>
              <w:right w:val="single" w:color="auto" w:sz="4" w:space="0"/>
            </w:tcBorders>
          </w:tcPr>
          <w:p w14:paraId="3E00FF7A">
            <w:pPr>
              <w:keepLines/>
              <w:spacing w:after="0"/>
              <w:rPr>
                <w:rFonts w:ascii="Arial" w:hAnsi="Arial" w:cs="Arial"/>
                <w:sz w:val="18"/>
                <w:szCs w:val="18"/>
              </w:rPr>
            </w:pPr>
            <w:r>
              <w:rPr>
                <w:rFonts w:ascii="Arial" w:hAnsi="Arial" w:cs="Arial"/>
                <w:sz w:val="18"/>
                <w:szCs w:val="18"/>
              </w:rPr>
              <w:t>type: String</w:t>
            </w:r>
          </w:p>
          <w:p w14:paraId="4755AE3B">
            <w:pPr>
              <w:keepLines/>
              <w:spacing w:after="0"/>
              <w:rPr>
                <w:rFonts w:ascii="Arial" w:hAnsi="Arial" w:cs="Arial"/>
                <w:sz w:val="18"/>
                <w:szCs w:val="18"/>
              </w:rPr>
            </w:pPr>
            <w:r>
              <w:rPr>
                <w:rFonts w:ascii="Arial" w:hAnsi="Arial" w:cs="Arial"/>
                <w:sz w:val="18"/>
                <w:szCs w:val="18"/>
              </w:rPr>
              <w:t>multiplicity: 0..*</w:t>
            </w:r>
          </w:p>
          <w:p w14:paraId="3D09EF24">
            <w:pPr>
              <w:keepLines/>
              <w:spacing w:after="0"/>
              <w:rPr>
                <w:rFonts w:ascii="Arial" w:hAnsi="Arial" w:cs="Arial"/>
                <w:sz w:val="18"/>
                <w:szCs w:val="18"/>
              </w:rPr>
            </w:pPr>
            <w:r>
              <w:rPr>
                <w:rFonts w:ascii="Arial" w:hAnsi="Arial" w:cs="Arial"/>
                <w:sz w:val="18"/>
                <w:szCs w:val="18"/>
              </w:rPr>
              <w:t>isOrdered: False</w:t>
            </w:r>
          </w:p>
          <w:p w14:paraId="41280C86">
            <w:pPr>
              <w:keepLines/>
              <w:spacing w:after="0"/>
              <w:rPr>
                <w:rFonts w:ascii="Arial" w:hAnsi="Arial" w:cs="Arial"/>
                <w:sz w:val="18"/>
                <w:szCs w:val="18"/>
              </w:rPr>
            </w:pPr>
            <w:r>
              <w:rPr>
                <w:rFonts w:ascii="Arial" w:hAnsi="Arial" w:cs="Arial"/>
                <w:sz w:val="18"/>
                <w:szCs w:val="18"/>
              </w:rPr>
              <w:t>isUnique: True</w:t>
            </w:r>
          </w:p>
          <w:p w14:paraId="38753F5B">
            <w:pPr>
              <w:keepLines/>
              <w:spacing w:after="0"/>
              <w:rPr>
                <w:rFonts w:ascii="Arial" w:hAnsi="Arial" w:cs="Arial"/>
                <w:sz w:val="18"/>
                <w:szCs w:val="18"/>
              </w:rPr>
            </w:pPr>
            <w:r>
              <w:rPr>
                <w:rFonts w:ascii="Arial" w:hAnsi="Arial" w:cs="Arial"/>
                <w:sz w:val="18"/>
                <w:szCs w:val="18"/>
              </w:rPr>
              <w:t>defaultValue: None</w:t>
            </w:r>
          </w:p>
          <w:p w14:paraId="050C5543">
            <w:pPr>
              <w:pStyle w:val="129"/>
              <w:keepNext w:val="0"/>
            </w:pPr>
            <w:r>
              <w:rPr>
                <w:rFonts w:cs="Arial"/>
                <w:szCs w:val="18"/>
              </w:rPr>
              <w:t>isNullable: False</w:t>
            </w:r>
          </w:p>
        </w:tc>
      </w:tr>
      <w:tr w14:paraId="3522C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EE3E9FC">
            <w:pPr>
              <w:pStyle w:val="129"/>
              <w:keepNext w:val="0"/>
              <w:rPr>
                <w:rFonts w:ascii="Courier New" w:hAnsi="Courier New" w:eastAsia="等线" w:cs="Courier New"/>
                <w:lang w:eastAsia="zh-CN"/>
              </w:rPr>
            </w:pPr>
            <w:r>
              <w:rPr>
                <w:rFonts w:ascii="Courier New" w:hAnsi="Courier New" w:cs="Courier New"/>
                <w:lang w:eastAsia="zh-CN"/>
              </w:rPr>
              <w:t>mbUpfInfo.interfaceMbUpfInfoList</w:t>
            </w:r>
          </w:p>
        </w:tc>
        <w:tc>
          <w:tcPr>
            <w:tcW w:w="4395" w:type="dxa"/>
            <w:tcBorders>
              <w:top w:val="single" w:color="auto" w:sz="4" w:space="0"/>
              <w:left w:val="single" w:color="auto" w:sz="4" w:space="0"/>
              <w:bottom w:val="single" w:color="auto" w:sz="4" w:space="0"/>
              <w:right w:val="single" w:color="auto" w:sz="4" w:space="0"/>
            </w:tcBorders>
          </w:tcPr>
          <w:p w14:paraId="18944E4D">
            <w:pPr>
              <w:pStyle w:val="129"/>
              <w:keepNext w:val="0"/>
              <w:rPr>
                <w:lang w:eastAsia="ja-JP"/>
              </w:rPr>
            </w:pPr>
            <w:r>
              <w:rPr>
                <w:lang w:eastAsia="ja-JP"/>
              </w:rPr>
              <w:t>This attribute represents the list of User Plane interfaces configured on the MB-UPF. When this IE is provided in the NF Discovery response, the NF Service Consumer (e.g. MB-SMF) may use this information for MB-UPF selection.</w:t>
            </w:r>
          </w:p>
          <w:p w14:paraId="0C8CAD14">
            <w:pPr>
              <w:pStyle w:val="129"/>
              <w:keepNext w:val="0"/>
              <w:rPr>
                <w:lang w:eastAsia="ja-JP"/>
              </w:rPr>
            </w:pPr>
          </w:p>
          <w:p w14:paraId="0BD88839">
            <w:pPr>
              <w:pStyle w:val="129"/>
              <w:keepNext w:val="0"/>
              <w:rPr>
                <w:lang w:eastAsia="ja-JP"/>
              </w:rPr>
            </w:pPr>
            <w:r>
              <w:rPr>
                <w:lang w:eastAsia="ja-JP"/>
              </w:rPr>
              <w:t>allowedValues: N/A</w:t>
            </w:r>
          </w:p>
          <w:p w14:paraId="0CEEAFC7">
            <w:pPr>
              <w:pStyle w:val="129"/>
              <w:keepNext w:val="0"/>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3BDA1A31">
            <w:pPr>
              <w:pStyle w:val="129"/>
              <w:keepNext w:val="0"/>
            </w:pPr>
            <w:r>
              <w:t xml:space="preserve">type: </w:t>
            </w:r>
            <w:r>
              <w:rPr>
                <w:rFonts w:ascii="Courier New" w:hAnsi="Courier New" w:cs="Courier New"/>
                <w:lang w:eastAsia="zh-CN"/>
              </w:rPr>
              <w:t>InterfaceUpfInfoItem</w:t>
            </w:r>
          </w:p>
          <w:p w14:paraId="392BACC8">
            <w:pPr>
              <w:pStyle w:val="129"/>
              <w:keepNext w:val="0"/>
            </w:pPr>
            <w:r>
              <w:t>multiplicity: 0..*</w:t>
            </w:r>
          </w:p>
          <w:p w14:paraId="5B904C79">
            <w:pPr>
              <w:pStyle w:val="129"/>
              <w:keepNext w:val="0"/>
            </w:pPr>
            <w:r>
              <w:t>isOrdered: False</w:t>
            </w:r>
          </w:p>
          <w:p w14:paraId="49D2934D">
            <w:pPr>
              <w:pStyle w:val="129"/>
              <w:keepNext w:val="0"/>
            </w:pPr>
            <w:r>
              <w:t>isUnique: True</w:t>
            </w:r>
          </w:p>
          <w:p w14:paraId="2E69C68B">
            <w:pPr>
              <w:pStyle w:val="129"/>
              <w:keepNext w:val="0"/>
            </w:pPr>
            <w:r>
              <w:t>defaultValue: None</w:t>
            </w:r>
          </w:p>
          <w:p w14:paraId="2AF2869C">
            <w:pPr>
              <w:pStyle w:val="129"/>
              <w:keepNext w:val="0"/>
            </w:pPr>
            <w:r>
              <w:t>isNullable: False</w:t>
            </w:r>
          </w:p>
        </w:tc>
      </w:tr>
      <w:tr w14:paraId="5E1D4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222D61C">
            <w:pPr>
              <w:pStyle w:val="129"/>
              <w:keepNext w:val="0"/>
              <w:rPr>
                <w:rFonts w:ascii="Courier New" w:hAnsi="Courier New" w:eastAsia="等线" w:cs="Courier New"/>
                <w:lang w:eastAsia="zh-CN"/>
              </w:rPr>
            </w:pPr>
            <w:r>
              <w:rPr>
                <w:rFonts w:ascii="Courier New" w:hAnsi="Courier New" w:cs="Courier New"/>
                <w:lang w:eastAsia="zh-CN"/>
              </w:rPr>
              <w:t>mbUpfInfo.taiList</w:t>
            </w:r>
          </w:p>
        </w:tc>
        <w:tc>
          <w:tcPr>
            <w:tcW w:w="4395" w:type="dxa"/>
            <w:tcBorders>
              <w:top w:val="single" w:color="auto" w:sz="4" w:space="0"/>
              <w:left w:val="single" w:color="auto" w:sz="4" w:space="0"/>
              <w:bottom w:val="single" w:color="auto" w:sz="4" w:space="0"/>
              <w:right w:val="single" w:color="auto" w:sz="4" w:space="0"/>
            </w:tcBorders>
          </w:tcPr>
          <w:p w14:paraId="5D7C9E7A">
            <w:pPr>
              <w:pStyle w:val="129"/>
              <w:keepNext w:val="0"/>
              <w:rPr>
                <w:lang w:eastAsia="ja-JP"/>
              </w:rPr>
            </w:pPr>
            <w:r>
              <w:rPr>
                <w:lang w:eastAsia="ja-JP"/>
              </w:rPr>
              <w:t>This attribute represents the list of TAIs the MB-UPF can serve.</w:t>
            </w:r>
          </w:p>
          <w:p w14:paraId="10D891E7">
            <w:pPr>
              <w:pStyle w:val="129"/>
              <w:keepNext w:val="0"/>
              <w:rPr>
                <w:lang w:eastAsia="ja-JP"/>
              </w:rPr>
            </w:pPr>
          </w:p>
          <w:p w14:paraId="5F620DC1">
            <w:pPr>
              <w:pStyle w:val="129"/>
              <w:keepNext w:val="0"/>
              <w:rPr>
                <w:lang w:eastAsia="ja-JP"/>
              </w:rPr>
            </w:pPr>
            <w:r>
              <w:rPr>
                <w:lang w:eastAsia="ja-JP"/>
              </w:rPr>
              <w:t>The absence of this attribute and the taiRangeList attribute indicates that the MB-UPF can serve the whole MB-SMF service area defined by the MbSmfServingArea attribute.</w:t>
            </w:r>
          </w:p>
          <w:p w14:paraId="4FB67FDA">
            <w:pPr>
              <w:pStyle w:val="129"/>
              <w:keepNext w:val="0"/>
              <w:rPr>
                <w:lang w:eastAsia="ja-JP"/>
              </w:rPr>
            </w:pPr>
          </w:p>
          <w:p w14:paraId="2753A6C3">
            <w:pPr>
              <w:pStyle w:val="129"/>
              <w:keepNext w:val="0"/>
              <w:rPr>
                <w:rFonts w:cs="Arial"/>
                <w:szCs w:val="18"/>
              </w:rPr>
            </w:pPr>
            <w:r>
              <w:rPr>
                <w:lang w:eastAsia="ja-JP"/>
              </w:rPr>
              <w:t>allowedValues: N/A</w:t>
            </w:r>
          </w:p>
        </w:tc>
        <w:tc>
          <w:tcPr>
            <w:tcW w:w="1897" w:type="dxa"/>
            <w:tcBorders>
              <w:top w:val="single" w:color="auto" w:sz="4" w:space="0"/>
              <w:left w:val="single" w:color="auto" w:sz="4" w:space="0"/>
              <w:bottom w:val="single" w:color="auto" w:sz="4" w:space="0"/>
              <w:right w:val="single" w:color="auto" w:sz="4" w:space="0"/>
            </w:tcBorders>
          </w:tcPr>
          <w:p w14:paraId="4F315524">
            <w:pPr>
              <w:pStyle w:val="129"/>
              <w:keepNext w:val="0"/>
            </w:pPr>
            <w:r>
              <w:t xml:space="preserve">type: </w:t>
            </w:r>
            <w:r>
              <w:rPr>
                <w:rFonts w:ascii="Courier New" w:hAnsi="Courier New" w:cs="Courier New"/>
                <w:lang w:eastAsia="zh-CN"/>
              </w:rPr>
              <w:t>Tai</w:t>
            </w:r>
          </w:p>
          <w:p w14:paraId="329C18CD">
            <w:pPr>
              <w:keepLines/>
              <w:spacing w:after="0"/>
              <w:rPr>
                <w:rFonts w:ascii="Arial" w:hAnsi="Arial" w:cs="Arial"/>
                <w:sz w:val="18"/>
                <w:szCs w:val="18"/>
              </w:rPr>
            </w:pPr>
            <w:r>
              <w:rPr>
                <w:rFonts w:ascii="Arial" w:hAnsi="Arial" w:cs="Arial"/>
                <w:sz w:val="18"/>
                <w:szCs w:val="18"/>
              </w:rPr>
              <w:t>multiplicity: 0..*</w:t>
            </w:r>
          </w:p>
          <w:p w14:paraId="29703855">
            <w:pPr>
              <w:keepLines/>
              <w:spacing w:after="0"/>
              <w:rPr>
                <w:rFonts w:ascii="Arial" w:hAnsi="Arial" w:cs="Arial"/>
                <w:sz w:val="18"/>
                <w:szCs w:val="18"/>
              </w:rPr>
            </w:pPr>
            <w:r>
              <w:rPr>
                <w:rFonts w:ascii="Arial" w:hAnsi="Arial" w:cs="Arial"/>
                <w:sz w:val="18"/>
                <w:szCs w:val="18"/>
              </w:rPr>
              <w:t>isOrdered: False</w:t>
            </w:r>
          </w:p>
          <w:p w14:paraId="512DCFC6">
            <w:pPr>
              <w:keepLines/>
              <w:spacing w:after="0"/>
              <w:rPr>
                <w:rFonts w:ascii="Arial" w:hAnsi="Arial" w:cs="Arial"/>
                <w:sz w:val="18"/>
                <w:szCs w:val="18"/>
              </w:rPr>
            </w:pPr>
            <w:r>
              <w:rPr>
                <w:rFonts w:ascii="Arial" w:hAnsi="Arial" w:cs="Arial"/>
                <w:sz w:val="18"/>
                <w:szCs w:val="18"/>
              </w:rPr>
              <w:t>isUnique: True</w:t>
            </w:r>
          </w:p>
          <w:p w14:paraId="6588AFED">
            <w:pPr>
              <w:keepLines/>
              <w:spacing w:after="0"/>
              <w:rPr>
                <w:rFonts w:ascii="Arial" w:hAnsi="Arial" w:cs="Arial"/>
                <w:sz w:val="18"/>
                <w:szCs w:val="18"/>
              </w:rPr>
            </w:pPr>
            <w:r>
              <w:rPr>
                <w:rFonts w:ascii="Arial" w:hAnsi="Arial" w:cs="Arial"/>
                <w:sz w:val="18"/>
                <w:szCs w:val="18"/>
              </w:rPr>
              <w:t>defaultValue: None</w:t>
            </w:r>
          </w:p>
          <w:p w14:paraId="47D1FE80">
            <w:pPr>
              <w:pStyle w:val="129"/>
              <w:keepNext w:val="0"/>
            </w:pPr>
            <w:r>
              <w:rPr>
                <w:rFonts w:cs="Arial"/>
                <w:szCs w:val="18"/>
              </w:rPr>
              <w:t>isNullable: False</w:t>
            </w:r>
          </w:p>
        </w:tc>
      </w:tr>
      <w:tr w14:paraId="57F5E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364C786">
            <w:pPr>
              <w:pStyle w:val="129"/>
              <w:keepNext w:val="0"/>
              <w:rPr>
                <w:rFonts w:ascii="Courier New" w:hAnsi="Courier New" w:eastAsia="等线" w:cs="Courier New"/>
                <w:lang w:eastAsia="zh-CN"/>
              </w:rPr>
            </w:pPr>
            <w:r>
              <w:rPr>
                <w:rFonts w:ascii="Courier New" w:hAnsi="Courier New" w:cs="Courier New"/>
                <w:lang w:eastAsia="zh-CN"/>
              </w:rPr>
              <w:t>mbUpfInfo.taiRangeList</w:t>
            </w:r>
          </w:p>
        </w:tc>
        <w:tc>
          <w:tcPr>
            <w:tcW w:w="4395" w:type="dxa"/>
            <w:tcBorders>
              <w:top w:val="single" w:color="auto" w:sz="4" w:space="0"/>
              <w:left w:val="single" w:color="auto" w:sz="4" w:space="0"/>
              <w:bottom w:val="single" w:color="auto" w:sz="4" w:space="0"/>
              <w:right w:val="single" w:color="auto" w:sz="4" w:space="0"/>
            </w:tcBorders>
          </w:tcPr>
          <w:p w14:paraId="6C4724FC">
            <w:pPr>
              <w:pStyle w:val="129"/>
              <w:keepNext w:val="0"/>
              <w:rPr>
                <w:lang w:eastAsia="ja-JP"/>
              </w:rPr>
            </w:pPr>
            <w:r>
              <w:rPr>
                <w:lang w:eastAsia="ja-JP"/>
              </w:rPr>
              <w:t>This attribute represents the range of TAIs the MB-UPF can serve.</w:t>
            </w:r>
          </w:p>
          <w:p w14:paraId="0062D86E">
            <w:pPr>
              <w:pStyle w:val="129"/>
              <w:keepNext w:val="0"/>
              <w:rPr>
                <w:lang w:eastAsia="ja-JP"/>
              </w:rPr>
            </w:pPr>
          </w:p>
          <w:p w14:paraId="6B159141">
            <w:pPr>
              <w:pStyle w:val="129"/>
              <w:keepNext w:val="0"/>
              <w:rPr>
                <w:lang w:eastAsia="ja-JP"/>
              </w:rPr>
            </w:pPr>
            <w:r>
              <w:rPr>
                <w:lang w:eastAsia="ja-JP"/>
              </w:rPr>
              <w:t>The absence of this attribute and the taiList attribute indicates that the MB-UPF can serve the whole MB-SMF service area defined by the MbSmfServingArea attribute.</w:t>
            </w:r>
          </w:p>
          <w:p w14:paraId="35726BA4">
            <w:pPr>
              <w:pStyle w:val="129"/>
              <w:keepNext w:val="0"/>
              <w:rPr>
                <w:lang w:eastAsia="ja-JP"/>
              </w:rPr>
            </w:pPr>
          </w:p>
          <w:p w14:paraId="01985291">
            <w:pPr>
              <w:pStyle w:val="129"/>
              <w:keepNext w:val="0"/>
              <w:rPr>
                <w:rFonts w:cs="Arial"/>
                <w:szCs w:val="18"/>
              </w:rPr>
            </w:pPr>
            <w:r>
              <w:rPr>
                <w:lang w:eastAsia="ja-JP"/>
              </w:rPr>
              <w:t>allowedValues: N/A</w:t>
            </w:r>
          </w:p>
        </w:tc>
        <w:tc>
          <w:tcPr>
            <w:tcW w:w="1897" w:type="dxa"/>
            <w:tcBorders>
              <w:top w:val="single" w:color="auto" w:sz="4" w:space="0"/>
              <w:left w:val="single" w:color="auto" w:sz="4" w:space="0"/>
              <w:bottom w:val="single" w:color="auto" w:sz="4" w:space="0"/>
              <w:right w:val="single" w:color="auto" w:sz="4" w:space="0"/>
            </w:tcBorders>
          </w:tcPr>
          <w:p w14:paraId="4BA42BF0">
            <w:pPr>
              <w:pStyle w:val="129"/>
              <w:keepNext w:val="0"/>
            </w:pPr>
            <w:r>
              <w:t xml:space="preserve">type: </w:t>
            </w:r>
            <w:r>
              <w:rPr>
                <w:rFonts w:ascii="Courier New" w:hAnsi="Courier New" w:cs="Courier New"/>
                <w:lang w:eastAsia="zh-CN"/>
              </w:rPr>
              <w:t>Tairange</w:t>
            </w:r>
          </w:p>
          <w:p w14:paraId="743676EB">
            <w:pPr>
              <w:keepLines/>
              <w:spacing w:after="0"/>
              <w:rPr>
                <w:rFonts w:ascii="Arial" w:hAnsi="Arial" w:cs="Arial"/>
                <w:sz w:val="18"/>
                <w:szCs w:val="18"/>
              </w:rPr>
            </w:pPr>
            <w:r>
              <w:rPr>
                <w:rFonts w:ascii="Arial" w:hAnsi="Arial" w:cs="Arial"/>
                <w:sz w:val="18"/>
                <w:szCs w:val="18"/>
              </w:rPr>
              <w:t>multiplicity: 0..*</w:t>
            </w:r>
          </w:p>
          <w:p w14:paraId="687D0DC7">
            <w:pPr>
              <w:keepLines/>
              <w:spacing w:after="0"/>
              <w:rPr>
                <w:rFonts w:ascii="Arial" w:hAnsi="Arial" w:cs="Arial"/>
                <w:sz w:val="18"/>
                <w:szCs w:val="18"/>
              </w:rPr>
            </w:pPr>
            <w:r>
              <w:rPr>
                <w:rFonts w:ascii="Arial" w:hAnsi="Arial" w:cs="Arial"/>
                <w:sz w:val="18"/>
                <w:szCs w:val="18"/>
              </w:rPr>
              <w:t>isOrdered: False</w:t>
            </w:r>
          </w:p>
          <w:p w14:paraId="2086879A">
            <w:pPr>
              <w:keepLines/>
              <w:spacing w:after="0"/>
              <w:rPr>
                <w:rFonts w:ascii="Arial" w:hAnsi="Arial" w:cs="Arial"/>
                <w:sz w:val="18"/>
                <w:szCs w:val="18"/>
              </w:rPr>
            </w:pPr>
            <w:r>
              <w:rPr>
                <w:rFonts w:ascii="Arial" w:hAnsi="Arial" w:cs="Arial"/>
                <w:sz w:val="18"/>
                <w:szCs w:val="18"/>
              </w:rPr>
              <w:t>isUnique: True</w:t>
            </w:r>
          </w:p>
          <w:p w14:paraId="640CDF88">
            <w:pPr>
              <w:keepLines/>
              <w:spacing w:after="0"/>
              <w:rPr>
                <w:rFonts w:ascii="Arial" w:hAnsi="Arial" w:cs="Arial"/>
                <w:sz w:val="18"/>
                <w:szCs w:val="18"/>
              </w:rPr>
            </w:pPr>
            <w:r>
              <w:rPr>
                <w:rFonts w:ascii="Arial" w:hAnsi="Arial" w:cs="Arial"/>
                <w:sz w:val="18"/>
                <w:szCs w:val="18"/>
              </w:rPr>
              <w:t>defaultValue: None</w:t>
            </w:r>
          </w:p>
          <w:p w14:paraId="5CE85446">
            <w:pPr>
              <w:pStyle w:val="129"/>
              <w:keepNext w:val="0"/>
            </w:pPr>
            <w:r>
              <w:rPr>
                <w:rFonts w:cs="Arial"/>
                <w:szCs w:val="18"/>
              </w:rPr>
              <w:t>isNullable: False</w:t>
            </w:r>
          </w:p>
        </w:tc>
      </w:tr>
      <w:tr w14:paraId="2BC9D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F008B32">
            <w:pPr>
              <w:pStyle w:val="129"/>
              <w:keepNext w:val="0"/>
              <w:rPr>
                <w:rFonts w:ascii="Courier New" w:hAnsi="Courier New" w:eastAsia="等线" w:cs="Courier New"/>
                <w:lang w:eastAsia="zh-CN"/>
              </w:rPr>
            </w:pPr>
            <w:r>
              <w:rPr>
                <w:rFonts w:ascii="Courier New" w:hAnsi="Courier New" w:cs="Courier New"/>
                <w:lang w:eastAsia="zh-CN"/>
              </w:rPr>
              <w:t>mbUpfInfo.priority</w:t>
            </w:r>
          </w:p>
        </w:tc>
        <w:tc>
          <w:tcPr>
            <w:tcW w:w="4395" w:type="dxa"/>
            <w:tcBorders>
              <w:top w:val="single" w:color="auto" w:sz="4" w:space="0"/>
              <w:left w:val="single" w:color="auto" w:sz="4" w:space="0"/>
              <w:bottom w:val="single" w:color="auto" w:sz="4" w:space="0"/>
              <w:right w:val="single" w:color="auto" w:sz="4" w:space="0"/>
            </w:tcBorders>
          </w:tcPr>
          <w:p w14:paraId="22E8C672">
            <w:pPr>
              <w:pStyle w:val="129"/>
              <w:keepNext w:val="0"/>
              <w:rPr>
                <w:lang w:eastAsia="ja-JP"/>
              </w:rPr>
            </w:pPr>
            <w:r>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5711CF9D">
            <w:pPr>
              <w:pStyle w:val="129"/>
              <w:keepNext w:val="0"/>
              <w:rPr>
                <w:lang w:eastAsia="ja-JP"/>
              </w:rPr>
            </w:pPr>
            <w:r>
              <w:rPr>
                <w:lang w:eastAsia="ja-JP"/>
              </w:rPr>
              <w:t>See the precedence rules in the description of the priority attribute in NFProfile, if Priority is also present in NFProfile.</w:t>
            </w:r>
          </w:p>
          <w:p w14:paraId="6156AFD2">
            <w:pPr>
              <w:pStyle w:val="129"/>
              <w:keepNext w:val="0"/>
              <w:rPr>
                <w:lang w:eastAsia="ja-JP"/>
              </w:rPr>
            </w:pPr>
            <w:r>
              <w:rPr>
                <w:lang w:eastAsia="ja-JP"/>
              </w:rPr>
              <w:t>The NRF may overwrite the received priority value when exposing an NFProfile with the Nnrf_NFDiscovery service.</w:t>
            </w:r>
          </w:p>
          <w:p w14:paraId="55A3F9CF">
            <w:pPr>
              <w:pStyle w:val="129"/>
              <w:keepNext w:val="0"/>
              <w:rPr>
                <w:lang w:eastAsia="ja-JP"/>
              </w:rPr>
            </w:pPr>
          </w:p>
          <w:p w14:paraId="0EB350F8">
            <w:pPr>
              <w:pStyle w:val="129"/>
              <w:keepNext w:val="0"/>
              <w:rPr>
                <w:rFonts w:cs="Arial"/>
                <w:szCs w:val="18"/>
              </w:rPr>
            </w:pPr>
            <w:r>
              <w:rPr>
                <w:lang w:eastAsia="ja-JP"/>
              </w:rPr>
              <w:t>allowedValues: N/A</w:t>
            </w:r>
          </w:p>
        </w:tc>
        <w:tc>
          <w:tcPr>
            <w:tcW w:w="1897" w:type="dxa"/>
            <w:tcBorders>
              <w:top w:val="single" w:color="auto" w:sz="4" w:space="0"/>
              <w:left w:val="single" w:color="auto" w:sz="4" w:space="0"/>
              <w:bottom w:val="single" w:color="auto" w:sz="4" w:space="0"/>
              <w:right w:val="single" w:color="auto" w:sz="4" w:space="0"/>
            </w:tcBorders>
          </w:tcPr>
          <w:p w14:paraId="1035FA9C">
            <w:pPr>
              <w:keepLines/>
              <w:spacing w:after="0"/>
              <w:rPr>
                <w:rFonts w:ascii="Arial" w:hAnsi="Arial" w:cs="Arial"/>
                <w:sz w:val="18"/>
                <w:szCs w:val="18"/>
              </w:rPr>
            </w:pPr>
            <w:r>
              <w:rPr>
                <w:rFonts w:ascii="Arial" w:hAnsi="Arial" w:cs="Arial"/>
                <w:sz w:val="18"/>
                <w:szCs w:val="18"/>
              </w:rPr>
              <w:t>type: Integer</w:t>
            </w:r>
          </w:p>
          <w:p w14:paraId="01DBF536">
            <w:pPr>
              <w:keepLines/>
              <w:spacing w:after="0"/>
              <w:rPr>
                <w:rFonts w:ascii="Arial" w:hAnsi="Arial" w:cs="Arial"/>
                <w:sz w:val="18"/>
                <w:szCs w:val="18"/>
              </w:rPr>
            </w:pPr>
            <w:r>
              <w:rPr>
                <w:rFonts w:ascii="Arial" w:hAnsi="Arial" w:cs="Arial"/>
                <w:sz w:val="18"/>
                <w:szCs w:val="18"/>
              </w:rPr>
              <w:t>multiplicity: 0..1</w:t>
            </w:r>
          </w:p>
          <w:p w14:paraId="6E5AD77B">
            <w:pPr>
              <w:keepLines/>
              <w:spacing w:after="0"/>
              <w:rPr>
                <w:rFonts w:ascii="Arial" w:hAnsi="Arial" w:cs="Arial"/>
                <w:sz w:val="18"/>
                <w:szCs w:val="18"/>
              </w:rPr>
            </w:pPr>
            <w:r>
              <w:rPr>
                <w:rFonts w:ascii="Arial" w:hAnsi="Arial" w:cs="Arial"/>
                <w:sz w:val="18"/>
                <w:szCs w:val="18"/>
              </w:rPr>
              <w:t>isOrdered: N/A</w:t>
            </w:r>
          </w:p>
          <w:p w14:paraId="2E0972BD">
            <w:pPr>
              <w:keepLines/>
              <w:spacing w:after="0"/>
              <w:rPr>
                <w:rFonts w:ascii="Arial" w:hAnsi="Arial" w:cs="Arial"/>
                <w:sz w:val="18"/>
                <w:szCs w:val="18"/>
              </w:rPr>
            </w:pPr>
            <w:r>
              <w:rPr>
                <w:rFonts w:ascii="Arial" w:hAnsi="Arial" w:cs="Arial"/>
                <w:sz w:val="18"/>
                <w:szCs w:val="18"/>
              </w:rPr>
              <w:t>isUnique: N/A</w:t>
            </w:r>
          </w:p>
          <w:p w14:paraId="3B837A2D">
            <w:pPr>
              <w:keepLines/>
              <w:spacing w:after="0"/>
              <w:rPr>
                <w:rFonts w:ascii="Arial" w:hAnsi="Arial" w:cs="Arial"/>
                <w:sz w:val="18"/>
                <w:szCs w:val="18"/>
              </w:rPr>
            </w:pPr>
            <w:r>
              <w:rPr>
                <w:rFonts w:ascii="Arial" w:hAnsi="Arial" w:cs="Arial"/>
                <w:sz w:val="18"/>
                <w:szCs w:val="18"/>
              </w:rPr>
              <w:t>defaultValue: None</w:t>
            </w:r>
          </w:p>
          <w:p w14:paraId="3DF2EF0F">
            <w:pPr>
              <w:pStyle w:val="129"/>
              <w:keepNext w:val="0"/>
            </w:pPr>
            <w:r>
              <w:rPr>
                <w:rFonts w:cs="Arial"/>
                <w:szCs w:val="18"/>
              </w:rPr>
              <w:t>isNullable: False</w:t>
            </w:r>
          </w:p>
        </w:tc>
      </w:tr>
      <w:tr w14:paraId="6360F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A24BF74">
            <w:pPr>
              <w:pStyle w:val="129"/>
              <w:keepNext w:val="0"/>
              <w:rPr>
                <w:rFonts w:ascii="Courier New" w:hAnsi="Courier New" w:eastAsia="等线" w:cs="Courier New"/>
                <w:lang w:eastAsia="zh-CN"/>
              </w:rPr>
            </w:pPr>
            <w:r>
              <w:rPr>
                <w:rFonts w:ascii="Courier New" w:hAnsi="Courier New"/>
              </w:rPr>
              <w:t>SnssaiUpfInfoItem.sNssai</w:t>
            </w:r>
          </w:p>
        </w:tc>
        <w:tc>
          <w:tcPr>
            <w:tcW w:w="4395" w:type="dxa"/>
            <w:tcBorders>
              <w:top w:val="single" w:color="auto" w:sz="4" w:space="0"/>
              <w:left w:val="single" w:color="auto" w:sz="4" w:space="0"/>
              <w:bottom w:val="single" w:color="auto" w:sz="4" w:space="0"/>
              <w:right w:val="single" w:color="auto" w:sz="4" w:space="0"/>
            </w:tcBorders>
          </w:tcPr>
          <w:p w14:paraId="6ED1ABB7">
            <w:pPr>
              <w:pStyle w:val="129"/>
              <w:keepNext w:val="0"/>
              <w:rPr>
                <w:rFonts w:cs="Arial"/>
                <w:szCs w:val="18"/>
              </w:rPr>
            </w:pPr>
            <w:r>
              <w:rPr>
                <w:rFonts w:cs="Arial"/>
                <w:szCs w:val="18"/>
              </w:rPr>
              <w:t>It represents supported S-NSSAI.</w:t>
            </w:r>
          </w:p>
          <w:p w14:paraId="7CB57EF1">
            <w:pPr>
              <w:pStyle w:val="129"/>
              <w:keepNext w:val="0"/>
              <w:rPr>
                <w:rFonts w:cs="Arial"/>
                <w:szCs w:val="18"/>
              </w:rPr>
            </w:pPr>
          </w:p>
          <w:p w14:paraId="59D3E04E">
            <w:pPr>
              <w:pStyle w:val="129"/>
              <w:keepNext w:val="0"/>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3050FACF">
            <w:pPr>
              <w:keepLines/>
              <w:spacing w:after="0"/>
              <w:rPr>
                <w:rFonts w:ascii="Arial" w:hAnsi="Arial" w:cs="Arial"/>
                <w:sz w:val="18"/>
                <w:szCs w:val="18"/>
              </w:rPr>
            </w:pPr>
            <w:r>
              <w:rPr>
                <w:rFonts w:ascii="Arial" w:hAnsi="Arial" w:cs="Arial"/>
                <w:sz w:val="18"/>
                <w:szCs w:val="18"/>
              </w:rPr>
              <w:t xml:space="preserve">type: </w:t>
            </w:r>
            <w:r>
              <w:rPr>
                <w:rFonts w:ascii="Courier New" w:hAnsi="Courier New" w:cs="Courier New"/>
                <w:sz w:val="18"/>
                <w:lang w:eastAsia="zh-CN"/>
              </w:rPr>
              <w:t>ExtSnssai</w:t>
            </w:r>
          </w:p>
          <w:p w14:paraId="2DB2B550">
            <w:pPr>
              <w:keepLines/>
              <w:spacing w:after="0"/>
              <w:rPr>
                <w:rFonts w:ascii="Arial" w:hAnsi="Arial" w:cs="Arial"/>
                <w:sz w:val="18"/>
                <w:szCs w:val="18"/>
              </w:rPr>
            </w:pPr>
            <w:r>
              <w:rPr>
                <w:rFonts w:ascii="Arial" w:hAnsi="Arial" w:cs="Arial"/>
                <w:sz w:val="18"/>
                <w:szCs w:val="18"/>
              </w:rPr>
              <w:t>multiplicity: 1</w:t>
            </w:r>
          </w:p>
          <w:p w14:paraId="3BE276EF">
            <w:pPr>
              <w:keepLines/>
              <w:spacing w:after="0"/>
              <w:rPr>
                <w:rFonts w:ascii="Arial" w:hAnsi="Arial" w:cs="Arial"/>
                <w:sz w:val="18"/>
                <w:szCs w:val="18"/>
              </w:rPr>
            </w:pPr>
            <w:r>
              <w:rPr>
                <w:rFonts w:ascii="Arial" w:hAnsi="Arial" w:cs="Arial"/>
                <w:sz w:val="18"/>
                <w:szCs w:val="18"/>
              </w:rPr>
              <w:t>isOrdered: N/A</w:t>
            </w:r>
          </w:p>
          <w:p w14:paraId="79F9837D">
            <w:pPr>
              <w:keepLines/>
              <w:spacing w:after="0"/>
              <w:rPr>
                <w:rFonts w:ascii="Arial" w:hAnsi="Arial" w:cs="Arial"/>
                <w:sz w:val="18"/>
                <w:szCs w:val="18"/>
              </w:rPr>
            </w:pPr>
            <w:r>
              <w:rPr>
                <w:rFonts w:ascii="Arial" w:hAnsi="Arial" w:cs="Arial"/>
                <w:sz w:val="18"/>
                <w:szCs w:val="18"/>
              </w:rPr>
              <w:t>isUnique: N/A</w:t>
            </w:r>
          </w:p>
          <w:p w14:paraId="74365C5A">
            <w:pPr>
              <w:keepLines/>
              <w:spacing w:after="0"/>
              <w:rPr>
                <w:rFonts w:ascii="Arial" w:hAnsi="Arial" w:cs="Arial"/>
                <w:sz w:val="18"/>
                <w:szCs w:val="18"/>
              </w:rPr>
            </w:pPr>
            <w:r>
              <w:rPr>
                <w:rFonts w:ascii="Arial" w:hAnsi="Arial" w:cs="Arial"/>
                <w:sz w:val="18"/>
                <w:szCs w:val="18"/>
              </w:rPr>
              <w:t>defaultValue: None</w:t>
            </w:r>
          </w:p>
          <w:p w14:paraId="6481D1F8">
            <w:pPr>
              <w:pStyle w:val="129"/>
              <w:keepNext w:val="0"/>
            </w:pPr>
            <w:r>
              <w:rPr>
                <w:rFonts w:cs="Arial"/>
                <w:szCs w:val="18"/>
              </w:rPr>
              <w:t>isNullable: False</w:t>
            </w:r>
          </w:p>
        </w:tc>
      </w:tr>
      <w:tr w14:paraId="39DD7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A3884CA">
            <w:pPr>
              <w:pStyle w:val="129"/>
              <w:keepNext w:val="0"/>
              <w:rPr>
                <w:rFonts w:ascii="Courier New" w:hAnsi="Courier New" w:eastAsia="等线" w:cs="Courier New"/>
                <w:lang w:eastAsia="zh-CN"/>
              </w:rPr>
            </w:pPr>
            <w:r>
              <w:rPr>
                <w:rFonts w:ascii="Courier New" w:hAnsi="Courier New"/>
              </w:rPr>
              <w:t>SnssaiUpfInfoItem.</w:t>
            </w:r>
            <w:r>
              <w:rPr>
                <w:rFonts w:ascii="Courier New" w:hAnsi="Courier New" w:cs="Courier New"/>
                <w:lang w:eastAsia="zh-CN"/>
              </w:rPr>
              <w:t>dnnUpfInfoList</w:t>
            </w:r>
          </w:p>
        </w:tc>
        <w:tc>
          <w:tcPr>
            <w:tcW w:w="4395" w:type="dxa"/>
            <w:tcBorders>
              <w:top w:val="single" w:color="auto" w:sz="4" w:space="0"/>
              <w:left w:val="single" w:color="auto" w:sz="4" w:space="0"/>
              <w:bottom w:val="single" w:color="auto" w:sz="4" w:space="0"/>
              <w:right w:val="single" w:color="auto" w:sz="4" w:space="0"/>
            </w:tcBorders>
          </w:tcPr>
          <w:p w14:paraId="054B03F1">
            <w:pPr>
              <w:pStyle w:val="129"/>
              <w:keepNext w:val="0"/>
              <w:rPr>
                <w:lang w:eastAsia="ja-JP"/>
              </w:rPr>
            </w:pPr>
            <w:r>
              <w:rPr>
                <w:lang w:eastAsia="ja-JP"/>
              </w:rPr>
              <w:t>This attribute represents a list of parameters supported by the UPF per DNN.</w:t>
            </w:r>
          </w:p>
          <w:p w14:paraId="29E2DDC3">
            <w:pPr>
              <w:pStyle w:val="129"/>
              <w:keepNext w:val="0"/>
              <w:rPr>
                <w:lang w:eastAsia="ja-JP"/>
              </w:rPr>
            </w:pPr>
          </w:p>
          <w:p w14:paraId="7F6257EE">
            <w:pPr>
              <w:pStyle w:val="129"/>
              <w:keepNext w:val="0"/>
              <w:rPr>
                <w:rFonts w:cs="Arial"/>
                <w:szCs w:val="18"/>
              </w:rPr>
            </w:pPr>
            <w:r>
              <w:rPr>
                <w:lang w:eastAsia="ja-JP"/>
              </w:rPr>
              <w:t>allowedValues: N/A</w:t>
            </w:r>
          </w:p>
        </w:tc>
        <w:tc>
          <w:tcPr>
            <w:tcW w:w="1897" w:type="dxa"/>
            <w:tcBorders>
              <w:top w:val="single" w:color="auto" w:sz="4" w:space="0"/>
              <w:left w:val="single" w:color="auto" w:sz="4" w:space="0"/>
              <w:bottom w:val="single" w:color="auto" w:sz="4" w:space="0"/>
              <w:right w:val="single" w:color="auto" w:sz="4" w:space="0"/>
            </w:tcBorders>
          </w:tcPr>
          <w:p w14:paraId="7AD43A59">
            <w:pPr>
              <w:pStyle w:val="129"/>
              <w:keepNext w:val="0"/>
            </w:pPr>
            <w:r>
              <w:t xml:space="preserve">type: </w:t>
            </w:r>
            <w:r>
              <w:rPr>
                <w:rFonts w:ascii="Courier New" w:hAnsi="Courier New" w:cs="Courier New"/>
                <w:lang w:eastAsia="zh-CN"/>
              </w:rPr>
              <w:t>DnnUpfInfoItem</w:t>
            </w:r>
          </w:p>
          <w:p w14:paraId="3ACF4FF5">
            <w:pPr>
              <w:pStyle w:val="129"/>
              <w:keepNext w:val="0"/>
            </w:pPr>
            <w:r>
              <w:t>multiplicity: 1..*</w:t>
            </w:r>
          </w:p>
          <w:p w14:paraId="3E3B4BF0">
            <w:pPr>
              <w:pStyle w:val="129"/>
              <w:keepNext w:val="0"/>
            </w:pPr>
            <w:r>
              <w:t>isOrdered: False</w:t>
            </w:r>
          </w:p>
          <w:p w14:paraId="03DCF92D">
            <w:pPr>
              <w:pStyle w:val="129"/>
              <w:keepNext w:val="0"/>
            </w:pPr>
            <w:r>
              <w:t>isUnique: True</w:t>
            </w:r>
          </w:p>
          <w:p w14:paraId="4F4FF5A9">
            <w:pPr>
              <w:pStyle w:val="129"/>
              <w:keepNext w:val="0"/>
            </w:pPr>
            <w:r>
              <w:t>defaultValue: None</w:t>
            </w:r>
          </w:p>
          <w:p w14:paraId="499024B8">
            <w:pPr>
              <w:pStyle w:val="129"/>
              <w:keepNext w:val="0"/>
            </w:pPr>
            <w:r>
              <w:t>isNullable: False</w:t>
            </w:r>
          </w:p>
        </w:tc>
      </w:tr>
      <w:tr w14:paraId="0D685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0009DE0">
            <w:pPr>
              <w:pStyle w:val="129"/>
              <w:keepNext w:val="0"/>
              <w:rPr>
                <w:rFonts w:ascii="Courier New" w:hAnsi="Courier New" w:eastAsia="等线" w:cs="Courier New"/>
                <w:lang w:eastAsia="zh-CN"/>
              </w:rPr>
            </w:pPr>
            <w:r>
              <w:rPr>
                <w:rFonts w:ascii="Courier New" w:hAnsi="Courier New"/>
              </w:rPr>
              <w:t>SnssaiUpfInfoItem.</w:t>
            </w:r>
            <w:r>
              <w:rPr>
                <w:rFonts w:ascii="Courier New" w:hAnsi="Courier New" w:cs="Courier New"/>
                <w:lang w:eastAsia="zh-CN"/>
              </w:rPr>
              <w:t>redundantTransport</w:t>
            </w:r>
          </w:p>
        </w:tc>
        <w:tc>
          <w:tcPr>
            <w:tcW w:w="4395" w:type="dxa"/>
            <w:tcBorders>
              <w:top w:val="single" w:color="auto" w:sz="4" w:space="0"/>
              <w:left w:val="single" w:color="auto" w:sz="4" w:space="0"/>
              <w:bottom w:val="single" w:color="auto" w:sz="4" w:space="0"/>
              <w:right w:val="single" w:color="auto" w:sz="4" w:space="0"/>
            </w:tcBorders>
          </w:tcPr>
          <w:p w14:paraId="32B53906">
            <w:pPr>
              <w:pStyle w:val="129"/>
              <w:keepNext w:val="0"/>
              <w:rPr>
                <w:lang w:eastAsia="ja-JP"/>
              </w:rPr>
            </w:pPr>
            <w:r>
              <w:rPr>
                <w:lang w:eastAsia="ja-JP"/>
              </w:rPr>
              <w:t>This attribute indicates whether the UPF supports redundant transport path on the transport layer in the corresponding network slice.</w:t>
            </w:r>
          </w:p>
          <w:p w14:paraId="6D5959D2">
            <w:pPr>
              <w:pStyle w:val="129"/>
              <w:keepNext w:val="0"/>
              <w:rPr>
                <w:rFonts w:eastAsia="MS Mincho"/>
                <w:lang w:eastAsia="ja-JP"/>
              </w:rPr>
            </w:pPr>
          </w:p>
          <w:p w14:paraId="17D7AF39">
            <w:pPr>
              <w:pStyle w:val="129"/>
              <w:keepNext w:val="0"/>
              <w:rPr>
                <w:lang w:eastAsia="zh-CN"/>
              </w:rPr>
            </w:pPr>
            <w:r>
              <w:rPr>
                <w:lang w:eastAsia="zh-CN"/>
              </w:rPr>
              <w:t>allowedValues:</w:t>
            </w:r>
          </w:p>
          <w:p w14:paraId="4869E0C5">
            <w:pPr>
              <w:pStyle w:val="129"/>
              <w:keepNext w:val="0"/>
              <w:rPr>
                <w:rFonts w:cs="Arial"/>
                <w:szCs w:val="18"/>
              </w:rPr>
            </w:pPr>
            <w:r>
              <w:rPr>
                <w:lang w:eastAsia="ja-JP"/>
              </w:rPr>
              <w:t>TRUE: supported</w:t>
            </w:r>
            <w:r>
              <w:rPr>
                <w:lang w:eastAsia="ja-JP"/>
              </w:rPr>
              <w:br w:type="textWrapping"/>
            </w:r>
            <w:r>
              <w:rPr>
                <w:lang w:eastAsia="ja-JP"/>
              </w:rPr>
              <w:t>FALSE: not supported</w:t>
            </w:r>
          </w:p>
        </w:tc>
        <w:tc>
          <w:tcPr>
            <w:tcW w:w="1897" w:type="dxa"/>
            <w:tcBorders>
              <w:top w:val="single" w:color="auto" w:sz="4" w:space="0"/>
              <w:left w:val="single" w:color="auto" w:sz="4" w:space="0"/>
              <w:bottom w:val="single" w:color="auto" w:sz="4" w:space="0"/>
              <w:right w:val="single" w:color="auto" w:sz="4" w:space="0"/>
            </w:tcBorders>
          </w:tcPr>
          <w:p w14:paraId="20E0AED9">
            <w:pPr>
              <w:pStyle w:val="129"/>
              <w:keepNext w:val="0"/>
            </w:pPr>
            <w:r>
              <w:t>type: Boolean</w:t>
            </w:r>
          </w:p>
          <w:p w14:paraId="66A08708">
            <w:pPr>
              <w:pStyle w:val="129"/>
              <w:keepNext w:val="0"/>
            </w:pPr>
            <w:r>
              <w:t>multiplicity: 0..1</w:t>
            </w:r>
          </w:p>
          <w:p w14:paraId="376933B2">
            <w:pPr>
              <w:pStyle w:val="129"/>
              <w:keepNext w:val="0"/>
            </w:pPr>
            <w:r>
              <w:t>isOrdered: N/A</w:t>
            </w:r>
          </w:p>
          <w:p w14:paraId="59F0FBD2">
            <w:pPr>
              <w:pStyle w:val="129"/>
              <w:keepNext w:val="0"/>
            </w:pPr>
            <w:r>
              <w:t>isUnique: N/A</w:t>
            </w:r>
          </w:p>
          <w:p w14:paraId="0CF97E0F">
            <w:pPr>
              <w:pStyle w:val="129"/>
              <w:keepNext w:val="0"/>
            </w:pPr>
            <w:r>
              <w:t>defaultValue: FALSE</w:t>
            </w:r>
          </w:p>
          <w:p w14:paraId="5A65C5F6">
            <w:pPr>
              <w:pStyle w:val="129"/>
              <w:keepNext w:val="0"/>
            </w:pPr>
            <w:r>
              <w:t>isNullable: False</w:t>
            </w:r>
          </w:p>
        </w:tc>
      </w:tr>
      <w:tr w14:paraId="50F74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6E8B0EE">
            <w:pPr>
              <w:pStyle w:val="129"/>
              <w:keepNext w:val="0"/>
              <w:rPr>
                <w:rFonts w:ascii="Courier New" w:hAnsi="Courier New" w:eastAsia="等线" w:cs="Courier New"/>
                <w:lang w:eastAsia="zh-CN"/>
              </w:rPr>
            </w:pPr>
            <w:r>
              <w:rPr>
                <w:rFonts w:ascii="Courier New" w:hAnsi="Courier New" w:cs="Courier New"/>
                <w:lang w:eastAsia="zh-CN"/>
              </w:rPr>
              <w:t>DnnUpfInfoItem.dnaiList</w:t>
            </w:r>
          </w:p>
        </w:tc>
        <w:tc>
          <w:tcPr>
            <w:tcW w:w="4395" w:type="dxa"/>
            <w:tcBorders>
              <w:top w:val="single" w:color="auto" w:sz="4" w:space="0"/>
              <w:left w:val="single" w:color="auto" w:sz="4" w:space="0"/>
              <w:bottom w:val="single" w:color="auto" w:sz="4" w:space="0"/>
              <w:right w:val="single" w:color="auto" w:sz="4" w:space="0"/>
            </w:tcBorders>
          </w:tcPr>
          <w:p w14:paraId="57D88382">
            <w:pPr>
              <w:pStyle w:val="129"/>
              <w:keepNext w:val="0"/>
              <w:rPr>
                <w:lang w:eastAsia="ja-JP"/>
              </w:rPr>
            </w:pPr>
            <w:r>
              <w:rPr>
                <w:lang w:eastAsia="ja-JP"/>
              </w:rPr>
              <w:t>This attribute represents a list of Data network access identifiers supported by the UPF for this DNN. The absence of this attribute indicates that the UPF can be selected for this DNN for any DNAI.</w:t>
            </w:r>
          </w:p>
          <w:p w14:paraId="283A058B">
            <w:pPr>
              <w:pStyle w:val="129"/>
              <w:keepNext w:val="0"/>
              <w:rPr>
                <w:lang w:eastAsia="ja-JP"/>
              </w:rPr>
            </w:pPr>
          </w:p>
          <w:p w14:paraId="54F36DE0">
            <w:pPr>
              <w:keepLines/>
              <w:tabs>
                <w:tab w:val="decimal" w:pos="0"/>
              </w:tabs>
              <w:spacing w:line="0" w:lineRule="atLeast"/>
              <w:rPr>
                <w:rFonts w:ascii="Arial" w:hAnsi="Arial"/>
                <w:sz w:val="18"/>
                <w:lang w:eastAsia="ja-JP"/>
              </w:rPr>
            </w:pPr>
            <w:r>
              <w:rPr>
                <w:rFonts w:ascii="Arial" w:hAnsi="Arial"/>
                <w:sz w:val="18"/>
                <w:lang w:eastAsia="ja-JP"/>
              </w:rPr>
              <w:t>Each item in the list is the DNAI (Data network access identifier), see TS 23.501 [2].</w:t>
            </w:r>
          </w:p>
          <w:p w14:paraId="19CB160D">
            <w:pPr>
              <w:pStyle w:val="129"/>
              <w:keepNext w:val="0"/>
              <w:rPr>
                <w:rFonts w:cs="Arial"/>
                <w:szCs w:val="18"/>
              </w:rPr>
            </w:pPr>
            <w:r>
              <w:rPr>
                <w:lang w:eastAsia="ja-JP"/>
              </w:rPr>
              <w:t>allowedValues: N/A</w:t>
            </w:r>
          </w:p>
        </w:tc>
        <w:tc>
          <w:tcPr>
            <w:tcW w:w="1897" w:type="dxa"/>
            <w:tcBorders>
              <w:top w:val="single" w:color="auto" w:sz="4" w:space="0"/>
              <w:left w:val="single" w:color="auto" w:sz="4" w:space="0"/>
              <w:bottom w:val="single" w:color="auto" w:sz="4" w:space="0"/>
              <w:right w:val="single" w:color="auto" w:sz="4" w:space="0"/>
            </w:tcBorders>
          </w:tcPr>
          <w:p w14:paraId="1F19A4E0">
            <w:pPr>
              <w:pStyle w:val="129"/>
              <w:keepNext w:val="0"/>
            </w:pPr>
            <w:r>
              <w:t>type: String</w:t>
            </w:r>
          </w:p>
          <w:p w14:paraId="35D6E909">
            <w:pPr>
              <w:pStyle w:val="129"/>
              <w:keepNext w:val="0"/>
            </w:pPr>
            <w:r>
              <w:t>multiplicity: 0..*</w:t>
            </w:r>
          </w:p>
          <w:p w14:paraId="10B6D8F0">
            <w:pPr>
              <w:pStyle w:val="129"/>
              <w:keepNext w:val="0"/>
            </w:pPr>
            <w:r>
              <w:t>isOrdered: False</w:t>
            </w:r>
          </w:p>
          <w:p w14:paraId="51AD1A6C">
            <w:pPr>
              <w:pStyle w:val="129"/>
              <w:keepNext w:val="0"/>
            </w:pPr>
            <w:r>
              <w:t>isUnique: True</w:t>
            </w:r>
          </w:p>
          <w:p w14:paraId="78DB73A7">
            <w:pPr>
              <w:pStyle w:val="129"/>
              <w:keepNext w:val="0"/>
            </w:pPr>
            <w:r>
              <w:t>defaultValue: None</w:t>
            </w:r>
          </w:p>
          <w:p w14:paraId="15F0C661">
            <w:pPr>
              <w:pStyle w:val="129"/>
              <w:keepNext w:val="0"/>
            </w:pPr>
            <w:r>
              <w:t>isNullable: False</w:t>
            </w:r>
          </w:p>
        </w:tc>
      </w:tr>
      <w:tr w14:paraId="045F2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8C656C5">
            <w:pPr>
              <w:pStyle w:val="129"/>
              <w:keepNext w:val="0"/>
              <w:rPr>
                <w:rFonts w:ascii="Courier New" w:hAnsi="Courier New" w:eastAsia="等线" w:cs="Courier New"/>
                <w:lang w:eastAsia="zh-CN"/>
              </w:rPr>
            </w:pPr>
            <w:r>
              <w:rPr>
                <w:rFonts w:ascii="Courier New" w:hAnsi="Courier New" w:cs="Courier New"/>
                <w:lang w:eastAsia="zh-CN"/>
              </w:rPr>
              <w:t>DnnUpfInfoItem.pduSessionTypes</w:t>
            </w:r>
          </w:p>
        </w:tc>
        <w:tc>
          <w:tcPr>
            <w:tcW w:w="4395" w:type="dxa"/>
            <w:tcBorders>
              <w:top w:val="single" w:color="auto" w:sz="4" w:space="0"/>
              <w:left w:val="single" w:color="auto" w:sz="4" w:space="0"/>
              <w:bottom w:val="single" w:color="auto" w:sz="4" w:space="0"/>
              <w:right w:val="single" w:color="auto" w:sz="4" w:space="0"/>
            </w:tcBorders>
          </w:tcPr>
          <w:p w14:paraId="2BFB8E92">
            <w:pPr>
              <w:pStyle w:val="129"/>
              <w:keepNext w:val="0"/>
              <w:rPr>
                <w:lang w:eastAsia="ja-JP"/>
              </w:rPr>
            </w:pPr>
            <w:r>
              <w:rPr>
                <w:lang w:eastAsia="ja-JP"/>
              </w:rPr>
              <w:t>This attribute represents a list of PDU session type(s) supported by the UPF for a specific DNN. The absence of this attribute indicates that the UPF can be selected for this DNN for any PDU session type supported by the UPF (see clause 6.1.6.2.13).</w:t>
            </w:r>
          </w:p>
          <w:p w14:paraId="6C994A0F">
            <w:pPr>
              <w:pStyle w:val="129"/>
              <w:keepNext w:val="0"/>
              <w:rPr>
                <w:lang w:eastAsia="ja-JP"/>
              </w:rPr>
            </w:pPr>
          </w:p>
          <w:p w14:paraId="4FBB052E">
            <w:pPr>
              <w:pStyle w:val="129"/>
              <w:keepNext w:val="0"/>
              <w:rPr>
                <w:lang w:eastAsia="ja-JP"/>
              </w:rPr>
            </w:pPr>
            <w:r>
              <w:rPr>
                <w:lang w:eastAsia="ja-JP"/>
              </w:rPr>
              <w:t>allowedValues:</w:t>
            </w:r>
          </w:p>
          <w:p w14:paraId="54C2868F">
            <w:pPr>
              <w:pStyle w:val="129"/>
              <w:keepNext w:val="0"/>
              <w:rPr>
                <w:rFonts w:cs="Arial"/>
                <w:szCs w:val="18"/>
              </w:rPr>
            </w:pPr>
            <w:r>
              <w:rPr>
                <w:lang w:eastAsia="ja-JP"/>
              </w:rPr>
              <w:t>"IPv4"</w:t>
            </w:r>
            <w:r>
              <w:rPr>
                <w:lang w:eastAsia="ja-JP"/>
              </w:rPr>
              <w:br w:type="textWrapping"/>
            </w:r>
            <w:r>
              <w:rPr>
                <w:lang w:eastAsia="ja-JP"/>
              </w:rPr>
              <w:t>"IPv6"</w:t>
            </w:r>
            <w:r>
              <w:rPr>
                <w:lang w:eastAsia="ja-JP"/>
              </w:rPr>
              <w:br w:type="textWrapping"/>
            </w:r>
            <w:r>
              <w:rPr>
                <w:lang w:eastAsia="ja-JP"/>
              </w:rPr>
              <w:t>"IPv4v6" as per clause 5.8.2.2.1 TS 23.501 [2]</w:t>
            </w:r>
            <w:r>
              <w:rPr>
                <w:lang w:eastAsia="ja-JP"/>
              </w:rPr>
              <w:br w:type="textWrapping"/>
            </w:r>
            <w:r>
              <w:rPr>
                <w:lang w:eastAsia="ja-JP"/>
              </w:rPr>
              <w:t>"UNSTRUCTURED"</w:t>
            </w:r>
            <w:r>
              <w:rPr>
                <w:lang w:eastAsia="ja-JP"/>
              </w:rPr>
              <w:br w:type="textWrapping"/>
            </w:r>
            <w:r>
              <w:rPr>
                <w:lang w:eastAsia="ja-JP"/>
              </w:rPr>
              <w:t>"ETHERNET"</w:t>
            </w:r>
          </w:p>
        </w:tc>
        <w:tc>
          <w:tcPr>
            <w:tcW w:w="1897" w:type="dxa"/>
            <w:tcBorders>
              <w:top w:val="single" w:color="auto" w:sz="4" w:space="0"/>
              <w:left w:val="single" w:color="auto" w:sz="4" w:space="0"/>
              <w:bottom w:val="single" w:color="auto" w:sz="4" w:space="0"/>
              <w:right w:val="single" w:color="auto" w:sz="4" w:space="0"/>
            </w:tcBorders>
          </w:tcPr>
          <w:p w14:paraId="45B0F56A">
            <w:pPr>
              <w:pStyle w:val="129"/>
              <w:keepNext w:val="0"/>
            </w:pPr>
            <w:r>
              <w:t xml:space="preserve">type: </w:t>
            </w:r>
            <w:r>
              <w:rPr>
                <w:rFonts w:cs="Arial"/>
                <w:snapToGrid w:val="0"/>
                <w:szCs w:val="18"/>
              </w:rPr>
              <w:t>&lt;&lt;enumeration&gt;&gt;</w:t>
            </w:r>
          </w:p>
          <w:p w14:paraId="30C3B8B4">
            <w:pPr>
              <w:pStyle w:val="129"/>
              <w:keepNext w:val="0"/>
            </w:pPr>
            <w:r>
              <w:t>multiplicity: 0..*</w:t>
            </w:r>
          </w:p>
          <w:p w14:paraId="5F919905">
            <w:pPr>
              <w:pStyle w:val="129"/>
              <w:keepNext w:val="0"/>
            </w:pPr>
            <w:r>
              <w:t>isOrdered: False</w:t>
            </w:r>
          </w:p>
          <w:p w14:paraId="6FA84787">
            <w:pPr>
              <w:pStyle w:val="129"/>
              <w:keepNext w:val="0"/>
            </w:pPr>
            <w:r>
              <w:t>isUnique: True</w:t>
            </w:r>
          </w:p>
          <w:p w14:paraId="25CD09C5">
            <w:pPr>
              <w:pStyle w:val="129"/>
              <w:keepNext w:val="0"/>
            </w:pPr>
            <w:r>
              <w:t>defaultValue: None</w:t>
            </w:r>
          </w:p>
          <w:p w14:paraId="45FC8AA1">
            <w:pPr>
              <w:pStyle w:val="129"/>
              <w:keepNext w:val="0"/>
            </w:pPr>
            <w:r>
              <w:t>isNullable: False</w:t>
            </w:r>
          </w:p>
        </w:tc>
      </w:tr>
      <w:tr w14:paraId="75C01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18C2024">
            <w:pPr>
              <w:pStyle w:val="129"/>
              <w:keepNext w:val="0"/>
              <w:rPr>
                <w:rFonts w:ascii="Courier New" w:hAnsi="Courier New" w:eastAsia="等线" w:cs="Courier New"/>
                <w:lang w:eastAsia="zh-CN"/>
              </w:rPr>
            </w:pPr>
            <w:r>
              <w:rPr>
                <w:rFonts w:ascii="Courier New" w:hAnsi="Courier New" w:cs="Courier New"/>
                <w:lang w:eastAsia="zh-CN"/>
              </w:rPr>
              <w:t>DnnUpfInfoItem.ipv4AddressRanges</w:t>
            </w:r>
          </w:p>
        </w:tc>
        <w:tc>
          <w:tcPr>
            <w:tcW w:w="4395" w:type="dxa"/>
            <w:tcBorders>
              <w:top w:val="single" w:color="auto" w:sz="4" w:space="0"/>
              <w:left w:val="single" w:color="auto" w:sz="4" w:space="0"/>
              <w:bottom w:val="single" w:color="auto" w:sz="4" w:space="0"/>
              <w:right w:val="single" w:color="auto" w:sz="4" w:space="0"/>
            </w:tcBorders>
          </w:tcPr>
          <w:p w14:paraId="07B9EBE2">
            <w:pPr>
              <w:pStyle w:val="129"/>
              <w:keepNext w:val="0"/>
              <w:rPr>
                <w:lang w:eastAsia="ja-JP"/>
              </w:rPr>
            </w:pPr>
            <w:r>
              <w:rPr>
                <w:lang w:eastAsia="ja-JP"/>
              </w:rPr>
              <w:t xml:space="preserve">This attribute represents a list of ranges of IPv4 addresses handled by UPF. </w:t>
            </w:r>
          </w:p>
          <w:p w14:paraId="029AF8AC">
            <w:pPr>
              <w:pStyle w:val="129"/>
              <w:keepNext w:val="0"/>
              <w:rPr>
                <w:lang w:eastAsia="ja-JP"/>
              </w:rPr>
            </w:pPr>
          </w:p>
          <w:p w14:paraId="0E42A179">
            <w:pPr>
              <w:pStyle w:val="129"/>
              <w:keepNext w:val="0"/>
              <w:rPr>
                <w:rFonts w:cs="Arial"/>
                <w:szCs w:val="18"/>
              </w:rPr>
            </w:pPr>
            <w:r>
              <w:rPr>
                <w:lang w:eastAsia="ja-JP"/>
              </w:rPr>
              <w:t>allowedValues: N/A</w:t>
            </w:r>
          </w:p>
        </w:tc>
        <w:tc>
          <w:tcPr>
            <w:tcW w:w="1897" w:type="dxa"/>
            <w:tcBorders>
              <w:top w:val="single" w:color="auto" w:sz="4" w:space="0"/>
              <w:left w:val="single" w:color="auto" w:sz="4" w:space="0"/>
              <w:bottom w:val="single" w:color="auto" w:sz="4" w:space="0"/>
              <w:right w:val="single" w:color="auto" w:sz="4" w:space="0"/>
            </w:tcBorders>
          </w:tcPr>
          <w:p w14:paraId="2D396146">
            <w:pPr>
              <w:pStyle w:val="129"/>
              <w:keepNext w:val="0"/>
            </w:pPr>
            <w:r>
              <w:t xml:space="preserve">type: </w:t>
            </w:r>
            <w:r>
              <w:rPr>
                <w:rFonts w:ascii="Courier New" w:hAnsi="Courier New" w:cs="Courier New"/>
                <w:lang w:eastAsia="zh-CN"/>
              </w:rPr>
              <w:t>Ipv4AddressRange</w:t>
            </w:r>
          </w:p>
          <w:p w14:paraId="0D557B65">
            <w:pPr>
              <w:pStyle w:val="129"/>
              <w:keepNext w:val="0"/>
            </w:pPr>
            <w:r>
              <w:t>multiplicity: 0..*</w:t>
            </w:r>
          </w:p>
          <w:p w14:paraId="236B97AD">
            <w:pPr>
              <w:pStyle w:val="129"/>
              <w:keepNext w:val="0"/>
            </w:pPr>
            <w:r>
              <w:t>isOrdered: False</w:t>
            </w:r>
          </w:p>
          <w:p w14:paraId="71A69459">
            <w:pPr>
              <w:pStyle w:val="129"/>
              <w:keepNext w:val="0"/>
            </w:pPr>
            <w:r>
              <w:t>isUnique: True</w:t>
            </w:r>
          </w:p>
          <w:p w14:paraId="1E9605A2">
            <w:pPr>
              <w:pStyle w:val="129"/>
              <w:keepNext w:val="0"/>
            </w:pPr>
            <w:r>
              <w:t>defaultValue: None</w:t>
            </w:r>
          </w:p>
          <w:p w14:paraId="7C62CF85">
            <w:pPr>
              <w:pStyle w:val="129"/>
              <w:keepNext w:val="0"/>
            </w:pPr>
            <w:r>
              <w:t>isNullable: False</w:t>
            </w:r>
          </w:p>
        </w:tc>
      </w:tr>
      <w:tr w14:paraId="537D1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6965FDA">
            <w:pPr>
              <w:pStyle w:val="129"/>
              <w:keepNext w:val="0"/>
              <w:rPr>
                <w:rFonts w:ascii="Courier New" w:hAnsi="Courier New" w:eastAsia="等线" w:cs="Courier New"/>
                <w:lang w:eastAsia="zh-CN"/>
              </w:rPr>
            </w:pPr>
            <w:r>
              <w:rPr>
                <w:rFonts w:ascii="Courier New" w:hAnsi="Courier New" w:cs="Courier New"/>
                <w:lang w:eastAsia="zh-CN"/>
              </w:rPr>
              <w:t>DnnUpfInfoItem.ipv6PrefixRanges</w:t>
            </w:r>
          </w:p>
        </w:tc>
        <w:tc>
          <w:tcPr>
            <w:tcW w:w="4395" w:type="dxa"/>
            <w:tcBorders>
              <w:top w:val="single" w:color="auto" w:sz="4" w:space="0"/>
              <w:left w:val="single" w:color="auto" w:sz="4" w:space="0"/>
              <w:bottom w:val="single" w:color="auto" w:sz="4" w:space="0"/>
              <w:right w:val="single" w:color="auto" w:sz="4" w:space="0"/>
            </w:tcBorders>
          </w:tcPr>
          <w:p w14:paraId="31E81F6A">
            <w:pPr>
              <w:pStyle w:val="129"/>
              <w:keepNext w:val="0"/>
              <w:rPr>
                <w:lang w:eastAsia="ja-JP"/>
              </w:rPr>
            </w:pPr>
            <w:r>
              <w:rPr>
                <w:lang w:eastAsia="ja-JP"/>
              </w:rPr>
              <w:t xml:space="preserve">This attribute represents a list of ranges of IPv6 prefixes handled by the UPF. </w:t>
            </w:r>
          </w:p>
          <w:p w14:paraId="3109EA98">
            <w:pPr>
              <w:pStyle w:val="129"/>
              <w:keepNext w:val="0"/>
              <w:rPr>
                <w:lang w:eastAsia="ja-JP"/>
              </w:rPr>
            </w:pPr>
          </w:p>
          <w:p w14:paraId="64798ED3">
            <w:pPr>
              <w:pStyle w:val="129"/>
              <w:keepNext w:val="0"/>
              <w:rPr>
                <w:rFonts w:cs="Arial"/>
                <w:szCs w:val="18"/>
              </w:rPr>
            </w:pPr>
            <w:r>
              <w:rPr>
                <w:lang w:eastAsia="ja-JP"/>
              </w:rPr>
              <w:t>allowedValues: N/A</w:t>
            </w:r>
          </w:p>
        </w:tc>
        <w:tc>
          <w:tcPr>
            <w:tcW w:w="1897" w:type="dxa"/>
            <w:tcBorders>
              <w:top w:val="single" w:color="auto" w:sz="4" w:space="0"/>
              <w:left w:val="single" w:color="auto" w:sz="4" w:space="0"/>
              <w:bottom w:val="single" w:color="auto" w:sz="4" w:space="0"/>
              <w:right w:val="single" w:color="auto" w:sz="4" w:space="0"/>
            </w:tcBorders>
          </w:tcPr>
          <w:p w14:paraId="26692B0A">
            <w:pPr>
              <w:pStyle w:val="129"/>
              <w:keepNext w:val="0"/>
            </w:pPr>
            <w:r>
              <w:t xml:space="preserve">type: </w:t>
            </w:r>
            <w:r>
              <w:rPr>
                <w:rFonts w:ascii="Courier New" w:hAnsi="Courier New" w:cs="Courier New"/>
                <w:lang w:eastAsia="zh-CN"/>
              </w:rPr>
              <w:t>Ipv6PrefixRange</w:t>
            </w:r>
          </w:p>
          <w:p w14:paraId="2BA4F82C">
            <w:pPr>
              <w:pStyle w:val="129"/>
              <w:keepNext w:val="0"/>
            </w:pPr>
            <w:r>
              <w:t>multiplicity: 0..*</w:t>
            </w:r>
          </w:p>
          <w:p w14:paraId="72D18C25">
            <w:pPr>
              <w:pStyle w:val="129"/>
              <w:keepNext w:val="0"/>
            </w:pPr>
            <w:r>
              <w:t>isOrdered: False</w:t>
            </w:r>
          </w:p>
          <w:p w14:paraId="6BFA5150">
            <w:pPr>
              <w:pStyle w:val="129"/>
              <w:keepNext w:val="0"/>
            </w:pPr>
            <w:r>
              <w:t>isUnique: True</w:t>
            </w:r>
          </w:p>
          <w:p w14:paraId="7D0E5D39">
            <w:pPr>
              <w:pStyle w:val="129"/>
              <w:keepNext w:val="0"/>
            </w:pPr>
            <w:r>
              <w:t>defaultValue: None</w:t>
            </w:r>
          </w:p>
          <w:p w14:paraId="2B1B5AF4">
            <w:pPr>
              <w:pStyle w:val="129"/>
              <w:keepNext w:val="0"/>
            </w:pPr>
            <w:r>
              <w:t>isNullable: False</w:t>
            </w:r>
          </w:p>
        </w:tc>
      </w:tr>
      <w:tr w14:paraId="4F33F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0F1356A">
            <w:pPr>
              <w:pStyle w:val="129"/>
              <w:keepNext w:val="0"/>
              <w:rPr>
                <w:rFonts w:ascii="Courier New" w:hAnsi="Courier New" w:eastAsia="等线" w:cs="Courier New"/>
                <w:lang w:eastAsia="zh-CN"/>
              </w:rPr>
            </w:pPr>
            <w:r>
              <w:rPr>
                <w:rFonts w:ascii="Courier New" w:hAnsi="Courier New" w:cs="Courier New"/>
                <w:lang w:eastAsia="zh-CN"/>
              </w:rPr>
              <w:t>DnnUpfInfoItem.natedIpv4AddressRanges</w:t>
            </w:r>
          </w:p>
        </w:tc>
        <w:tc>
          <w:tcPr>
            <w:tcW w:w="4395" w:type="dxa"/>
            <w:tcBorders>
              <w:top w:val="single" w:color="auto" w:sz="4" w:space="0"/>
              <w:left w:val="single" w:color="auto" w:sz="4" w:space="0"/>
              <w:bottom w:val="single" w:color="auto" w:sz="4" w:space="0"/>
              <w:right w:val="single" w:color="auto" w:sz="4" w:space="0"/>
            </w:tcBorders>
          </w:tcPr>
          <w:p w14:paraId="409AC41A">
            <w:pPr>
              <w:pStyle w:val="129"/>
              <w:keepNext w:val="0"/>
              <w:rPr>
                <w:lang w:eastAsia="ja-JP"/>
              </w:rPr>
            </w:pPr>
            <w:r>
              <w:rPr>
                <w:lang w:eastAsia="ja-JP"/>
              </w:rPr>
              <w:t>This attribute represents a list of ranges of NATed IPv4 addresses.</w:t>
            </w:r>
          </w:p>
          <w:p w14:paraId="0C61F3D0">
            <w:pPr>
              <w:pStyle w:val="129"/>
              <w:keepNext w:val="0"/>
              <w:rPr>
                <w:lang w:eastAsia="ja-JP"/>
              </w:rPr>
            </w:pPr>
          </w:p>
          <w:p w14:paraId="24D333C1">
            <w:pPr>
              <w:pStyle w:val="129"/>
              <w:keepNext w:val="0"/>
              <w:rPr>
                <w:rFonts w:cs="Arial"/>
                <w:szCs w:val="18"/>
              </w:rPr>
            </w:pPr>
            <w:r>
              <w:rPr>
                <w:lang w:eastAsia="ja-JP"/>
              </w:rPr>
              <w:t>allowedValues: N/A</w:t>
            </w:r>
          </w:p>
        </w:tc>
        <w:tc>
          <w:tcPr>
            <w:tcW w:w="1897" w:type="dxa"/>
            <w:tcBorders>
              <w:top w:val="single" w:color="auto" w:sz="4" w:space="0"/>
              <w:left w:val="single" w:color="auto" w:sz="4" w:space="0"/>
              <w:bottom w:val="single" w:color="auto" w:sz="4" w:space="0"/>
              <w:right w:val="single" w:color="auto" w:sz="4" w:space="0"/>
            </w:tcBorders>
          </w:tcPr>
          <w:p w14:paraId="557527A3">
            <w:pPr>
              <w:pStyle w:val="129"/>
              <w:keepNext w:val="0"/>
            </w:pPr>
            <w:r>
              <w:t xml:space="preserve">type: </w:t>
            </w:r>
            <w:r>
              <w:rPr>
                <w:rFonts w:ascii="Courier New" w:hAnsi="Courier New" w:cs="Courier New"/>
                <w:lang w:eastAsia="zh-CN"/>
              </w:rPr>
              <w:t>Ipv4AddressRange</w:t>
            </w:r>
          </w:p>
          <w:p w14:paraId="0A7E7EB8">
            <w:pPr>
              <w:pStyle w:val="129"/>
              <w:keepNext w:val="0"/>
            </w:pPr>
            <w:r>
              <w:t>multiplicity: 0..*</w:t>
            </w:r>
          </w:p>
          <w:p w14:paraId="31D01EE7">
            <w:pPr>
              <w:pStyle w:val="129"/>
              <w:keepNext w:val="0"/>
            </w:pPr>
            <w:r>
              <w:t>isOrdered: False</w:t>
            </w:r>
          </w:p>
          <w:p w14:paraId="183E5764">
            <w:pPr>
              <w:pStyle w:val="129"/>
              <w:keepNext w:val="0"/>
            </w:pPr>
            <w:r>
              <w:t>isUnique: True</w:t>
            </w:r>
          </w:p>
          <w:p w14:paraId="2AAB5825">
            <w:pPr>
              <w:pStyle w:val="129"/>
              <w:keepNext w:val="0"/>
            </w:pPr>
            <w:r>
              <w:t>defaultValue: None</w:t>
            </w:r>
          </w:p>
          <w:p w14:paraId="0A613B7E">
            <w:pPr>
              <w:pStyle w:val="129"/>
              <w:keepNext w:val="0"/>
            </w:pPr>
            <w:r>
              <w:t>isNullable: False</w:t>
            </w:r>
          </w:p>
        </w:tc>
      </w:tr>
      <w:tr w14:paraId="57B19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8D065B8">
            <w:pPr>
              <w:pStyle w:val="129"/>
              <w:keepNext w:val="0"/>
              <w:rPr>
                <w:rFonts w:ascii="Courier New" w:hAnsi="Courier New" w:eastAsia="等线" w:cs="Courier New"/>
                <w:lang w:eastAsia="zh-CN"/>
              </w:rPr>
            </w:pPr>
            <w:r>
              <w:rPr>
                <w:rFonts w:ascii="Courier New" w:hAnsi="Courier New" w:cs="Courier New"/>
                <w:lang w:eastAsia="zh-CN"/>
              </w:rPr>
              <w:t>DnnUpfInfoItem.natedIpv6PrefixRanges</w:t>
            </w:r>
          </w:p>
        </w:tc>
        <w:tc>
          <w:tcPr>
            <w:tcW w:w="4395" w:type="dxa"/>
            <w:tcBorders>
              <w:top w:val="single" w:color="auto" w:sz="4" w:space="0"/>
              <w:left w:val="single" w:color="auto" w:sz="4" w:space="0"/>
              <w:bottom w:val="single" w:color="auto" w:sz="4" w:space="0"/>
              <w:right w:val="single" w:color="auto" w:sz="4" w:space="0"/>
            </w:tcBorders>
          </w:tcPr>
          <w:p w14:paraId="0DDB0290">
            <w:pPr>
              <w:pStyle w:val="129"/>
              <w:keepNext w:val="0"/>
              <w:rPr>
                <w:lang w:eastAsia="ja-JP"/>
              </w:rPr>
            </w:pPr>
            <w:r>
              <w:rPr>
                <w:lang w:eastAsia="ja-JP"/>
              </w:rPr>
              <w:t>This attribute represents a list of ranges of NATed IPv6 prefixes.</w:t>
            </w:r>
          </w:p>
          <w:p w14:paraId="25FE0310">
            <w:pPr>
              <w:pStyle w:val="129"/>
              <w:keepNext w:val="0"/>
              <w:rPr>
                <w:lang w:eastAsia="ja-JP"/>
              </w:rPr>
            </w:pPr>
          </w:p>
          <w:p w14:paraId="1CC851DC">
            <w:pPr>
              <w:pStyle w:val="129"/>
              <w:keepNext w:val="0"/>
              <w:rPr>
                <w:rFonts w:cs="Arial"/>
                <w:szCs w:val="18"/>
              </w:rPr>
            </w:pPr>
            <w:r>
              <w:rPr>
                <w:lang w:eastAsia="ja-JP"/>
              </w:rPr>
              <w:t>allowedValues: N/A</w:t>
            </w:r>
          </w:p>
        </w:tc>
        <w:tc>
          <w:tcPr>
            <w:tcW w:w="1897" w:type="dxa"/>
            <w:tcBorders>
              <w:top w:val="single" w:color="auto" w:sz="4" w:space="0"/>
              <w:left w:val="single" w:color="auto" w:sz="4" w:space="0"/>
              <w:bottom w:val="single" w:color="auto" w:sz="4" w:space="0"/>
              <w:right w:val="single" w:color="auto" w:sz="4" w:space="0"/>
            </w:tcBorders>
          </w:tcPr>
          <w:p w14:paraId="4BF91E9E">
            <w:pPr>
              <w:pStyle w:val="129"/>
              <w:keepNext w:val="0"/>
            </w:pPr>
            <w:r>
              <w:t xml:space="preserve">type: </w:t>
            </w:r>
            <w:r>
              <w:rPr>
                <w:rFonts w:ascii="Courier New" w:hAnsi="Courier New" w:cs="Courier New"/>
                <w:lang w:eastAsia="zh-CN"/>
              </w:rPr>
              <w:t>Ipv6PrefixRange</w:t>
            </w:r>
          </w:p>
          <w:p w14:paraId="2F1867FE">
            <w:pPr>
              <w:pStyle w:val="129"/>
              <w:keepNext w:val="0"/>
            </w:pPr>
            <w:r>
              <w:t>multiplicity: 0..*</w:t>
            </w:r>
          </w:p>
          <w:p w14:paraId="565A57E2">
            <w:pPr>
              <w:pStyle w:val="129"/>
              <w:keepNext w:val="0"/>
            </w:pPr>
            <w:r>
              <w:t>isOrdered: False</w:t>
            </w:r>
          </w:p>
          <w:p w14:paraId="62EA666C">
            <w:pPr>
              <w:pStyle w:val="129"/>
              <w:keepNext w:val="0"/>
            </w:pPr>
            <w:r>
              <w:t>isUnique: True</w:t>
            </w:r>
          </w:p>
          <w:p w14:paraId="55681799">
            <w:pPr>
              <w:pStyle w:val="129"/>
              <w:keepNext w:val="0"/>
            </w:pPr>
            <w:r>
              <w:t>defaultValue: None</w:t>
            </w:r>
          </w:p>
          <w:p w14:paraId="155E24AC">
            <w:pPr>
              <w:pStyle w:val="129"/>
              <w:keepNext w:val="0"/>
            </w:pPr>
            <w:r>
              <w:t>isNullable: False</w:t>
            </w:r>
          </w:p>
        </w:tc>
      </w:tr>
      <w:tr w14:paraId="1D8DA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2FBB864">
            <w:pPr>
              <w:pStyle w:val="129"/>
              <w:keepNext w:val="0"/>
              <w:rPr>
                <w:rFonts w:ascii="Courier New" w:hAnsi="Courier New" w:eastAsia="等线" w:cs="Courier New"/>
                <w:lang w:eastAsia="zh-CN"/>
              </w:rPr>
            </w:pPr>
            <w:r>
              <w:rPr>
                <w:rFonts w:ascii="Courier New" w:hAnsi="Courier New" w:cs="Courier New"/>
                <w:lang w:eastAsia="zh-CN"/>
              </w:rPr>
              <w:t>DnnUpfInfoItem.ipv4IndexList</w:t>
            </w:r>
          </w:p>
        </w:tc>
        <w:tc>
          <w:tcPr>
            <w:tcW w:w="4395" w:type="dxa"/>
            <w:tcBorders>
              <w:top w:val="single" w:color="auto" w:sz="4" w:space="0"/>
              <w:left w:val="single" w:color="auto" w:sz="4" w:space="0"/>
              <w:bottom w:val="single" w:color="auto" w:sz="4" w:space="0"/>
              <w:right w:val="single" w:color="auto" w:sz="4" w:space="0"/>
            </w:tcBorders>
          </w:tcPr>
          <w:p w14:paraId="1DDDADCB">
            <w:pPr>
              <w:pStyle w:val="129"/>
              <w:keepNext w:val="0"/>
              <w:rPr>
                <w:lang w:eastAsia="ja-JP"/>
              </w:rPr>
            </w:pPr>
            <w:r>
              <w:rPr>
                <w:lang w:eastAsia="ja-JP"/>
              </w:rPr>
              <w:t>This attribute represents a list of Ipv4 Index supported by the UPF.</w:t>
            </w:r>
          </w:p>
          <w:p w14:paraId="5C6119F0">
            <w:pPr>
              <w:pStyle w:val="129"/>
              <w:keepNext w:val="0"/>
            </w:pPr>
            <w:r>
              <w:t>This &lt;&lt;choice&gt;&gt; represents the IP Index to be sent from UDM to the SMF. (See clause 6.1.6.2.77 TS 29.503 [97])</w:t>
            </w:r>
          </w:p>
          <w:p w14:paraId="142CFA2F">
            <w:pPr>
              <w:pStyle w:val="129"/>
              <w:keepNext w:val="0"/>
              <w:rPr>
                <w:lang w:eastAsia="ja-JP"/>
              </w:rPr>
            </w:pPr>
            <w:r>
              <w:t>It is a list of non-exclusive alternatives (Integer or String).</w:t>
            </w:r>
          </w:p>
          <w:p w14:paraId="1C86A96E">
            <w:pPr>
              <w:pStyle w:val="129"/>
              <w:keepNext w:val="0"/>
              <w:rPr>
                <w:lang w:eastAsia="ja-JP"/>
              </w:rPr>
            </w:pPr>
          </w:p>
          <w:p w14:paraId="751E97F5">
            <w:pPr>
              <w:pStyle w:val="129"/>
              <w:keepNext w:val="0"/>
              <w:rPr>
                <w:rFonts w:cs="Arial"/>
                <w:szCs w:val="18"/>
              </w:rPr>
            </w:pPr>
            <w:r>
              <w:rPr>
                <w:lang w:eastAsia="ja-JP"/>
              </w:rPr>
              <w:t>allowedValues: N/A</w:t>
            </w:r>
          </w:p>
        </w:tc>
        <w:tc>
          <w:tcPr>
            <w:tcW w:w="1897" w:type="dxa"/>
            <w:tcBorders>
              <w:top w:val="single" w:color="auto" w:sz="4" w:space="0"/>
              <w:left w:val="single" w:color="auto" w:sz="4" w:space="0"/>
              <w:bottom w:val="single" w:color="auto" w:sz="4" w:space="0"/>
              <w:right w:val="single" w:color="auto" w:sz="4" w:space="0"/>
            </w:tcBorders>
          </w:tcPr>
          <w:p w14:paraId="31B87848">
            <w:pPr>
              <w:pStyle w:val="129"/>
              <w:keepNext w:val="0"/>
            </w:pPr>
            <w:r>
              <w:t>type: &lt;&lt;choice&gt;&gt;</w:t>
            </w:r>
          </w:p>
          <w:p w14:paraId="0CEB39C0">
            <w:pPr>
              <w:pStyle w:val="129"/>
              <w:keepNext w:val="0"/>
            </w:pPr>
            <w:r>
              <w:t>multiplicity: 0..*</w:t>
            </w:r>
          </w:p>
          <w:p w14:paraId="37133B30">
            <w:pPr>
              <w:pStyle w:val="129"/>
              <w:keepNext w:val="0"/>
            </w:pPr>
            <w:r>
              <w:t>isOrdered: False</w:t>
            </w:r>
          </w:p>
          <w:p w14:paraId="77D2825E">
            <w:pPr>
              <w:pStyle w:val="129"/>
              <w:keepNext w:val="0"/>
            </w:pPr>
            <w:r>
              <w:t>isUnique: True</w:t>
            </w:r>
          </w:p>
          <w:p w14:paraId="61E0397F">
            <w:pPr>
              <w:pStyle w:val="129"/>
              <w:keepNext w:val="0"/>
            </w:pPr>
            <w:r>
              <w:t>defaultValue: None</w:t>
            </w:r>
          </w:p>
          <w:p w14:paraId="720AA5F5">
            <w:pPr>
              <w:pStyle w:val="129"/>
              <w:keepNext w:val="0"/>
            </w:pPr>
            <w:r>
              <w:t>isNullable: False</w:t>
            </w:r>
          </w:p>
        </w:tc>
      </w:tr>
      <w:tr w14:paraId="3B92D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F246372">
            <w:pPr>
              <w:pStyle w:val="129"/>
              <w:keepNext w:val="0"/>
              <w:rPr>
                <w:rFonts w:ascii="Courier New" w:hAnsi="Courier New" w:eastAsia="等线" w:cs="Courier New"/>
                <w:lang w:eastAsia="zh-CN"/>
              </w:rPr>
            </w:pPr>
            <w:r>
              <w:rPr>
                <w:rFonts w:ascii="Courier New" w:hAnsi="Courier New" w:cs="Courier New"/>
                <w:lang w:eastAsia="zh-CN"/>
              </w:rPr>
              <w:t>DnnUpfInfoItem.ipv6IndexList</w:t>
            </w:r>
          </w:p>
        </w:tc>
        <w:tc>
          <w:tcPr>
            <w:tcW w:w="4395" w:type="dxa"/>
            <w:tcBorders>
              <w:top w:val="single" w:color="auto" w:sz="4" w:space="0"/>
              <w:left w:val="single" w:color="auto" w:sz="4" w:space="0"/>
              <w:bottom w:val="single" w:color="auto" w:sz="4" w:space="0"/>
              <w:right w:val="single" w:color="auto" w:sz="4" w:space="0"/>
            </w:tcBorders>
          </w:tcPr>
          <w:p w14:paraId="1207E6C8">
            <w:pPr>
              <w:pStyle w:val="129"/>
              <w:keepNext w:val="0"/>
              <w:rPr>
                <w:lang w:eastAsia="ja-JP"/>
              </w:rPr>
            </w:pPr>
            <w:r>
              <w:rPr>
                <w:lang w:eastAsia="ja-JP"/>
              </w:rPr>
              <w:t>This attribute represents a list of Ipv6 Index supported by the UPF.</w:t>
            </w:r>
          </w:p>
          <w:p w14:paraId="542D3C61">
            <w:pPr>
              <w:pStyle w:val="129"/>
              <w:keepNext w:val="0"/>
            </w:pPr>
            <w:r>
              <w:t>This &lt;&lt;choice&gt;&gt; represents the IP Index to be sent from UDM to the SMF. (See clause 6.1.6.2.77 TS 29.503 [97])</w:t>
            </w:r>
          </w:p>
          <w:p w14:paraId="66723824">
            <w:pPr>
              <w:pStyle w:val="129"/>
              <w:keepNext w:val="0"/>
              <w:rPr>
                <w:lang w:eastAsia="ja-JP"/>
              </w:rPr>
            </w:pPr>
            <w:r>
              <w:t>It is a list of non-exclusive alternatives (Integer or String).</w:t>
            </w:r>
          </w:p>
          <w:p w14:paraId="46E0B44A">
            <w:pPr>
              <w:pStyle w:val="129"/>
              <w:keepNext w:val="0"/>
              <w:rPr>
                <w:lang w:eastAsia="ja-JP"/>
              </w:rPr>
            </w:pPr>
          </w:p>
          <w:p w14:paraId="35715459">
            <w:pPr>
              <w:pStyle w:val="129"/>
              <w:keepNext w:val="0"/>
              <w:rPr>
                <w:rFonts w:cs="Arial"/>
                <w:szCs w:val="18"/>
              </w:rPr>
            </w:pPr>
            <w:r>
              <w:rPr>
                <w:lang w:eastAsia="ja-JP"/>
              </w:rPr>
              <w:t>allowedValues: N/A</w:t>
            </w:r>
          </w:p>
        </w:tc>
        <w:tc>
          <w:tcPr>
            <w:tcW w:w="1897" w:type="dxa"/>
            <w:tcBorders>
              <w:top w:val="single" w:color="auto" w:sz="4" w:space="0"/>
              <w:left w:val="single" w:color="auto" w:sz="4" w:space="0"/>
              <w:bottom w:val="single" w:color="auto" w:sz="4" w:space="0"/>
              <w:right w:val="single" w:color="auto" w:sz="4" w:space="0"/>
            </w:tcBorders>
          </w:tcPr>
          <w:p w14:paraId="57BDAF86">
            <w:pPr>
              <w:pStyle w:val="129"/>
              <w:keepNext w:val="0"/>
            </w:pPr>
            <w:r>
              <w:t>type: &lt;&lt;choice&gt;&gt;</w:t>
            </w:r>
          </w:p>
          <w:p w14:paraId="230395AD">
            <w:pPr>
              <w:pStyle w:val="129"/>
              <w:keepNext w:val="0"/>
            </w:pPr>
            <w:r>
              <w:t>multiplicity: 0..*</w:t>
            </w:r>
          </w:p>
          <w:p w14:paraId="5B91DA33">
            <w:pPr>
              <w:pStyle w:val="129"/>
              <w:keepNext w:val="0"/>
            </w:pPr>
            <w:r>
              <w:t>isOrdered: False</w:t>
            </w:r>
          </w:p>
          <w:p w14:paraId="056CB3E4">
            <w:pPr>
              <w:pStyle w:val="129"/>
              <w:keepNext w:val="0"/>
            </w:pPr>
            <w:r>
              <w:t>isUnique: True</w:t>
            </w:r>
          </w:p>
          <w:p w14:paraId="363DF1BE">
            <w:pPr>
              <w:pStyle w:val="129"/>
              <w:keepNext w:val="0"/>
            </w:pPr>
            <w:r>
              <w:t>defaultValue: None</w:t>
            </w:r>
          </w:p>
          <w:p w14:paraId="016FDD8B">
            <w:pPr>
              <w:pStyle w:val="129"/>
              <w:keepNext w:val="0"/>
            </w:pPr>
            <w:r>
              <w:t>isNullable: False</w:t>
            </w:r>
          </w:p>
        </w:tc>
      </w:tr>
      <w:tr w14:paraId="0AA08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B4DA7CA">
            <w:pPr>
              <w:pStyle w:val="129"/>
              <w:keepNext w:val="0"/>
              <w:rPr>
                <w:rFonts w:ascii="Courier New" w:hAnsi="Courier New" w:eastAsia="等线" w:cs="Courier New"/>
                <w:lang w:eastAsia="zh-CN"/>
              </w:rPr>
            </w:pPr>
            <w:r>
              <w:rPr>
                <w:rFonts w:ascii="Courier New" w:hAnsi="Courier New" w:cs="Courier New"/>
                <w:lang w:eastAsia="zh-CN"/>
              </w:rPr>
              <w:t>DnnUpfInfoItem.networkInstance</w:t>
            </w:r>
          </w:p>
        </w:tc>
        <w:tc>
          <w:tcPr>
            <w:tcW w:w="4395" w:type="dxa"/>
            <w:tcBorders>
              <w:top w:val="single" w:color="auto" w:sz="4" w:space="0"/>
              <w:left w:val="single" w:color="auto" w:sz="4" w:space="0"/>
              <w:bottom w:val="single" w:color="auto" w:sz="4" w:space="0"/>
              <w:right w:val="single" w:color="auto" w:sz="4" w:space="0"/>
            </w:tcBorders>
          </w:tcPr>
          <w:p w14:paraId="3D2A9818">
            <w:pPr>
              <w:pStyle w:val="129"/>
              <w:keepNext w:val="0"/>
              <w:rPr>
                <w:lang w:eastAsia="ja-JP"/>
              </w:rPr>
            </w:pPr>
            <w:r>
              <w:rPr>
                <w:lang w:eastAsia="ja-JP"/>
              </w:rPr>
              <w:t>This attribute represents the N6 Network Instance (See TS 29.244 [56]) associated with the S-NSSAI and DNN.</w:t>
            </w:r>
            <w:r>
              <w:rPr>
                <w:lang w:eastAsia="ja-JP"/>
              </w:rPr>
              <w:br w:type="textWrapping"/>
            </w:r>
          </w:p>
          <w:p w14:paraId="2619B4E6">
            <w:pPr>
              <w:pStyle w:val="129"/>
              <w:keepNext w:val="0"/>
              <w:rPr>
                <w:rFonts w:cs="Arial"/>
                <w:szCs w:val="18"/>
              </w:rPr>
            </w:pPr>
            <w:r>
              <w:rPr>
                <w:lang w:eastAsia="ja-JP"/>
              </w:rPr>
              <w:t>allowedValues: N/A</w:t>
            </w:r>
          </w:p>
        </w:tc>
        <w:tc>
          <w:tcPr>
            <w:tcW w:w="1897" w:type="dxa"/>
            <w:tcBorders>
              <w:top w:val="single" w:color="auto" w:sz="4" w:space="0"/>
              <w:left w:val="single" w:color="auto" w:sz="4" w:space="0"/>
              <w:bottom w:val="single" w:color="auto" w:sz="4" w:space="0"/>
              <w:right w:val="single" w:color="auto" w:sz="4" w:space="0"/>
            </w:tcBorders>
          </w:tcPr>
          <w:p w14:paraId="433DAFC6">
            <w:pPr>
              <w:pStyle w:val="129"/>
              <w:keepNext w:val="0"/>
            </w:pPr>
            <w:r>
              <w:t>type: String</w:t>
            </w:r>
          </w:p>
          <w:p w14:paraId="308D1F10">
            <w:pPr>
              <w:pStyle w:val="129"/>
              <w:keepNext w:val="0"/>
            </w:pPr>
            <w:r>
              <w:t>multiplicity: 0..1</w:t>
            </w:r>
          </w:p>
          <w:p w14:paraId="30ED8460">
            <w:pPr>
              <w:pStyle w:val="129"/>
              <w:keepNext w:val="0"/>
            </w:pPr>
            <w:r>
              <w:t>isOrdered: N/A</w:t>
            </w:r>
          </w:p>
          <w:p w14:paraId="22FC2F5E">
            <w:pPr>
              <w:pStyle w:val="129"/>
              <w:keepNext w:val="0"/>
            </w:pPr>
            <w:r>
              <w:t>isUnique: N/A</w:t>
            </w:r>
          </w:p>
          <w:p w14:paraId="3FB1F07B">
            <w:pPr>
              <w:pStyle w:val="129"/>
              <w:keepNext w:val="0"/>
            </w:pPr>
            <w:r>
              <w:t>defaultValue: None</w:t>
            </w:r>
          </w:p>
          <w:p w14:paraId="28637587">
            <w:pPr>
              <w:pStyle w:val="129"/>
              <w:keepNext w:val="0"/>
            </w:pPr>
            <w:r>
              <w:t>isNullable: False</w:t>
            </w:r>
          </w:p>
        </w:tc>
      </w:tr>
      <w:tr w14:paraId="3F87D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AE29075">
            <w:pPr>
              <w:pStyle w:val="129"/>
              <w:keepNext w:val="0"/>
              <w:rPr>
                <w:rFonts w:ascii="Courier New" w:hAnsi="Courier New" w:eastAsia="等线" w:cs="Courier New"/>
                <w:lang w:eastAsia="zh-CN"/>
              </w:rPr>
            </w:pPr>
            <w:r>
              <w:rPr>
                <w:rFonts w:ascii="Courier New" w:hAnsi="Courier New" w:cs="Courier New"/>
                <w:lang w:eastAsia="zh-CN"/>
              </w:rPr>
              <w:t>DnnUpfInfoItem.dnaiNwInstanceList</w:t>
            </w:r>
          </w:p>
        </w:tc>
        <w:tc>
          <w:tcPr>
            <w:tcW w:w="4395" w:type="dxa"/>
            <w:tcBorders>
              <w:top w:val="single" w:color="auto" w:sz="4" w:space="0"/>
              <w:left w:val="single" w:color="auto" w:sz="4" w:space="0"/>
              <w:bottom w:val="single" w:color="auto" w:sz="4" w:space="0"/>
              <w:right w:val="single" w:color="auto" w:sz="4" w:space="0"/>
            </w:tcBorders>
          </w:tcPr>
          <w:p w14:paraId="70CCBE1B">
            <w:pPr>
              <w:pStyle w:val="129"/>
              <w:keepNext w:val="0"/>
              <w:rPr>
                <w:lang w:eastAsia="ja-JP"/>
              </w:rPr>
            </w:pPr>
            <w:r>
              <w:rPr>
                <w:lang w:eastAsia="ja-JP"/>
              </w:rPr>
              <w:t>This attribute represents a map of a network instance per DNAI for the DNN, where the key of the map is the DNAI (Data network access identifier), see TS 23.501 [2].</w:t>
            </w:r>
          </w:p>
          <w:p w14:paraId="79A5F755">
            <w:pPr>
              <w:pStyle w:val="129"/>
              <w:keepNext w:val="0"/>
              <w:rPr>
                <w:lang w:eastAsia="ja-JP"/>
              </w:rPr>
            </w:pPr>
          </w:p>
          <w:p w14:paraId="6F0E7CE0">
            <w:pPr>
              <w:pStyle w:val="129"/>
              <w:keepNext w:val="0"/>
              <w:rPr>
                <w:lang w:eastAsia="ja-JP"/>
              </w:rPr>
            </w:pPr>
            <w:r>
              <w:rPr>
                <w:lang w:eastAsia="ja-JP"/>
              </w:rPr>
              <w:t>When present, the value of each entry of the map shall contain a N6 network instance that is configured for the DNAI indicated by the key.</w:t>
            </w:r>
          </w:p>
          <w:p w14:paraId="19D9871A">
            <w:pPr>
              <w:pStyle w:val="129"/>
              <w:keepNext w:val="0"/>
              <w:rPr>
                <w:lang w:eastAsia="ja-JP"/>
              </w:rPr>
            </w:pPr>
          </w:p>
          <w:p w14:paraId="4920AF4F">
            <w:pPr>
              <w:pStyle w:val="129"/>
              <w:keepNext w:val="0"/>
              <w:rPr>
                <w:rFonts w:cs="Arial"/>
                <w:szCs w:val="18"/>
              </w:rPr>
            </w:pPr>
            <w:r>
              <w:rPr>
                <w:lang w:eastAsia="ja-JP"/>
              </w:rPr>
              <w:t>allowedValues: N/A</w:t>
            </w:r>
          </w:p>
        </w:tc>
        <w:tc>
          <w:tcPr>
            <w:tcW w:w="1897" w:type="dxa"/>
            <w:tcBorders>
              <w:top w:val="single" w:color="auto" w:sz="4" w:space="0"/>
              <w:left w:val="single" w:color="auto" w:sz="4" w:space="0"/>
              <w:bottom w:val="single" w:color="auto" w:sz="4" w:space="0"/>
              <w:right w:val="single" w:color="auto" w:sz="4" w:space="0"/>
            </w:tcBorders>
          </w:tcPr>
          <w:p w14:paraId="05F252C1">
            <w:pPr>
              <w:pStyle w:val="129"/>
              <w:keepNext w:val="0"/>
            </w:pPr>
            <w:r>
              <w:t>type: String</w:t>
            </w:r>
          </w:p>
          <w:p w14:paraId="3C5D5C8D">
            <w:pPr>
              <w:pStyle w:val="129"/>
              <w:keepNext w:val="0"/>
            </w:pPr>
            <w:r>
              <w:t>multiplicity: 0..*</w:t>
            </w:r>
          </w:p>
          <w:p w14:paraId="64B46E07">
            <w:pPr>
              <w:pStyle w:val="129"/>
              <w:keepNext w:val="0"/>
            </w:pPr>
            <w:r>
              <w:t>isOrdered: False</w:t>
            </w:r>
          </w:p>
          <w:p w14:paraId="78EDF674">
            <w:pPr>
              <w:pStyle w:val="129"/>
              <w:keepNext w:val="0"/>
            </w:pPr>
            <w:r>
              <w:t>isUnique: True</w:t>
            </w:r>
          </w:p>
          <w:p w14:paraId="5C14C044">
            <w:pPr>
              <w:pStyle w:val="129"/>
              <w:keepNext w:val="0"/>
            </w:pPr>
            <w:r>
              <w:t>defaultValue: None</w:t>
            </w:r>
          </w:p>
          <w:p w14:paraId="2320E1EC">
            <w:pPr>
              <w:pStyle w:val="129"/>
              <w:keepNext w:val="0"/>
            </w:pPr>
            <w:r>
              <w:t>isNullable: False</w:t>
            </w:r>
          </w:p>
        </w:tc>
      </w:tr>
      <w:tr w14:paraId="6A76A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AA240E5">
            <w:pPr>
              <w:pStyle w:val="129"/>
              <w:keepNext w:val="0"/>
              <w:rPr>
                <w:rFonts w:ascii="Courier New" w:hAnsi="Courier New" w:cs="Courier New"/>
                <w:lang w:eastAsia="zh-CN"/>
              </w:rPr>
            </w:pPr>
            <w:r>
              <w:rPr>
                <w:rFonts w:ascii="Courier New" w:hAnsi="Courier New" w:cs="Courier New"/>
                <w:lang w:eastAsia="zh-CN"/>
              </w:rPr>
              <w:t>mbSmfInfo</w:t>
            </w:r>
          </w:p>
        </w:tc>
        <w:tc>
          <w:tcPr>
            <w:tcW w:w="4395" w:type="dxa"/>
            <w:tcBorders>
              <w:top w:val="single" w:color="auto" w:sz="4" w:space="0"/>
              <w:left w:val="single" w:color="auto" w:sz="4" w:space="0"/>
              <w:bottom w:val="single" w:color="auto" w:sz="4" w:space="0"/>
              <w:right w:val="single" w:color="auto" w:sz="4" w:space="0"/>
            </w:tcBorders>
          </w:tcPr>
          <w:p w14:paraId="1DA08795">
            <w:pPr>
              <w:pStyle w:val="129"/>
              <w:keepNext w:val="0"/>
              <w:rPr>
                <w:rFonts w:cs="Arial"/>
                <w:szCs w:val="18"/>
              </w:rPr>
            </w:pPr>
            <w:r>
              <w:rPr>
                <w:rFonts w:cs="Arial"/>
                <w:szCs w:val="18"/>
              </w:rPr>
              <w:t>This attribute represents information of an MB-SMF NF Instance</w:t>
            </w:r>
          </w:p>
          <w:p w14:paraId="327E124E">
            <w:pPr>
              <w:pStyle w:val="129"/>
              <w:keepNext w:val="0"/>
              <w:rPr>
                <w:rFonts w:cs="Arial"/>
                <w:szCs w:val="18"/>
              </w:rPr>
            </w:pPr>
          </w:p>
          <w:p w14:paraId="29911680">
            <w:pPr>
              <w:pStyle w:val="129"/>
              <w:keepNext w:val="0"/>
              <w:rPr>
                <w:lang w:eastAsia="ja-JP"/>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3E18F003">
            <w:pPr>
              <w:pStyle w:val="129"/>
              <w:keepNext w:val="0"/>
              <w:rPr>
                <w:rFonts w:cs="Arial"/>
                <w:szCs w:val="18"/>
              </w:rPr>
            </w:pPr>
            <w:r>
              <w:rPr>
                <w:rFonts w:cs="Arial"/>
                <w:szCs w:val="18"/>
              </w:rPr>
              <w:t xml:space="preserve">type: </w:t>
            </w:r>
            <w:r>
              <w:rPr>
                <w:rFonts w:ascii="Courier New" w:hAnsi="Courier New" w:cs="Courier New"/>
                <w:lang w:eastAsia="zh-CN"/>
              </w:rPr>
              <w:t>MbSmfInfo</w:t>
            </w:r>
          </w:p>
          <w:p w14:paraId="5DBC6FD1">
            <w:pPr>
              <w:keepLines/>
              <w:spacing w:after="0"/>
              <w:rPr>
                <w:rFonts w:ascii="Arial" w:hAnsi="Arial" w:cs="Arial"/>
                <w:sz w:val="18"/>
                <w:szCs w:val="18"/>
              </w:rPr>
            </w:pPr>
            <w:r>
              <w:rPr>
                <w:rFonts w:ascii="Arial" w:hAnsi="Arial" w:cs="Arial"/>
                <w:sz w:val="18"/>
                <w:szCs w:val="18"/>
              </w:rPr>
              <w:t>multiplicity: 0..1</w:t>
            </w:r>
          </w:p>
          <w:p w14:paraId="211A7EC4">
            <w:pPr>
              <w:keepLines/>
              <w:spacing w:after="0"/>
              <w:rPr>
                <w:rFonts w:ascii="Arial" w:hAnsi="Arial" w:cs="Arial"/>
                <w:sz w:val="18"/>
                <w:szCs w:val="18"/>
              </w:rPr>
            </w:pPr>
            <w:r>
              <w:rPr>
                <w:rFonts w:ascii="Arial" w:hAnsi="Arial" w:cs="Arial"/>
                <w:sz w:val="18"/>
                <w:szCs w:val="18"/>
              </w:rPr>
              <w:t>isOrdered: N/A</w:t>
            </w:r>
          </w:p>
          <w:p w14:paraId="107DF6E1">
            <w:pPr>
              <w:keepLines/>
              <w:spacing w:after="0"/>
              <w:rPr>
                <w:rFonts w:ascii="Arial" w:hAnsi="Arial" w:cs="Arial"/>
                <w:sz w:val="18"/>
                <w:szCs w:val="18"/>
              </w:rPr>
            </w:pPr>
            <w:r>
              <w:rPr>
                <w:rFonts w:ascii="Arial" w:hAnsi="Arial" w:cs="Arial"/>
                <w:sz w:val="18"/>
                <w:szCs w:val="18"/>
              </w:rPr>
              <w:t>isUnique: N/A</w:t>
            </w:r>
          </w:p>
          <w:p w14:paraId="4B74C8C4">
            <w:pPr>
              <w:keepLines/>
              <w:spacing w:after="0"/>
              <w:rPr>
                <w:rFonts w:ascii="Arial" w:hAnsi="Arial" w:cs="Arial"/>
                <w:sz w:val="18"/>
                <w:szCs w:val="18"/>
              </w:rPr>
            </w:pPr>
            <w:r>
              <w:rPr>
                <w:rFonts w:ascii="Arial" w:hAnsi="Arial" w:cs="Arial"/>
                <w:sz w:val="18"/>
                <w:szCs w:val="18"/>
              </w:rPr>
              <w:t>defaultValue: None</w:t>
            </w:r>
          </w:p>
          <w:p w14:paraId="5A46D56D">
            <w:pPr>
              <w:pStyle w:val="129"/>
              <w:keepNext w:val="0"/>
            </w:pPr>
            <w:r>
              <w:rPr>
                <w:rFonts w:cs="Arial"/>
                <w:szCs w:val="18"/>
              </w:rPr>
              <w:t>isNullable: False</w:t>
            </w:r>
          </w:p>
        </w:tc>
      </w:tr>
      <w:tr w14:paraId="3EB8F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5334075">
            <w:pPr>
              <w:pStyle w:val="129"/>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w:t>
            </w:r>
            <w:r>
              <w:rPr>
                <w:rFonts w:ascii="Courier New" w:hAnsi="Courier New" w:cs="Courier New"/>
                <w:lang w:eastAsia="zh-CN"/>
              </w:rPr>
              <w:t>sNssaiInfoList</w:t>
            </w:r>
          </w:p>
        </w:tc>
        <w:tc>
          <w:tcPr>
            <w:tcW w:w="4395" w:type="dxa"/>
            <w:tcBorders>
              <w:top w:val="single" w:color="auto" w:sz="4" w:space="0"/>
              <w:left w:val="single" w:color="auto" w:sz="4" w:space="0"/>
              <w:bottom w:val="single" w:color="auto" w:sz="4" w:space="0"/>
              <w:right w:val="single" w:color="auto" w:sz="4" w:space="0"/>
            </w:tcBorders>
          </w:tcPr>
          <w:p w14:paraId="7A3CA962">
            <w:pPr>
              <w:pStyle w:val="129"/>
              <w:keepNext w:val="0"/>
              <w:rPr>
                <w:rFonts w:cs="Arial"/>
                <w:szCs w:val="18"/>
              </w:rPr>
            </w:pPr>
            <w:r>
              <w:rPr>
                <w:rFonts w:cs="Arial"/>
                <w:szCs w:val="18"/>
              </w:rPr>
              <w:t xml:space="preserve">This attribute represents </w:t>
            </w:r>
            <w:r>
              <w:t xml:space="preserve">the list of </w:t>
            </w:r>
            <w:r>
              <w:rPr>
                <w:rFonts w:cs="Arial"/>
                <w:szCs w:val="18"/>
              </w:rPr>
              <w:t>S-NSSAIs and DNNs supported by the MB-SMF.</w:t>
            </w:r>
          </w:p>
          <w:p w14:paraId="043B0F7D">
            <w:pPr>
              <w:pStyle w:val="129"/>
              <w:keepNext w:val="0"/>
              <w:rPr>
                <w:rFonts w:cs="Arial"/>
                <w:szCs w:val="18"/>
              </w:rPr>
            </w:pPr>
            <w:r>
              <w:rPr>
                <w:rFonts w:cs="Arial"/>
                <w:szCs w:val="18"/>
                <w:lang w:eastAsia="zh-CN"/>
              </w:rPr>
              <w:t xml:space="preserve">The key of the map shall be a (unique) </w:t>
            </w:r>
            <w:r>
              <w:t xml:space="preserve">valid JSON string per clause 7 of </w:t>
            </w:r>
            <w:r>
              <w:rPr>
                <w:lang w:eastAsia="zh-CN"/>
              </w:rPr>
              <w:t>IETF RFC 8259 [92], with a maximum of 32 characters</w:t>
            </w:r>
            <w:r>
              <w:t>.</w:t>
            </w:r>
          </w:p>
          <w:p w14:paraId="68CDDDB0">
            <w:pPr>
              <w:pStyle w:val="129"/>
              <w:keepNext w:val="0"/>
              <w:rPr>
                <w:rFonts w:cs="Arial"/>
                <w:szCs w:val="18"/>
              </w:rPr>
            </w:pPr>
          </w:p>
          <w:p w14:paraId="3CBE9A61">
            <w:pPr>
              <w:pStyle w:val="129"/>
              <w:keepNext w:val="0"/>
              <w:rPr>
                <w:lang w:eastAsia="ja-JP"/>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77355539">
            <w:pPr>
              <w:keepLines/>
              <w:spacing w:after="0"/>
              <w:rPr>
                <w:rFonts w:ascii="Arial" w:hAnsi="Arial" w:cs="Arial"/>
                <w:sz w:val="18"/>
                <w:szCs w:val="18"/>
              </w:rPr>
            </w:pPr>
            <w:r>
              <w:rPr>
                <w:rFonts w:ascii="Arial" w:hAnsi="Arial" w:cs="Arial"/>
                <w:sz w:val="18"/>
                <w:szCs w:val="18"/>
              </w:rPr>
              <w:t>type: NFType</w:t>
            </w:r>
          </w:p>
          <w:p w14:paraId="541371AE">
            <w:pPr>
              <w:keepLines/>
              <w:spacing w:after="0"/>
              <w:rPr>
                <w:rFonts w:ascii="Arial" w:hAnsi="Arial" w:cs="Arial"/>
                <w:sz w:val="18"/>
                <w:szCs w:val="18"/>
              </w:rPr>
            </w:pPr>
            <w:r>
              <w:rPr>
                <w:rFonts w:ascii="Arial" w:hAnsi="Arial" w:cs="Arial"/>
                <w:sz w:val="18"/>
                <w:szCs w:val="18"/>
              </w:rPr>
              <w:t>multiplicity: 0..*</w:t>
            </w:r>
          </w:p>
          <w:p w14:paraId="08FCF15D">
            <w:pPr>
              <w:keepLines/>
              <w:spacing w:after="0"/>
              <w:rPr>
                <w:rFonts w:ascii="Arial" w:hAnsi="Arial" w:cs="Arial"/>
                <w:sz w:val="18"/>
                <w:szCs w:val="18"/>
              </w:rPr>
            </w:pPr>
            <w:r>
              <w:rPr>
                <w:rFonts w:ascii="Arial" w:hAnsi="Arial" w:cs="Arial"/>
                <w:sz w:val="18"/>
                <w:szCs w:val="18"/>
              </w:rPr>
              <w:t>isOrdered: False</w:t>
            </w:r>
          </w:p>
          <w:p w14:paraId="6AC42565">
            <w:pPr>
              <w:keepLines/>
              <w:spacing w:after="0"/>
              <w:rPr>
                <w:rFonts w:ascii="Arial" w:hAnsi="Arial" w:cs="Arial"/>
                <w:sz w:val="18"/>
                <w:szCs w:val="18"/>
              </w:rPr>
            </w:pPr>
            <w:r>
              <w:rPr>
                <w:rFonts w:ascii="Arial" w:hAnsi="Arial" w:cs="Arial"/>
                <w:sz w:val="18"/>
                <w:szCs w:val="18"/>
              </w:rPr>
              <w:t>isUnique: True</w:t>
            </w:r>
          </w:p>
          <w:p w14:paraId="01DB7EC5">
            <w:pPr>
              <w:keepLines/>
              <w:spacing w:after="0"/>
              <w:rPr>
                <w:rFonts w:ascii="Arial" w:hAnsi="Arial" w:cs="Arial"/>
                <w:sz w:val="18"/>
                <w:szCs w:val="18"/>
              </w:rPr>
            </w:pPr>
            <w:r>
              <w:rPr>
                <w:rFonts w:ascii="Arial" w:hAnsi="Arial" w:cs="Arial"/>
                <w:sz w:val="18"/>
                <w:szCs w:val="18"/>
              </w:rPr>
              <w:t>defaultValue: None</w:t>
            </w:r>
          </w:p>
          <w:p w14:paraId="5C9AEE68">
            <w:pPr>
              <w:pStyle w:val="129"/>
              <w:keepNext w:val="0"/>
            </w:pPr>
            <w:r>
              <w:rPr>
                <w:rFonts w:cs="Arial"/>
                <w:szCs w:val="18"/>
              </w:rPr>
              <w:t>isNullable: False</w:t>
            </w:r>
          </w:p>
        </w:tc>
      </w:tr>
      <w:tr w14:paraId="0AC80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8F72EC9">
            <w:pPr>
              <w:pStyle w:val="129"/>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w:t>
            </w:r>
            <w:r>
              <w:rPr>
                <w:rFonts w:ascii="Courier New" w:hAnsi="Courier New" w:cs="Courier New"/>
                <w:lang w:eastAsia="zh-CN"/>
              </w:rPr>
              <w:t>tmgiRangeList</w:t>
            </w:r>
          </w:p>
        </w:tc>
        <w:tc>
          <w:tcPr>
            <w:tcW w:w="4395" w:type="dxa"/>
            <w:tcBorders>
              <w:top w:val="single" w:color="auto" w:sz="4" w:space="0"/>
              <w:left w:val="single" w:color="auto" w:sz="4" w:space="0"/>
              <w:bottom w:val="single" w:color="auto" w:sz="4" w:space="0"/>
              <w:right w:val="single" w:color="auto" w:sz="4" w:space="0"/>
            </w:tcBorders>
          </w:tcPr>
          <w:p w14:paraId="1DCABA1A">
            <w:pPr>
              <w:pStyle w:val="129"/>
              <w:keepNext w:val="0"/>
            </w:pPr>
            <w:r>
              <w:rPr>
                <w:rFonts w:cs="Arial"/>
                <w:szCs w:val="18"/>
              </w:rPr>
              <w:t xml:space="preserve">This attribute represents </w:t>
            </w:r>
            <w:r>
              <w:t>the list of TMGI range(s) supported by the MB-SMF</w:t>
            </w:r>
          </w:p>
          <w:p w14:paraId="05522C33">
            <w:pPr>
              <w:pStyle w:val="129"/>
              <w:keepNext w:val="0"/>
              <w:rPr>
                <w:rFonts w:cs="Arial"/>
                <w:szCs w:val="18"/>
              </w:rPr>
            </w:pPr>
            <w:r>
              <w:t>The key of the map shall be a (unique) valid JSON string per clause 7 of IETF RFC 8259 [92], with a maximum of 32 characters.</w:t>
            </w:r>
          </w:p>
          <w:p w14:paraId="3C764F35">
            <w:pPr>
              <w:pStyle w:val="129"/>
              <w:keepNext w:val="0"/>
              <w:rPr>
                <w:rFonts w:cs="Arial"/>
                <w:szCs w:val="18"/>
              </w:rPr>
            </w:pPr>
          </w:p>
          <w:p w14:paraId="21C98450">
            <w:pPr>
              <w:pStyle w:val="129"/>
              <w:keepNext w:val="0"/>
              <w:rPr>
                <w:lang w:eastAsia="ja-JP"/>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4AE5C5A8">
            <w:pPr>
              <w:keepLines/>
              <w:spacing w:after="0"/>
              <w:rPr>
                <w:rFonts w:ascii="Arial" w:hAnsi="Arial" w:cs="Arial"/>
                <w:sz w:val="18"/>
                <w:szCs w:val="18"/>
              </w:rPr>
            </w:pPr>
            <w:r>
              <w:rPr>
                <w:rFonts w:ascii="Arial" w:hAnsi="Arial" w:cs="Arial"/>
                <w:sz w:val="18"/>
                <w:szCs w:val="18"/>
              </w:rPr>
              <w:t xml:space="preserve">type: </w:t>
            </w:r>
            <w:r>
              <w:rPr>
                <w:rFonts w:ascii="Courier New" w:hAnsi="Courier New" w:cs="Courier New"/>
                <w:sz w:val="18"/>
                <w:lang w:eastAsia="zh-CN"/>
              </w:rPr>
              <w:t>TmgiRange</w:t>
            </w:r>
          </w:p>
          <w:p w14:paraId="6BDC9AA4">
            <w:pPr>
              <w:keepLines/>
              <w:spacing w:after="0"/>
              <w:rPr>
                <w:rFonts w:ascii="Arial" w:hAnsi="Arial" w:cs="Arial"/>
                <w:sz w:val="18"/>
                <w:szCs w:val="18"/>
              </w:rPr>
            </w:pPr>
            <w:r>
              <w:rPr>
                <w:rFonts w:ascii="Arial" w:hAnsi="Arial" w:cs="Arial"/>
                <w:sz w:val="18"/>
                <w:szCs w:val="18"/>
              </w:rPr>
              <w:t>multiplicity: 0..*</w:t>
            </w:r>
          </w:p>
          <w:p w14:paraId="092572E7">
            <w:pPr>
              <w:keepLines/>
              <w:spacing w:after="0"/>
              <w:rPr>
                <w:rFonts w:ascii="Arial" w:hAnsi="Arial" w:cs="Arial"/>
                <w:sz w:val="18"/>
                <w:szCs w:val="18"/>
              </w:rPr>
            </w:pPr>
            <w:r>
              <w:rPr>
                <w:rFonts w:ascii="Arial" w:hAnsi="Arial" w:cs="Arial"/>
                <w:sz w:val="18"/>
                <w:szCs w:val="18"/>
              </w:rPr>
              <w:t>isOrdered: False</w:t>
            </w:r>
          </w:p>
          <w:p w14:paraId="7CB5BBFD">
            <w:pPr>
              <w:keepLines/>
              <w:spacing w:after="0"/>
              <w:rPr>
                <w:rFonts w:ascii="Arial" w:hAnsi="Arial" w:cs="Arial"/>
                <w:sz w:val="18"/>
                <w:szCs w:val="18"/>
              </w:rPr>
            </w:pPr>
            <w:r>
              <w:rPr>
                <w:rFonts w:ascii="Arial" w:hAnsi="Arial" w:cs="Arial"/>
                <w:sz w:val="18"/>
                <w:szCs w:val="18"/>
              </w:rPr>
              <w:t>isUnique: True</w:t>
            </w:r>
          </w:p>
          <w:p w14:paraId="62F9E254">
            <w:pPr>
              <w:keepLines/>
              <w:spacing w:after="0"/>
              <w:rPr>
                <w:rFonts w:ascii="Arial" w:hAnsi="Arial" w:cs="Arial"/>
                <w:sz w:val="18"/>
                <w:szCs w:val="18"/>
              </w:rPr>
            </w:pPr>
            <w:r>
              <w:rPr>
                <w:rFonts w:ascii="Arial" w:hAnsi="Arial" w:cs="Arial"/>
                <w:sz w:val="18"/>
                <w:szCs w:val="18"/>
              </w:rPr>
              <w:t>defaultValue: None</w:t>
            </w:r>
          </w:p>
          <w:p w14:paraId="276C8F74">
            <w:pPr>
              <w:pStyle w:val="129"/>
              <w:keepNext w:val="0"/>
            </w:pPr>
            <w:r>
              <w:rPr>
                <w:rFonts w:cs="Arial"/>
                <w:szCs w:val="18"/>
              </w:rPr>
              <w:t>isNullable: False</w:t>
            </w:r>
          </w:p>
        </w:tc>
      </w:tr>
      <w:tr w14:paraId="0731B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7CB7DE4">
            <w:pPr>
              <w:pStyle w:val="129"/>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.taiList</w:t>
            </w:r>
          </w:p>
        </w:tc>
        <w:tc>
          <w:tcPr>
            <w:tcW w:w="4395" w:type="dxa"/>
            <w:tcBorders>
              <w:top w:val="single" w:color="auto" w:sz="4" w:space="0"/>
              <w:left w:val="single" w:color="auto" w:sz="4" w:space="0"/>
              <w:bottom w:val="single" w:color="auto" w:sz="4" w:space="0"/>
              <w:right w:val="single" w:color="auto" w:sz="4" w:space="0"/>
            </w:tcBorders>
          </w:tcPr>
          <w:p w14:paraId="14A9552B">
            <w:pPr>
              <w:pStyle w:val="129"/>
              <w:keepNext w:val="0"/>
              <w:rPr>
                <w:rFonts w:cs="Arial"/>
                <w:szCs w:val="18"/>
              </w:rPr>
            </w:pPr>
            <w:r>
              <w:rPr>
                <w:rFonts w:cs="Arial"/>
                <w:szCs w:val="18"/>
              </w:rPr>
              <w:t>This attribute represents the list of TAIs the MB-SMF can serve.</w:t>
            </w:r>
          </w:p>
          <w:p w14:paraId="3F351515">
            <w:pPr>
              <w:pStyle w:val="129"/>
              <w:keepNext w:val="0"/>
              <w:rPr>
                <w:rFonts w:cs="Arial"/>
                <w:szCs w:val="18"/>
              </w:rPr>
            </w:pPr>
            <w:r>
              <w:rPr>
                <w:rFonts w:cs="Arial"/>
                <w:szCs w:val="18"/>
              </w:rPr>
              <w:t>The absence of this attribute and the taiRangeList attribute indicates that the MB-SMF can be selected for any TAI in the serving network.</w:t>
            </w:r>
          </w:p>
          <w:p w14:paraId="7276A4E3">
            <w:pPr>
              <w:pStyle w:val="129"/>
              <w:keepNext w:val="0"/>
              <w:rPr>
                <w:rFonts w:cs="Arial"/>
                <w:szCs w:val="18"/>
              </w:rPr>
            </w:pPr>
          </w:p>
          <w:p w14:paraId="4CA085A3">
            <w:pPr>
              <w:pStyle w:val="129"/>
              <w:keepNext w:val="0"/>
            </w:pPr>
            <w:r>
              <w:t>allowedValues: N/A</w:t>
            </w:r>
          </w:p>
          <w:p w14:paraId="45338AB7">
            <w:pPr>
              <w:pStyle w:val="129"/>
              <w:keepNext w:val="0"/>
              <w:rPr>
                <w:lang w:eastAsia="ja-JP"/>
              </w:rPr>
            </w:pPr>
          </w:p>
        </w:tc>
        <w:tc>
          <w:tcPr>
            <w:tcW w:w="1897" w:type="dxa"/>
            <w:tcBorders>
              <w:top w:val="single" w:color="auto" w:sz="4" w:space="0"/>
              <w:left w:val="single" w:color="auto" w:sz="4" w:space="0"/>
              <w:bottom w:val="single" w:color="auto" w:sz="4" w:space="0"/>
              <w:right w:val="single" w:color="auto" w:sz="4" w:space="0"/>
            </w:tcBorders>
          </w:tcPr>
          <w:p w14:paraId="655D79C7">
            <w:pPr>
              <w:pStyle w:val="129"/>
              <w:keepNext w:val="0"/>
            </w:pPr>
            <w:r>
              <w:t xml:space="preserve">type: </w:t>
            </w:r>
            <w:r>
              <w:rPr>
                <w:rFonts w:ascii="Courier New" w:hAnsi="Courier New" w:cs="Courier New"/>
                <w:lang w:eastAsia="zh-CN"/>
              </w:rPr>
              <w:t>TAI</w:t>
            </w:r>
          </w:p>
          <w:p w14:paraId="4E15A554">
            <w:pPr>
              <w:pStyle w:val="129"/>
              <w:keepNext w:val="0"/>
            </w:pPr>
            <w:r>
              <w:t>multiplicity: 0..*</w:t>
            </w:r>
          </w:p>
          <w:p w14:paraId="2F745FC8">
            <w:pPr>
              <w:pStyle w:val="129"/>
              <w:keepNext w:val="0"/>
            </w:pPr>
            <w:r>
              <w:t>isOrdered: False</w:t>
            </w:r>
          </w:p>
          <w:p w14:paraId="1E8B5473">
            <w:pPr>
              <w:pStyle w:val="129"/>
              <w:keepNext w:val="0"/>
            </w:pPr>
            <w:r>
              <w:t>isUnique: True</w:t>
            </w:r>
          </w:p>
          <w:p w14:paraId="62337C9E">
            <w:pPr>
              <w:pStyle w:val="129"/>
              <w:keepNext w:val="0"/>
            </w:pPr>
            <w:r>
              <w:t>defaultValue: None</w:t>
            </w:r>
          </w:p>
          <w:p w14:paraId="6C40A61E">
            <w:pPr>
              <w:pStyle w:val="129"/>
              <w:keepNext w:val="0"/>
            </w:pPr>
            <w:r>
              <w:t>isNullable: False</w:t>
            </w:r>
          </w:p>
        </w:tc>
      </w:tr>
      <w:tr w14:paraId="57CD5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A0F6D5E">
            <w:pPr>
              <w:pStyle w:val="129"/>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.taiRangeList</w:t>
            </w:r>
          </w:p>
        </w:tc>
        <w:tc>
          <w:tcPr>
            <w:tcW w:w="4395" w:type="dxa"/>
            <w:tcBorders>
              <w:top w:val="single" w:color="auto" w:sz="4" w:space="0"/>
              <w:left w:val="single" w:color="auto" w:sz="4" w:space="0"/>
              <w:bottom w:val="single" w:color="auto" w:sz="4" w:space="0"/>
              <w:right w:val="single" w:color="auto" w:sz="4" w:space="0"/>
            </w:tcBorders>
          </w:tcPr>
          <w:p w14:paraId="5CE376A1">
            <w:pPr>
              <w:pStyle w:val="129"/>
              <w:keepNext w:val="0"/>
              <w:rPr>
                <w:rFonts w:cs="Arial"/>
                <w:szCs w:val="18"/>
              </w:rPr>
            </w:pPr>
            <w:r>
              <w:rPr>
                <w:rFonts w:cs="Arial"/>
                <w:szCs w:val="18"/>
              </w:rPr>
              <w:t>This attribute represents the range of TAIs the MB-SMF can serve.</w:t>
            </w:r>
          </w:p>
          <w:p w14:paraId="1D4AE345">
            <w:pPr>
              <w:pStyle w:val="129"/>
              <w:keepNext w:val="0"/>
              <w:rPr>
                <w:rFonts w:cs="Arial"/>
                <w:szCs w:val="18"/>
              </w:rPr>
            </w:pPr>
            <w:r>
              <w:rPr>
                <w:rFonts w:cs="Arial"/>
                <w:szCs w:val="18"/>
              </w:rPr>
              <w:t>The absence of this attribute and the taiList attribute indicates that the MB-SMF can be selected for any TAI in the serving network.</w:t>
            </w:r>
          </w:p>
          <w:p w14:paraId="5CFD8D4E">
            <w:pPr>
              <w:pStyle w:val="129"/>
              <w:keepNext w:val="0"/>
              <w:rPr>
                <w:rFonts w:cs="Arial"/>
                <w:szCs w:val="18"/>
              </w:rPr>
            </w:pPr>
          </w:p>
          <w:p w14:paraId="0622CEDE">
            <w:pPr>
              <w:pStyle w:val="129"/>
              <w:keepNext w:val="0"/>
              <w:rPr>
                <w:lang w:eastAsia="ja-JP"/>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0066D2D9">
            <w:pPr>
              <w:pStyle w:val="129"/>
              <w:keepNext w:val="0"/>
            </w:pPr>
            <w:r>
              <w:t xml:space="preserve">type: </w:t>
            </w:r>
            <w:r>
              <w:rPr>
                <w:rFonts w:ascii="Courier New" w:hAnsi="Courier New" w:cs="Courier New"/>
                <w:lang w:eastAsia="zh-CN"/>
              </w:rPr>
              <w:t>TAIRange</w:t>
            </w:r>
          </w:p>
          <w:p w14:paraId="03B38B27">
            <w:pPr>
              <w:pStyle w:val="129"/>
              <w:keepNext w:val="0"/>
            </w:pPr>
            <w:r>
              <w:t>multiplicity: 0..*</w:t>
            </w:r>
          </w:p>
          <w:p w14:paraId="19EE131D">
            <w:pPr>
              <w:pStyle w:val="129"/>
              <w:keepNext w:val="0"/>
            </w:pPr>
            <w:r>
              <w:t>isOrdered: False</w:t>
            </w:r>
          </w:p>
          <w:p w14:paraId="5D600D5F">
            <w:pPr>
              <w:pStyle w:val="129"/>
              <w:keepNext w:val="0"/>
            </w:pPr>
            <w:r>
              <w:t>isUnique: True</w:t>
            </w:r>
          </w:p>
          <w:p w14:paraId="48EDD442">
            <w:pPr>
              <w:pStyle w:val="129"/>
              <w:keepNext w:val="0"/>
            </w:pPr>
            <w:r>
              <w:t>defaultValue: None</w:t>
            </w:r>
          </w:p>
          <w:p w14:paraId="66F4C8EF">
            <w:pPr>
              <w:pStyle w:val="129"/>
              <w:keepNext w:val="0"/>
            </w:pPr>
            <w:r>
              <w:t>isNullable: False</w:t>
            </w:r>
          </w:p>
        </w:tc>
      </w:tr>
      <w:tr w14:paraId="6A66D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B285295">
            <w:pPr>
              <w:pStyle w:val="129"/>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w:t>
            </w:r>
            <w:r>
              <w:rPr>
                <w:rFonts w:ascii="Courier New" w:hAnsi="Courier New" w:cs="Courier New"/>
                <w:lang w:eastAsia="zh-CN"/>
              </w:rPr>
              <w:t>mbsSessionList</w:t>
            </w:r>
          </w:p>
        </w:tc>
        <w:tc>
          <w:tcPr>
            <w:tcW w:w="4395" w:type="dxa"/>
            <w:tcBorders>
              <w:top w:val="single" w:color="auto" w:sz="4" w:space="0"/>
              <w:left w:val="single" w:color="auto" w:sz="4" w:space="0"/>
              <w:bottom w:val="single" w:color="auto" w:sz="4" w:space="0"/>
              <w:right w:val="single" w:color="auto" w:sz="4" w:space="0"/>
            </w:tcBorders>
          </w:tcPr>
          <w:p w14:paraId="54F50FF2">
            <w:pPr>
              <w:pStyle w:val="129"/>
              <w:keepNext w:val="0"/>
              <w:rPr>
                <w:rFonts w:cs="Arial"/>
                <w:szCs w:val="18"/>
              </w:rPr>
            </w:pPr>
            <w:r>
              <w:rPr>
                <w:rFonts w:cs="Arial"/>
                <w:szCs w:val="18"/>
              </w:rPr>
              <w:t>This attribute represents the list of MBS sessions currently served by the MB-SMF</w:t>
            </w:r>
          </w:p>
          <w:p w14:paraId="58718D74">
            <w:pPr>
              <w:pStyle w:val="129"/>
              <w:keepNext w:val="0"/>
              <w:rPr>
                <w:rFonts w:cs="Arial"/>
                <w:szCs w:val="18"/>
              </w:rPr>
            </w:pPr>
            <w:r>
              <w:rPr>
                <w:rFonts w:cs="Arial"/>
                <w:szCs w:val="18"/>
                <w:lang w:eastAsia="zh-CN"/>
              </w:rPr>
              <w:t xml:space="preserve">The key of the map shall be a (unique) </w:t>
            </w:r>
            <w:r>
              <w:t xml:space="preserve">valid JSON string per clause 7 of </w:t>
            </w:r>
            <w:r>
              <w:rPr>
                <w:lang w:eastAsia="zh-CN"/>
              </w:rPr>
              <w:t>IETF RFC 8259 [92], with a maximum of 32 characters</w:t>
            </w:r>
            <w:r>
              <w:t>.</w:t>
            </w:r>
          </w:p>
          <w:p w14:paraId="174C937A">
            <w:pPr>
              <w:pStyle w:val="129"/>
              <w:keepNext w:val="0"/>
              <w:rPr>
                <w:rFonts w:cs="Arial"/>
                <w:szCs w:val="18"/>
              </w:rPr>
            </w:pPr>
          </w:p>
          <w:p w14:paraId="6FC27E38">
            <w:pPr>
              <w:pStyle w:val="129"/>
              <w:keepNext w:val="0"/>
              <w:rPr>
                <w:lang w:eastAsia="ja-JP"/>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13710E73">
            <w:pPr>
              <w:pStyle w:val="129"/>
              <w:keepNext w:val="0"/>
            </w:pPr>
            <w:r>
              <w:t xml:space="preserve">type: </w:t>
            </w:r>
            <w:r>
              <w:rPr>
                <w:rFonts w:ascii="Courier New" w:hAnsi="Courier New" w:cs="Courier New"/>
                <w:lang w:eastAsia="zh-CN"/>
              </w:rPr>
              <w:t>MbsSession</w:t>
            </w:r>
          </w:p>
          <w:p w14:paraId="73441F07">
            <w:pPr>
              <w:pStyle w:val="129"/>
              <w:keepNext w:val="0"/>
            </w:pPr>
            <w:r>
              <w:t>multiplicity: 0..*</w:t>
            </w:r>
          </w:p>
          <w:p w14:paraId="176733CD">
            <w:pPr>
              <w:pStyle w:val="129"/>
              <w:keepNext w:val="0"/>
            </w:pPr>
            <w:r>
              <w:t>isOrdered: False</w:t>
            </w:r>
          </w:p>
          <w:p w14:paraId="6D3AF472">
            <w:pPr>
              <w:pStyle w:val="129"/>
              <w:keepNext w:val="0"/>
            </w:pPr>
            <w:r>
              <w:t>isUnique: True</w:t>
            </w:r>
          </w:p>
          <w:p w14:paraId="09C0A35E">
            <w:pPr>
              <w:pStyle w:val="129"/>
              <w:keepNext w:val="0"/>
              <w:rPr>
                <w:rFonts w:cs="Arial"/>
                <w:szCs w:val="18"/>
              </w:rPr>
            </w:pPr>
            <w:r>
              <w:rPr>
                <w:rFonts w:cs="Arial"/>
                <w:szCs w:val="18"/>
              </w:rPr>
              <w:t>defaultValue: None</w:t>
            </w:r>
          </w:p>
          <w:p w14:paraId="3E47FAA1">
            <w:pPr>
              <w:pStyle w:val="129"/>
              <w:keepNext w:val="0"/>
            </w:pPr>
            <w:r>
              <w:rPr>
                <w:rFonts w:cs="Arial"/>
                <w:szCs w:val="18"/>
              </w:rPr>
              <w:t>isNullable: False</w:t>
            </w:r>
          </w:p>
        </w:tc>
      </w:tr>
      <w:tr w14:paraId="16D0D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6321340">
            <w:pPr>
              <w:pStyle w:val="129"/>
              <w:keepNext w:val="0"/>
              <w:rPr>
                <w:rFonts w:ascii="Courier New" w:hAnsi="Courier New" w:cs="Courier New"/>
                <w:lang w:eastAsia="zh-CN"/>
              </w:rPr>
            </w:pPr>
            <w:r>
              <w:rPr>
                <w:rFonts w:ascii="Courier New" w:hAnsi="Courier New" w:cs="Courier New"/>
                <w:lang w:eastAsia="zh-CN"/>
              </w:rPr>
              <w:t>mbsServiceIdStart</w:t>
            </w:r>
          </w:p>
        </w:tc>
        <w:tc>
          <w:tcPr>
            <w:tcW w:w="4395" w:type="dxa"/>
            <w:tcBorders>
              <w:top w:val="single" w:color="auto" w:sz="4" w:space="0"/>
              <w:left w:val="single" w:color="auto" w:sz="4" w:space="0"/>
              <w:bottom w:val="single" w:color="auto" w:sz="4" w:space="0"/>
              <w:right w:val="single" w:color="auto" w:sz="4" w:space="0"/>
            </w:tcBorders>
          </w:tcPr>
          <w:p w14:paraId="4A192E81">
            <w:pPr>
              <w:pStyle w:val="129"/>
              <w:keepNext w:val="0"/>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4319E3CE">
            <w:pPr>
              <w:pStyle w:val="129"/>
              <w:keepNext w:val="0"/>
              <w:rPr>
                <w:rFonts w:cs="Arial"/>
                <w:szCs w:val="18"/>
              </w:rPr>
            </w:pPr>
            <w:r>
              <w:rPr>
                <w:rFonts w:cs="Arial"/>
                <w:szCs w:val="18"/>
              </w:rPr>
              <w:t xml:space="preserve">The value shall be coded as defined for the </w:t>
            </w:r>
            <w:r>
              <w:t>mbsServiceId attribute of the Tmgi data type defined in 3GPP TS 29.571 [61].</w:t>
            </w:r>
          </w:p>
          <w:p w14:paraId="5345209D">
            <w:pPr>
              <w:pStyle w:val="129"/>
              <w:keepNext w:val="0"/>
              <w:rPr>
                <w:rFonts w:cs="Arial"/>
                <w:szCs w:val="18"/>
              </w:rPr>
            </w:pPr>
            <w:r>
              <w:rPr>
                <w:lang w:eastAsia="zh-CN"/>
              </w:rPr>
              <w:t xml:space="preserve">Pattern: </w:t>
            </w:r>
            <w:r>
              <w:rPr>
                <w:rFonts w:cs="Arial"/>
                <w:szCs w:val="18"/>
              </w:rPr>
              <w:t>'^[A-Fa-f0-9]{6}$'</w:t>
            </w:r>
            <w:r>
              <w:t>s.</w:t>
            </w:r>
          </w:p>
          <w:p w14:paraId="1E010B84">
            <w:pPr>
              <w:pStyle w:val="129"/>
              <w:keepNext w:val="0"/>
              <w:rPr>
                <w:rFonts w:cs="Arial"/>
                <w:szCs w:val="18"/>
              </w:rPr>
            </w:pPr>
          </w:p>
          <w:p w14:paraId="292390AF">
            <w:pPr>
              <w:pStyle w:val="129"/>
              <w:keepNext w:val="0"/>
              <w:rPr>
                <w:lang w:eastAsia="ja-JP"/>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54725939">
            <w:pPr>
              <w:keepLines/>
              <w:spacing w:after="0"/>
              <w:rPr>
                <w:rFonts w:ascii="Arial" w:hAnsi="Arial" w:cs="Arial"/>
                <w:sz w:val="18"/>
                <w:szCs w:val="18"/>
              </w:rPr>
            </w:pPr>
            <w:r>
              <w:rPr>
                <w:rFonts w:ascii="Arial" w:hAnsi="Arial" w:cs="Arial"/>
                <w:sz w:val="18"/>
                <w:szCs w:val="18"/>
              </w:rPr>
              <w:t>type: String</w:t>
            </w:r>
          </w:p>
          <w:p w14:paraId="41D5BCC5">
            <w:pPr>
              <w:keepLines/>
              <w:spacing w:after="0"/>
              <w:rPr>
                <w:rFonts w:ascii="Arial" w:hAnsi="Arial" w:cs="Arial"/>
                <w:sz w:val="18"/>
                <w:szCs w:val="18"/>
              </w:rPr>
            </w:pPr>
            <w:r>
              <w:rPr>
                <w:rFonts w:ascii="Arial" w:hAnsi="Arial" w:cs="Arial"/>
                <w:sz w:val="18"/>
                <w:szCs w:val="18"/>
              </w:rPr>
              <w:t>multiplicity: 1</w:t>
            </w:r>
          </w:p>
          <w:p w14:paraId="3FB79BF8">
            <w:pPr>
              <w:keepLines/>
              <w:spacing w:after="0"/>
              <w:rPr>
                <w:rFonts w:ascii="Arial" w:hAnsi="Arial" w:cs="Arial"/>
                <w:sz w:val="18"/>
                <w:szCs w:val="18"/>
              </w:rPr>
            </w:pPr>
            <w:r>
              <w:rPr>
                <w:rFonts w:ascii="Arial" w:hAnsi="Arial" w:cs="Arial"/>
                <w:sz w:val="18"/>
                <w:szCs w:val="18"/>
              </w:rPr>
              <w:t>isOrdered: N/A</w:t>
            </w:r>
          </w:p>
          <w:p w14:paraId="01E76119">
            <w:pPr>
              <w:keepLines/>
              <w:spacing w:after="0"/>
              <w:rPr>
                <w:rFonts w:ascii="Arial" w:hAnsi="Arial" w:cs="Arial"/>
                <w:sz w:val="18"/>
                <w:szCs w:val="18"/>
              </w:rPr>
            </w:pPr>
            <w:r>
              <w:rPr>
                <w:rFonts w:ascii="Arial" w:hAnsi="Arial" w:cs="Arial"/>
                <w:sz w:val="18"/>
                <w:szCs w:val="18"/>
              </w:rPr>
              <w:t>isUnique: N/A</w:t>
            </w:r>
          </w:p>
          <w:p w14:paraId="2484B40E">
            <w:pPr>
              <w:keepLines/>
              <w:spacing w:after="0"/>
              <w:rPr>
                <w:rFonts w:ascii="Arial" w:hAnsi="Arial" w:cs="Arial"/>
                <w:sz w:val="18"/>
                <w:szCs w:val="18"/>
              </w:rPr>
            </w:pPr>
            <w:r>
              <w:rPr>
                <w:rFonts w:ascii="Arial" w:hAnsi="Arial" w:cs="Arial"/>
                <w:sz w:val="18"/>
                <w:szCs w:val="18"/>
              </w:rPr>
              <w:t>defaultValue: None</w:t>
            </w:r>
          </w:p>
          <w:p w14:paraId="11FC4ADE">
            <w:pPr>
              <w:pStyle w:val="129"/>
              <w:keepNext w:val="0"/>
            </w:pPr>
            <w:r>
              <w:rPr>
                <w:rFonts w:cs="Arial"/>
                <w:szCs w:val="18"/>
              </w:rPr>
              <w:t>isNullable: False</w:t>
            </w:r>
          </w:p>
        </w:tc>
      </w:tr>
      <w:tr w14:paraId="60265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61EA5DB">
            <w:pPr>
              <w:pStyle w:val="129"/>
              <w:keepNext w:val="0"/>
              <w:rPr>
                <w:rFonts w:ascii="Courier New" w:hAnsi="Courier New" w:cs="Courier New"/>
                <w:lang w:eastAsia="zh-CN"/>
              </w:rPr>
            </w:pPr>
            <w:r>
              <w:rPr>
                <w:rFonts w:ascii="Courier New" w:hAnsi="Courier New" w:cs="Courier New"/>
                <w:lang w:eastAsia="zh-CN"/>
              </w:rPr>
              <w:t>mbsServiceIdEnd</w:t>
            </w:r>
          </w:p>
        </w:tc>
        <w:tc>
          <w:tcPr>
            <w:tcW w:w="4395" w:type="dxa"/>
            <w:tcBorders>
              <w:top w:val="single" w:color="auto" w:sz="4" w:space="0"/>
              <w:left w:val="single" w:color="auto" w:sz="4" w:space="0"/>
              <w:bottom w:val="single" w:color="auto" w:sz="4" w:space="0"/>
              <w:right w:val="single" w:color="auto" w:sz="4" w:space="0"/>
            </w:tcBorders>
          </w:tcPr>
          <w:p w14:paraId="40CDA204">
            <w:pPr>
              <w:pStyle w:val="129"/>
              <w:keepNext w:val="0"/>
              <w:rPr>
                <w:rFonts w:cs="Arial"/>
                <w:szCs w:val="18"/>
              </w:rPr>
            </w:pPr>
            <w:r>
              <w:rPr>
                <w:rFonts w:cs="Arial"/>
                <w:szCs w:val="18"/>
              </w:rPr>
              <w:t xml:space="preserve">This attribute represents </w:t>
            </w:r>
            <w:r>
              <w:t>the l</w:t>
            </w:r>
            <w:r>
              <w:rPr>
                <w:rFonts w:cs="Arial"/>
                <w:szCs w:val="18"/>
              </w:rPr>
              <w:t>ast MBS Service ID</w:t>
            </w:r>
            <w:r>
              <w:t xml:space="preserve"> </w:t>
            </w:r>
            <w:r>
              <w:rPr>
                <w:rFonts w:cs="Arial"/>
                <w:szCs w:val="18"/>
              </w:rPr>
              <w:t>value identifying the end of a TMGI range.</w:t>
            </w:r>
          </w:p>
          <w:p w14:paraId="2BCD5D07">
            <w:pPr>
              <w:pStyle w:val="129"/>
              <w:keepNext w:val="0"/>
              <w:rPr>
                <w:rFonts w:cs="Arial"/>
                <w:szCs w:val="18"/>
              </w:rPr>
            </w:pPr>
            <w:r>
              <w:rPr>
                <w:rFonts w:cs="Arial"/>
                <w:szCs w:val="18"/>
              </w:rPr>
              <w:t xml:space="preserve">The value shall be coded as defined for the </w:t>
            </w:r>
            <w:r>
              <w:t>mbsServiceId attribute of the Tmgi data type defined in 3GPP TS 29.571 [61].</w:t>
            </w:r>
          </w:p>
          <w:p w14:paraId="0076ACC4">
            <w:pPr>
              <w:pStyle w:val="129"/>
              <w:keepNext w:val="0"/>
              <w:rPr>
                <w:rFonts w:cs="Arial"/>
                <w:szCs w:val="18"/>
              </w:rPr>
            </w:pPr>
            <w:r>
              <w:rPr>
                <w:lang w:eastAsia="zh-CN"/>
              </w:rPr>
              <w:t xml:space="preserve">Pattern: </w:t>
            </w:r>
            <w:r>
              <w:rPr>
                <w:rFonts w:cs="Arial"/>
                <w:szCs w:val="18"/>
              </w:rPr>
              <w:t>'^[A-Fa-f0-9]{6}$</w:t>
            </w:r>
          </w:p>
          <w:p w14:paraId="63CE78CC">
            <w:pPr>
              <w:pStyle w:val="129"/>
              <w:keepNext w:val="0"/>
              <w:rPr>
                <w:rFonts w:cs="Arial"/>
                <w:szCs w:val="18"/>
              </w:rPr>
            </w:pPr>
          </w:p>
          <w:p w14:paraId="02FD20A7">
            <w:pPr>
              <w:pStyle w:val="129"/>
              <w:keepNext w:val="0"/>
              <w:rPr>
                <w:lang w:eastAsia="ja-JP"/>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43DA4CE2">
            <w:pPr>
              <w:keepLines/>
              <w:spacing w:after="0"/>
              <w:rPr>
                <w:rFonts w:ascii="Arial" w:hAnsi="Arial" w:cs="Arial"/>
                <w:sz w:val="18"/>
                <w:szCs w:val="18"/>
              </w:rPr>
            </w:pPr>
            <w:r>
              <w:rPr>
                <w:rFonts w:ascii="Arial" w:hAnsi="Arial" w:cs="Arial"/>
                <w:sz w:val="18"/>
                <w:szCs w:val="18"/>
              </w:rPr>
              <w:t>type: String</w:t>
            </w:r>
          </w:p>
          <w:p w14:paraId="28C44602">
            <w:pPr>
              <w:keepLines/>
              <w:spacing w:after="0"/>
              <w:rPr>
                <w:rFonts w:ascii="Arial" w:hAnsi="Arial" w:cs="Arial"/>
                <w:sz w:val="18"/>
                <w:szCs w:val="18"/>
              </w:rPr>
            </w:pPr>
            <w:r>
              <w:rPr>
                <w:rFonts w:ascii="Arial" w:hAnsi="Arial" w:cs="Arial"/>
                <w:sz w:val="18"/>
                <w:szCs w:val="18"/>
              </w:rPr>
              <w:t>multiplicity: 1</w:t>
            </w:r>
          </w:p>
          <w:p w14:paraId="0CBE8549">
            <w:pPr>
              <w:keepLines/>
              <w:spacing w:after="0"/>
              <w:rPr>
                <w:rFonts w:ascii="Arial" w:hAnsi="Arial" w:cs="Arial"/>
                <w:sz w:val="18"/>
                <w:szCs w:val="18"/>
              </w:rPr>
            </w:pPr>
            <w:r>
              <w:rPr>
                <w:rFonts w:ascii="Arial" w:hAnsi="Arial" w:cs="Arial"/>
                <w:sz w:val="18"/>
                <w:szCs w:val="18"/>
              </w:rPr>
              <w:t>isOrdered: N/A</w:t>
            </w:r>
          </w:p>
          <w:p w14:paraId="040BEABC">
            <w:pPr>
              <w:keepLines/>
              <w:spacing w:after="0"/>
              <w:rPr>
                <w:rFonts w:ascii="Arial" w:hAnsi="Arial" w:cs="Arial"/>
                <w:sz w:val="18"/>
                <w:szCs w:val="18"/>
              </w:rPr>
            </w:pPr>
            <w:r>
              <w:rPr>
                <w:rFonts w:ascii="Arial" w:hAnsi="Arial" w:cs="Arial"/>
                <w:sz w:val="18"/>
                <w:szCs w:val="18"/>
              </w:rPr>
              <w:t>isUnique: N/A</w:t>
            </w:r>
          </w:p>
          <w:p w14:paraId="5838DE06">
            <w:pPr>
              <w:keepLines/>
              <w:spacing w:after="0"/>
              <w:rPr>
                <w:rFonts w:ascii="Arial" w:hAnsi="Arial" w:cs="Arial"/>
                <w:sz w:val="18"/>
                <w:szCs w:val="18"/>
              </w:rPr>
            </w:pPr>
            <w:r>
              <w:rPr>
                <w:rFonts w:ascii="Arial" w:hAnsi="Arial" w:cs="Arial"/>
                <w:sz w:val="18"/>
                <w:szCs w:val="18"/>
              </w:rPr>
              <w:t>defaultValue: None</w:t>
            </w:r>
          </w:p>
          <w:p w14:paraId="18AA8112">
            <w:pPr>
              <w:pStyle w:val="129"/>
              <w:keepNext w:val="0"/>
            </w:pPr>
            <w:r>
              <w:rPr>
                <w:rFonts w:cs="Arial"/>
                <w:szCs w:val="18"/>
              </w:rPr>
              <w:t>isNullable: False</w:t>
            </w:r>
          </w:p>
        </w:tc>
      </w:tr>
      <w:tr w14:paraId="6552D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8F6AA54">
            <w:pPr>
              <w:pStyle w:val="129"/>
              <w:keepNext w:val="0"/>
              <w:rPr>
                <w:rFonts w:ascii="Courier New" w:hAnsi="Courier New" w:cs="Courier New"/>
                <w:lang w:eastAsia="zh-CN"/>
              </w:rPr>
            </w:pPr>
            <w:r>
              <w:rPr>
                <w:rFonts w:ascii="Courier New" w:hAnsi="Courier New" w:cs="Courier New"/>
                <w:lang w:eastAsia="zh-CN"/>
              </w:rPr>
              <w:t>mbsServiceId</w:t>
            </w:r>
          </w:p>
        </w:tc>
        <w:tc>
          <w:tcPr>
            <w:tcW w:w="4395" w:type="dxa"/>
            <w:tcBorders>
              <w:top w:val="single" w:color="auto" w:sz="4" w:space="0"/>
              <w:left w:val="single" w:color="auto" w:sz="4" w:space="0"/>
              <w:bottom w:val="single" w:color="auto" w:sz="4" w:space="0"/>
              <w:right w:val="single" w:color="auto" w:sz="4" w:space="0"/>
            </w:tcBorders>
          </w:tcPr>
          <w:p w14:paraId="69F13AE5">
            <w:pPr>
              <w:pStyle w:val="129"/>
              <w:keepNext w:val="0"/>
            </w:pPr>
            <w:r>
              <w:rPr>
                <w:rFonts w:cs="Arial"/>
                <w:szCs w:val="18"/>
              </w:rPr>
              <w:t>This attribute represents MBS Service ID</w:t>
            </w:r>
            <w:r>
              <w:t xml:space="preserve"> consisting of a 6-digit fixed-length hexadecimal number between 000000 and FFFFFF.</w:t>
            </w:r>
          </w:p>
          <w:p w14:paraId="666D4FFC">
            <w:pPr>
              <w:pStyle w:val="129"/>
              <w:keepNext w:val="0"/>
              <w:rPr>
                <w:lang w:eastAsia="zh-CN"/>
              </w:rPr>
            </w:pPr>
          </w:p>
          <w:p w14:paraId="0AA26CDD">
            <w:pPr>
              <w:pStyle w:val="129"/>
              <w:keepNext w:val="0"/>
              <w:rPr>
                <w:rFonts w:cs="Arial"/>
                <w:szCs w:val="18"/>
              </w:rPr>
            </w:pPr>
            <w:r>
              <w:rPr>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1437067F">
            <w:pPr>
              <w:pStyle w:val="129"/>
              <w:keepNext w:val="0"/>
              <w:rPr>
                <w:lang w:eastAsia="zh-CN"/>
              </w:rPr>
            </w:pPr>
          </w:p>
          <w:p w14:paraId="1E00F00F">
            <w:pPr>
              <w:pStyle w:val="129"/>
              <w:keepNext w:val="0"/>
              <w:rPr>
                <w:rFonts w:cs="Arial"/>
                <w:szCs w:val="18"/>
              </w:rPr>
            </w:pPr>
            <w:r>
              <w:rPr>
                <w:lang w:eastAsia="zh-CN"/>
              </w:rPr>
              <w:t xml:space="preserve">Pattern: </w:t>
            </w:r>
            <w:r>
              <w:rPr>
                <w:rFonts w:cs="Arial"/>
                <w:szCs w:val="18"/>
              </w:rPr>
              <w:t>'^[A-Fa-f0-9]{6}$'</w:t>
            </w:r>
          </w:p>
          <w:p w14:paraId="25063296">
            <w:pPr>
              <w:pStyle w:val="129"/>
              <w:keepNext w:val="0"/>
              <w:rPr>
                <w:lang w:eastAsia="ja-JP"/>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79CF74BD">
            <w:pPr>
              <w:keepLines/>
              <w:spacing w:after="0"/>
              <w:rPr>
                <w:rFonts w:ascii="Arial" w:hAnsi="Arial" w:cs="Arial"/>
                <w:sz w:val="18"/>
                <w:szCs w:val="18"/>
              </w:rPr>
            </w:pPr>
            <w:r>
              <w:rPr>
                <w:rFonts w:ascii="Arial" w:hAnsi="Arial" w:cs="Arial"/>
                <w:sz w:val="18"/>
                <w:szCs w:val="18"/>
              </w:rPr>
              <w:t>type: String</w:t>
            </w:r>
          </w:p>
          <w:p w14:paraId="26BE651B">
            <w:pPr>
              <w:keepLines/>
              <w:spacing w:after="0"/>
              <w:rPr>
                <w:rFonts w:ascii="Arial" w:hAnsi="Arial" w:cs="Arial"/>
                <w:sz w:val="18"/>
                <w:szCs w:val="18"/>
              </w:rPr>
            </w:pPr>
            <w:r>
              <w:rPr>
                <w:rFonts w:ascii="Arial" w:hAnsi="Arial" w:cs="Arial"/>
                <w:sz w:val="18"/>
                <w:szCs w:val="18"/>
              </w:rPr>
              <w:t>multiplicity: 1</w:t>
            </w:r>
          </w:p>
          <w:p w14:paraId="71398CC1">
            <w:pPr>
              <w:keepLines/>
              <w:spacing w:after="0"/>
              <w:rPr>
                <w:rFonts w:ascii="Arial" w:hAnsi="Arial" w:cs="Arial"/>
                <w:sz w:val="18"/>
                <w:szCs w:val="18"/>
              </w:rPr>
            </w:pPr>
            <w:r>
              <w:rPr>
                <w:rFonts w:ascii="Arial" w:hAnsi="Arial" w:cs="Arial"/>
                <w:sz w:val="18"/>
                <w:szCs w:val="18"/>
              </w:rPr>
              <w:t>isOrdered: N/A</w:t>
            </w:r>
          </w:p>
          <w:p w14:paraId="47D9C10C">
            <w:pPr>
              <w:keepLines/>
              <w:spacing w:after="0"/>
              <w:rPr>
                <w:rFonts w:ascii="Arial" w:hAnsi="Arial" w:cs="Arial"/>
                <w:sz w:val="18"/>
                <w:szCs w:val="18"/>
              </w:rPr>
            </w:pPr>
            <w:r>
              <w:rPr>
                <w:rFonts w:ascii="Arial" w:hAnsi="Arial" w:cs="Arial"/>
                <w:sz w:val="18"/>
                <w:szCs w:val="18"/>
              </w:rPr>
              <w:t>isUnique: N/A</w:t>
            </w:r>
          </w:p>
          <w:p w14:paraId="07CFC9CC">
            <w:pPr>
              <w:keepLines/>
              <w:spacing w:after="0"/>
              <w:rPr>
                <w:rFonts w:ascii="Arial" w:hAnsi="Arial" w:cs="Arial"/>
                <w:sz w:val="18"/>
                <w:szCs w:val="18"/>
              </w:rPr>
            </w:pPr>
            <w:r>
              <w:rPr>
                <w:rFonts w:ascii="Arial" w:hAnsi="Arial" w:cs="Arial"/>
                <w:sz w:val="18"/>
                <w:szCs w:val="18"/>
              </w:rPr>
              <w:t>defaultValue: None</w:t>
            </w:r>
          </w:p>
          <w:p w14:paraId="497D41D1">
            <w:pPr>
              <w:pStyle w:val="129"/>
              <w:keepNext w:val="0"/>
            </w:pPr>
            <w:r>
              <w:rPr>
                <w:rFonts w:cs="Arial"/>
                <w:szCs w:val="18"/>
              </w:rPr>
              <w:t>isNullable: False</w:t>
            </w:r>
          </w:p>
        </w:tc>
      </w:tr>
      <w:tr w14:paraId="3239A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7007571">
            <w:pPr>
              <w:pStyle w:val="129"/>
              <w:keepNext w:val="0"/>
              <w:rPr>
                <w:rFonts w:ascii="Courier New" w:hAnsi="Courier New" w:cs="Courier New"/>
                <w:lang w:eastAsia="zh-CN"/>
              </w:rPr>
            </w:pPr>
            <w:r>
              <w:rPr>
                <w:rFonts w:ascii="Courier New" w:hAnsi="Courier New" w:cs="Courier New"/>
                <w:lang w:eastAsia="zh-CN"/>
              </w:rPr>
              <w:t>Ssm.sourceIpAddr</w:t>
            </w:r>
          </w:p>
        </w:tc>
        <w:tc>
          <w:tcPr>
            <w:tcW w:w="4395" w:type="dxa"/>
            <w:tcBorders>
              <w:top w:val="single" w:color="auto" w:sz="4" w:space="0"/>
              <w:left w:val="single" w:color="auto" w:sz="4" w:space="0"/>
              <w:bottom w:val="single" w:color="auto" w:sz="4" w:space="0"/>
              <w:right w:val="single" w:color="auto" w:sz="4" w:space="0"/>
            </w:tcBorders>
          </w:tcPr>
          <w:p w14:paraId="27A638CF">
            <w:pPr>
              <w:pStyle w:val="129"/>
              <w:keepNext w:val="0"/>
              <w:rPr>
                <w:rFonts w:cs="Arial"/>
                <w:szCs w:val="18"/>
              </w:rPr>
            </w:pPr>
            <w:r>
              <w:rPr>
                <w:rFonts w:cs="Arial"/>
                <w:szCs w:val="18"/>
              </w:rPr>
              <w:t>This attribute represents IP unicast address used as source address in IP packets for identifying the source of the multicast service (e.g. AF/AS).</w:t>
            </w:r>
          </w:p>
          <w:p w14:paraId="2EDE1EFD">
            <w:pPr>
              <w:pStyle w:val="129"/>
              <w:keepNext w:val="0"/>
              <w:rPr>
                <w:rFonts w:cs="Arial"/>
                <w:szCs w:val="18"/>
              </w:rPr>
            </w:pPr>
          </w:p>
          <w:p w14:paraId="1A5795D2">
            <w:pPr>
              <w:pStyle w:val="129"/>
              <w:keepNext w:val="0"/>
              <w:rPr>
                <w:lang w:eastAsia="ja-JP"/>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2D1B5ED3">
            <w:pPr>
              <w:keepLines/>
              <w:spacing w:after="0"/>
              <w:rPr>
                <w:rFonts w:ascii="Arial" w:hAnsi="Arial" w:cs="Arial"/>
                <w:sz w:val="18"/>
                <w:szCs w:val="18"/>
              </w:rPr>
            </w:pPr>
            <w:r>
              <w:rPr>
                <w:rFonts w:ascii="Arial" w:hAnsi="Arial" w:cs="Arial"/>
                <w:sz w:val="18"/>
                <w:szCs w:val="18"/>
              </w:rPr>
              <w:t>type: IpAddr</w:t>
            </w:r>
          </w:p>
          <w:p w14:paraId="0E118DB6">
            <w:pPr>
              <w:keepLines/>
              <w:spacing w:after="0"/>
              <w:rPr>
                <w:rFonts w:ascii="Arial" w:hAnsi="Arial" w:cs="Arial"/>
                <w:sz w:val="18"/>
                <w:szCs w:val="18"/>
              </w:rPr>
            </w:pPr>
            <w:r>
              <w:rPr>
                <w:rFonts w:ascii="Arial" w:hAnsi="Arial" w:cs="Arial"/>
                <w:sz w:val="18"/>
                <w:szCs w:val="18"/>
              </w:rPr>
              <w:t>multiplicity: 1</w:t>
            </w:r>
          </w:p>
          <w:p w14:paraId="5276366A">
            <w:pPr>
              <w:keepLines/>
              <w:spacing w:after="0"/>
              <w:rPr>
                <w:rFonts w:ascii="Arial" w:hAnsi="Arial" w:cs="Arial"/>
                <w:sz w:val="18"/>
                <w:szCs w:val="18"/>
              </w:rPr>
            </w:pPr>
            <w:r>
              <w:rPr>
                <w:rFonts w:ascii="Arial" w:hAnsi="Arial" w:cs="Arial"/>
                <w:sz w:val="18"/>
                <w:szCs w:val="18"/>
              </w:rPr>
              <w:t>isOrdered: N/A</w:t>
            </w:r>
          </w:p>
          <w:p w14:paraId="1C125C4C">
            <w:pPr>
              <w:keepLines/>
              <w:spacing w:after="0"/>
              <w:rPr>
                <w:rFonts w:ascii="Arial" w:hAnsi="Arial" w:cs="Arial"/>
                <w:sz w:val="18"/>
                <w:szCs w:val="18"/>
              </w:rPr>
            </w:pPr>
            <w:r>
              <w:rPr>
                <w:rFonts w:ascii="Arial" w:hAnsi="Arial" w:cs="Arial"/>
                <w:sz w:val="18"/>
                <w:szCs w:val="18"/>
              </w:rPr>
              <w:t>isUnique: N/A</w:t>
            </w:r>
          </w:p>
          <w:p w14:paraId="076B96A5">
            <w:pPr>
              <w:keepLines/>
              <w:spacing w:after="0"/>
              <w:rPr>
                <w:rFonts w:ascii="Arial" w:hAnsi="Arial" w:cs="Arial"/>
                <w:sz w:val="18"/>
                <w:szCs w:val="18"/>
              </w:rPr>
            </w:pPr>
            <w:r>
              <w:rPr>
                <w:rFonts w:ascii="Arial" w:hAnsi="Arial" w:cs="Arial"/>
                <w:sz w:val="18"/>
                <w:szCs w:val="18"/>
              </w:rPr>
              <w:t>defaultValue: None</w:t>
            </w:r>
          </w:p>
          <w:p w14:paraId="457EF2E9">
            <w:pPr>
              <w:pStyle w:val="129"/>
              <w:keepNext w:val="0"/>
            </w:pPr>
            <w:r>
              <w:rPr>
                <w:rFonts w:cs="Arial"/>
                <w:szCs w:val="18"/>
              </w:rPr>
              <w:t>isNullable: False</w:t>
            </w:r>
          </w:p>
        </w:tc>
      </w:tr>
      <w:tr w14:paraId="17742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99FBFF3">
            <w:pPr>
              <w:pStyle w:val="129"/>
              <w:keepNext w:val="0"/>
              <w:rPr>
                <w:rFonts w:ascii="Courier New" w:hAnsi="Courier New" w:cs="Courier New"/>
                <w:lang w:eastAsia="zh-CN"/>
              </w:rPr>
            </w:pPr>
            <w:r>
              <w:rPr>
                <w:rFonts w:ascii="Courier New" w:hAnsi="Courier New" w:cs="Courier New"/>
                <w:lang w:eastAsia="zh-CN"/>
              </w:rPr>
              <w:t>Ssm.destIpAddr</w:t>
            </w:r>
          </w:p>
        </w:tc>
        <w:tc>
          <w:tcPr>
            <w:tcW w:w="4395" w:type="dxa"/>
            <w:tcBorders>
              <w:top w:val="single" w:color="auto" w:sz="4" w:space="0"/>
              <w:left w:val="single" w:color="auto" w:sz="4" w:space="0"/>
              <w:bottom w:val="single" w:color="auto" w:sz="4" w:space="0"/>
              <w:right w:val="single" w:color="auto" w:sz="4" w:space="0"/>
            </w:tcBorders>
          </w:tcPr>
          <w:p w14:paraId="3093C0F8">
            <w:pPr>
              <w:pStyle w:val="129"/>
              <w:keepNext w:val="0"/>
              <w:rPr>
                <w:rFonts w:cs="Arial"/>
                <w:szCs w:val="18"/>
              </w:rPr>
            </w:pPr>
            <w:r>
              <w:rPr>
                <w:rFonts w:cs="Arial"/>
                <w:szCs w:val="18"/>
              </w:rPr>
              <w:t>This attribute represents IP multicast address used as destination address in related IP packets for identifying the multicast service associated with the source.</w:t>
            </w:r>
          </w:p>
          <w:p w14:paraId="2F5EAEF4">
            <w:pPr>
              <w:pStyle w:val="129"/>
              <w:keepNext w:val="0"/>
              <w:rPr>
                <w:rFonts w:cs="Arial"/>
                <w:szCs w:val="18"/>
              </w:rPr>
            </w:pPr>
          </w:p>
          <w:p w14:paraId="5E6A9DB5">
            <w:pPr>
              <w:pStyle w:val="129"/>
              <w:keepNext w:val="0"/>
              <w:rPr>
                <w:lang w:eastAsia="ja-JP"/>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3B310524">
            <w:pPr>
              <w:keepLines/>
              <w:spacing w:after="0"/>
              <w:rPr>
                <w:rFonts w:ascii="Arial" w:hAnsi="Arial" w:cs="Arial"/>
                <w:sz w:val="18"/>
                <w:szCs w:val="18"/>
              </w:rPr>
            </w:pPr>
            <w:r>
              <w:rPr>
                <w:rFonts w:ascii="Arial" w:hAnsi="Arial" w:cs="Arial"/>
                <w:sz w:val="18"/>
                <w:szCs w:val="18"/>
              </w:rPr>
              <w:t>type: IpAddr</w:t>
            </w:r>
          </w:p>
          <w:p w14:paraId="629F0E7E">
            <w:pPr>
              <w:keepLines/>
              <w:spacing w:after="0"/>
              <w:rPr>
                <w:rFonts w:ascii="Arial" w:hAnsi="Arial" w:cs="Arial"/>
                <w:sz w:val="18"/>
                <w:szCs w:val="18"/>
              </w:rPr>
            </w:pPr>
            <w:r>
              <w:rPr>
                <w:rFonts w:ascii="Arial" w:hAnsi="Arial" w:cs="Arial"/>
                <w:sz w:val="18"/>
                <w:szCs w:val="18"/>
              </w:rPr>
              <w:t>multiplicity: 1</w:t>
            </w:r>
          </w:p>
          <w:p w14:paraId="0AFBDE81">
            <w:pPr>
              <w:keepLines/>
              <w:spacing w:after="0"/>
              <w:rPr>
                <w:rFonts w:ascii="Arial" w:hAnsi="Arial" w:cs="Arial"/>
                <w:sz w:val="18"/>
                <w:szCs w:val="18"/>
              </w:rPr>
            </w:pPr>
            <w:r>
              <w:rPr>
                <w:rFonts w:ascii="Arial" w:hAnsi="Arial" w:cs="Arial"/>
                <w:sz w:val="18"/>
                <w:szCs w:val="18"/>
              </w:rPr>
              <w:t>isOrdered: N/A</w:t>
            </w:r>
          </w:p>
          <w:p w14:paraId="7B93AF76">
            <w:pPr>
              <w:keepLines/>
              <w:spacing w:after="0"/>
              <w:rPr>
                <w:rFonts w:ascii="Arial" w:hAnsi="Arial" w:cs="Arial"/>
                <w:sz w:val="18"/>
                <w:szCs w:val="18"/>
              </w:rPr>
            </w:pPr>
            <w:r>
              <w:rPr>
                <w:rFonts w:ascii="Arial" w:hAnsi="Arial" w:cs="Arial"/>
                <w:sz w:val="18"/>
                <w:szCs w:val="18"/>
              </w:rPr>
              <w:t>isUnique: N/A</w:t>
            </w:r>
          </w:p>
          <w:p w14:paraId="6BBF2F56">
            <w:pPr>
              <w:keepLines/>
              <w:spacing w:after="0"/>
              <w:rPr>
                <w:rFonts w:ascii="Arial" w:hAnsi="Arial" w:cs="Arial"/>
                <w:sz w:val="18"/>
                <w:szCs w:val="18"/>
              </w:rPr>
            </w:pPr>
            <w:r>
              <w:rPr>
                <w:rFonts w:ascii="Arial" w:hAnsi="Arial" w:cs="Arial"/>
                <w:sz w:val="18"/>
                <w:szCs w:val="18"/>
              </w:rPr>
              <w:t>defaultValue: None</w:t>
            </w:r>
          </w:p>
          <w:p w14:paraId="2087DE9F">
            <w:pPr>
              <w:pStyle w:val="129"/>
              <w:keepNext w:val="0"/>
            </w:pPr>
            <w:r>
              <w:rPr>
                <w:rFonts w:cs="Arial"/>
                <w:szCs w:val="18"/>
              </w:rPr>
              <w:t>isNullable: False</w:t>
            </w:r>
          </w:p>
        </w:tc>
      </w:tr>
      <w:tr w14:paraId="10B51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F208D05">
            <w:pPr>
              <w:pStyle w:val="129"/>
              <w:keepNext w:val="0"/>
              <w:rPr>
                <w:rFonts w:ascii="Courier New" w:hAnsi="Courier New" w:cs="Courier New"/>
                <w:lang w:eastAsia="zh-CN"/>
              </w:rPr>
            </w:pPr>
            <w:r>
              <w:rPr>
                <w:rFonts w:ascii="Courier New" w:hAnsi="Courier New" w:cs="Courier New"/>
                <w:lang w:eastAsia="zh-CN"/>
              </w:rPr>
              <w:t>MbsSession.mbsSessionId</w:t>
            </w:r>
          </w:p>
        </w:tc>
        <w:tc>
          <w:tcPr>
            <w:tcW w:w="4395" w:type="dxa"/>
            <w:tcBorders>
              <w:top w:val="single" w:color="auto" w:sz="4" w:space="0"/>
              <w:left w:val="single" w:color="auto" w:sz="4" w:space="0"/>
              <w:bottom w:val="single" w:color="auto" w:sz="4" w:space="0"/>
              <w:right w:val="single" w:color="auto" w:sz="4" w:space="0"/>
            </w:tcBorders>
          </w:tcPr>
          <w:p w14:paraId="7ECEE53C">
            <w:pPr>
              <w:pStyle w:val="129"/>
              <w:keepNext w:val="0"/>
              <w:rPr>
                <w:rFonts w:cs="Arial"/>
                <w:szCs w:val="18"/>
              </w:rPr>
            </w:pPr>
            <w:r>
              <w:rPr>
                <w:rFonts w:cs="Arial"/>
                <w:szCs w:val="18"/>
              </w:rPr>
              <w:t>This attribute represents the MBS Session Identifier.</w:t>
            </w:r>
          </w:p>
          <w:p w14:paraId="623D28A1">
            <w:pPr>
              <w:pStyle w:val="129"/>
              <w:keepNext w:val="0"/>
              <w:rPr>
                <w:rFonts w:cs="Arial"/>
                <w:szCs w:val="18"/>
              </w:rPr>
            </w:pPr>
          </w:p>
          <w:p w14:paraId="5F4C8FD0">
            <w:pPr>
              <w:pStyle w:val="129"/>
              <w:keepNext w:val="0"/>
              <w:rPr>
                <w:rFonts w:cs="Arial"/>
                <w:szCs w:val="18"/>
              </w:rPr>
            </w:pPr>
          </w:p>
          <w:p w14:paraId="17360AE9">
            <w:pPr>
              <w:pStyle w:val="129"/>
              <w:keepNext w:val="0"/>
              <w:rPr>
                <w:rFonts w:cs="Arial"/>
                <w:szCs w:val="18"/>
              </w:rPr>
            </w:pPr>
          </w:p>
          <w:p w14:paraId="0F4D5926">
            <w:pPr>
              <w:pStyle w:val="129"/>
              <w:keepNext w:val="0"/>
              <w:rPr>
                <w:rFonts w:cs="Arial"/>
                <w:szCs w:val="18"/>
              </w:rPr>
            </w:pPr>
          </w:p>
          <w:p w14:paraId="2561CBBE">
            <w:pPr>
              <w:pStyle w:val="129"/>
              <w:keepNext w:val="0"/>
              <w:rPr>
                <w:lang w:eastAsia="ja-JP"/>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33D1EFB2">
            <w:pPr>
              <w:pStyle w:val="129"/>
              <w:keepNext w:val="0"/>
            </w:pPr>
            <w:r>
              <w:t xml:space="preserve">type: </w:t>
            </w:r>
            <w:r>
              <w:rPr>
                <w:rFonts w:ascii="Courier New" w:hAnsi="Courier New" w:cs="Courier New"/>
                <w:lang w:eastAsia="zh-CN"/>
              </w:rPr>
              <w:t>MbsSessionId</w:t>
            </w:r>
          </w:p>
          <w:p w14:paraId="17E557EF">
            <w:pPr>
              <w:pStyle w:val="129"/>
              <w:keepNext w:val="0"/>
            </w:pPr>
            <w:r>
              <w:t>multiplicity: 1</w:t>
            </w:r>
          </w:p>
          <w:p w14:paraId="546B1E40">
            <w:pPr>
              <w:pStyle w:val="129"/>
              <w:keepNext w:val="0"/>
            </w:pPr>
            <w:r>
              <w:t>isOrdered: N/A</w:t>
            </w:r>
          </w:p>
          <w:p w14:paraId="2C746075">
            <w:pPr>
              <w:pStyle w:val="129"/>
              <w:keepNext w:val="0"/>
            </w:pPr>
            <w:r>
              <w:t>isUnique: N/A</w:t>
            </w:r>
          </w:p>
          <w:p w14:paraId="07A52EDE">
            <w:pPr>
              <w:pStyle w:val="129"/>
              <w:keepNext w:val="0"/>
              <w:rPr>
                <w:rFonts w:cs="Arial"/>
                <w:szCs w:val="18"/>
              </w:rPr>
            </w:pPr>
            <w:r>
              <w:rPr>
                <w:rFonts w:cs="Arial"/>
                <w:szCs w:val="18"/>
              </w:rPr>
              <w:t>defaultValue: None</w:t>
            </w:r>
          </w:p>
          <w:p w14:paraId="67039D43">
            <w:pPr>
              <w:pStyle w:val="129"/>
              <w:keepNext w:val="0"/>
            </w:pPr>
            <w:r>
              <w:rPr>
                <w:rFonts w:cs="Arial"/>
                <w:szCs w:val="18"/>
              </w:rPr>
              <w:t>isNullable: False</w:t>
            </w:r>
          </w:p>
        </w:tc>
      </w:tr>
      <w:tr w14:paraId="1C37F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D42D29A">
            <w:pPr>
              <w:pStyle w:val="129"/>
              <w:keepNext w:val="0"/>
              <w:rPr>
                <w:rFonts w:ascii="Courier New" w:hAnsi="Courier New" w:cs="Courier New"/>
                <w:lang w:eastAsia="zh-CN"/>
              </w:rPr>
            </w:pPr>
            <w:r>
              <w:rPr>
                <w:rFonts w:ascii="Courier New" w:hAnsi="Courier New" w:cs="Courier New"/>
                <w:lang w:eastAsia="zh-CN"/>
              </w:rPr>
              <w:t>MbsSession.mbsAreaSessions</w:t>
            </w:r>
          </w:p>
        </w:tc>
        <w:tc>
          <w:tcPr>
            <w:tcW w:w="4395" w:type="dxa"/>
            <w:tcBorders>
              <w:top w:val="single" w:color="auto" w:sz="4" w:space="0"/>
              <w:left w:val="single" w:color="auto" w:sz="4" w:space="0"/>
              <w:bottom w:val="single" w:color="auto" w:sz="4" w:space="0"/>
              <w:right w:val="single" w:color="auto" w:sz="4" w:space="0"/>
            </w:tcBorders>
          </w:tcPr>
          <w:p w14:paraId="5796249A">
            <w:pPr>
              <w:pStyle w:val="129"/>
              <w:keepNext w:val="0"/>
              <w:rPr>
                <w:rFonts w:cs="Arial"/>
                <w:szCs w:val="18"/>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36070CCD">
            <w:pPr>
              <w:pStyle w:val="129"/>
              <w:keepNext w:val="0"/>
            </w:pPr>
            <w:r>
              <w:t>For an MBS session with location dependent content, one map entry shall be registered for each MBS Service Area served by the MBS session.</w:t>
            </w:r>
          </w:p>
          <w:p w14:paraId="4782DAAE">
            <w:pPr>
              <w:pStyle w:val="129"/>
              <w:keepNext w:val="0"/>
            </w:pPr>
            <w:r>
              <w:rPr>
                <w:rFonts w:cs="Arial"/>
                <w:szCs w:val="18"/>
                <w:lang w:eastAsia="zh-CN"/>
              </w:rPr>
              <w:t xml:space="preserve">The key of the map shall be the </w:t>
            </w:r>
            <w:r>
              <w:rPr>
                <w:lang w:eastAsia="zh-CN"/>
              </w:rPr>
              <w:t>areaSessionId</w:t>
            </w:r>
            <w:r>
              <w:t>.</w:t>
            </w:r>
          </w:p>
          <w:p w14:paraId="020C269F">
            <w:pPr>
              <w:pStyle w:val="129"/>
              <w:keepNext w:val="0"/>
            </w:pPr>
          </w:p>
          <w:p w14:paraId="27325A56">
            <w:pPr>
              <w:pStyle w:val="129"/>
              <w:keepNext w:val="0"/>
              <w:rPr>
                <w:lang w:eastAsia="ja-JP"/>
              </w:rPr>
            </w:pPr>
          </w:p>
        </w:tc>
        <w:tc>
          <w:tcPr>
            <w:tcW w:w="1897" w:type="dxa"/>
            <w:tcBorders>
              <w:top w:val="single" w:color="auto" w:sz="4" w:space="0"/>
              <w:left w:val="single" w:color="auto" w:sz="4" w:space="0"/>
              <w:bottom w:val="single" w:color="auto" w:sz="4" w:space="0"/>
              <w:right w:val="single" w:color="auto" w:sz="4" w:space="0"/>
            </w:tcBorders>
          </w:tcPr>
          <w:p w14:paraId="51C04E0A">
            <w:pPr>
              <w:pStyle w:val="129"/>
              <w:keepNext w:val="0"/>
            </w:pPr>
            <w:r>
              <w:t xml:space="preserve">type: </w:t>
            </w:r>
            <w:r>
              <w:rPr>
                <w:rFonts w:ascii="Courier New" w:hAnsi="Courier New" w:cs="Courier New"/>
                <w:lang w:eastAsia="zh-CN"/>
              </w:rPr>
              <w:t>MbsServiceAreaInfo</w:t>
            </w:r>
          </w:p>
          <w:p w14:paraId="597EBA56">
            <w:pPr>
              <w:pStyle w:val="129"/>
              <w:keepNext w:val="0"/>
            </w:pPr>
            <w:r>
              <w:t>multiplicity: 0..*</w:t>
            </w:r>
          </w:p>
          <w:p w14:paraId="6DBF53E0">
            <w:pPr>
              <w:pStyle w:val="129"/>
              <w:keepNext w:val="0"/>
            </w:pPr>
            <w:r>
              <w:t>isOrdered: False</w:t>
            </w:r>
          </w:p>
          <w:p w14:paraId="6001A206">
            <w:pPr>
              <w:pStyle w:val="129"/>
              <w:keepNext w:val="0"/>
            </w:pPr>
            <w:r>
              <w:t>isUnique: True</w:t>
            </w:r>
          </w:p>
          <w:p w14:paraId="39B19E84">
            <w:pPr>
              <w:pStyle w:val="129"/>
              <w:keepNext w:val="0"/>
              <w:rPr>
                <w:rFonts w:cs="Arial"/>
                <w:szCs w:val="18"/>
              </w:rPr>
            </w:pPr>
            <w:r>
              <w:rPr>
                <w:rFonts w:cs="Arial"/>
                <w:szCs w:val="18"/>
              </w:rPr>
              <w:t>defaultValue: None</w:t>
            </w:r>
          </w:p>
          <w:p w14:paraId="6E1AFBBA">
            <w:pPr>
              <w:pStyle w:val="129"/>
              <w:keepNext w:val="0"/>
            </w:pPr>
            <w:r>
              <w:rPr>
                <w:rFonts w:cs="Arial"/>
                <w:szCs w:val="18"/>
              </w:rPr>
              <w:t>isNullable: False</w:t>
            </w:r>
          </w:p>
        </w:tc>
      </w:tr>
      <w:tr w14:paraId="1FEAE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AFAF1F1">
            <w:pPr>
              <w:pStyle w:val="129"/>
              <w:keepNext w:val="0"/>
              <w:rPr>
                <w:rFonts w:ascii="Courier New" w:hAnsi="Courier New" w:cs="Courier New"/>
                <w:lang w:eastAsia="zh-CN"/>
              </w:rPr>
            </w:pPr>
            <w:r>
              <w:rPr>
                <w:rFonts w:ascii="Courier New" w:hAnsi="Courier New" w:cs="Courier New"/>
                <w:lang w:eastAsia="zh-CN"/>
              </w:rPr>
              <w:t>MbsServiceAreaInfo.areaSessionId</w:t>
            </w:r>
          </w:p>
        </w:tc>
        <w:tc>
          <w:tcPr>
            <w:tcW w:w="4395" w:type="dxa"/>
            <w:tcBorders>
              <w:top w:val="single" w:color="auto" w:sz="4" w:space="0"/>
              <w:left w:val="single" w:color="auto" w:sz="4" w:space="0"/>
              <w:bottom w:val="single" w:color="auto" w:sz="4" w:space="0"/>
              <w:right w:val="single" w:color="auto" w:sz="4" w:space="0"/>
            </w:tcBorders>
          </w:tcPr>
          <w:p w14:paraId="782069CA">
            <w:pPr>
              <w:pStyle w:val="129"/>
              <w:keepNext w:val="0"/>
              <w:rPr>
                <w:rFonts w:cs="Arial"/>
                <w:szCs w:val="18"/>
              </w:rPr>
            </w:pPr>
            <w:r>
              <w:rPr>
                <w:rFonts w:cs="Arial"/>
                <w:szCs w:val="18"/>
              </w:rPr>
              <w:t xml:space="preserve">This attribute represents Area Session Identifier used for MBS session with location dependent content. </w:t>
            </w:r>
          </w:p>
          <w:p w14:paraId="0E874FEA">
            <w:pPr>
              <w:pStyle w:val="129"/>
              <w:keepNext w:val="0"/>
              <w:rPr>
                <w:rFonts w:cs="Arial"/>
                <w:szCs w:val="18"/>
              </w:rPr>
            </w:pPr>
          </w:p>
          <w:p w14:paraId="78117C47">
            <w:pPr>
              <w:pStyle w:val="129"/>
              <w:keepNext w:val="0"/>
              <w:rPr>
                <w:rFonts w:cs="Arial"/>
                <w:szCs w:val="18"/>
              </w:rPr>
            </w:pPr>
          </w:p>
          <w:p w14:paraId="51D99971">
            <w:pPr>
              <w:pStyle w:val="129"/>
              <w:keepNext w:val="0"/>
            </w:pPr>
            <w:r>
              <w:t>allowedValues: 0..65535</w:t>
            </w:r>
          </w:p>
          <w:p w14:paraId="23E06263">
            <w:pPr>
              <w:pStyle w:val="129"/>
              <w:keepNext w:val="0"/>
              <w:rPr>
                <w:lang w:eastAsia="ja-JP"/>
              </w:rPr>
            </w:pPr>
          </w:p>
        </w:tc>
        <w:tc>
          <w:tcPr>
            <w:tcW w:w="1897" w:type="dxa"/>
            <w:tcBorders>
              <w:top w:val="single" w:color="auto" w:sz="4" w:space="0"/>
              <w:left w:val="single" w:color="auto" w:sz="4" w:space="0"/>
              <w:bottom w:val="single" w:color="auto" w:sz="4" w:space="0"/>
              <w:right w:val="single" w:color="auto" w:sz="4" w:space="0"/>
            </w:tcBorders>
          </w:tcPr>
          <w:p w14:paraId="722B3DBD">
            <w:pPr>
              <w:keepLines/>
              <w:spacing w:after="0"/>
              <w:rPr>
                <w:rFonts w:ascii="Arial" w:hAnsi="Arial" w:cs="Arial"/>
                <w:sz w:val="18"/>
                <w:szCs w:val="18"/>
              </w:rPr>
            </w:pPr>
            <w:r>
              <w:rPr>
                <w:rFonts w:ascii="Arial" w:hAnsi="Arial" w:cs="Arial"/>
                <w:sz w:val="18"/>
                <w:szCs w:val="18"/>
              </w:rPr>
              <w:t>type: Integer</w:t>
            </w:r>
          </w:p>
          <w:p w14:paraId="7FEC6A53">
            <w:pPr>
              <w:keepLines/>
              <w:spacing w:after="0"/>
              <w:rPr>
                <w:rFonts w:ascii="Arial" w:hAnsi="Arial" w:cs="Arial"/>
                <w:sz w:val="18"/>
                <w:szCs w:val="18"/>
              </w:rPr>
            </w:pPr>
            <w:r>
              <w:rPr>
                <w:rFonts w:ascii="Arial" w:hAnsi="Arial" w:cs="Arial"/>
                <w:sz w:val="18"/>
                <w:szCs w:val="18"/>
              </w:rPr>
              <w:t>multiplicity: 1</w:t>
            </w:r>
          </w:p>
          <w:p w14:paraId="2BB7FD4C">
            <w:pPr>
              <w:keepLines/>
              <w:spacing w:after="0"/>
              <w:rPr>
                <w:rFonts w:ascii="Arial" w:hAnsi="Arial" w:cs="Arial"/>
                <w:sz w:val="18"/>
                <w:szCs w:val="18"/>
              </w:rPr>
            </w:pPr>
            <w:r>
              <w:rPr>
                <w:rFonts w:ascii="Arial" w:hAnsi="Arial" w:cs="Arial"/>
                <w:sz w:val="18"/>
                <w:szCs w:val="18"/>
              </w:rPr>
              <w:t>isOrdered: N/A</w:t>
            </w:r>
          </w:p>
          <w:p w14:paraId="4C7D0BEC">
            <w:pPr>
              <w:keepLines/>
              <w:spacing w:after="0"/>
              <w:rPr>
                <w:rFonts w:ascii="Arial" w:hAnsi="Arial" w:cs="Arial"/>
                <w:sz w:val="18"/>
                <w:szCs w:val="18"/>
              </w:rPr>
            </w:pPr>
            <w:r>
              <w:rPr>
                <w:rFonts w:ascii="Arial" w:hAnsi="Arial" w:cs="Arial"/>
                <w:sz w:val="18"/>
                <w:szCs w:val="18"/>
              </w:rPr>
              <w:t>isUnique: N/A</w:t>
            </w:r>
          </w:p>
          <w:p w14:paraId="743F493A">
            <w:pPr>
              <w:keepLines/>
              <w:spacing w:after="0"/>
              <w:rPr>
                <w:rFonts w:ascii="Arial" w:hAnsi="Arial" w:cs="Arial"/>
                <w:sz w:val="18"/>
                <w:szCs w:val="18"/>
              </w:rPr>
            </w:pPr>
            <w:r>
              <w:rPr>
                <w:rFonts w:ascii="Arial" w:hAnsi="Arial" w:cs="Arial"/>
                <w:sz w:val="18"/>
                <w:szCs w:val="18"/>
              </w:rPr>
              <w:t>defaultValue: None</w:t>
            </w:r>
          </w:p>
          <w:p w14:paraId="3AE936DF">
            <w:pPr>
              <w:pStyle w:val="129"/>
              <w:keepNext w:val="0"/>
            </w:pPr>
            <w:r>
              <w:rPr>
                <w:rFonts w:cs="Arial"/>
                <w:szCs w:val="18"/>
              </w:rPr>
              <w:t>isNullable: False</w:t>
            </w:r>
          </w:p>
        </w:tc>
      </w:tr>
      <w:tr w14:paraId="65089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27206D5">
            <w:pPr>
              <w:pStyle w:val="129"/>
              <w:keepNext w:val="0"/>
              <w:rPr>
                <w:rFonts w:ascii="Courier New" w:hAnsi="Courier New" w:cs="Courier New"/>
                <w:lang w:eastAsia="zh-CN"/>
              </w:rPr>
            </w:pPr>
            <w:r>
              <w:rPr>
                <w:rFonts w:ascii="Courier New" w:hAnsi="Courier New" w:cs="Courier New"/>
                <w:lang w:eastAsia="zh-CN"/>
              </w:rPr>
              <w:t>MbsServiceAreaInfo.mbsServiceArea</w:t>
            </w:r>
          </w:p>
        </w:tc>
        <w:tc>
          <w:tcPr>
            <w:tcW w:w="4395" w:type="dxa"/>
            <w:tcBorders>
              <w:top w:val="single" w:color="auto" w:sz="4" w:space="0"/>
              <w:left w:val="single" w:color="auto" w:sz="4" w:space="0"/>
              <w:bottom w:val="single" w:color="auto" w:sz="4" w:space="0"/>
              <w:right w:val="single" w:color="auto" w:sz="4" w:space="0"/>
            </w:tcBorders>
          </w:tcPr>
          <w:p w14:paraId="3B7CE67B">
            <w:pPr>
              <w:pStyle w:val="129"/>
              <w:keepNext w:val="0"/>
              <w:rPr>
                <w:rFonts w:cs="Arial"/>
                <w:szCs w:val="18"/>
              </w:rPr>
            </w:pPr>
            <w:r>
              <w:rPr>
                <w:rFonts w:cs="Arial"/>
                <w:szCs w:val="18"/>
              </w:rPr>
              <w:t>This attribute represents MBS Service Area for MBS session with location dependent content.</w:t>
            </w:r>
          </w:p>
          <w:p w14:paraId="41A2D300">
            <w:pPr>
              <w:pStyle w:val="129"/>
              <w:keepNext w:val="0"/>
              <w:rPr>
                <w:rFonts w:cs="Arial"/>
                <w:szCs w:val="18"/>
              </w:rPr>
            </w:pPr>
          </w:p>
          <w:p w14:paraId="1E858A6F">
            <w:pPr>
              <w:pStyle w:val="129"/>
              <w:keepNext w:val="0"/>
              <w:rPr>
                <w:rFonts w:cs="Arial"/>
                <w:szCs w:val="18"/>
              </w:rPr>
            </w:pPr>
          </w:p>
          <w:p w14:paraId="041C793A">
            <w:pPr>
              <w:pStyle w:val="129"/>
              <w:keepNext w:val="0"/>
              <w:rPr>
                <w:rFonts w:cs="Arial"/>
                <w:szCs w:val="18"/>
              </w:rPr>
            </w:pPr>
          </w:p>
          <w:p w14:paraId="536362B0">
            <w:pPr>
              <w:pStyle w:val="129"/>
              <w:keepNext w:val="0"/>
            </w:pPr>
            <w:r>
              <w:t>allowedValues: N/A</w:t>
            </w:r>
          </w:p>
          <w:p w14:paraId="26CDD1C1">
            <w:pPr>
              <w:pStyle w:val="129"/>
              <w:keepNext w:val="0"/>
              <w:rPr>
                <w:lang w:eastAsia="ja-JP"/>
              </w:rPr>
            </w:pPr>
          </w:p>
        </w:tc>
        <w:tc>
          <w:tcPr>
            <w:tcW w:w="1897" w:type="dxa"/>
            <w:tcBorders>
              <w:top w:val="single" w:color="auto" w:sz="4" w:space="0"/>
              <w:left w:val="single" w:color="auto" w:sz="4" w:space="0"/>
              <w:bottom w:val="single" w:color="auto" w:sz="4" w:space="0"/>
              <w:right w:val="single" w:color="auto" w:sz="4" w:space="0"/>
            </w:tcBorders>
          </w:tcPr>
          <w:p w14:paraId="40F4AE75">
            <w:pPr>
              <w:pStyle w:val="129"/>
              <w:keepNext w:val="0"/>
            </w:pPr>
            <w:r>
              <w:t xml:space="preserve">type: </w:t>
            </w:r>
            <w:r>
              <w:rPr>
                <w:rFonts w:ascii="Courier New" w:hAnsi="Courier New" w:cs="Courier New"/>
                <w:lang w:eastAsia="zh-CN"/>
              </w:rPr>
              <w:t>MbsServiceArea</w:t>
            </w:r>
          </w:p>
          <w:p w14:paraId="05D59413">
            <w:pPr>
              <w:pStyle w:val="129"/>
              <w:keepNext w:val="0"/>
            </w:pPr>
            <w:r>
              <w:t>multiplicity: 0..*</w:t>
            </w:r>
          </w:p>
          <w:p w14:paraId="6D9E6102">
            <w:pPr>
              <w:pStyle w:val="129"/>
              <w:keepNext w:val="0"/>
            </w:pPr>
            <w:r>
              <w:t>isOrdered: False</w:t>
            </w:r>
          </w:p>
          <w:p w14:paraId="6FFC8E32">
            <w:pPr>
              <w:pStyle w:val="129"/>
              <w:keepNext w:val="0"/>
            </w:pPr>
            <w:r>
              <w:t>isUnique: True</w:t>
            </w:r>
          </w:p>
          <w:p w14:paraId="46E819C3">
            <w:pPr>
              <w:pStyle w:val="129"/>
              <w:keepNext w:val="0"/>
              <w:rPr>
                <w:rFonts w:cs="Arial"/>
                <w:szCs w:val="18"/>
              </w:rPr>
            </w:pPr>
            <w:r>
              <w:rPr>
                <w:rFonts w:cs="Arial"/>
                <w:szCs w:val="18"/>
              </w:rPr>
              <w:t>defaultValue: None</w:t>
            </w:r>
          </w:p>
          <w:p w14:paraId="51312295">
            <w:pPr>
              <w:pStyle w:val="129"/>
              <w:keepNext w:val="0"/>
            </w:pPr>
            <w:r>
              <w:rPr>
                <w:rFonts w:cs="Arial"/>
                <w:szCs w:val="18"/>
              </w:rPr>
              <w:t>isNullable: False</w:t>
            </w:r>
          </w:p>
        </w:tc>
      </w:tr>
      <w:tr w14:paraId="09CAC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5D609EE">
            <w:pPr>
              <w:pStyle w:val="129"/>
              <w:keepNext w:val="0"/>
              <w:rPr>
                <w:rFonts w:ascii="Courier New" w:hAnsi="Courier New" w:cs="Courier New"/>
                <w:lang w:eastAsia="zh-CN"/>
              </w:rPr>
            </w:pPr>
            <w:r>
              <w:rPr>
                <w:rFonts w:ascii="Courier New" w:hAnsi="Courier New" w:cs="Courier New"/>
                <w:lang w:eastAsia="zh-CN"/>
              </w:rPr>
              <w:t>MbsServiceArea.ncgiList</w:t>
            </w:r>
          </w:p>
        </w:tc>
        <w:tc>
          <w:tcPr>
            <w:tcW w:w="4395" w:type="dxa"/>
            <w:tcBorders>
              <w:top w:val="single" w:color="auto" w:sz="4" w:space="0"/>
              <w:left w:val="single" w:color="auto" w:sz="4" w:space="0"/>
              <w:bottom w:val="single" w:color="auto" w:sz="4" w:space="0"/>
              <w:right w:val="single" w:color="auto" w:sz="4" w:space="0"/>
            </w:tcBorders>
          </w:tcPr>
          <w:p w14:paraId="4F47A436">
            <w:pPr>
              <w:pStyle w:val="129"/>
              <w:keepNext w:val="0"/>
              <w:rPr>
                <w:rFonts w:cs="Arial"/>
                <w:szCs w:val="18"/>
              </w:rPr>
            </w:pPr>
            <w:r>
              <w:rPr>
                <w:rFonts w:cs="Arial"/>
                <w:szCs w:val="18"/>
              </w:rPr>
              <w:t>This attribute represents a list of NR cell ids with their pertaining TAIs.</w:t>
            </w:r>
          </w:p>
          <w:p w14:paraId="0A7380AA">
            <w:pPr>
              <w:pStyle w:val="129"/>
              <w:keepNext w:val="0"/>
              <w:rPr>
                <w:rFonts w:cs="Arial"/>
                <w:szCs w:val="18"/>
              </w:rPr>
            </w:pPr>
          </w:p>
          <w:p w14:paraId="0C1BB375">
            <w:pPr>
              <w:pStyle w:val="129"/>
              <w:keepNext w:val="0"/>
              <w:rPr>
                <w:rFonts w:cs="Arial"/>
                <w:szCs w:val="18"/>
              </w:rPr>
            </w:pPr>
          </w:p>
          <w:p w14:paraId="1DC03DBD">
            <w:pPr>
              <w:pStyle w:val="129"/>
              <w:keepNext w:val="0"/>
              <w:rPr>
                <w:rFonts w:cs="Arial"/>
                <w:szCs w:val="18"/>
              </w:rPr>
            </w:pPr>
          </w:p>
          <w:p w14:paraId="730D31E8">
            <w:pPr>
              <w:pStyle w:val="129"/>
              <w:keepNext w:val="0"/>
            </w:pPr>
            <w:r>
              <w:t>allowedValues: N/A</w:t>
            </w:r>
          </w:p>
          <w:p w14:paraId="5C407E9A">
            <w:pPr>
              <w:pStyle w:val="129"/>
              <w:keepNext w:val="0"/>
              <w:rPr>
                <w:lang w:eastAsia="ja-JP"/>
              </w:rPr>
            </w:pPr>
          </w:p>
        </w:tc>
        <w:tc>
          <w:tcPr>
            <w:tcW w:w="1897" w:type="dxa"/>
            <w:tcBorders>
              <w:top w:val="single" w:color="auto" w:sz="4" w:space="0"/>
              <w:left w:val="single" w:color="auto" w:sz="4" w:space="0"/>
              <w:bottom w:val="single" w:color="auto" w:sz="4" w:space="0"/>
              <w:right w:val="single" w:color="auto" w:sz="4" w:space="0"/>
            </w:tcBorders>
          </w:tcPr>
          <w:p w14:paraId="3145B463">
            <w:pPr>
              <w:pStyle w:val="129"/>
              <w:keepNext w:val="0"/>
            </w:pPr>
            <w:r>
              <w:t xml:space="preserve">type: </w:t>
            </w:r>
            <w:r>
              <w:rPr>
                <w:rFonts w:ascii="Courier New" w:hAnsi="Courier New" w:cs="Courier New"/>
                <w:lang w:eastAsia="zh-CN"/>
              </w:rPr>
              <w:t>Ncgi</w:t>
            </w:r>
          </w:p>
          <w:p w14:paraId="5A25F6A8">
            <w:pPr>
              <w:pStyle w:val="129"/>
              <w:keepNext w:val="0"/>
            </w:pPr>
            <w:r>
              <w:t>multiplicity: 0..*</w:t>
            </w:r>
          </w:p>
          <w:p w14:paraId="7D7469D0">
            <w:pPr>
              <w:pStyle w:val="129"/>
              <w:keepNext w:val="0"/>
            </w:pPr>
            <w:r>
              <w:t>isOrdered: False</w:t>
            </w:r>
          </w:p>
          <w:p w14:paraId="760C4825">
            <w:pPr>
              <w:pStyle w:val="129"/>
              <w:keepNext w:val="0"/>
            </w:pPr>
            <w:r>
              <w:t>isUnique: True</w:t>
            </w:r>
          </w:p>
          <w:p w14:paraId="5038AFBF">
            <w:pPr>
              <w:pStyle w:val="129"/>
              <w:keepNext w:val="0"/>
              <w:rPr>
                <w:rFonts w:cs="Arial"/>
                <w:szCs w:val="18"/>
              </w:rPr>
            </w:pPr>
            <w:r>
              <w:rPr>
                <w:rFonts w:cs="Arial"/>
                <w:szCs w:val="18"/>
              </w:rPr>
              <w:t>defaultValue: None</w:t>
            </w:r>
          </w:p>
          <w:p w14:paraId="29BB196A">
            <w:pPr>
              <w:pStyle w:val="129"/>
              <w:keepNext w:val="0"/>
            </w:pPr>
            <w:r>
              <w:rPr>
                <w:rFonts w:cs="Arial"/>
                <w:szCs w:val="18"/>
              </w:rPr>
              <w:t>isNullable: False</w:t>
            </w:r>
          </w:p>
        </w:tc>
      </w:tr>
      <w:tr w14:paraId="0CED6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366C52B">
            <w:pPr>
              <w:pStyle w:val="129"/>
              <w:keepNext w:val="0"/>
              <w:rPr>
                <w:rFonts w:ascii="Courier New" w:hAnsi="Courier New" w:cs="Courier New"/>
                <w:lang w:eastAsia="zh-CN"/>
              </w:rPr>
            </w:pPr>
            <w:r>
              <w:rPr>
                <w:rFonts w:ascii="Courier New" w:hAnsi="Courier New" w:cs="Courier New"/>
                <w:lang w:eastAsia="zh-CN"/>
              </w:rPr>
              <w:t>pLMNId</w:t>
            </w:r>
          </w:p>
        </w:tc>
        <w:tc>
          <w:tcPr>
            <w:tcW w:w="4395" w:type="dxa"/>
            <w:tcBorders>
              <w:top w:val="single" w:color="auto" w:sz="4" w:space="0"/>
              <w:left w:val="single" w:color="auto" w:sz="4" w:space="0"/>
              <w:bottom w:val="single" w:color="auto" w:sz="4" w:space="0"/>
              <w:right w:val="single" w:color="auto" w:sz="4" w:space="0"/>
            </w:tcBorders>
          </w:tcPr>
          <w:p w14:paraId="58A6EC6B">
            <w:pPr>
              <w:pStyle w:val="129"/>
              <w:keepNext w:val="0"/>
              <w:rPr>
                <w:rFonts w:cs="Arial"/>
                <w:szCs w:val="18"/>
              </w:rPr>
            </w:pPr>
            <w:r>
              <w:rPr>
                <w:rFonts w:cs="Arial"/>
                <w:szCs w:val="18"/>
              </w:rPr>
              <w:t>This attribute represents a PLMN Identity.</w:t>
            </w:r>
          </w:p>
          <w:p w14:paraId="16C8B0FF">
            <w:pPr>
              <w:pStyle w:val="129"/>
              <w:keepNext w:val="0"/>
              <w:rPr>
                <w:rFonts w:cs="Arial"/>
                <w:szCs w:val="18"/>
              </w:rPr>
            </w:pPr>
          </w:p>
          <w:p w14:paraId="2C3ADE3C">
            <w:pPr>
              <w:pStyle w:val="129"/>
              <w:keepNext w:val="0"/>
              <w:rPr>
                <w:rFonts w:cs="Arial"/>
                <w:szCs w:val="18"/>
              </w:rPr>
            </w:pPr>
          </w:p>
          <w:p w14:paraId="696C7518">
            <w:pPr>
              <w:pStyle w:val="129"/>
              <w:keepNext w:val="0"/>
              <w:rPr>
                <w:rFonts w:cs="Arial"/>
                <w:szCs w:val="18"/>
              </w:rPr>
            </w:pPr>
          </w:p>
          <w:p w14:paraId="00D4F6A2">
            <w:pPr>
              <w:pStyle w:val="129"/>
              <w:keepNext w:val="0"/>
            </w:pPr>
            <w:r>
              <w:t>allowedValues: N/A</w:t>
            </w:r>
          </w:p>
          <w:p w14:paraId="05066153">
            <w:pPr>
              <w:pStyle w:val="129"/>
              <w:keepNext w:val="0"/>
              <w:rPr>
                <w:lang w:eastAsia="ja-JP"/>
              </w:rPr>
            </w:pPr>
          </w:p>
        </w:tc>
        <w:tc>
          <w:tcPr>
            <w:tcW w:w="1897" w:type="dxa"/>
            <w:tcBorders>
              <w:top w:val="single" w:color="auto" w:sz="4" w:space="0"/>
              <w:left w:val="single" w:color="auto" w:sz="4" w:space="0"/>
              <w:bottom w:val="single" w:color="auto" w:sz="4" w:space="0"/>
              <w:right w:val="single" w:color="auto" w:sz="4" w:space="0"/>
            </w:tcBorders>
          </w:tcPr>
          <w:p w14:paraId="60D050AB">
            <w:pPr>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32B39934">
            <w:pPr>
              <w:keepLines/>
              <w:spacing w:after="0"/>
              <w:rPr>
                <w:rFonts w:ascii="Arial" w:hAnsi="Arial"/>
                <w:sz w:val="18"/>
                <w:szCs w:val="18"/>
                <w:lang w:eastAsia="zh-CN"/>
              </w:rPr>
            </w:pPr>
            <w:r>
              <w:rPr>
                <w:rFonts w:ascii="Arial" w:hAnsi="Arial"/>
                <w:sz w:val="18"/>
                <w:szCs w:val="18"/>
              </w:rPr>
              <w:t>multiplicity: 1</w:t>
            </w:r>
          </w:p>
          <w:p w14:paraId="2F093BC1">
            <w:pPr>
              <w:keepLines/>
              <w:spacing w:after="0"/>
              <w:rPr>
                <w:rFonts w:ascii="Arial" w:hAnsi="Arial"/>
                <w:sz w:val="18"/>
                <w:szCs w:val="18"/>
              </w:rPr>
            </w:pPr>
            <w:r>
              <w:rPr>
                <w:rFonts w:ascii="Arial" w:hAnsi="Arial"/>
                <w:sz w:val="18"/>
                <w:szCs w:val="18"/>
              </w:rPr>
              <w:t>isOrdered: N/A</w:t>
            </w:r>
          </w:p>
          <w:p w14:paraId="1046291E">
            <w:pPr>
              <w:keepLines/>
              <w:spacing w:after="0"/>
              <w:rPr>
                <w:rFonts w:ascii="Arial" w:hAnsi="Arial"/>
                <w:sz w:val="18"/>
                <w:szCs w:val="18"/>
              </w:rPr>
            </w:pPr>
            <w:r>
              <w:rPr>
                <w:rFonts w:ascii="Arial" w:hAnsi="Arial"/>
                <w:sz w:val="18"/>
                <w:szCs w:val="18"/>
              </w:rPr>
              <w:t>isUnique: N/A</w:t>
            </w:r>
          </w:p>
          <w:p w14:paraId="6EA41ABE">
            <w:pPr>
              <w:keepLines/>
              <w:spacing w:after="0"/>
              <w:rPr>
                <w:rFonts w:ascii="Arial" w:hAnsi="Arial"/>
                <w:sz w:val="18"/>
                <w:szCs w:val="18"/>
              </w:rPr>
            </w:pPr>
            <w:r>
              <w:rPr>
                <w:rFonts w:ascii="Arial" w:hAnsi="Arial"/>
                <w:sz w:val="18"/>
                <w:szCs w:val="18"/>
              </w:rPr>
              <w:t>defaultValue: None</w:t>
            </w:r>
          </w:p>
          <w:p w14:paraId="28A2E9BB">
            <w:pPr>
              <w:pStyle w:val="129"/>
              <w:keepNext w:val="0"/>
            </w:pPr>
            <w:r>
              <w:rPr>
                <w:szCs w:val="18"/>
              </w:rPr>
              <w:t>isNullable: False</w:t>
            </w:r>
          </w:p>
        </w:tc>
      </w:tr>
      <w:tr w14:paraId="1A36E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A31A979">
            <w:pPr>
              <w:pStyle w:val="129"/>
              <w:keepNext w:val="0"/>
              <w:rPr>
                <w:rFonts w:ascii="Courier New" w:hAnsi="Courier New" w:cs="Courier New"/>
                <w:lang w:eastAsia="zh-CN"/>
              </w:rPr>
            </w:pPr>
            <w:r>
              <w:rPr>
                <w:rFonts w:ascii="Courier New" w:hAnsi="Courier New" w:cs="Courier New"/>
                <w:lang w:eastAsia="zh-CN"/>
              </w:rPr>
              <w:t>nrCellId</w:t>
            </w:r>
          </w:p>
        </w:tc>
        <w:tc>
          <w:tcPr>
            <w:tcW w:w="4395" w:type="dxa"/>
            <w:tcBorders>
              <w:top w:val="single" w:color="auto" w:sz="4" w:space="0"/>
              <w:left w:val="single" w:color="auto" w:sz="4" w:space="0"/>
              <w:bottom w:val="single" w:color="auto" w:sz="4" w:space="0"/>
              <w:right w:val="single" w:color="auto" w:sz="4" w:space="0"/>
            </w:tcBorders>
          </w:tcPr>
          <w:p w14:paraId="2E3F4992">
            <w:pPr>
              <w:pStyle w:val="129"/>
              <w:keepNext w:val="0"/>
              <w:rPr>
                <w:rFonts w:cs="Arial"/>
                <w:szCs w:val="18"/>
              </w:rPr>
            </w:pPr>
            <w:r>
              <w:rPr>
                <w:rFonts w:cs="Arial"/>
                <w:szCs w:val="18"/>
              </w:rPr>
              <w:t>This attribute represents NR Cell Identity.</w:t>
            </w:r>
          </w:p>
          <w:p w14:paraId="4CF62BDF">
            <w:pPr>
              <w:pStyle w:val="129"/>
              <w:keepNext w:val="0"/>
              <w:rPr>
                <w:rFonts w:cs="Arial"/>
                <w:szCs w:val="18"/>
              </w:rPr>
            </w:pPr>
          </w:p>
          <w:p w14:paraId="1AFDEEF1">
            <w:pPr>
              <w:pStyle w:val="129"/>
              <w:keepNext w:val="0"/>
              <w:rPr>
                <w:lang w:eastAsia="zh-CN"/>
              </w:rPr>
            </w:pPr>
            <w:r>
              <w:rPr>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1AC460BB">
            <w:pPr>
              <w:pStyle w:val="129"/>
              <w:keepNext w:val="0"/>
              <w:rPr>
                <w:lang w:eastAsia="zh-CN"/>
              </w:rPr>
            </w:pPr>
          </w:p>
          <w:p w14:paraId="7ABF9CDA">
            <w:pPr>
              <w:pStyle w:val="129"/>
              <w:keepNext w:val="0"/>
              <w:rPr>
                <w:rFonts w:cs="Arial"/>
                <w:szCs w:val="18"/>
              </w:rPr>
            </w:pPr>
            <w:r>
              <w:rPr>
                <w:lang w:eastAsia="zh-CN"/>
              </w:rPr>
              <w:t xml:space="preserve">Pattern: </w:t>
            </w:r>
            <w:r>
              <w:rPr>
                <w:rFonts w:cs="Arial"/>
                <w:szCs w:val="18"/>
              </w:rPr>
              <w:t>'^[A-Fa-f0-9]{9}$'</w:t>
            </w:r>
          </w:p>
          <w:p w14:paraId="23F15CDF">
            <w:pPr>
              <w:pStyle w:val="129"/>
              <w:keepNext w:val="0"/>
              <w:rPr>
                <w:lang w:eastAsia="zh-CN"/>
              </w:rPr>
            </w:pPr>
          </w:p>
          <w:p w14:paraId="7D848C48">
            <w:pPr>
              <w:pStyle w:val="129"/>
              <w:keepNext w:val="0"/>
              <w:rPr>
                <w:lang w:eastAsia="zh-CN"/>
              </w:rPr>
            </w:pPr>
            <w:r>
              <w:rPr>
                <w:lang w:eastAsia="zh-CN"/>
              </w:rPr>
              <w:t>Example:</w:t>
            </w:r>
          </w:p>
          <w:p w14:paraId="6106ABFA">
            <w:pPr>
              <w:pStyle w:val="129"/>
              <w:keepNext w:val="0"/>
              <w:rPr>
                <w:rFonts w:cs="Arial"/>
                <w:szCs w:val="18"/>
              </w:rPr>
            </w:pPr>
            <w:r>
              <w:rPr>
                <w:lang w:eastAsia="zh-CN"/>
              </w:rPr>
              <w:t>An NR Cell Id 0x225BD6007 shall be encoded as "225BD6007".</w:t>
            </w:r>
          </w:p>
          <w:p w14:paraId="58007F8B">
            <w:pPr>
              <w:pStyle w:val="129"/>
              <w:keepNext w:val="0"/>
              <w:rPr>
                <w:rFonts w:cs="Arial"/>
                <w:szCs w:val="18"/>
              </w:rPr>
            </w:pPr>
          </w:p>
          <w:p w14:paraId="2629DCA7">
            <w:pPr>
              <w:pStyle w:val="129"/>
              <w:keepNext w:val="0"/>
              <w:rPr>
                <w:lang w:eastAsia="ja-JP"/>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2F02AE63">
            <w:pPr>
              <w:keepLines/>
              <w:spacing w:after="0"/>
              <w:rPr>
                <w:rFonts w:ascii="Arial" w:hAnsi="Arial" w:cs="Arial"/>
                <w:sz w:val="18"/>
                <w:szCs w:val="18"/>
              </w:rPr>
            </w:pPr>
            <w:r>
              <w:rPr>
                <w:rFonts w:ascii="Arial" w:hAnsi="Arial" w:cs="Arial"/>
                <w:sz w:val="18"/>
                <w:szCs w:val="18"/>
              </w:rPr>
              <w:t>type: String</w:t>
            </w:r>
          </w:p>
          <w:p w14:paraId="14E8DCE4">
            <w:pPr>
              <w:keepLines/>
              <w:spacing w:after="0"/>
              <w:rPr>
                <w:rFonts w:ascii="Arial" w:hAnsi="Arial" w:cs="Arial"/>
                <w:sz w:val="18"/>
                <w:szCs w:val="18"/>
              </w:rPr>
            </w:pPr>
            <w:r>
              <w:rPr>
                <w:rFonts w:ascii="Arial" w:hAnsi="Arial" w:cs="Arial"/>
                <w:sz w:val="18"/>
                <w:szCs w:val="18"/>
              </w:rPr>
              <w:t>multiplicity: 1</w:t>
            </w:r>
          </w:p>
          <w:p w14:paraId="446ED0E6">
            <w:pPr>
              <w:keepLines/>
              <w:spacing w:after="0"/>
              <w:rPr>
                <w:rFonts w:ascii="Arial" w:hAnsi="Arial" w:cs="Arial"/>
                <w:sz w:val="18"/>
                <w:szCs w:val="18"/>
              </w:rPr>
            </w:pPr>
            <w:r>
              <w:rPr>
                <w:rFonts w:ascii="Arial" w:hAnsi="Arial" w:cs="Arial"/>
                <w:sz w:val="18"/>
                <w:szCs w:val="18"/>
              </w:rPr>
              <w:t>isOrdered: N/A</w:t>
            </w:r>
          </w:p>
          <w:p w14:paraId="6A50D8A0">
            <w:pPr>
              <w:keepLines/>
              <w:spacing w:after="0"/>
              <w:rPr>
                <w:rFonts w:ascii="Arial" w:hAnsi="Arial" w:cs="Arial"/>
                <w:sz w:val="18"/>
                <w:szCs w:val="18"/>
              </w:rPr>
            </w:pPr>
            <w:r>
              <w:rPr>
                <w:rFonts w:ascii="Arial" w:hAnsi="Arial" w:cs="Arial"/>
                <w:sz w:val="18"/>
                <w:szCs w:val="18"/>
              </w:rPr>
              <w:t>isUnique: N/A</w:t>
            </w:r>
          </w:p>
          <w:p w14:paraId="3A93607F">
            <w:pPr>
              <w:keepLines/>
              <w:spacing w:after="0"/>
              <w:rPr>
                <w:rFonts w:ascii="Arial" w:hAnsi="Arial" w:cs="Arial"/>
                <w:sz w:val="18"/>
                <w:szCs w:val="18"/>
              </w:rPr>
            </w:pPr>
            <w:r>
              <w:rPr>
                <w:rFonts w:ascii="Arial" w:hAnsi="Arial" w:cs="Arial"/>
                <w:sz w:val="18"/>
                <w:szCs w:val="18"/>
              </w:rPr>
              <w:t>defaultValue: None</w:t>
            </w:r>
          </w:p>
          <w:p w14:paraId="42E9B0F8">
            <w:pPr>
              <w:pStyle w:val="129"/>
              <w:keepNext w:val="0"/>
            </w:pPr>
            <w:r>
              <w:rPr>
                <w:rFonts w:cs="Arial"/>
                <w:szCs w:val="18"/>
              </w:rPr>
              <w:t>isNullable: False</w:t>
            </w:r>
          </w:p>
        </w:tc>
      </w:tr>
      <w:tr w14:paraId="3A51C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6A986FB">
            <w:pPr>
              <w:pStyle w:val="129"/>
              <w:keepNext w:val="0"/>
              <w:rPr>
                <w:rFonts w:ascii="Courier New" w:hAnsi="Courier New" w:cs="Courier New"/>
                <w:lang w:eastAsia="zh-CN"/>
              </w:rPr>
            </w:pPr>
            <w:r>
              <w:rPr>
                <w:rFonts w:ascii="Courier New" w:hAnsi="Courier New" w:cs="Courier New"/>
                <w:lang w:eastAsia="zh-CN"/>
              </w:rPr>
              <w:t>HssInfo.groupId</w:t>
            </w:r>
          </w:p>
        </w:tc>
        <w:tc>
          <w:tcPr>
            <w:tcW w:w="4395" w:type="dxa"/>
            <w:tcBorders>
              <w:top w:val="single" w:color="auto" w:sz="4" w:space="0"/>
              <w:left w:val="single" w:color="auto" w:sz="4" w:space="0"/>
              <w:bottom w:val="single" w:color="auto" w:sz="4" w:space="0"/>
              <w:right w:val="single" w:color="auto" w:sz="4" w:space="0"/>
            </w:tcBorders>
          </w:tcPr>
          <w:p w14:paraId="70AC3774">
            <w:pPr>
              <w:pStyle w:val="129"/>
              <w:keepNext w:val="0"/>
              <w:rPr>
                <w:rFonts w:cs="Arial"/>
                <w:szCs w:val="18"/>
              </w:rPr>
            </w:pPr>
            <w:r>
              <w:rPr>
                <w:bCs/>
              </w:rPr>
              <w:t>This attribute defines</w:t>
            </w:r>
            <w:r>
              <w:rPr>
                <w:rFonts w:cs="Arial"/>
                <w:szCs w:val="18"/>
              </w:rPr>
              <w:t xml:space="preserve"> the identity of the HSS group that is served by the HSS instance.</w:t>
            </w:r>
          </w:p>
          <w:p w14:paraId="19D8490A">
            <w:pPr>
              <w:pStyle w:val="129"/>
              <w:keepNext w:val="0"/>
              <w:rPr>
                <w:rFonts w:cs="Arial"/>
                <w:szCs w:val="18"/>
              </w:rPr>
            </w:pPr>
            <w:r>
              <w:rPr>
                <w:rFonts w:cs="Arial"/>
                <w:szCs w:val="18"/>
              </w:rPr>
              <w:t>If not provided, the HSS instance does not pertain to any HSS group.</w:t>
            </w:r>
          </w:p>
          <w:p w14:paraId="1976CDB1">
            <w:pPr>
              <w:pStyle w:val="129"/>
              <w:keepNext w:val="0"/>
              <w:rPr>
                <w:rFonts w:cs="Arial"/>
                <w:szCs w:val="18"/>
              </w:rPr>
            </w:pPr>
          </w:p>
          <w:p w14:paraId="7DBDB698">
            <w:pPr>
              <w:pStyle w:val="129"/>
              <w:keepNext w:val="0"/>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7212E75E">
            <w:pPr>
              <w:pStyle w:val="129"/>
              <w:keepNext w:val="0"/>
            </w:pPr>
            <w:r>
              <w:t>type: String</w:t>
            </w:r>
          </w:p>
          <w:p w14:paraId="5A42EE9E">
            <w:pPr>
              <w:pStyle w:val="129"/>
              <w:keepNext w:val="0"/>
            </w:pPr>
            <w:r>
              <w:t>multiplicity: 0..1</w:t>
            </w:r>
          </w:p>
          <w:p w14:paraId="54C90BC6">
            <w:pPr>
              <w:pStyle w:val="129"/>
              <w:keepNext w:val="0"/>
            </w:pPr>
            <w:r>
              <w:t>isOrdered: N/A</w:t>
            </w:r>
          </w:p>
          <w:p w14:paraId="3FD585BE">
            <w:pPr>
              <w:pStyle w:val="129"/>
              <w:keepNext w:val="0"/>
            </w:pPr>
            <w:r>
              <w:t>isUnique: N/A</w:t>
            </w:r>
          </w:p>
          <w:p w14:paraId="7D78A98E">
            <w:pPr>
              <w:pStyle w:val="129"/>
              <w:keepNext w:val="0"/>
            </w:pPr>
            <w:r>
              <w:t>defaultValue: None</w:t>
            </w:r>
          </w:p>
          <w:p w14:paraId="190D9D22">
            <w:pPr>
              <w:keepLines/>
              <w:spacing w:after="0"/>
              <w:rPr>
                <w:rFonts w:ascii="Arial" w:hAnsi="Arial" w:cs="Arial"/>
                <w:sz w:val="18"/>
                <w:szCs w:val="18"/>
              </w:rPr>
            </w:pPr>
            <w:r>
              <w:rPr>
                <w:rFonts w:ascii="Arial" w:hAnsi="Arial"/>
                <w:sz w:val="18"/>
              </w:rPr>
              <w:t>isNullable: False</w:t>
            </w:r>
          </w:p>
        </w:tc>
      </w:tr>
      <w:tr w14:paraId="6C368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F61A611">
            <w:pPr>
              <w:pStyle w:val="129"/>
              <w:keepNext w:val="0"/>
              <w:rPr>
                <w:rFonts w:ascii="Courier New" w:hAnsi="Courier New" w:cs="Courier New"/>
                <w:lang w:eastAsia="zh-CN"/>
              </w:rPr>
            </w:pPr>
            <w:r>
              <w:rPr>
                <w:rFonts w:ascii="Courier New" w:hAnsi="Courier New" w:cs="Courier New"/>
                <w:lang w:eastAsia="zh-CN"/>
              </w:rPr>
              <w:t>HssInfo.imsiRanges</w:t>
            </w:r>
          </w:p>
        </w:tc>
        <w:tc>
          <w:tcPr>
            <w:tcW w:w="4395" w:type="dxa"/>
            <w:tcBorders>
              <w:top w:val="single" w:color="auto" w:sz="4" w:space="0"/>
              <w:left w:val="single" w:color="auto" w:sz="4" w:space="0"/>
              <w:bottom w:val="single" w:color="auto" w:sz="4" w:space="0"/>
              <w:right w:val="single" w:color="auto" w:sz="4" w:space="0"/>
            </w:tcBorders>
          </w:tcPr>
          <w:p w14:paraId="102CC4F4">
            <w:pPr>
              <w:pStyle w:val="129"/>
              <w:keepNext w:val="0"/>
              <w:rPr>
                <w:rFonts w:cs="Arial"/>
                <w:szCs w:val="18"/>
              </w:rPr>
            </w:pPr>
            <w:r>
              <w:rPr>
                <w:bCs/>
                <w:lang w:eastAsia="ja-JP"/>
              </w:rPr>
              <w:t>This attribute defines the l</w:t>
            </w:r>
            <w:r>
              <w:rPr>
                <w:rFonts w:cs="Arial"/>
                <w:szCs w:val="18"/>
              </w:rPr>
              <w:t>ist of ranges of IMSIs whose profile data is available in the HSS instance.</w:t>
            </w:r>
          </w:p>
          <w:p w14:paraId="208C71F9">
            <w:pPr>
              <w:pStyle w:val="129"/>
              <w:keepNext w:val="0"/>
              <w:rPr>
                <w:rFonts w:cs="Arial"/>
                <w:szCs w:val="18"/>
              </w:rPr>
            </w:pPr>
          </w:p>
          <w:p w14:paraId="46FD332D">
            <w:pPr>
              <w:pStyle w:val="129"/>
              <w:keepNext w:val="0"/>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7AA11764">
            <w:pPr>
              <w:pStyle w:val="129"/>
              <w:keepNext w:val="0"/>
            </w:pPr>
            <w:r>
              <w:t xml:space="preserve">type: </w:t>
            </w:r>
            <w:r>
              <w:rPr>
                <w:rFonts w:ascii="Courier New" w:hAnsi="Courier New" w:cs="Courier New"/>
                <w:lang w:eastAsia="zh-CN"/>
              </w:rPr>
              <w:t>ImsiRange</w:t>
            </w:r>
          </w:p>
          <w:p w14:paraId="110B5390">
            <w:pPr>
              <w:pStyle w:val="129"/>
              <w:keepNext w:val="0"/>
            </w:pPr>
            <w:r>
              <w:t>multiplicity: 1..*</w:t>
            </w:r>
          </w:p>
          <w:p w14:paraId="7A917514">
            <w:pPr>
              <w:pStyle w:val="129"/>
              <w:keepNext w:val="0"/>
            </w:pPr>
            <w:r>
              <w:t>isOrdered: False</w:t>
            </w:r>
          </w:p>
          <w:p w14:paraId="39458231">
            <w:pPr>
              <w:pStyle w:val="129"/>
              <w:keepNext w:val="0"/>
            </w:pPr>
            <w:r>
              <w:t>isUnique: True</w:t>
            </w:r>
          </w:p>
          <w:p w14:paraId="3AA06A71">
            <w:pPr>
              <w:pStyle w:val="129"/>
              <w:keepNext w:val="0"/>
            </w:pPr>
            <w:r>
              <w:t>defaultValue: None</w:t>
            </w:r>
          </w:p>
          <w:p w14:paraId="37204652">
            <w:pPr>
              <w:keepLines/>
              <w:spacing w:after="0"/>
              <w:rPr>
                <w:rFonts w:ascii="Arial" w:hAnsi="Arial" w:cs="Arial"/>
                <w:sz w:val="18"/>
                <w:szCs w:val="18"/>
              </w:rPr>
            </w:pPr>
            <w:r>
              <w:rPr>
                <w:rFonts w:ascii="Arial" w:hAnsi="Arial"/>
                <w:sz w:val="18"/>
              </w:rPr>
              <w:t>isNullable: False</w:t>
            </w:r>
          </w:p>
        </w:tc>
      </w:tr>
      <w:tr w14:paraId="48FDF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2CE7290">
            <w:pPr>
              <w:pStyle w:val="129"/>
              <w:keepNext w:val="0"/>
              <w:rPr>
                <w:rFonts w:ascii="Courier New" w:hAnsi="Courier New" w:cs="Courier New"/>
                <w:lang w:eastAsia="zh-CN"/>
              </w:rPr>
            </w:pPr>
            <w:r>
              <w:rPr>
                <w:rFonts w:ascii="Courier New" w:hAnsi="Courier New" w:cs="Courier New"/>
                <w:lang w:eastAsia="zh-CN"/>
              </w:rPr>
              <w:t>HssInfo.imsPrivateIdentityRanges</w:t>
            </w:r>
          </w:p>
        </w:tc>
        <w:tc>
          <w:tcPr>
            <w:tcW w:w="4395" w:type="dxa"/>
            <w:tcBorders>
              <w:top w:val="single" w:color="auto" w:sz="4" w:space="0"/>
              <w:left w:val="single" w:color="auto" w:sz="4" w:space="0"/>
              <w:bottom w:val="single" w:color="auto" w:sz="4" w:space="0"/>
              <w:right w:val="single" w:color="auto" w:sz="4" w:space="0"/>
            </w:tcBorders>
          </w:tcPr>
          <w:p w14:paraId="450DB5AF">
            <w:pPr>
              <w:pStyle w:val="129"/>
              <w:keepNext w:val="0"/>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39FFDD55">
            <w:pPr>
              <w:pStyle w:val="129"/>
              <w:keepNext w:val="0"/>
              <w:rPr>
                <w:rFonts w:cs="Arial"/>
                <w:szCs w:val="18"/>
              </w:rPr>
            </w:pPr>
          </w:p>
          <w:p w14:paraId="27DADFCB">
            <w:pPr>
              <w:pStyle w:val="129"/>
              <w:keepNext w:val="0"/>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12C84764">
            <w:pPr>
              <w:pStyle w:val="129"/>
              <w:keepNext w:val="0"/>
            </w:pPr>
            <w:r>
              <w:t xml:space="preserve">type: </w:t>
            </w:r>
            <w:r>
              <w:rPr>
                <w:rFonts w:ascii="Courier New" w:hAnsi="Courier New" w:cs="Courier New"/>
                <w:lang w:eastAsia="zh-CN"/>
              </w:rPr>
              <w:t>IdentityRange</w:t>
            </w:r>
          </w:p>
          <w:p w14:paraId="2867763C">
            <w:pPr>
              <w:pStyle w:val="129"/>
              <w:keepNext w:val="0"/>
            </w:pPr>
            <w:r>
              <w:t>multiplicity: 1..*</w:t>
            </w:r>
          </w:p>
          <w:p w14:paraId="242FAA66">
            <w:pPr>
              <w:pStyle w:val="129"/>
              <w:keepNext w:val="0"/>
            </w:pPr>
            <w:r>
              <w:t>isOrdered: False</w:t>
            </w:r>
          </w:p>
          <w:p w14:paraId="53A8D349">
            <w:pPr>
              <w:pStyle w:val="129"/>
              <w:keepNext w:val="0"/>
            </w:pPr>
            <w:r>
              <w:t>isUnique: True</w:t>
            </w:r>
          </w:p>
          <w:p w14:paraId="0EBE7542">
            <w:pPr>
              <w:pStyle w:val="129"/>
              <w:keepNext w:val="0"/>
            </w:pPr>
            <w:r>
              <w:t>defaultValue: None</w:t>
            </w:r>
          </w:p>
          <w:p w14:paraId="3BA5215F">
            <w:pPr>
              <w:keepLines/>
              <w:spacing w:after="0"/>
              <w:rPr>
                <w:rFonts w:ascii="Arial" w:hAnsi="Arial" w:cs="Arial"/>
                <w:sz w:val="18"/>
                <w:szCs w:val="18"/>
              </w:rPr>
            </w:pPr>
            <w:r>
              <w:rPr>
                <w:rFonts w:ascii="Arial" w:hAnsi="Arial" w:cs="Arial"/>
                <w:sz w:val="18"/>
                <w:szCs w:val="18"/>
              </w:rPr>
              <w:t>isNullable: False</w:t>
            </w:r>
          </w:p>
        </w:tc>
      </w:tr>
      <w:tr w14:paraId="6E82D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2C99CF1">
            <w:pPr>
              <w:pStyle w:val="129"/>
              <w:keepNext w:val="0"/>
              <w:rPr>
                <w:rFonts w:ascii="Courier New" w:hAnsi="Courier New" w:cs="Courier New"/>
                <w:lang w:eastAsia="zh-CN"/>
              </w:rPr>
            </w:pPr>
            <w:r>
              <w:rPr>
                <w:rFonts w:ascii="Courier New" w:hAnsi="Courier New" w:cs="Courier New"/>
                <w:lang w:eastAsia="zh-CN"/>
              </w:rPr>
              <w:t>HssInfo.imsPublicIdentityRanges</w:t>
            </w:r>
          </w:p>
        </w:tc>
        <w:tc>
          <w:tcPr>
            <w:tcW w:w="4395" w:type="dxa"/>
            <w:tcBorders>
              <w:top w:val="single" w:color="auto" w:sz="4" w:space="0"/>
              <w:left w:val="single" w:color="auto" w:sz="4" w:space="0"/>
              <w:bottom w:val="single" w:color="auto" w:sz="4" w:space="0"/>
              <w:right w:val="single" w:color="auto" w:sz="4" w:space="0"/>
            </w:tcBorders>
          </w:tcPr>
          <w:p w14:paraId="1B969DFF">
            <w:pPr>
              <w:pStyle w:val="129"/>
              <w:keepNext w:val="0"/>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7C380E4F">
            <w:pPr>
              <w:pStyle w:val="129"/>
              <w:keepNext w:val="0"/>
              <w:rPr>
                <w:rFonts w:cs="Arial"/>
                <w:szCs w:val="18"/>
              </w:rPr>
            </w:pPr>
          </w:p>
          <w:p w14:paraId="0D89E244">
            <w:pPr>
              <w:pStyle w:val="129"/>
              <w:keepNext w:val="0"/>
              <w:rPr>
                <w:rFonts w:cs="Arial"/>
                <w:szCs w:val="18"/>
              </w:rPr>
            </w:pPr>
          </w:p>
          <w:p w14:paraId="7DB9FE07">
            <w:pPr>
              <w:pStyle w:val="129"/>
              <w:keepNext w:val="0"/>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63533CA4">
            <w:pPr>
              <w:pStyle w:val="129"/>
              <w:keepNext w:val="0"/>
            </w:pPr>
            <w:r>
              <w:t xml:space="preserve">type: </w:t>
            </w:r>
            <w:r>
              <w:rPr>
                <w:rFonts w:ascii="Courier New" w:hAnsi="Courier New" w:cs="Courier New"/>
                <w:lang w:eastAsia="zh-CN"/>
              </w:rPr>
              <w:t>IdentityRange</w:t>
            </w:r>
          </w:p>
          <w:p w14:paraId="0B4A4137">
            <w:pPr>
              <w:pStyle w:val="129"/>
              <w:keepNext w:val="0"/>
            </w:pPr>
            <w:r>
              <w:t>multiplicity: 1..*</w:t>
            </w:r>
          </w:p>
          <w:p w14:paraId="3AB48218">
            <w:pPr>
              <w:pStyle w:val="129"/>
              <w:keepNext w:val="0"/>
            </w:pPr>
            <w:r>
              <w:t>isOrdered: False</w:t>
            </w:r>
          </w:p>
          <w:p w14:paraId="39EFA584">
            <w:pPr>
              <w:pStyle w:val="129"/>
              <w:keepNext w:val="0"/>
            </w:pPr>
            <w:r>
              <w:t>isUnique: True</w:t>
            </w:r>
          </w:p>
          <w:p w14:paraId="39AD87C7">
            <w:pPr>
              <w:pStyle w:val="129"/>
              <w:keepNext w:val="0"/>
            </w:pPr>
            <w:r>
              <w:t>defaultValue: None</w:t>
            </w:r>
          </w:p>
          <w:p w14:paraId="513EBA6E">
            <w:pPr>
              <w:keepLines/>
              <w:spacing w:after="0"/>
              <w:rPr>
                <w:rFonts w:ascii="Arial" w:hAnsi="Arial" w:cs="Arial"/>
                <w:sz w:val="18"/>
                <w:szCs w:val="18"/>
              </w:rPr>
            </w:pPr>
            <w:r>
              <w:rPr>
                <w:rFonts w:ascii="Arial" w:hAnsi="Arial" w:cs="Arial"/>
                <w:sz w:val="18"/>
                <w:szCs w:val="18"/>
              </w:rPr>
              <w:t>isNullable: False</w:t>
            </w:r>
          </w:p>
        </w:tc>
      </w:tr>
      <w:tr w14:paraId="0A0CD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DBEA3C3">
            <w:pPr>
              <w:pStyle w:val="129"/>
              <w:keepNext w:val="0"/>
              <w:rPr>
                <w:rFonts w:ascii="Courier New" w:hAnsi="Courier New" w:cs="Courier New"/>
                <w:lang w:eastAsia="zh-CN"/>
              </w:rPr>
            </w:pPr>
            <w:r>
              <w:rPr>
                <w:rFonts w:ascii="Courier New" w:hAnsi="Courier New" w:cs="Courier New"/>
                <w:lang w:eastAsia="zh-CN"/>
              </w:rPr>
              <w:t>HssInfo.msisdnRanges</w:t>
            </w:r>
          </w:p>
        </w:tc>
        <w:tc>
          <w:tcPr>
            <w:tcW w:w="4395" w:type="dxa"/>
            <w:tcBorders>
              <w:top w:val="single" w:color="auto" w:sz="4" w:space="0"/>
              <w:left w:val="single" w:color="auto" w:sz="4" w:space="0"/>
              <w:bottom w:val="single" w:color="auto" w:sz="4" w:space="0"/>
              <w:right w:val="single" w:color="auto" w:sz="4" w:space="0"/>
            </w:tcBorders>
          </w:tcPr>
          <w:p w14:paraId="059D2844">
            <w:pPr>
              <w:pStyle w:val="129"/>
              <w:keepNext w:val="0"/>
              <w:rPr>
                <w:rFonts w:cs="Arial"/>
                <w:szCs w:val="18"/>
              </w:rPr>
            </w:pPr>
            <w:r>
              <w:rPr>
                <w:bCs/>
                <w:lang w:eastAsia="ja-JP"/>
              </w:rPr>
              <w:t>This attribute defines</w:t>
            </w:r>
            <w:r>
              <w:rPr>
                <w:rFonts w:cs="Arial"/>
                <w:szCs w:val="18"/>
              </w:rPr>
              <w:t xml:space="preserve"> the list of ranges of MSISDNs whose profile data is available in the HSS instance.</w:t>
            </w:r>
          </w:p>
          <w:p w14:paraId="791E638F">
            <w:pPr>
              <w:pStyle w:val="129"/>
              <w:keepNext w:val="0"/>
              <w:rPr>
                <w:rFonts w:cs="Arial"/>
                <w:szCs w:val="18"/>
              </w:rPr>
            </w:pPr>
          </w:p>
          <w:p w14:paraId="1DDE6142">
            <w:pPr>
              <w:pStyle w:val="129"/>
              <w:keepNext w:val="0"/>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7745E1A3">
            <w:pPr>
              <w:pStyle w:val="129"/>
              <w:keepNext w:val="0"/>
            </w:pPr>
            <w:r>
              <w:t xml:space="preserve">type: </w:t>
            </w:r>
            <w:r>
              <w:rPr>
                <w:rFonts w:ascii="Courier New" w:hAnsi="Courier New" w:cs="Courier New"/>
                <w:lang w:eastAsia="zh-CN"/>
              </w:rPr>
              <w:t>IdentityRange</w:t>
            </w:r>
          </w:p>
          <w:p w14:paraId="4EEE210D">
            <w:pPr>
              <w:pStyle w:val="129"/>
              <w:keepNext w:val="0"/>
            </w:pPr>
            <w:r>
              <w:t>multiplicity: 1..*</w:t>
            </w:r>
          </w:p>
          <w:p w14:paraId="2076CCDC">
            <w:pPr>
              <w:pStyle w:val="129"/>
              <w:keepNext w:val="0"/>
            </w:pPr>
            <w:r>
              <w:t>isOrdered: False</w:t>
            </w:r>
          </w:p>
          <w:p w14:paraId="089DE54C">
            <w:pPr>
              <w:pStyle w:val="129"/>
              <w:keepNext w:val="0"/>
            </w:pPr>
            <w:r>
              <w:t>isUnique: True</w:t>
            </w:r>
          </w:p>
          <w:p w14:paraId="2C725221">
            <w:pPr>
              <w:pStyle w:val="129"/>
              <w:keepNext w:val="0"/>
            </w:pPr>
            <w:r>
              <w:t>defaultValue: None</w:t>
            </w:r>
          </w:p>
          <w:p w14:paraId="38C57456">
            <w:pPr>
              <w:keepLines/>
              <w:spacing w:after="0"/>
              <w:rPr>
                <w:rFonts w:ascii="Arial" w:hAnsi="Arial" w:cs="Arial"/>
                <w:sz w:val="18"/>
                <w:szCs w:val="18"/>
              </w:rPr>
            </w:pPr>
            <w:r>
              <w:rPr>
                <w:rFonts w:ascii="Arial" w:hAnsi="Arial" w:cs="Arial"/>
                <w:sz w:val="18"/>
                <w:szCs w:val="18"/>
              </w:rPr>
              <w:t>isNullable: False</w:t>
            </w:r>
          </w:p>
        </w:tc>
      </w:tr>
      <w:tr w14:paraId="61412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8CDCF34">
            <w:pPr>
              <w:pStyle w:val="129"/>
              <w:keepNext w:val="0"/>
              <w:rPr>
                <w:rFonts w:ascii="Courier New" w:hAnsi="Courier New" w:cs="Courier New"/>
                <w:lang w:eastAsia="zh-CN"/>
              </w:rPr>
            </w:pPr>
            <w:r>
              <w:rPr>
                <w:rFonts w:ascii="Courier New" w:hAnsi="Courier New" w:cs="Courier New"/>
                <w:lang w:eastAsia="zh-CN"/>
              </w:rPr>
              <w:t>HssInfo.externalGroupIdentifiersRanges</w:t>
            </w:r>
          </w:p>
        </w:tc>
        <w:tc>
          <w:tcPr>
            <w:tcW w:w="4395" w:type="dxa"/>
            <w:tcBorders>
              <w:top w:val="single" w:color="auto" w:sz="4" w:space="0"/>
              <w:left w:val="single" w:color="auto" w:sz="4" w:space="0"/>
              <w:bottom w:val="single" w:color="auto" w:sz="4" w:space="0"/>
              <w:right w:val="single" w:color="auto" w:sz="4" w:space="0"/>
            </w:tcBorders>
          </w:tcPr>
          <w:p w14:paraId="7A92BE1A">
            <w:pPr>
              <w:pStyle w:val="129"/>
              <w:keepNext w:val="0"/>
              <w:rPr>
                <w:rFonts w:cs="Arial"/>
                <w:szCs w:val="18"/>
              </w:rPr>
            </w:pPr>
            <w:r>
              <w:rPr>
                <w:bCs/>
                <w:lang w:eastAsia="ja-JP"/>
              </w:rPr>
              <w:t>This attribute defines</w:t>
            </w:r>
            <w:r>
              <w:rPr>
                <w:rFonts w:cs="Arial"/>
                <w:szCs w:val="18"/>
              </w:rPr>
              <w:t xml:space="preserve"> the list of ranges of external group IDs that can be served by this HSS instance.</w:t>
            </w:r>
          </w:p>
          <w:p w14:paraId="6A93DED5">
            <w:pPr>
              <w:pStyle w:val="129"/>
              <w:keepNext w:val="0"/>
              <w:rPr>
                <w:rFonts w:cs="Arial"/>
                <w:szCs w:val="18"/>
              </w:rPr>
            </w:pPr>
            <w:r>
              <w:rPr>
                <w:rFonts w:cs="Arial"/>
                <w:szCs w:val="18"/>
              </w:rPr>
              <w:t>If not provided, the HSS instance does not serve any external groups.</w:t>
            </w:r>
          </w:p>
          <w:p w14:paraId="45D88717">
            <w:pPr>
              <w:pStyle w:val="129"/>
              <w:keepNext w:val="0"/>
              <w:rPr>
                <w:rFonts w:cs="Arial"/>
                <w:szCs w:val="18"/>
              </w:rPr>
            </w:pPr>
          </w:p>
          <w:p w14:paraId="1EC364E9">
            <w:pPr>
              <w:pStyle w:val="129"/>
              <w:keepNext w:val="0"/>
              <w:rPr>
                <w:rFonts w:cs="Arial"/>
                <w:szCs w:val="18"/>
              </w:rPr>
            </w:pPr>
          </w:p>
          <w:p w14:paraId="4902F32B">
            <w:pPr>
              <w:pStyle w:val="129"/>
              <w:keepNext w:val="0"/>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11379F20">
            <w:pPr>
              <w:pStyle w:val="129"/>
              <w:keepNext w:val="0"/>
            </w:pPr>
            <w:r>
              <w:t xml:space="preserve">type: </w:t>
            </w:r>
            <w:r>
              <w:rPr>
                <w:rFonts w:ascii="Courier New" w:hAnsi="Courier New" w:cs="Courier New"/>
                <w:lang w:eastAsia="zh-CN"/>
              </w:rPr>
              <w:t>IdentityRange</w:t>
            </w:r>
          </w:p>
          <w:p w14:paraId="1DE054AF">
            <w:pPr>
              <w:pStyle w:val="129"/>
              <w:keepNext w:val="0"/>
            </w:pPr>
            <w:r>
              <w:t>multiplicity: 1..*</w:t>
            </w:r>
          </w:p>
          <w:p w14:paraId="421D910B">
            <w:pPr>
              <w:pStyle w:val="129"/>
              <w:keepNext w:val="0"/>
            </w:pPr>
            <w:r>
              <w:t>isOrdered: False</w:t>
            </w:r>
          </w:p>
          <w:p w14:paraId="03523A2D">
            <w:pPr>
              <w:pStyle w:val="129"/>
              <w:keepNext w:val="0"/>
            </w:pPr>
            <w:r>
              <w:t>isUnique: True</w:t>
            </w:r>
          </w:p>
          <w:p w14:paraId="048E8866">
            <w:pPr>
              <w:pStyle w:val="129"/>
              <w:keepNext w:val="0"/>
            </w:pPr>
            <w:r>
              <w:t>defaultValue: None</w:t>
            </w:r>
          </w:p>
          <w:p w14:paraId="6B135F6F">
            <w:pPr>
              <w:keepLines/>
              <w:spacing w:after="0"/>
              <w:rPr>
                <w:rFonts w:ascii="Arial" w:hAnsi="Arial" w:cs="Arial"/>
                <w:sz w:val="18"/>
                <w:szCs w:val="18"/>
              </w:rPr>
            </w:pPr>
            <w:r>
              <w:rPr>
                <w:rFonts w:ascii="Arial" w:hAnsi="Arial" w:cs="Arial"/>
                <w:sz w:val="18"/>
                <w:szCs w:val="18"/>
              </w:rPr>
              <w:t>isNullable: False</w:t>
            </w:r>
          </w:p>
        </w:tc>
      </w:tr>
      <w:tr w14:paraId="52BDA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B7CDF74">
            <w:pPr>
              <w:pStyle w:val="129"/>
              <w:keepNext w:val="0"/>
              <w:rPr>
                <w:rFonts w:ascii="Courier New" w:hAnsi="Courier New" w:cs="Courier New"/>
                <w:lang w:eastAsia="zh-CN"/>
              </w:rPr>
            </w:pPr>
            <w:r>
              <w:rPr>
                <w:rFonts w:ascii="Courier New" w:hAnsi="Courier New" w:cs="Courier New"/>
                <w:lang w:eastAsia="zh-CN"/>
              </w:rPr>
              <w:t>HssInfo.hssDiameterAddress</w:t>
            </w:r>
          </w:p>
        </w:tc>
        <w:tc>
          <w:tcPr>
            <w:tcW w:w="4395" w:type="dxa"/>
            <w:tcBorders>
              <w:top w:val="single" w:color="auto" w:sz="4" w:space="0"/>
              <w:left w:val="single" w:color="auto" w:sz="4" w:space="0"/>
              <w:bottom w:val="single" w:color="auto" w:sz="4" w:space="0"/>
              <w:right w:val="single" w:color="auto" w:sz="4" w:space="0"/>
            </w:tcBorders>
          </w:tcPr>
          <w:p w14:paraId="20951F96">
            <w:pPr>
              <w:pStyle w:val="129"/>
              <w:keepNext w:val="0"/>
              <w:rPr>
                <w:rFonts w:cs="Arial"/>
                <w:szCs w:val="18"/>
              </w:rPr>
            </w:pPr>
            <w:r>
              <w:rPr>
                <w:bCs/>
                <w:lang w:eastAsia="ja-JP"/>
              </w:rPr>
              <w:t>This attribute defines</w:t>
            </w:r>
            <w:r>
              <w:rPr>
                <w:rFonts w:cs="Arial"/>
                <w:szCs w:val="18"/>
              </w:rPr>
              <w:t xml:space="preserve"> the Diameter Address of the HSS</w:t>
            </w:r>
          </w:p>
          <w:p w14:paraId="13E98B0C">
            <w:pPr>
              <w:pStyle w:val="129"/>
              <w:keepNext w:val="0"/>
              <w:rPr>
                <w:rFonts w:cs="Arial"/>
                <w:szCs w:val="18"/>
              </w:rPr>
            </w:pPr>
          </w:p>
          <w:p w14:paraId="0187FEC4">
            <w:pPr>
              <w:pStyle w:val="129"/>
              <w:keepNext w:val="0"/>
              <w:rPr>
                <w:rFonts w:cs="Arial"/>
                <w:szCs w:val="18"/>
              </w:rPr>
            </w:pPr>
          </w:p>
          <w:p w14:paraId="5945498B">
            <w:pPr>
              <w:pStyle w:val="129"/>
              <w:keepNext w:val="0"/>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52233702">
            <w:pPr>
              <w:keepLines/>
              <w:spacing w:after="0"/>
              <w:rPr>
                <w:rFonts w:ascii="Arial" w:hAnsi="Arial" w:eastAsia="等线"/>
                <w:sz w:val="18"/>
              </w:rPr>
            </w:pPr>
            <w:r>
              <w:rPr>
                <w:rFonts w:ascii="Arial" w:hAnsi="Arial" w:eastAsia="等线"/>
                <w:sz w:val="18"/>
              </w:rPr>
              <w:t xml:space="preserve">type: </w:t>
            </w:r>
            <w:r>
              <w:rPr>
                <w:rFonts w:ascii="Courier New" w:hAnsi="Courier New" w:cs="Courier New"/>
                <w:lang w:eastAsia="zh-CN"/>
              </w:rPr>
              <w:t>NetworkNodeDiameterAddress</w:t>
            </w:r>
          </w:p>
          <w:p w14:paraId="2C02210B">
            <w:pPr>
              <w:keepLines/>
              <w:spacing w:after="0"/>
              <w:rPr>
                <w:rFonts w:ascii="Arial" w:hAnsi="Arial" w:eastAsia="等线"/>
                <w:sz w:val="18"/>
              </w:rPr>
            </w:pPr>
            <w:r>
              <w:rPr>
                <w:rFonts w:ascii="Arial" w:hAnsi="Arial" w:eastAsia="等线"/>
                <w:sz w:val="18"/>
              </w:rPr>
              <w:t>multiplicity: 0..1</w:t>
            </w:r>
          </w:p>
          <w:p w14:paraId="68BA6A40">
            <w:pPr>
              <w:keepLines/>
              <w:spacing w:after="0"/>
              <w:rPr>
                <w:rFonts w:ascii="Arial" w:hAnsi="Arial" w:eastAsia="等线"/>
                <w:sz w:val="18"/>
              </w:rPr>
            </w:pPr>
            <w:r>
              <w:rPr>
                <w:rFonts w:ascii="Arial" w:hAnsi="Arial" w:eastAsia="等线"/>
                <w:sz w:val="18"/>
              </w:rPr>
              <w:t>isOrdered: N/A</w:t>
            </w:r>
          </w:p>
          <w:p w14:paraId="528B0F7C">
            <w:pPr>
              <w:keepLines/>
              <w:spacing w:after="0"/>
              <w:rPr>
                <w:rFonts w:ascii="Arial" w:hAnsi="Arial" w:eastAsia="等线"/>
                <w:sz w:val="18"/>
              </w:rPr>
            </w:pPr>
            <w:r>
              <w:rPr>
                <w:rFonts w:ascii="Arial" w:hAnsi="Arial" w:eastAsia="等线"/>
                <w:sz w:val="18"/>
              </w:rPr>
              <w:t>isUnique: N/A</w:t>
            </w:r>
          </w:p>
          <w:p w14:paraId="3BDDFA03">
            <w:pPr>
              <w:keepLines/>
              <w:spacing w:after="0"/>
              <w:rPr>
                <w:rFonts w:ascii="Arial" w:hAnsi="Arial" w:eastAsia="等线"/>
                <w:sz w:val="18"/>
              </w:rPr>
            </w:pPr>
            <w:r>
              <w:rPr>
                <w:rFonts w:ascii="Arial" w:hAnsi="Arial" w:eastAsia="等线"/>
                <w:sz w:val="18"/>
              </w:rPr>
              <w:t>defaultValue: None</w:t>
            </w:r>
          </w:p>
          <w:p w14:paraId="4DCD297E">
            <w:pPr>
              <w:keepLines/>
              <w:spacing w:after="0"/>
              <w:rPr>
                <w:rFonts w:ascii="Arial" w:hAnsi="Arial" w:cs="Arial"/>
                <w:sz w:val="18"/>
                <w:szCs w:val="18"/>
              </w:rPr>
            </w:pPr>
            <w:r>
              <w:rPr>
                <w:rFonts w:ascii="Arial" w:hAnsi="Arial" w:eastAsia="等线"/>
                <w:sz w:val="18"/>
              </w:rPr>
              <w:t>isNullable: False</w:t>
            </w:r>
          </w:p>
        </w:tc>
      </w:tr>
      <w:tr w14:paraId="1E5CF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211DE53">
            <w:pPr>
              <w:pStyle w:val="129"/>
              <w:keepNext w:val="0"/>
              <w:rPr>
                <w:rFonts w:ascii="Courier New" w:hAnsi="Courier New" w:cs="Courier New"/>
                <w:lang w:eastAsia="zh-CN"/>
              </w:rPr>
            </w:pPr>
            <w:r>
              <w:rPr>
                <w:rFonts w:ascii="Courier New" w:hAnsi="Courier New" w:cs="Courier New"/>
                <w:lang w:eastAsia="zh-CN"/>
              </w:rPr>
              <w:t>HssInfo.additionalDiamAddresses</w:t>
            </w:r>
          </w:p>
        </w:tc>
        <w:tc>
          <w:tcPr>
            <w:tcW w:w="4395" w:type="dxa"/>
            <w:tcBorders>
              <w:top w:val="single" w:color="auto" w:sz="4" w:space="0"/>
              <w:left w:val="single" w:color="auto" w:sz="4" w:space="0"/>
              <w:bottom w:val="single" w:color="auto" w:sz="4" w:space="0"/>
              <w:right w:val="single" w:color="auto" w:sz="4" w:space="0"/>
            </w:tcBorders>
          </w:tcPr>
          <w:p w14:paraId="128AF2D7">
            <w:pPr>
              <w:pStyle w:val="129"/>
              <w:keepNext w:val="0"/>
              <w:rPr>
                <w:rFonts w:cs="Arial"/>
                <w:szCs w:val="18"/>
              </w:rPr>
            </w:pPr>
            <w:r>
              <w:rPr>
                <w:bCs/>
                <w:lang w:eastAsia="ja-JP"/>
              </w:rPr>
              <w:t>This attribute defines</w:t>
            </w:r>
            <w:r>
              <w:rPr>
                <w:rFonts w:cs="Arial"/>
                <w:szCs w:val="18"/>
              </w:rPr>
              <w:t xml:space="preserve"> the Additional Diameter Addresses of the HSS;</w:t>
            </w:r>
          </w:p>
          <w:p w14:paraId="7792F007">
            <w:pPr>
              <w:pStyle w:val="129"/>
              <w:keepNext w:val="0"/>
              <w:rPr>
                <w:rFonts w:cs="Arial"/>
                <w:szCs w:val="18"/>
              </w:rPr>
            </w:pPr>
            <w:r>
              <w:rPr>
                <w:rFonts w:cs="Arial"/>
                <w:szCs w:val="18"/>
              </w:rPr>
              <w:t>may be present if hssDiameterAddress is present</w:t>
            </w:r>
          </w:p>
          <w:p w14:paraId="5B0F3926">
            <w:pPr>
              <w:pStyle w:val="129"/>
              <w:keepNext w:val="0"/>
              <w:rPr>
                <w:rFonts w:cs="Arial"/>
                <w:szCs w:val="18"/>
              </w:rPr>
            </w:pPr>
          </w:p>
          <w:p w14:paraId="72104357">
            <w:pPr>
              <w:pStyle w:val="129"/>
              <w:keepNext w:val="0"/>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74F446F4">
            <w:pPr>
              <w:pStyle w:val="129"/>
              <w:keepNext w:val="0"/>
            </w:pPr>
            <w:r>
              <w:t xml:space="preserve">type: </w:t>
            </w:r>
            <w:r>
              <w:rPr>
                <w:rFonts w:ascii="Courier New" w:hAnsi="Courier New" w:cs="Courier New"/>
                <w:lang w:eastAsia="zh-CN"/>
              </w:rPr>
              <w:t>NetworkNodeDiameterAddress</w:t>
            </w:r>
          </w:p>
          <w:p w14:paraId="5A5303A3">
            <w:pPr>
              <w:pStyle w:val="129"/>
              <w:keepNext w:val="0"/>
            </w:pPr>
            <w:r>
              <w:t>multiplicity: 1..*</w:t>
            </w:r>
          </w:p>
          <w:p w14:paraId="3DBF6DF0">
            <w:pPr>
              <w:pStyle w:val="129"/>
              <w:keepNext w:val="0"/>
            </w:pPr>
            <w:r>
              <w:t>isOrdered: False</w:t>
            </w:r>
          </w:p>
          <w:p w14:paraId="73E97556">
            <w:pPr>
              <w:pStyle w:val="129"/>
              <w:keepNext w:val="0"/>
            </w:pPr>
            <w:r>
              <w:t>isUnique: True</w:t>
            </w:r>
          </w:p>
          <w:p w14:paraId="5E476CAF">
            <w:pPr>
              <w:keepLines/>
              <w:spacing w:after="0"/>
              <w:rPr>
                <w:rFonts w:ascii="Arial" w:hAnsi="Arial" w:eastAsia="等线"/>
                <w:sz w:val="18"/>
              </w:rPr>
            </w:pPr>
            <w:r>
              <w:t xml:space="preserve">defaultValue: </w:t>
            </w:r>
            <w:r>
              <w:rPr>
                <w:rFonts w:ascii="Arial" w:hAnsi="Arial" w:eastAsia="等线"/>
                <w:sz w:val="18"/>
              </w:rPr>
              <w:t>None</w:t>
            </w:r>
          </w:p>
          <w:p w14:paraId="75216CEF">
            <w:pPr>
              <w:keepLines/>
              <w:spacing w:after="0"/>
              <w:rPr>
                <w:rFonts w:ascii="Arial" w:hAnsi="Arial" w:cs="Arial"/>
                <w:sz w:val="18"/>
                <w:szCs w:val="18"/>
              </w:rPr>
            </w:pPr>
            <w:r>
              <w:rPr>
                <w:rFonts w:ascii="Arial" w:hAnsi="Arial" w:cs="Arial"/>
                <w:sz w:val="18"/>
                <w:szCs w:val="18"/>
              </w:rPr>
              <w:t>isNullable: False</w:t>
            </w:r>
          </w:p>
        </w:tc>
      </w:tr>
      <w:tr w14:paraId="6AA78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F122205">
            <w:pPr>
              <w:pStyle w:val="129"/>
              <w:keepNext w:val="0"/>
              <w:rPr>
                <w:rFonts w:ascii="Courier New" w:hAnsi="Courier New" w:cs="Courier New"/>
                <w:lang w:eastAsia="zh-CN"/>
              </w:rPr>
            </w:pPr>
            <w:r>
              <w:rPr>
                <w:rFonts w:ascii="Courier New" w:hAnsi="Courier New" w:cs="Courier New"/>
                <w:lang w:eastAsia="zh-CN"/>
              </w:rPr>
              <w:t>NetworkNodeDiameterAddress.name</w:t>
            </w:r>
          </w:p>
        </w:tc>
        <w:tc>
          <w:tcPr>
            <w:tcW w:w="4395" w:type="dxa"/>
            <w:tcBorders>
              <w:top w:val="single" w:color="auto" w:sz="4" w:space="0"/>
              <w:left w:val="single" w:color="auto" w:sz="4" w:space="0"/>
              <w:bottom w:val="single" w:color="auto" w:sz="4" w:space="0"/>
              <w:right w:val="single" w:color="auto" w:sz="4" w:space="0"/>
            </w:tcBorders>
          </w:tcPr>
          <w:p w14:paraId="25B00890">
            <w:pPr>
              <w:pStyle w:val="129"/>
              <w:keepNext w:val="0"/>
              <w:rPr>
                <w:rFonts w:cs="Arial"/>
                <w:szCs w:val="18"/>
                <w:lang w:eastAsia="zh-CN"/>
              </w:rPr>
            </w:pPr>
            <w:r>
              <w:rPr>
                <w:bCs/>
                <w:lang w:eastAsia="ja-JP"/>
              </w:rPr>
              <w:t xml:space="preserve">This attribute </w:t>
            </w:r>
            <w:r>
              <w:t>indicates the Diameter name of the network node diameter address.</w:t>
            </w:r>
            <w:r>
              <w:rPr>
                <w:rFonts w:cs="Arial"/>
                <w:szCs w:val="18"/>
                <w:lang w:eastAsia="zh-CN"/>
              </w:rPr>
              <w:t xml:space="preserve"> See TS 29.571 [61]. </w:t>
            </w:r>
            <w:r>
              <w:rPr>
                <w:lang w:eastAsia="zh-CN"/>
              </w:rPr>
              <w:t>String contains a Diameter Identity (FQDN).</w:t>
            </w:r>
          </w:p>
          <w:p w14:paraId="6D4541C5">
            <w:pPr>
              <w:pStyle w:val="129"/>
              <w:keepNext w:val="0"/>
              <w:rPr>
                <w:rFonts w:cs="Arial"/>
                <w:szCs w:val="18"/>
              </w:rPr>
            </w:pPr>
          </w:p>
          <w:p w14:paraId="14F90B05">
            <w:pPr>
              <w:pStyle w:val="129"/>
              <w:keepNext w:val="0"/>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31287A63">
            <w:pPr>
              <w:keepLines/>
              <w:spacing w:after="0"/>
              <w:rPr>
                <w:rFonts w:ascii="Arial" w:hAnsi="Arial" w:cs="Arial"/>
                <w:sz w:val="18"/>
                <w:szCs w:val="18"/>
              </w:rPr>
            </w:pPr>
            <w:r>
              <w:rPr>
                <w:rFonts w:ascii="Arial" w:hAnsi="Arial" w:cs="Arial"/>
                <w:sz w:val="18"/>
                <w:szCs w:val="18"/>
              </w:rPr>
              <w:t>type: String</w:t>
            </w:r>
          </w:p>
          <w:p w14:paraId="78EBEAF3">
            <w:pPr>
              <w:keepLines/>
              <w:spacing w:after="0"/>
              <w:rPr>
                <w:rFonts w:ascii="Arial" w:hAnsi="Arial" w:cs="Arial"/>
                <w:sz w:val="18"/>
                <w:szCs w:val="18"/>
              </w:rPr>
            </w:pPr>
            <w:r>
              <w:rPr>
                <w:rFonts w:ascii="Arial" w:hAnsi="Arial" w:cs="Arial"/>
                <w:sz w:val="18"/>
                <w:szCs w:val="18"/>
              </w:rPr>
              <w:t>multiplicity: 1</w:t>
            </w:r>
          </w:p>
          <w:p w14:paraId="0DA154F5">
            <w:pPr>
              <w:keepLines/>
              <w:spacing w:after="0"/>
              <w:rPr>
                <w:rFonts w:ascii="Arial" w:hAnsi="Arial" w:cs="Arial"/>
                <w:sz w:val="18"/>
                <w:szCs w:val="18"/>
              </w:rPr>
            </w:pPr>
            <w:r>
              <w:rPr>
                <w:rFonts w:ascii="Arial" w:hAnsi="Arial" w:cs="Arial"/>
                <w:sz w:val="18"/>
                <w:szCs w:val="18"/>
              </w:rPr>
              <w:t>isOrdered: N/A</w:t>
            </w:r>
          </w:p>
          <w:p w14:paraId="0144E50B">
            <w:pPr>
              <w:keepLines/>
              <w:spacing w:after="0"/>
              <w:rPr>
                <w:rFonts w:ascii="Arial" w:hAnsi="Arial" w:cs="Arial"/>
                <w:sz w:val="18"/>
                <w:szCs w:val="18"/>
              </w:rPr>
            </w:pPr>
            <w:r>
              <w:rPr>
                <w:rFonts w:ascii="Arial" w:hAnsi="Arial" w:cs="Arial"/>
                <w:sz w:val="18"/>
                <w:szCs w:val="18"/>
              </w:rPr>
              <w:t>isUnique: N/A</w:t>
            </w:r>
          </w:p>
          <w:p w14:paraId="4B1386A6">
            <w:pPr>
              <w:keepLines/>
              <w:spacing w:after="0"/>
              <w:rPr>
                <w:rFonts w:ascii="Arial" w:hAnsi="Arial" w:cs="Arial"/>
                <w:sz w:val="18"/>
                <w:szCs w:val="18"/>
              </w:rPr>
            </w:pPr>
            <w:r>
              <w:rPr>
                <w:rFonts w:ascii="Arial" w:hAnsi="Arial" w:cs="Arial"/>
                <w:sz w:val="18"/>
                <w:szCs w:val="18"/>
              </w:rPr>
              <w:t>defaultValue: None</w:t>
            </w:r>
          </w:p>
          <w:p w14:paraId="47217C3A">
            <w:pPr>
              <w:keepLines/>
              <w:spacing w:after="0"/>
              <w:rPr>
                <w:rFonts w:ascii="Arial" w:hAnsi="Arial" w:cs="Arial"/>
                <w:sz w:val="18"/>
                <w:szCs w:val="18"/>
              </w:rPr>
            </w:pPr>
            <w:r>
              <w:rPr>
                <w:rFonts w:ascii="Arial" w:hAnsi="Arial" w:cs="Arial"/>
                <w:sz w:val="18"/>
                <w:szCs w:val="18"/>
              </w:rPr>
              <w:t>isNullable: False</w:t>
            </w:r>
          </w:p>
        </w:tc>
      </w:tr>
      <w:tr w14:paraId="233F1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8FC49D6">
            <w:pPr>
              <w:pStyle w:val="129"/>
              <w:keepNext w:val="0"/>
              <w:rPr>
                <w:rFonts w:ascii="Courier New" w:hAnsi="Courier New" w:cs="Courier New"/>
                <w:lang w:eastAsia="zh-CN"/>
              </w:rPr>
            </w:pPr>
            <w:r>
              <w:rPr>
                <w:rFonts w:ascii="Courier New" w:hAnsi="Courier New" w:cs="Courier New"/>
                <w:lang w:eastAsia="zh-CN"/>
              </w:rPr>
              <w:t>NetworkNodeDiameterAddress.realm</w:t>
            </w:r>
          </w:p>
        </w:tc>
        <w:tc>
          <w:tcPr>
            <w:tcW w:w="4395" w:type="dxa"/>
            <w:tcBorders>
              <w:top w:val="single" w:color="auto" w:sz="4" w:space="0"/>
              <w:left w:val="single" w:color="auto" w:sz="4" w:space="0"/>
              <w:bottom w:val="single" w:color="auto" w:sz="4" w:space="0"/>
              <w:right w:val="single" w:color="auto" w:sz="4" w:space="0"/>
            </w:tcBorders>
          </w:tcPr>
          <w:p w14:paraId="41A96BF0">
            <w:pPr>
              <w:pStyle w:val="129"/>
              <w:keepNext w:val="0"/>
              <w:rPr>
                <w:rFonts w:cs="Arial"/>
                <w:szCs w:val="18"/>
                <w:lang w:eastAsia="zh-CN"/>
              </w:rPr>
            </w:pPr>
            <w:r>
              <w:rPr>
                <w:bCs/>
                <w:lang w:eastAsia="ja-JP"/>
              </w:rPr>
              <w:t xml:space="preserve">This attribute </w:t>
            </w:r>
            <w:r>
              <w:t>indicates the Diameter realm of the network node diameter addres.</w:t>
            </w:r>
            <w:r>
              <w:rPr>
                <w:rFonts w:cs="Arial"/>
                <w:szCs w:val="18"/>
                <w:lang w:eastAsia="zh-CN"/>
              </w:rPr>
              <w:t xml:space="preserve"> See TS 29.571 [61]. </w:t>
            </w:r>
            <w:r>
              <w:rPr>
                <w:lang w:eastAsia="zh-CN"/>
              </w:rPr>
              <w:t>String contains a Diameter Identity (FQDN).</w:t>
            </w:r>
          </w:p>
          <w:p w14:paraId="1B9E9DD2">
            <w:pPr>
              <w:pStyle w:val="129"/>
              <w:keepNext w:val="0"/>
              <w:rPr>
                <w:rFonts w:cs="Arial"/>
                <w:szCs w:val="18"/>
              </w:rPr>
            </w:pPr>
          </w:p>
          <w:p w14:paraId="2F194DA4">
            <w:pPr>
              <w:pStyle w:val="129"/>
              <w:keepNext w:val="0"/>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78C469F0">
            <w:pPr>
              <w:keepLines/>
              <w:spacing w:after="0"/>
              <w:rPr>
                <w:rFonts w:ascii="Arial" w:hAnsi="Arial" w:cs="Arial"/>
                <w:sz w:val="18"/>
                <w:szCs w:val="18"/>
              </w:rPr>
            </w:pPr>
            <w:r>
              <w:rPr>
                <w:rFonts w:ascii="Arial" w:hAnsi="Arial" w:cs="Arial"/>
                <w:sz w:val="18"/>
                <w:szCs w:val="18"/>
              </w:rPr>
              <w:t>type: String</w:t>
            </w:r>
          </w:p>
          <w:p w14:paraId="22210277">
            <w:pPr>
              <w:keepLines/>
              <w:spacing w:after="0"/>
              <w:rPr>
                <w:rFonts w:ascii="Arial" w:hAnsi="Arial" w:cs="Arial"/>
                <w:sz w:val="18"/>
                <w:szCs w:val="18"/>
              </w:rPr>
            </w:pPr>
            <w:r>
              <w:rPr>
                <w:rFonts w:ascii="Arial" w:hAnsi="Arial" w:cs="Arial"/>
                <w:sz w:val="18"/>
                <w:szCs w:val="18"/>
              </w:rPr>
              <w:t>multiplicity: 1</w:t>
            </w:r>
          </w:p>
          <w:p w14:paraId="676866D2">
            <w:pPr>
              <w:keepLines/>
              <w:spacing w:after="0"/>
              <w:rPr>
                <w:rFonts w:ascii="Arial" w:hAnsi="Arial" w:cs="Arial"/>
                <w:sz w:val="18"/>
                <w:szCs w:val="18"/>
              </w:rPr>
            </w:pPr>
            <w:r>
              <w:rPr>
                <w:rFonts w:ascii="Arial" w:hAnsi="Arial" w:cs="Arial"/>
                <w:sz w:val="18"/>
                <w:szCs w:val="18"/>
              </w:rPr>
              <w:t>isOrdered: N/A</w:t>
            </w:r>
          </w:p>
          <w:p w14:paraId="2B3D6D18">
            <w:pPr>
              <w:keepLines/>
              <w:spacing w:after="0"/>
              <w:rPr>
                <w:rFonts w:ascii="Arial" w:hAnsi="Arial" w:cs="Arial"/>
                <w:sz w:val="18"/>
                <w:szCs w:val="18"/>
              </w:rPr>
            </w:pPr>
            <w:r>
              <w:rPr>
                <w:rFonts w:ascii="Arial" w:hAnsi="Arial" w:cs="Arial"/>
                <w:sz w:val="18"/>
                <w:szCs w:val="18"/>
              </w:rPr>
              <w:t>isUnique: N/A</w:t>
            </w:r>
          </w:p>
          <w:p w14:paraId="6E8EED49">
            <w:pPr>
              <w:keepLines/>
              <w:spacing w:after="0"/>
              <w:rPr>
                <w:rFonts w:ascii="Arial" w:hAnsi="Arial" w:cs="Arial"/>
                <w:sz w:val="18"/>
                <w:szCs w:val="18"/>
              </w:rPr>
            </w:pPr>
            <w:r>
              <w:rPr>
                <w:rFonts w:ascii="Arial" w:hAnsi="Arial" w:cs="Arial"/>
                <w:sz w:val="18"/>
                <w:szCs w:val="18"/>
              </w:rPr>
              <w:t>defaultValue: None</w:t>
            </w:r>
          </w:p>
          <w:p w14:paraId="7C31F2DE">
            <w:pPr>
              <w:keepLines/>
              <w:spacing w:after="0"/>
              <w:rPr>
                <w:rFonts w:ascii="Arial" w:hAnsi="Arial" w:cs="Arial"/>
                <w:sz w:val="18"/>
                <w:szCs w:val="18"/>
              </w:rPr>
            </w:pPr>
            <w:r>
              <w:rPr>
                <w:rFonts w:ascii="Arial" w:hAnsi="Arial" w:cs="Arial"/>
                <w:sz w:val="18"/>
                <w:szCs w:val="18"/>
              </w:rPr>
              <w:t>isNullable: False</w:t>
            </w:r>
          </w:p>
        </w:tc>
      </w:tr>
      <w:tr w14:paraId="10FCF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6745B4B">
            <w:pPr>
              <w:pStyle w:val="129"/>
              <w:keepNext w:val="0"/>
              <w:rPr>
                <w:rFonts w:ascii="Courier New" w:hAnsi="Courier New" w:cs="Courier New"/>
                <w:lang w:eastAsia="zh-CN"/>
              </w:rPr>
            </w:pPr>
            <w:r>
              <w:rPr>
                <w:rFonts w:ascii="Courier New" w:hAnsi="Courier New" w:cs="Courier New"/>
                <w:lang w:eastAsia="zh-CN"/>
              </w:rPr>
              <w:t>ImsiRange.start</w:t>
            </w:r>
          </w:p>
        </w:tc>
        <w:tc>
          <w:tcPr>
            <w:tcW w:w="4395" w:type="dxa"/>
            <w:tcBorders>
              <w:top w:val="single" w:color="auto" w:sz="4" w:space="0"/>
              <w:left w:val="single" w:color="auto" w:sz="4" w:space="0"/>
              <w:bottom w:val="single" w:color="auto" w:sz="4" w:space="0"/>
              <w:right w:val="single" w:color="auto" w:sz="4" w:space="0"/>
            </w:tcBorders>
          </w:tcPr>
          <w:p w14:paraId="78DF1A05">
            <w:pPr>
              <w:pStyle w:val="129"/>
              <w:keepNext w:val="0"/>
              <w:rPr>
                <w:rFonts w:cs="Arial"/>
                <w:szCs w:val="18"/>
              </w:rPr>
            </w:pPr>
            <w:r>
              <w:rPr>
                <w:rFonts w:cs="Arial"/>
                <w:szCs w:val="18"/>
              </w:rPr>
              <w:t>This attribute indicates the first value identifying the start of a IMSI range.</w:t>
            </w:r>
          </w:p>
          <w:p w14:paraId="21F6207D">
            <w:pPr>
              <w:pStyle w:val="129"/>
              <w:keepNext w:val="0"/>
              <w:rPr>
                <w:rFonts w:cs="Arial"/>
                <w:szCs w:val="18"/>
              </w:rPr>
            </w:pPr>
          </w:p>
          <w:p w14:paraId="7A4919D2">
            <w:pPr>
              <w:pStyle w:val="129"/>
              <w:keepNext w:val="0"/>
              <w:rPr>
                <w:rFonts w:cs="Arial"/>
                <w:szCs w:val="18"/>
                <w:lang w:eastAsia="zh-CN"/>
              </w:rPr>
            </w:pPr>
            <w:r>
              <w:rPr>
                <w:rFonts w:cs="Arial"/>
                <w:szCs w:val="18"/>
              </w:rPr>
              <w:t>Pattern: "^[0-9]+$"</w:t>
            </w:r>
          </w:p>
          <w:p w14:paraId="61709941">
            <w:pPr>
              <w:pStyle w:val="129"/>
              <w:keepNext w:val="0"/>
              <w:rPr>
                <w:rFonts w:cs="Arial"/>
                <w:szCs w:val="18"/>
                <w:lang w:eastAsia="zh-CN"/>
              </w:rPr>
            </w:pPr>
          </w:p>
          <w:p w14:paraId="37B43824">
            <w:pPr>
              <w:pStyle w:val="129"/>
              <w:keepNext w:val="0"/>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17DA9BA4">
            <w:pPr>
              <w:keepLines/>
              <w:spacing w:after="0"/>
              <w:rPr>
                <w:rFonts w:ascii="Arial" w:hAnsi="Arial" w:cs="Arial"/>
                <w:sz w:val="18"/>
                <w:szCs w:val="18"/>
              </w:rPr>
            </w:pPr>
            <w:r>
              <w:rPr>
                <w:rFonts w:ascii="Arial" w:hAnsi="Arial" w:cs="Arial"/>
                <w:sz w:val="18"/>
                <w:szCs w:val="18"/>
              </w:rPr>
              <w:t>type: String</w:t>
            </w:r>
          </w:p>
          <w:p w14:paraId="38919EE5">
            <w:pPr>
              <w:keepLines/>
              <w:spacing w:after="0"/>
              <w:rPr>
                <w:rFonts w:ascii="Arial" w:hAnsi="Arial" w:cs="Arial"/>
                <w:sz w:val="18"/>
                <w:szCs w:val="18"/>
              </w:rPr>
            </w:pPr>
            <w:r>
              <w:rPr>
                <w:rFonts w:ascii="Arial" w:hAnsi="Arial" w:cs="Arial"/>
                <w:sz w:val="18"/>
                <w:szCs w:val="18"/>
              </w:rPr>
              <w:t>multiplicity: 0..1</w:t>
            </w:r>
          </w:p>
          <w:p w14:paraId="4589997F">
            <w:pPr>
              <w:keepLines/>
              <w:spacing w:after="0"/>
              <w:rPr>
                <w:rFonts w:ascii="Arial" w:hAnsi="Arial" w:cs="Arial"/>
                <w:sz w:val="18"/>
                <w:szCs w:val="18"/>
              </w:rPr>
            </w:pPr>
            <w:r>
              <w:rPr>
                <w:rFonts w:ascii="Arial" w:hAnsi="Arial" w:cs="Arial"/>
                <w:sz w:val="18"/>
                <w:szCs w:val="18"/>
              </w:rPr>
              <w:t>isOrdered: N/A</w:t>
            </w:r>
          </w:p>
          <w:p w14:paraId="4AD282F7">
            <w:pPr>
              <w:keepLines/>
              <w:spacing w:after="0"/>
              <w:rPr>
                <w:rFonts w:ascii="Arial" w:hAnsi="Arial" w:cs="Arial"/>
                <w:sz w:val="18"/>
                <w:szCs w:val="18"/>
              </w:rPr>
            </w:pPr>
            <w:r>
              <w:rPr>
                <w:rFonts w:ascii="Arial" w:hAnsi="Arial" w:cs="Arial"/>
                <w:sz w:val="18"/>
                <w:szCs w:val="18"/>
              </w:rPr>
              <w:t>isUnique: N/A</w:t>
            </w:r>
          </w:p>
          <w:p w14:paraId="08F711CE">
            <w:pPr>
              <w:keepLines/>
              <w:spacing w:after="0"/>
              <w:rPr>
                <w:rFonts w:ascii="Arial" w:hAnsi="Arial" w:cs="Arial"/>
                <w:sz w:val="18"/>
                <w:szCs w:val="18"/>
              </w:rPr>
            </w:pPr>
            <w:r>
              <w:rPr>
                <w:rFonts w:ascii="Arial" w:hAnsi="Arial" w:cs="Arial"/>
                <w:sz w:val="18"/>
                <w:szCs w:val="18"/>
              </w:rPr>
              <w:t>defaultValue: None</w:t>
            </w:r>
          </w:p>
          <w:p w14:paraId="0972B7AC">
            <w:pPr>
              <w:keepLines/>
              <w:spacing w:after="0"/>
              <w:rPr>
                <w:rFonts w:ascii="Arial" w:hAnsi="Arial" w:cs="Arial"/>
                <w:sz w:val="18"/>
                <w:szCs w:val="18"/>
              </w:rPr>
            </w:pPr>
            <w:r>
              <w:rPr>
                <w:rFonts w:ascii="Arial" w:hAnsi="Arial" w:cs="Arial"/>
                <w:sz w:val="18"/>
                <w:szCs w:val="18"/>
              </w:rPr>
              <w:t>isNullable: False</w:t>
            </w:r>
          </w:p>
        </w:tc>
      </w:tr>
      <w:tr w14:paraId="1E6AF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4CCA1D6">
            <w:pPr>
              <w:pStyle w:val="129"/>
              <w:keepNext w:val="0"/>
              <w:rPr>
                <w:rFonts w:ascii="Courier New" w:hAnsi="Courier New" w:cs="Courier New"/>
                <w:lang w:eastAsia="zh-CN"/>
              </w:rPr>
            </w:pPr>
            <w:r>
              <w:rPr>
                <w:rFonts w:ascii="Courier New" w:hAnsi="Courier New" w:cs="Courier New"/>
                <w:lang w:eastAsia="zh-CN"/>
              </w:rPr>
              <w:t>ImsiRange.end</w:t>
            </w:r>
          </w:p>
        </w:tc>
        <w:tc>
          <w:tcPr>
            <w:tcW w:w="4395" w:type="dxa"/>
            <w:tcBorders>
              <w:top w:val="single" w:color="auto" w:sz="4" w:space="0"/>
              <w:left w:val="single" w:color="auto" w:sz="4" w:space="0"/>
              <w:bottom w:val="single" w:color="auto" w:sz="4" w:space="0"/>
              <w:right w:val="single" w:color="auto" w:sz="4" w:space="0"/>
            </w:tcBorders>
          </w:tcPr>
          <w:p w14:paraId="4969837B">
            <w:pPr>
              <w:pStyle w:val="129"/>
              <w:keepNext w:val="0"/>
              <w:rPr>
                <w:rFonts w:cs="Arial"/>
                <w:szCs w:val="18"/>
              </w:rPr>
            </w:pPr>
            <w:r>
              <w:rPr>
                <w:rFonts w:cs="Arial"/>
                <w:szCs w:val="18"/>
              </w:rPr>
              <w:t>This attribute indicates the last value identifying the end of a IMSI range.</w:t>
            </w:r>
          </w:p>
          <w:p w14:paraId="6FE5DF5F">
            <w:pPr>
              <w:pStyle w:val="129"/>
              <w:keepNext w:val="0"/>
              <w:rPr>
                <w:rFonts w:cs="Arial"/>
                <w:szCs w:val="18"/>
              </w:rPr>
            </w:pPr>
          </w:p>
          <w:p w14:paraId="60B7299C">
            <w:pPr>
              <w:pStyle w:val="129"/>
              <w:keepNext w:val="0"/>
              <w:rPr>
                <w:rFonts w:cs="Arial"/>
                <w:szCs w:val="18"/>
              </w:rPr>
            </w:pPr>
            <w:r>
              <w:rPr>
                <w:rFonts w:cs="Arial"/>
                <w:szCs w:val="18"/>
              </w:rPr>
              <w:t>Pattern: "^[0-9]+$"</w:t>
            </w:r>
          </w:p>
          <w:p w14:paraId="6DC4274D">
            <w:pPr>
              <w:pStyle w:val="129"/>
              <w:keepNext w:val="0"/>
              <w:rPr>
                <w:rFonts w:cs="Arial"/>
                <w:szCs w:val="18"/>
                <w:lang w:eastAsia="zh-CN"/>
              </w:rPr>
            </w:pPr>
          </w:p>
          <w:p w14:paraId="1924A8D1">
            <w:pPr>
              <w:pStyle w:val="129"/>
              <w:keepNext w:val="0"/>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2E6D0682">
            <w:pPr>
              <w:keepLines/>
              <w:spacing w:after="0"/>
              <w:rPr>
                <w:rFonts w:ascii="Arial" w:hAnsi="Arial" w:cs="Arial"/>
                <w:sz w:val="18"/>
                <w:szCs w:val="18"/>
              </w:rPr>
            </w:pPr>
            <w:r>
              <w:rPr>
                <w:rFonts w:ascii="Arial" w:hAnsi="Arial" w:cs="Arial"/>
                <w:sz w:val="18"/>
                <w:szCs w:val="18"/>
              </w:rPr>
              <w:t>type: String</w:t>
            </w:r>
          </w:p>
          <w:p w14:paraId="279F85FD">
            <w:pPr>
              <w:keepLines/>
              <w:spacing w:after="0"/>
              <w:rPr>
                <w:rFonts w:ascii="Arial" w:hAnsi="Arial" w:cs="Arial"/>
                <w:sz w:val="18"/>
                <w:szCs w:val="18"/>
              </w:rPr>
            </w:pPr>
            <w:r>
              <w:rPr>
                <w:rFonts w:ascii="Arial" w:hAnsi="Arial" w:cs="Arial"/>
                <w:sz w:val="18"/>
                <w:szCs w:val="18"/>
              </w:rPr>
              <w:t>multiplicity: 0..1</w:t>
            </w:r>
          </w:p>
          <w:p w14:paraId="2DE40FCE">
            <w:pPr>
              <w:keepLines/>
              <w:spacing w:after="0"/>
              <w:rPr>
                <w:rFonts w:ascii="Arial" w:hAnsi="Arial" w:cs="Arial"/>
                <w:sz w:val="18"/>
                <w:szCs w:val="18"/>
              </w:rPr>
            </w:pPr>
            <w:r>
              <w:rPr>
                <w:rFonts w:ascii="Arial" w:hAnsi="Arial" w:cs="Arial"/>
                <w:sz w:val="18"/>
                <w:szCs w:val="18"/>
              </w:rPr>
              <w:t>isOrdered: N/A</w:t>
            </w:r>
          </w:p>
          <w:p w14:paraId="213F23F6">
            <w:pPr>
              <w:keepLines/>
              <w:spacing w:after="0"/>
              <w:rPr>
                <w:rFonts w:ascii="Arial" w:hAnsi="Arial" w:cs="Arial"/>
                <w:sz w:val="18"/>
                <w:szCs w:val="18"/>
              </w:rPr>
            </w:pPr>
            <w:r>
              <w:rPr>
                <w:rFonts w:ascii="Arial" w:hAnsi="Arial" w:cs="Arial"/>
                <w:sz w:val="18"/>
                <w:szCs w:val="18"/>
              </w:rPr>
              <w:t>isUnique: N/A</w:t>
            </w:r>
          </w:p>
          <w:p w14:paraId="0E534AD8">
            <w:pPr>
              <w:keepLines/>
              <w:spacing w:after="0"/>
              <w:rPr>
                <w:rFonts w:ascii="Arial" w:hAnsi="Arial" w:cs="Arial"/>
                <w:sz w:val="18"/>
                <w:szCs w:val="18"/>
              </w:rPr>
            </w:pPr>
            <w:r>
              <w:rPr>
                <w:rFonts w:ascii="Arial" w:hAnsi="Arial" w:cs="Arial"/>
                <w:sz w:val="18"/>
                <w:szCs w:val="18"/>
              </w:rPr>
              <w:t>defaultValue: None</w:t>
            </w:r>
          </w:p>
          <w:p w14:paraId="2C6AF5F8">
            <w:pPr>
              <w:keepLines/>
              <w:spacing w:after="0"/>
              <w:rPr>
                <w:rFonts w:ascii="Arial" w:hAnsi="Arial" w:cs="Arial"/>
                <w:sz w:val="18"/>
                <w:szCs w:val="18"/>
              </w:rPr>
            </w:pPr>
            <w:r>
              <w:rPr>
                <w:rFonts w:ascii="Arial" w:hAnsi="Arial" w:cs="Arial"/>
                <w:sz w:val="18"/>
                <w:szCs w:val="18"/>
              </w:rPr>
              <w:t>isNullable: False</w:t>
            </w:r>
          </w:p>
        </w:tc>
      </w:tr>
      <w:tr w14:paraId="019CE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8E2EAEF">
            <w:pPr>
              <w:pStyle w:val="129"/>
              <w:keepNext w:val="0"/>
              <w:rPr>
                <w:rFonts w:ascii="Courier New" w:hAnsi="Courier New" w:cs="Courier New"/>
                <w:lang w:eastAsia="zh-CN"/>
              </w:rPr>
            </w:pPr>
            <w:r>
              <w:rPr>
                <w:rFonts w:ascii="Courier New" w:hAnsi="Courier New" w:cs="Courier New"/>
                <w:lang w:eastAsia="zh-CN"/>
              </w:rPr>
              <w:t>ImsiRange.pattern</w:t>
            </w:r>
          </w:p>
        </w:tc>
        <w:tc>
          <w:tcPr>
            <w:tcW w:w="4395" w:type="dxa"/>
            <w:tcBorders>
              <w:top w:val="single" w:color="auto" w:sz="4" w:space="0"/>
              <w:left w:val="single" w:color="auto" w:sz="4" w:space="0"/>
              <w:bottom w:val="single" w:color="auto" w:sz="4" w:space="0"/>
              <w:right w:val="single" w:color="auto" w:sz="4" w:space="0"/>
            </w:tcBorders>
          </w:tcPr>
          <w:p w14:paraId="045B84CE">
            <w:pPr>
              <w:pStyle w:val="129"/>
              <w:keepNext w:val="0"/>
              <w:rPr>
                <w:rFonts w:cs="Arial"/>
                <w:szCs w:val="18"/>
              </w:rPr>
            </w:pPr>
            <w:r>
              <w:rPr>
                <w:rFonts w:cs="Arial"/>
                <w:szCs w:val="18"/>
              </w:rPr>
              <w:t>This attribute indicates p</w:t>
            </w:r>
            <w:r>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46028C3B">
            <w:pPr>
              <w:pStyle w:val="129"/>
              <w:keepNext w:val="0"/>
              <w:rPr>
                <w:rFonts w:cs="Arial"/>
                <w:szCs w:val="18"/>
              </w:rPr>
            </w:pPr>
          </w:p>
          <w:p w14:paraId="6ACA9284">
            <w:pPr>
              <w:pStyle w:val="129"/>
              <w:keepNext w:val="0"/>
              <w:rPr>
                <w:rFonts w:cs="Arial"/>
                <w:szCs w:val="18"/>
              </w:rPr>
            </w:pPr>
            <w:r>
              <w:t>Either the start and end attributes, or the pattern attribute, shall be present.</w:t>
            </w:r>
          </w:p>
          <w:p w14:paraId="7863BF0C">
            <w:pPr>
              <w:pStyle w:val="129"/>
              <w:keepNext w:val="0"/>
              <w:rPr>
                <w:rFonts w:cs="Arial"/>
                <w:szCs w:val="18"/>
                <w:lang w:eastAsia="zh-CN"/>
              </w:rPr>
            </w:pPr>
          </w:p>
          <w:p w14:paraId="25A51B2F">
            <w:pPr>
              <w:pStyle w:val="129"/>
              <w:keepNext w:val="0"/>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4A109C3C">
            <w:pPr>
              <w:keepLines/>
              <w:spacing w:after="0"/>
              <w:rPr>
                <w:rFonts w:ascii="Arial" w:hAnsi="Arial" w:cs="Arial"/>
                <w:sz w:val="18"/>
                <w:szCs w:val="18"/>
              </w:rPr>
            </w:pPr>
            <w:r>
              <w:rPr>
                <w:rFonts w:ascii="Arial" w:hAnsi="Arial" w:cs="Arial"/>
                <w:sz w:val="18"/>
                <w:szCs w:val="18"/>
              </w:rPr>
              <w:t>type: String</w:t>
            </w:r>
          </w:p>
          <w:p w14:paraId="7A46928B">
            <w:pPr>
              <w:keepLines/>
              <w:spacing w:after="0"/>
              <w:rPr>
                <w:rFonts w:ascii="Arial" w:hAnsi="Arial" w:cs="Arial"/>
                <w:sz w:val="18"/>
                <w:szCs w:val="18"/>
              </w:rPr>
            </w:pPr>
            <w:r>
              <w:rPr>
                <w:rFonts w:ascii="Arial" w:hAnsi="Arial" w:cs="Arial"/>
                <w:sz w:val="18"/>
                <w:szCs w:val="18"/>
              </w:rPr>
              <w:t>multiplicity: 0..1</w:t>
            </w:r>
          </w:p>
          <w:p w14:paraId="0070DC28">
            <w:pPr>
              <w:keepLines/>
              <w:spacing w:after="0"/>
              <w:rPr>
                <w:rFonts w:ascii="Arial" w:hAnsi="Arial" w:cs="Arial"/>
                <w:sz w:val="18"/>
                <w:szCs w:val="18"/>
              </w:rPr>
            </w:pPr>
            <w:r>
              <w:rPr>
                <w:rFonts w:ascii="Arial" w:hAnsi="Arial" w:cs="Arial"/>
                <w:sz w:val="18"/>
                <w:szCs w:val="18"/>
              </w:rPr>
              <w:t>isOrdered: N/A</w:t>
            </w:r>
          </w:p>
          <w:p w14:paraId="04BA8F2D">
            <w:pPr>
              <w:keepLines/>
              <w:spacing w:after="0"/>
              <w:rPr>
                <w:rFonts w:ascii="Arial" w:hAnsi="Arial" w:cs="Arial"/>
                <w:sz w:val="18"/>
                <w:szCs w:val="18"/>
              </w:rPr>
            </w:pPr>
            <w:r>
              <w:rPr>
                <w:rFonts w:ascii="Arial" w:hAnsi="Arial" w:cs="Arial"/>
                <w:sz w:val="18"/>
                <w:szCs w:val="18"/>
              </w:rPr>
              <w:t>isUnique: N/A</w:t>
            </w:r>
          </w:p>
          <w:p w14:paraId="04135E03">
            <w:pPr>
              <w:keepLines/>
              <w:spacing w:after="0"/>
              <w:rPr>
                <w:rFonts w:ascii="Arial" w:hAnsi="Arial" w:cs="Arial"/>
                <w:sz w:val="18"/>
                <w:szCs w:val="18"/>
              </w:rPr>
            </w:pPr>
            <w:r>
              <w:rPr>
                <w:rFonts w:ascii="Arial" w:hAnsi="Arial" w:cs="Arial"/>
                <w:sz w:val="18"/>
                <w:szCs w:val="18"/>
              </w:rPr>
              <w:t>defaultValue: None</w:t>
            </w:r>
          </w:p>
          <w:p w14:paraId="760A3B96">
            <w:pPr>
              <w:keepLines/>
              <w:spacing w:after="0"/>
              <w:rPr>
                <w:rFonts w:ascii="Arial" w:hAnsi="Arial" w:cs="Arial"/>
                <w:sz w:val="18"/>
                <w:szCs w:val="18"/>
              </w:rPr>
            </w:pPr>
            <w:r>
              <w:rPr>
                <w:rFonts w:ascii="Arial" w:hAnsi="Arial" w:cs="Arial"/>
                <w:sz w:val="18"/>
                <w:szCs w:val="18"/>
              </w:rPr>
              <w:t>isNullable: False</w:t>
            </w:r>
          </w:p>
        </w:tc>
      </w:tr>
      <w:tr w14:paraId="02F86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B6FA0F2">
            <w:pPr>
              <w:pStyle w:val="129"/>
              <w:keepNext w:val="0"/>
              <w:rPr>
                <w:rFonts w:ascii="Courier New" w:hAnsi="Courier New" w:cs="Courier New"/>
                <w:lang w:eastAsia="zh-CN"/>
              </w:rPr>
            </w:pPr>
            <w:r>
              <w:rPr>
                <w:rFonts w:ascii="Courier New" w:hAnsi="Courier New" w:cs="Courier New"/>
                <w:lang w:eastAsia="zh-CN"/>
              </w:rPr>
              <w:t>mnpfInfo</w:t>
            </w:r>
          </w:p>
        </w:tc>
        <w:tc>
          <w:tcPr>
            <w:tcW w:w="4395" w:type="dxa"/>
            <w:tcBorders>
              <w:top w:val="single" w:color="auto" w:sz="4" w:space="0"/>
              <w:left w:val="single" w:color="auto" w:sz="4" w:space="0"/>
              <w:bottom w:val="single" w:color="auto" w:sz="4" w:space="0"/>
              <w:right w:val="single" w:color="auto" w:sz="4" w:space="0"/>
            </w:tcBorders>
          </w:tcPr>
          <w:p w14:paraId="047E555C">
            <w:pPr>
              <w:pStyle w:val="129"/>
              <w:keepNext w:val="0"/>
              <w:rPr>
                <w:rFonts w:cs="Arial"/>
                <w:szCs w:val="18"/>
              </w:rPr>
            </w:pPr>
            <w:r>
              <w:rPr>
                <w:rFonts w:cs="Arial"/>
                <w:szCs w:val="18"/>
              </w:rPr>
              <w:t>This attribute represents information of an MNPF NF Instance</w:t>
            </w:r>
          </w:p>
          <w:p w14:paraId="7D9D6995">
            <w:pPr>
              <w:pStyle w:val="129"/>
              <w:keepNext w:val="0"/>
              <w:rPr>
                <w:rFonts w:cs="Arial"/>
                <w:szCs w:val="18"/>
              </w:rPr>
            </w:pPr>
          </w:p>
          <w:p w14:paraId="1AE87E0E">
            <w:pPr>
              <w:pStyle w:val="129"/>
              <w:keepNext w:val="0"/>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64389B8D">
            <w:pPr>
              <w:pStyle w:val="129"/>
              <w:keepNext w:val="0"/>
              <w:rPr>
                <w:rFonts w:cs="Arial"/>
                <w:szCs w:val="18"/>
              </w:rPr>
            </w:pPr>
            <w:r>
              <w:rPr>
                <w:rFonts w:cs="Arial"/>
                <w:szCs w:val="18"/>
              </w:rPr>
              <w:t xml:space="preserve">type: </w:t>
            </w:r>
            <w:r>
              <w:rPr>
                <w:rFonts w:ascii="Courier New" w:hAnsi="Courier New" w:cs="Courier New"/>
                <w:lang w:eastAsia="zh-CN"/>
              </w:rPr>
              <w:t>MnpfInfo</w:t>
            </w:r>
          </w:p>
          <w:p w14:paraId="6AB46077">
            <w:pPr>
              <w:keepLines/>
              <w:spacing w:after="0"/>
              <w:rPr>
                <w:rFonts w:ascii="Arial" w:hAnsi="Arial" w:cs="Arial"/>
                <w:sz w:val="18"/>
                <w:szCs w:val="18"/>
              </w:rPr>
            </w:pPr>
            <w:r>
              <w:rPr>
                <w:rFonts w:ascii="Arial" w:hAnsi="Arial" w:cs="Arial"/>
                <w:sz w:val="18"/>
                <w:szCs w:val="18"/>
              </w:rPr>
              <w:t>multiplicity: 0..1</w:t>
            </w:r>
          </w:p>
          <w:p w14:paraId="24E592D1">
            <w:pPr>
              <w:keepLines/>
              <w:spacing w:after="0"/>
              <w:rPr>
                <w:rFonts w:ascii="Arial" w:hAnsi="Arial" w:cs="Arial"/>
                <w:sz w:val="18"/>
                <w:szCs w:val="18"/>
              </w:rPr>
            </w:pPr>
            <w:r>
              <w:rPr>
                <w:rFonts w:ascii="Arial" w:hAnsi="Arial" w:cs="Arial"/>
                <w:sz w:val="18"/>
                <w:szCs w:val="18"/>
              </w:rPr>
              <w:t>isOrdered: N/A</w:t>
            </w:r>
          </w:p>
          <w:p w14:paraId="163E30BF">
            <w:pPr>
              <w:keepLines/>
              <w:spacing w:after="0"/>
              <w:rPr>
                <w:rFonts w:ascii="Arial" w:hAnsi="Arial" w:cs="Arial"/>
                <w:sz w:val="18"/>
                <w:szCs w:val="18"/>
              </w:rPr>
            </w:pPr>
            <w:r>
              <w:rPr>
                <w:rFonts w:ascii="Arial" w:hAnsi="Arial" w:cs="Arial"/>
                <w:sz w:val="18"/>
                <w:szCs w:val="18"/>
              </w:rPr>
              <w:t>isUnique: N/A</w:t>
            </w:r>
          </w:p>
          <w:p w14:paraId="6AE0DA8A">
            <w:pPr>
              <w:keepLines/>
              <w:spacing w:after="0"/>
              <w:rPr>
                <w:rFonts w:ascii="Arial" w:hAnsi="Arial" w:cs="Arial"/>
                <w:sz w:val="18"/>
                <w:szCs w:val="18"/>
              </w:rPr>
            </w:pPr>
            <w:r>
              <w:rPr>
                <w:rFonts w:ascii="Arial" w:hAnsi="Arial" w:cs="Arial"/>
                <w:sz w:val="18"/>
                <w:szCs w:val="18"/>
              </w:rPr>
              <w:t>defaultValue: None</w:t>
            </w:r>
          </w:p>
          <w:p w14:paraId="4F2CC117">
            <w:pPr>
              <w:keepLines/>
              <w:spacing w:after="0"/>
              <w:rPr>
                <w:rFonts w:ascii="Arial" w:hAnsi="Arial" w:cs="Arial"/>
                <w:sz w:val="18"/>
                <w:szCs w:val="18"/>
              </w:rPr>
            </w:pPr>
            <w:r>
              <w:rPr>
                <w:rFonts w:ascii="Arial" w:hAnsi="Arial" w:cs="Arial"/>
                <w:sz w:val="18"/>
                <w:szCs w:val="18"/>
              </w:rPr>
              <w:t>isNullable: False</w:t>
            </w:r>
          </w:p>
        </w:tc>
      </w:tr>
      <w:tr w14:paraId="28F99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F2D71BC">
            <w:pPr>
              <w:pStyle w:val="129"/>
              <w:keepNext w:val="0"/>
              <w:rPr>
                <w:rFonts w:ascii="Courier New" w:hAnsi="Courier New" w:cs="Courier New"/>
                <w:lang w:eastAsia="zh-CN"/>
              </w:rPr>
            </w:pPr>
            <w:r>
              <w:rPr>
                <w:rFonts w:ascii="Courier New" w:hAnsi="Courier New" w:cs="Courier New"/>
                <w:lang w:eastAsia="zh-CN"/>
              </w:rPr>
              <w:t>MnpfInfo</w:t>
            </w:r>
            <w:r>
              <w:rPr>
                <w:rFonts w:ascii="Courier New" w:hAnsi="Courier New" w:cs="Courier New"/>
                <w:szCs w:val="18"/>
              </w:rPr>
              <w:t>.</w:t>
            </w:r>
            <w:r>
              <w:rPr>
                <w:rFonts w:ascii="Courier New" w:hAnsi="Courier New" w:cs="Courier New"/>
                <w:lang w:eastAsia="zh-CN"/>
              </w:rPr>
              <w:t>msisdnRanges</w:t>
            </w:r>
          </w:p>
        </w:tc>
        <w:tc>
          <w:tcPr>
            <w:tcW w:w="4395" w:type="dxa"/>
            <w:tcBorders>
              <w:top w:val="single" w:color="auto" w:sz="4" w:space="0"/>
              <w:left w:val="single" w:color="auto" w:sz="4" w:space="0"/>
              <w:bottom w:val="single" w:color="auto" w:sz="4" w:space="0"/>
              <w:right w:val="single" w:color="auto" w:sz="4" w:space="0"/>
            </w:tcBorders>
          </w:tcPr>
          <w:p w14:paraId="5D70FC82">
            <w:pPr>
              <w:pStyle w:val="129"/>
              <w:keepNext w:val="0"/>
              <w:rPr>
                <w:rFonts w:cs="Arial"/>
                <w:szCs w:val="18"/>
              </w:rPr>
            </w:pPr>
            <w:r>
              <w:rPr>
                <w:rFonts w:cs="Arial"/>
                <w:szCs w:val="18"/>
              </w:rPr>
              <w:t xml:space="preserve">This attribute represents </w:t>
            </w:r>
            <w:r>
              <w:t>the list</w:t>
            </w:r>
            <w:r>
              <w:rPr>
                <w:rFonts w:cs="Arial"/>
                <w:szCs w:val="18"/>
              </w:rPr>
              <w:t xml:space="preserve"> of ranges of MSISDNs whose portability status is available in the MNPF.</w:t>
            </w:r>
          </w:p>
          <w:p w14:paraId="5293F572">
            <w:pPr>
              <w:pStyle w:val="129"/>
              <w:keepNext w:val="0"/>
              <w:rPr>
                <w:rFonts w:cs="Arial"/>
                <w:szCs w:val="18"/>
              </w:rPr>
            </w:pPr>
          </w:p>
          <w:p w14:paraId="113BF7AD">
            <w:pPr>
              <w:pStyle w:val="129"/>
              <w:keepNext w:val="0"/>
              <w:rPr>
                <w:rFonts w:cs="Arial"/>
                <w:szCs w:val="18"/>
              </w:rPr>
            </w:pPr>
          </w:p>
          <w:p w14:paraId="4499527B">
            <w:pPr>
              <w:pStyle w:val="129"/>
              <w:keepNext w:val="0"/>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48FE2016">
            <w:pPr>
              <w:keepLines/>
              <w:spacing w:after="0"/>
              <w:rPr>
                <w:rFonts w:ascii="Arial" w:hAnsi="Arial" w:cs="Arial"/>
                <w:sz w:val="18"/>
                <w:szCs w:val="18"/>
              </w:rPr>
            </w:pPr>
            <w:r>
              <w:rPr>
                <w:rFonts w:ascii="Arial" w:hAnsi="Arial" w:cs="Arial"/>
                <w:sz w:val="18"/>
                <w:szCs w:val="18"/>
              </w:rPr>
              <w:t xml:space="preserve">type: </w:t>
            </w:r>
            <w:r>
              <w:rPr>
                <w:rFonts w:ascii="Courier New" w:hAnsi="Courier New" w:cs="Courier New"/>
                <w:sz w:val="18"/>
                <w:lang w:eastAsia="zh-CN"/>
              </w:rPr>
              <w:t>IdentityRange</w:t>
            </w:r>
          </w:p>
          <w:p w14:paraId="5821B8F1">
            <w:pPr>
              <w:keepLines/>
              <w:spacing w:after="0"/>
              <w:rPr>
                <w:rFonts w:ascii="Arial" w:hAnsi="Arial" w:cs="Arial"/>
                <w:sz w:val="18"/>
                <w:szCs w:val="18"/>
              </w:rPr>
            </w:pPr>
            <w:r>
              <w:rPr>
                <w:rFonts w:ascii="Arial" w:hAnsi="Arial" w:cs="Arial"/>
                <w:sz w:val="18"/>
                <w:szCs w:val="18"/>
              </w:rPr>
              <w:t>multiplicity: 1..*</w:t>
            </w:r>
          </w:p>
          <w:p w14:paraId="20C0E44C">
            <w:pPr>
              <w:keepLines/>
              <w:spacing w:after="0"/>
              <w:rPr>
                <w:rFonts w:ascii="Arial" w:hAnsi="Arial" w:cs="Arial"/>
                <w:sz w:val="18"/>
                <w:szCs w:val="18"/>
              </w:rPr>
            </w:pPr>
            <w:r>
              <w:rPr>
                <w:rFonts w:ascii="Arial" w:hAnsi="Arial" w:cs="Arial"/>
                <w:sz w:val="18"/>
                <w:szCs w:val="18"/>
              </w:rPr>
              <w:t>isOrdered: False</w:t>
            </w:r>
          </w:p>
          <w:p w14:paraId="2302FCEC">
            <w:pPr>
              <w:keepLines/>
              <w:spacing w:after="0"/>
              <w:rPr>
                <w:rFonts w:ascii="Arial" w:hAnsi="Arial" w:cs="Arial"/>
                <w:sz w:val="18"/>
                <w:szCs w:val="18"/>
              </w:rPr>
            </w:pPr>
            <w:r>
              <w:rPr>
                <w:rFonts w:ascii="Arial" w:hAnsi="Arial" w:cs="Arial"/>
                <w:sz w:val="18"/>
                <w:szCs w:val="18"/>
              </w:rPr>
              <w:t>isUnique: True</w:t>
            </w:r>
          </w:p>
          <w:p w14:paraId="44AD9DE2">
            <w:pPr>
              <w:keepLines/>
              <w:spacing w:after="0"/>
              <w:rPr>
                <w:rFonts w:ascii="Arial" w:hAnsi="Arial" w:cs="Arial"/>
                <w:sz w:val="18"/>
                <w:szCs w:val="18"/>
              </w:rPr>
            </w:pPr>
            <w:r>
              <w:rPr>
                <w:rFonts w:ascii="Arial" w:hAnsi="Arial" w:cs="Arial"/>
                <w:sz w:val="18"/>
                <w:szCs w:val="18"/>
              </w:rPr>
              <w:t>defaultValue: None</w:t>
            </w:r>
          </w:p>
          <w:p w14:paraId="538ED120">
            <w:pPr>
              <w:keepLines/>
              <w:spacing w:after="0"/>
              <w:rPr>
                <w:rFonts w:ascii="Arial" w:hAnsi="Arial" w:cs="Arial"/>
                <w:sz w:val="18"/>
                <w:szCs w:val="18"/>
              </w:rPr>
            </w:pPr>
            <w:r>
              <w:rPr>
                <w:rFonts w:ascii="Arial" w:hAnsi="Arial" w:cs="Arial"/>
                <w:sz w:val="18"/>
                <w:szCs w:val="18"/>
              </w:rPr>
              <w:t>isNullable: False</w:t>
            </w:r>
          </w:p>
        </w:tc>
      </w:tr>
      <w:tr w14:paraId="658EB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9944F7C">
            <w:pPr>
              <w:pStyle w:val="129"/>
              <w:keepNext w:val="0"/>
              <w:rPr>
                <w:rFonts w:ascii="Courier New" w:hAnsi="Courier New" w:cs="Courier New"/>
                <w:lang w:eastAsia="zh-CN"/>
              </w:rPr>
            </w:pPr>
            <w:r>
              <w:rPr>
                <w:rFonts w:ascii="Courier New" w:hAnsi="Courier New" w:cs="Courier New"/>
                <w:lang w:eastAsia="zh-CN"/>
              </w:rPr>
              <w:t>activationStatus</w:t>
            </w:r>
          </w:p>
        </w:tc>
        <w:tc>
          <w:tcPr>
            <w:tcW w:w="4395" w:type="dxa"/>
            <w:tcBorders>
              <w:top w:val="single" w:color="auto" w:sz="4" w:space="0"/>
              <w:left w:val="single" w:color="auto" w:sz="4" w:space="0"/>
              <w:bottom w:val="single" w:color="auto" w:sz="4" w:space="0"/>
              <w:right w:val="single" w:color="auto" w:sz="4" w:space="0"/>
            </w:tcBorders>
          </w:tcPr>
          <w:p w14:paraId="19B9F41B">
            <w:pPr>
              <w:pStyle w:val="129"/>
              <w:keepNext w:val="0"/>
            </w:pPr>
            <w:r>
              <w:t>It describes the activation status.</w:t>
            </w:r>
          </w:p>
          <w:p w14:paraId="0DD68228">
            <w:pPr>
              <w:pStyle w:val="129"/>
              <w:keepNext w:val="0"/>
            </w:pPr>
          </w:p>
          <w:p w14:paraId="794C03E8">
            <w:pPr>
              <w:pStyle w:val="129"/>
              <w:keepNext w:val="0"/>
              <w:rPr>
                <w:rFonts w:cs="Arial"/>
                <w:szCs w:val="18"/>
              </w:rPr>
            </w:pPr>
            <w:r>
              <w:t>allowedValues: ACTIVATED, DEACTIVATED.</w:t>
            </w:r>
          </w:p>
        </w:tc>
        <w:tc>
          <w:tcPr>
            <w:tcW w:w="1897" w:type="dxa"/>
            <w:tcBorders>
              <w:top w:val="single" w:color="auto" w:sz="4" w:space="0"/>
              <w:left w:val="single" w:color="auto" w:sz="4" w:space="0"/>
              <w:bottom w:val="single" w:color="auto" w:sz="4" w:space="0"/>
              <w:right w:val="single" w:color="auto" w:sz="4" w:space="0"/>
            </w:tcBorders>
          </w:tcPr>
          <w:p w14:paraId="743ED124">
            <w:pPr>
              <w:keepLines/>
              <w:tabs>
                <w:tab w:val="center" w:pos="1333"/>
              </w:tabs>
              <w:spacing w:after="0"/>
              <w:rPr>
                <w:rFonts w:ascii="Arial" w:hAnsi="Arial"/>
                <w:sz w:val="18"/>
              </w:rPr>
            </w:pPr>
            <w:r>
              <w:rPr>
                <w:rFonts w:ascii="Arial" w:hAnsi="Arial"/>
                <w:sz w:val="18"/>
              </w:rPr>
              <w:t>type: ENUM</w:t>
            </w:r>
          </w:p>
          <w:p w14:paraId="28EA47A4">
            <w:pPr>
              <w:keepLines/>
              <w:tabs>
                <w:tab w:val="center" w:pos="1333"/>
              </w:tabs>
              <w:spacing w:after="0"/>
              <w:rPr>
                <w:rFonts w:ascii="Arial" w:hAnsi="Arial"/>
                <w:sz w:val="18"/>
              </w:rPr>
            </w:pPr>
            <w:r>
              <w:rPr>
                <w:rFonts w:ascii="Arial" w:hAnsi="Arial"/>
                <w:sz w:val="18"/>
              </w:rPr>
              <w:t>multiplicity: 1</w:t>
            </w:r>
          </w:p>
          <w:p w14:paraId="3ECB3845">
            <w:pPr>
              <w:keepLines/>
              <w:tabs>
                <w:tab w:val="center" w:pos="1333"/>
              </w:tabs>
              <w:spacing w:after="0"/>
              <w:rPr>
                <w:rFonts w:ascii="Arial" w:hAnsi="Arial"/>
                <w:sz w:val="18"/>
              </w:rPr>
            </w:pPr>
            <w:r>
              <w:rPr>
                <w:rFonts w:ascii="Arial" w:hAnsi="Arial"/>
                <w:sz w:val="18"/>
              </w:rPr>
              <w:t>isOrdered: N/A</w:t>
            </w:r>
          </w:p>
          <w:p w14:paraId="153A72CE">
            <w:pPr>
              <w:keepLines/>
              <w:tabs>
                <w:tab w:val="center" w:pos="1333"/>
              </w:tabs>
              <w:spacing w:after="0"/>
              <w:rPr>
                <w:rFonts w:ascii="Arial" w:hAnsi="Arial"/>
                <w:sz w:val="18"/>
              </w:rPr>
            </w:pPr>
            <w:r>
              <w:rPr>
                <w:rFonts w:ascii="Arial" w:hAnsi="Arial"/>
                <w:sz w:val="18"/>
              </w:rPr>
              <w:t>isUnique: N/A</w:t>
            </w:r>
          </w:p>
          <w:p w14:paraId="7E53041A">
            <w:pPr>
              <w:keepLines/>
              <w:tabs>
                <w:tab w:val="center" w:pos="1333"/>
              </w:tabs>
              <w:spacing w:after="0"/>
              <w:rPr>
                <w:rFonts w:ascii="Arial" w:hAnsi="Arial"/>
                <w:sz w:val="18"/>
              </w:rPr>
            </w:pPr>
            <w:r>
              <w:rPr>
                <w:rFonts w:ascii="Arial" w:hAnsi="Arial"/>
                <w:sz w:val="18"/>
              </w:rPr>
              <w:t xml:space="preserve">defaultValue: None </w:t>
            </w:r>
          </w:p>
          <w:p w14:paraId="51D14D49">
            <w:pPr>
              <w:keepLines/>
              <w:spacing w:after="0"/>
              <w:rPr>
                <w:rFonts w:ascii="Arial" w:hAnsi="Arial" w:cs="Arial"/>
                <w:sz w:val="18"/>
                <w:szCs w:val="18"/>
              </w:rPr>
            </w:pPr>
            <w:r>
              <w:t>isNullable: False</w:t>
            </w:r>
          </w:p>
        </w:tc>
      </w:tr>
      <w:tr w14:paraId="72D3A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FE0FDFE">
            <w:pPr>
              <w:pStyle w:val="129"/>
              <w:keepNext w:val="0"/>
              <w:rPr>
                <w:rFonts w:ascii="Courier New" w:hAnsi="Courier New" w:cs="Courier New"/>
                <w:lang w:eastAsia="zh-CN"/>
              </w:rPr>
            </w:pPr>
            <w:r>
              <w:rPr>
                <w:rFonts w:ascii="Courier New" w:hAnsi="Courier New" w:cs="Courier New"/>
                <w:szCs w:val="18"/>
                <w:lang w:eastAsia="zh-CN"/>
              </w:rPr>
              <w:t>mLModelRefList</w:t>
            </w:r>
          </w:p>
        </w:tc>
        <w:tc>
          <w:tcPr>
            <w:tcW w:w="4395" w:type="dxa"/>
            <w:tcBorders>
              <w:top w:val="single" w:color="auto" w:sz="4" w:space="0"/>
              <w:left w:val="single" w:color="auto" w:sz="4" w:space="0"/>
              <w:bottom w:val="single" w:color="auto" w:sz="4" w:space="0"/>
              <w:right w:val="single" w:color="auto" w:sz="4" w:space="0"/>
            </w:tcBorders>
          </w:tcPr>
          <w:p w14:paraId="657CCE2A">
            <w:pPr>
              <w:pStyle w:val="129"/>
              <w:keepNext w:val="0"/>
              <w:rPr>
                <w:rFonts w:ascii="Courier New" w:hAnsi="Courier New" w:cs="Courier New"/>
                <w:snapToGrid w:val="0"/>
                <w:szCs w:val="18"/>
              </w:rPr>
            </w:pPr>
            <w:r>
              <w:rPr>
                <w:rFonts w:cs="Arial"/>
                <w:snapToGrid w:val="0"/>
                <w:szCs w:val="18"/>
              </w:rPr>
              <w:t xml:space="preserve">This attribute holds a DN list of </w:t>
            </w:r>
            <w:r>
              <w:rPr>
                <w:rFonts w:ascii="Courier New" w:hAnsi="Courier New" w:cs="Courier New"/>
                <w:snapToGrid w:val="0"/>
                <w:szCs w:val="18"/>
              </w:rPr>
              <w:t>MLModel</w:t>
            </w:r>
            <w:r>
              <w:rPr>
                <w:rFonts w:cs="Arial"/>
                <w:snapToGrid w:val="0"/>
                <w:szCs w:val="18"/>
              </w:rPr>
              <w:t xml:space="preserve">  (See TS 28.105 [105]) .</w:t>
            </w:r>
          </w:p>
          <w:p w14:paraId="7FFE19BD">
            <w:pPr>
              <w:pStyle w:val="129"/>
              <w:keepNext w:val="0"/>
              <w:rPr>
                <w:rFonts w:ascii="Courier New" w:hAnsi="Courier New" w:cs="Courier New"/>
                <w:snapToGrid w:val="0"/>
                <w:szCs w:val="18"/>
              </w:rPr>
            </w:pPr>
          </w:p>
          <w:p w14:paraId="522E6ADC">
            <w:pPr>
              <w:pStyle w:val="129"/>
              <w:keepNext w:val="0"/>
            </w:pPr>
          </w:p>
        </w:tc>
        <w:tc>
          <w:tcPr>
            <w:tcW w:w="1897" w:type="dxa"/>
            <w:tcBorders>
              <w:top w:val="single" w:color="auto" w:sz="4" w:space="0"/>
              <w:left w:val="single" w:color="auto" w:sz="4" w:space="0"/>
              <w:bottom w:val="single" w:color="auto" w:sz="4" w:space="0"/>
              <w:right w:val="single" w:color="auto" w:sz="4" w:space="0"/>
            </w:tcBorders>
          </w:tcPr>
          <w:p w14:paraId="59C655DC">
            <w:pPr>
              <w:keepLines/>
              <w:tabs>
                <w:tab w:val="center" w:pos="1333"/>
              </w:tabs>
              <w:spacing w:after="0"/>
              <w:rPr>
                <w:rFonts w:ascii="Arial" w:hAnsi="Arial"/>
                <w:sz w:val="18"/>
              </w:rPr>
            </w:pPr>
            <w:r>
              <w:rPr>
                <w:rFonts w:ascii="Arial" w:hAnsi="Arial"/>
                <w:sz w:val="18"/>
              </w:rPr>
              <w:t>type: DN</w:t>
            </w:r>
          </w:p>
          <w:p w14:paraId="28D8ADE4">
            <w:pPr>
              <w:keepLines/>
              <w:tabs>
                <w:tab w:val="center" w:pos="1333"/>
              </w:tabs>
              <w:spacing w:after="0"/>
              <w:rPr>
                <w:rFonts w:ascii="Arial" w:hAnsi="Arial"/>
                <w:sz w:val="18"/>
              </w:rPr>
            </w:pPr>
            <w:r>
              <w:rPr>
                <w:rFonts w:ascii="Arial" w:hAnsi="Arial"/>
                <w:sz w:val="18"/>
              </w:rPr>
              <w:t>multiplicity: 0..*</w:t>
            </w:r>
          </w:p>
          <w:p w14:paraId="1B93DCEC">
            <w:pPr>
              <w:keepLines/>
              <w:tabs>
                <w:tab w:val="center" w:pos="1333"/>
              </w:tabs>
              <w:spacing w:after="0"/>
              <w:rPr>
                <w:rFonts w:ascii="Arial" w:hAnsi="Arial"/>
                <w:sz w:val="18"/>
              </w:rPr>
            </w:pPr>
            <w:r>
              <w:rPr>
                <w:rFonts w:ascii="Arial" w:hAnsi="Arial"/>
                <w:sz w:val="18"/>
              </w:rPr>
              <w:t>isOrdered: False</w:t>
            </w:r>
          </w:p>
          <w:p w14:paraId="128EFC17">
            <w:pPr>
              <w:keepLines/>
              <w:tabs>
                <w:tab w:val="center" w:pos="1333"/>
              </w:tabs>
              <w:spacing w:after="0"/>
              <w:rPr>
                <w:rFonts w:ascii="Arial" w:hAnsi="Arial"/>
                <w:sz w:val="18"/>
              </w:rPr>
            </w:pPr>
            <w:r>
              <w:rPr>
                <w:rFonts w:ascii="Arial" w:hAnsi="Arial"/>
                <w:sz w:val="18"/>
              </w:rPr>
              <w:t>isUnique: True</w:t>
            </w:r>
          </w:p>
          <w:p w14:paraId="1269B43B">
            <w:pPr>
              <w:keepLines/>
              <w:tabs>
                <w:tab w:val="center" w:pos="1333"/>
              </w:tabs>
              <w:spacing w:after="0"/>
              <w:rPr>
                <w:rFonts w:ascii="Arial" w:hAnsi="Arial"/>
                <w:sz w:val="18"/>
              </w:rPr>
            </w:pPr>
            <w:r>
              <w:rPr>
                <w:rFonts w:ascii="Arial" w:hAnsi="Arial"/>
                <w:sz w:val="18"/>
              </w:rPr>
              <w:t>defaultValue: None</w:t>
            </w:r>
          </w:p>
          <w:p w14:paraId="7C3405E9">
            <w:pPr>
              <w:keepLines/>
              <w:tabs>
                <w:tab w:val="center" w:pos="1333"/>
              </w:tabs>
              <w:spacing w:after="0"/>
              <w:rPr>
                <w:rFonts w:ascii="Arial" w:hAnsi="Arial"/>
                <w:sz w:val="18"/>
              </w:rPr>
            </w:pPr>
            <w:r>
              <w:rPr>
                <w:rFonts w:ascii="Arial" w:hAnsi="Arial"/>
                <w:sz w:val="18"/>
              </w:rPr>
              <w:t>isNullable: False</w:t>
            </w:r>
          </w:p>
        </w:tc>
      </w:tr>
      <w:tr w14:paraId="6BB7F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D452353">
            <w:pPr>
              <w:pStyle w:val="129"/>
              <w:keepNext w:val="0"/>
              <w:rPr>
                <w:rFonts w:ascii="Courier New" w:hAnsi="Courier New" w:cs="Courier New"/>
                <w:lang w:eastAsia="zh-CN"/>
              </w:rPr>
            </w:pPr>
            <w:r>
              <w:rPr>
                <w:rFonts w:ascii="Courier New" w:hAnsi="Courier New" w:cs="Courier New"/>
              </w:rPr>
              <w:t>aIMLInferenceFunctionRefList</w:t>
            </w:r>
          </w:p>
        </w:tc>
        <w:tc>
          <w:tcPr>
            <w:tcW w:w="4395" w:type="dxa"/>
            <w:tcBorders>
              <w:top w:val="single" w:color="auto" w:sz="4" w:space="0"/>
              <w:left w:val="single" w:color="auto" w:sz="4" w:space="0"/>
              <w:bottom w:val="single" w:color="auto" w:sz="4" w:space="0"/>
              <w:right w:val="single" w:color="auto" w:sz="4" w:space="0"/>
            </w:tcBorders>
          </w:tcPr>
          <w:p w14:paraId="2068FC59">
            <w:pPr>
              <w:pStyle w:val="129"/>
              <w:keepNext w:val="0"/>
              <w:rPr>
                <w:rFonts w:ascii="Courier New" w:hAnsi="Courier New" w:cs="Courier New"/>
                <w:snapToGrid w:val="0"/>
                <w:szCs w:val="18"/>
              </w:rPr>
            </w:pPr>
            <w:r>
              <w:rPr>
                <w:rFonts w:cs="Arial"/>
                <w:snapToGrid w:val="0"/>
                <w:szCs w:val="18"/>
              </w:rPr>
              <w:t xml:space="preserve">This attribute holds a DN list of </w:t>
            </w:r>
            <w:r>
              <w:rPr>
                <w:rFonts w:ascii="Courier New" w:hAnsi="Courier New" w:cs="Courier New"/>
              </w:rPr>
              <w:t>AIMLInferenceFunction</w:t>
            </w:r>
            <w:r>
              <w:rPr>
                <w:rFonts w:cs="Arial"/>
                <w:snapToGrid w:val="0"/>
                <w:szCs w:val="18"/>
              </w:rPr>
              <w:t xml:space="preserve"> (See TS 28.105 [105]) .</w:t>
            </w:r>
          </w:p>
          <w:p w14:paraId="76A5A9F6">
            <w:pPr>
              <w:pStyle w:val="129"/>
              <w:keepNext w:val="0"/>
            </w:pPr>
          </w:p>
        </w:tc>
        <w:tc>
          <w:tcPr>
            <w:tcW w:w="1897" w:type="dxa"/>
            <w:tcBorders>
              <w:top w:val="single" w:color="auto" w:sz="4" w:space="0"/>
              <w:left w:val="single" w:color="auto" w:sz="4" w:space="0"/>
              <w:bottom w:val="single" w:color="auto" w:sz="4" w:space="0"/>
              <w:right w:val="single" w:color="auto" w:sz="4" w:space="0"/>
            </w:tcBorders>
          </w:tcPr>
          <w:p w14:paraId="4C763515">
            <w:pPr>
              <w:keepLines/>
              <w:tabs>
                <w:tab w:val="center" w:pos="1333"/>
              </w:tabs>
              <w:spacing w:after="0"/>
              <w:rPr>
                <w:rFonts w:ascii="Arial" w:hAnsi="Arial"/>
                <w:sz w:val="18"/>
              </w:rPr>
            </w:pPr>
            <w:r>
              <w:rPr>
                <w:rFonts w:ascii="Arial" w:hAnsi="Arial"/>
                <w:sz w:val="18"/>
              </w:rPr>
              <w:t>type: DN</w:t>
            </w:r>
          </w:p>
          <w:p w14:paraId="6DDF4410">
            <w:pPr>
              <w:keepLines/>
              <w:tabs>
                <w:tab w:val="center" w:pos="1333"/>
              </w:tabs>
              <w:spacing w:after="0"/>
              <w:rPr>
                <w:rFonts w:ascii="Arial" w:hAnsi="Arial"/>
                <w:sz w:val="18"/>
              </w:rPr>
            </w:pPr>
            <w:r>
              <w:rPr>
                <w:rFonts w:ascii="Arial" w:hAnsi="Arial"/>
                <w:sz w:val="18"/>
              </w:rPr>
              <w:t>multiplicity: 0..*</w:t>
            </w:r>
          </w:p>
          <w:p w14:paraId="2943070F">
            <w:pPr>
              <w:keepLines/>
              <w:tabs>
                <w:tab w:val="center" w:pos="1333"/>
              </w:tabs>
              <w:spacing w:after="0"/>
              <w:rPr>
                <w:rFonts w:ascii="Arial" w:hAnsi="Arial"/>
                <w:sz w:val="18"/>
              </w:rPr>
            </w:pPr>
            <w:r>
              <w:rPr>
                <w:rFonts w:ascii="Arial" w:hAnsi="Arial"/>
                <w:sz w:val="18"/>
              </w:rPr>
              <w:t>isOrdered: False</w:t>
            </w:r>
          </w:p>
          <w:p w14:paraId="0B729DFF">
            <w:pPr>
              <w:keepLines/>
              <w:tabs>
                <w:tab w:val="center" w:pos="1333"/>
              </w:tabs>
              <w:spacing w:after="0"/>
              <w:rPr>
                <w:rFonts w:ascii="Arial" w:hAnsi="Arial"/>
                <w:sz w:val="18"/>
              </w:rPr>
            </w:pPr>
            <w:r>
              <w:rPr>
                <w:rFonts w:ascii="Arial" w:hAnsi="Arial"/>
                <w:sz w:val="18"/>
              </w:rPr>
              <w:t>isUnique: True</w:t>
            </w:r>
          </w:p>
          <w:p w14:paraId="4724076B">
            <w:pPr>
              <w:keepLines/>
              <w:tabs>
                <w:tab w:val="center" w:pos="1333"/>
              </w:tabs>
              <w:spacing w:after="0"/>
              <w:rPr>
                <w:rFonts w:ascii="Arial" w:hAnsi="Arial"/>
                <w:sz w:val="18"/>
              </w:rPr>
            </w:pPr>
            <w:r>
              <w:rPr>
                <w:rFonts w:ascii="Arial" w:hAnsi="Arial"/>
                <w:sz w:val="18"/>
              </w:rPr>
              <w:t>defaultValue: None</w:t>
            </w:r>
          </w:p>
          <w:p w14:paraId="4C3D6E29">
            <w:pPr>
              <w:keepLines/>
              <w:tabs>
                <w:tab w:val="center" w:pos="1333"/>
              </w:tabs>
              <w:spacing w:after="0"/>
              <w:rPr>
                <w:rFonts w:ascii="Arial" w:hAnsi="Arial"/>
                <w:sz w:val="18"/>
              </w:rPr>
            </w:pPr>
            <w:r>
              <w:rPr>
                <w:rFonts w:ascii="Arial" w:hAnsi="Arial"/>
                <w:sz w:val="18"/>
              </w:rPr>
              <w:t>isNullable: False</w:t>
            </w:r>
          </w:p>
        </w:tc>
      </w:tr>
      <w:tr w14:paraId="442B5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A7F8A1F">
            <w:pPr>
              <w:pStyle w:val="129"/>
              <w:keepNext w:val="0"/>
              <w:rPr>
                <w:rFonts w:ascii="Courier New" w:hAnsi="Courier New" w:cs="Courier New"/>
                <w:lang w:eastAsia="zh-CN"/>
              </w:rPr>
            </w:pPr>
            <w:r>
              <w:rPr>
                <w:rFonts w:ascii="Courier New" w:hAnsi="Courier New" w:cs="Courier New"/>
                <w:lang w:eastAsia="zh-CN"/>
              </w:rPr>
              <w:t>TrustAfInfo.sNssaiInfoList</w:t>
            </w:r>
          </w:p>
        </w:tc>
        <w:tc>
          <w:tcPr>
            <w:tcW w:w="4395" w:type="dxa"/>
            <w:tcBorders>
              <w:top w:val="single" w:color="auto" w:sz="4" w:space="0"/>
              <w:left w:val="single" w:color="auto" w:sz="4" w:space="0"/>
              <w:bottom w:val="single" w:color="auto" w:sz="4" w:space="0"/>
              <w:right w:val="single" w:color="auto" w:sz="4" w:space="0"/>
            </w:tcBorders>
          </w:tcPr>
          <w:p w14:paraId="59E27172">
            <w:pPr>
              <w:pStyle w:val="129"/>
              <w:keepNext w:val="0"/>
              <w:rPr>
                <w:rFonts w:cs="Arial"/>
                <w:szCs w:val="18"/>
              </w:rPr>
            </w:pPr>
            <w:r>
              <w:rPr>
                <w:rFonts w:cs="Arial"/>
                <w:szCs w:val="18"/>
              </w:rPr>
              <w:t>It represents S-NSSAIs and DNNs supported by the trust AF.</w:t>
            </w:r>
          </w:p>
          <w:p w14:paraId="5F27065E">
            <w:pPr>
              <w:pStyle w:val="129"/>
              <w:keepNext w:val="0"/>
              <w:rPr>
                <w:rFonts w:cs="Arial"/>
                <w:szCs w:val="18"/>
              </w:rPr>
            </w:pPr>
          </w:p>
          <w:p w14:paraId="772C29D3">
            <w:pPr>
              <w:pStyle w:val="129"/>
              <w:keepNext w:val="0"/>
              <w:rPr>
                <w:rFonts w:cs="Arial"/>
                <w:szCs w:val="18"/>
              </w:rPr>
            </w:pPr>
          </w:p>
          <w:p w14:paraId="744D7025">
            <w:pPr>
              <w:pStyle w:val="129"/>
              <w:keepNext w:val="0"/>
              <w:rPr>
                <w:rFonts w:cs="Arial"/>
                <w:szCs w:val="18"/>
              </w:rPr>
            </w:pPr>
          </w:p>
          <w:p w14:paraId="59D43C3E">
            <w:pPr>
              <w:pStyle w:val="129"/>
              <w:keepNext w:val="0"/>
              <w:rPr>
                <w:rFonts w:cs="Arial"/>
                <w:szCs w:val="18"/>
              </w:rPr>
            </w:pPr>
          </w:p>
          <w:p w14:paraId="3E17F9A7">
            <w:pPr>
              <w:pStyle w:val="129"/>
              <w:keepNext w:val="0"/>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38D1616C">
            <w:pPr>
              <w:keepLines/>
              <w:spacing w:after="0"/>
              <w:rPr>
                <w:rFonts w:ascii="Arial" w:hAnsi="Arial" w:cs="Arial"/>
                <w:sz w:val="18"/>
                <w:szCs w:val="18"/>
              </w:rPr>
            </w:pPr>
            <w:r>
              <w:rPr>
                <w:rFonts w:ascii="Arial" w:hAnsi="Arial" w:cs="Arial"/>
                <w:sz w:val="18"/>
                <w:szCs w:val="18"/>
              </w:rPr>
              <w:t>type: SnssaiInfoItem</w:t>
            </w:r>
          </w:p>
          <w:p w14:paraId="53933956">
            <w:pPr>
              <w:keepLines/>
              <w:spacing w:after="0"/>
              <w:rPr>
                <w:rFonts w:ascii="Arial" w:hAnsi="Arial" w:cs="Arial"/>
                <w:sz w:val="18"/>
                <w:szCs w:val="18"/>
              </w:rPr>
            </w:pPr>
            <w:r>
              <w:rPr>
                <w:rFonts w:ascii="Arial" w:hAnsi="Arial" w:cs="Arial"/>
                <w:sz w:val="18"/>
                <w:szCs w:val="18"/>
              </w:rPr>
              <w:t>multiplicity: 1..*</w:t>
            </w:r>
          </w:p>
          <w:p w14:paraId="520B6E8F">
            <w:pPr>
              <w:keepLines/>
              <w:spacing w:after="0"/>
              <w:rPr>
                <w:rFonts w:ascii="Arial" w:hAnsi="Arial" w:cs="Arial"/>
                <w:sz w:val="18"/>
                <w:szCs w:val="18"/>
              </w:rPr>
            </w:pPr>
            <w:r>
              <w:rPr>
                <w:rFonts w:ascii="Arial" w:hAnsi="Arial" w:cs="Arial"/>
                <w:sz w:val="18"/>
                <w:szCs w:val="18"/>
              </w:rPr>
              <w:t>isOrdered: False</w:t>
            </w:r>
          </w:p>
          <w:p w14:paraId="1B9D4762">
            <w:pPr>
              <w:keepLines/>
              <w:spacing w:after="0"/>
              <w:rPr>
                <w:rFonts w:ascii="Arial" w:hAnsi="Arial" w:cs="Arial"/>
                <w:sz w:val="18"/>
                <w:szCs w:val="18"/>
              </w:rPr>
            </w:pPr>
            <w:r>
              <w:rPr>
                <w:rFonts w:ascii="Arial" w:hAnsi="Arial" w:cs="Arial"/>
                <w:sz w:val="18"/>
                <w:szCs w:val="18"/>
              </w:rPr>
              <w:t>isUnique: True</w:t>
            </w:r>
          </w:p>
          <w:p w14:paraId="7BC82F7F">
            <w:pPr>
              <w:keepLines/>
              <w:spacing w:after="0"/>
              <w:rPr>
                <w:rFonts w:ascii="Arial" w:hAnsi="Arial" w:cs="Arial"/>
                <w:sz w:val="18"/>
                <w:szCs w:val="18"/>
              </w:rPr>
            </w:pPr>
            <w:r>
              <w:rPr>
                <w:rFonts w:ascii="Arial" w:hAnsi="Arial" w:cs="Arial"/>
                <w:sz w:val="18"/>
                <w:szCs w:val="18"/>
              </w:rPr>
              <w:t>defaultValue: None</w:t>
            </w:r>
          </w:p>
          <w:p w14:paraId="49D3247B">
            <w:pPr>
              <w:keepLines/>
              <w:tabs>
                <w:tab w:val="center" w:pos="1333"/>
              </w:tabs>
              <w:spacing w:after="0"/>
              <w:rPr>
                <w:rFonts w:ascii="Arial" w:hAnsi="Arial"/>
                <w:sz w:val="18"/>
              </w:rPr>
            </w:pPr>
            <w:r>
              <w:rPr>
                <w:rFonts w:ascii="Arial" w:hAnsi="Arial" w:cs="Arial"/>
                <w:sz w:val="18"/>
                <w:szCs w:val="18"/>
              </w:rPr>
              <w:t>isNullable: False</w:t>
            </w:r>
          </w:p>
        </w:tc>
      </w:tr>
      <w:tr w14:paraId="49BEF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E3E95B7">
            <w:pPr>
              <w:pStyle w:val="129"/>
              <w:keepNext w:val="0"/>
              <w:rPr>
                <w:rFonts w:ascii="Courier New" w:hAnsi="Courier New" w:cs="Courier New"/>
                <w:lang w:eastAsia="zh-CN"/>
              </w:rPr>
            </w:pPr>
            <w:r>
              <w:rPr>
                <w:rFonts w:ascii="Courier New" w:hAnsi="Courier New" w:cs="Courier New"/>
                <w:lang w:eastAsia="zh-CN"/>
              </w:rPr>
              <w:t>SnssaiTsctsfInfoItem.dnnInfoList</w:t>
            </w:r>
          </w:p>
        </w:tc>
        <w:tc>
          <w:tcPr>
            <w:tcW w:w="4395" w:type="dxa"/>
            <w:tcBorders>
              <w:top w:val="single" w:color="auto" w:sz="4" w:space="0"/>
              <w:left w:val="single" w:color="auto" w:sz="4" w:space="0"/>
              <w:bottom w:val="single" w:color="auto" w:sz="4" w:space="0"/>
              <w:right w:val="single" w:color="auto" w:sz="4" w:space="0"/>
            </w:tcBorders>
          </w:tcPr>
          <w:p w14:paraId="52025EED">
            <w:pPr>
              <w:pStyle w:val="129"/>
              <w:keepNext w:val="0"/>
              <w:rPr>
                <w:rFonts w:cs="Arial"/>
                <w:szCs w:val="18"/>
              </w:rPr>
            </w:pPr>
            <w:r>
              <w:rPr>
                <w:rFonts w:cs="Arial"/>
                <w:szCs w:val="18"/>
              </w:rPr>
              <w:t>It represents list of parameters supported by the TSCTSF per DNN.</w:t>
            </w:r>
          </w:p>
          <w:p w14:paraId="400094F2">
            <w:pPr>
              <w:pStyle w:val="129"/>
              <w:keepNext w:val="0"/>
              <w:rPr>
                <w:rFonts w:cs="Arial"/>
                <w:szCs w:val="18"/>
              </w:rPr>
            </w:pPr>
          </w:p>
          <w:p w14:paraId="715EE280">
            <w:pPr>
              <w:pStyle w:val="129"/>
              <w:keepNext w:val="0"/>
              <w:rPr>
                <w:rFonts w:cs="Arial"/>
                <w:szCs w:val="18"/>
              </w:rPr>
            </w:pPr>
          </w:p>
          <w:p w14:paraId="6024397D">
            <w:pPr>
              <w:pStyle w:val="129"/>
              <w:keepNext w:val="0"/>
              <w:rPr>
                <w:rFonts w:cs="Arial"/>
                <w:szCs w:val="18"/>
              </w:rPr>
            </w:pPr>
          </w:p>
          <w:p w14:paraId="68BE6D50">
            <w:pPr>
              <w:pStyle w:val="129"/>
              <w:keepNext w:val="0"/>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6C748E65">
            <w:pPr>
              <w:keepLines/>
              <w:spacing w:after="0"/>
              <w:rPr>
                <w:rFonts w:ascii="Arial" w:hAnsi="Arial" w:cs="Arial"/>
                <w:sz w:val="18"/>
                <w:szCs w:val="18"/>
              </w:rPr>
            </w:pPr>
            <w:r>
              <w:rPr>
                <w:rFonts w:ascii="Arial" w:hAnsi="Arial" w:cs="Arial"/>
                <w:sz w:val="18"/>
                <w:szCs w:val="18"/>
              </w:rPr>
              <w:t>type: DnnTsctsfInfoItem</w:t>
            </w:r>
          </w:p>
          <w:p w14:paraId="4E87ADF4">
            <w:pPr>
              <w:keepLines/>
              <w:spacing w:after="0"/>
              <w:rPr>
                <w:rFonts w:ascii="Arial" w:hAnsi="Arial" w:cs="Arial"/>
                <w:sz w:val="18"/>
                <w:szCs w:val="18"/>
              </w:rPr>
            </w:pPr>
            <w:r>
              <w:rPr>
                <w:rFonts w:ascii="Arial" w:hAnsi="Arial" w:cs="Arial"/>
                <w:sz w:val="18"/>
                <w:szCs w:val="18"/>
              </w:rPr>
              <w:t>multiplicity: 1..*</w:t>
            </w:r>
          </w:p>
          <w:p w14:paraId="46294DD2">
            <w:pPr>
              <w:keepLines/>
              <w:spacing w:after="0"/>
              <w:rPr>
                <w:rFonts w:ascii="Arial" w:hAnsi="Arial" w:cs="Arial"/>
                <w:sz w:val="18"/>
                <w:szCs w:val="18"/>
              </w:rPr>
            </w:pPr>
            <w:r>
              <w:rPr>
                <w:rFonts w:ascii="Arial" w:hAnsi="Arial" w:cs="Arial"/>
                <w:sz w:val="18"/>
                <w:szCs w:val="18"/>
              </w:rPr>
              <w:t>isOrdered: False</w:t>
            </w:r>
          </w:p>
          <w:p w14:paraId="399B4582">
            <w:pPr>
              <w:keepLines/>
              <w:spacing w:after="0"/>
              <w:rPr>
                <w:rFonts w:ascii="Arial" w:hAnsi="Arial" w:cs="Arial"/>
                <w:sz w:val="18"/>
                <w:szCs w:val="18"/>
              </w:rPr>
            </w:pPr>
            <w:r>
              <w:rPr>
                <w:rFonts w:ascii="Arial" w:hAnsi="Arial" w:cs="Arial"/>
                <w:sz w:val="18"/>
                <w:szCs w:val="18"/>
              </w:rPr>
              <w:t>isUnique: True</w:t>
            </w:r>
          </w:p>
          <w:p w14:paraId="14C66C5D">
            <w:pPr>
              <w:keepLines/>
              <w:spacing w:after="0"/>
              <w:rPr>
                <w:rFonts w:ascii="Arial" w:hAnsi="Arial" w:cs="Arial"/>
                <w:sz w:val="18"/>
                <w:szCs w:val="18"/>
              </w:rPr>
            </w:pPr>
            <w:r>
              <w:rPr>
                <w:rFonts w:ascii="Arial" w:hAnsi="Arial" w:cs="Arial"/>
                <w:sz w:val="18"/>
                <w:szCs w:val="18"/>
              </w:rPr>
              <w:t>defaultValue: None</w:t>
            </w:r>
          </w:p>
          <w:p w14:paraId="1B37E0FD">
            <w:pPr>
              <w:keepLines/>
              <w:tabs>
                <w:tab w:val="center" w:pos="1333"/>
              </w:tabs>
              <w:spacing w:after="0"/>
              <w:rPr>
                <w:rFonts w:ascii="Arial" w:hAnsi="Arial"/>
                <w:sz w:val="18"/>
              </w:rPr>
            </w:pPr>
            <w:r>
              <w:rPr>
                <w:rFonts w:ascii="Arial" w:hAnsi="Arial" w:cs="Arial"/>
                <w:sz w:val="18"/>
                <w:szCs w:val="18"/>
              </w:rPr>
              <w:t>isNullable: False</w:t>
            </w:r>
          </w:p>
        </w:tc>
      </w:tr>
      <w:tr w14:paraId="146EB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ED7D2F7">
            <w:pPr>
              <w:pStyle w:val="129"/>
              <w:keepNext w:val="0"/>
              <w:rPr>
                <w:rFonts w:ascii="Courier New" w:hAnsi="Courier New" w:cs="Courier New"/>
                <w:lang w:eastAsia="zh-CN"/>
              </w:rPr>
            </w:pPr>
            <w:r>
              <w:rPr>
                <w:rFonts w:cs="Arial"/>
                <w:szCs w:val="18"/>
              </w:rPr>
              <w:t>DnnTsctsfInfoItem</w:t>
            </w:r>
            <w:r>
              <w:rPr>
                <w:rFonts w:ascii="Courier New" w:hAnsi="Courier New"/>
              </w:rPr>
              <w:t>.dnn</w:t>
            </w:r>
          </w:p>
        </w:tc>
        <w:tc>
          <w:tcPr>
            <w:tcW w:w="4395" w:type="dxa"/>
            <w:tcBorders>
              <w:top w:val="single" w:color="auto" w:sz="4" w:space="0"/>
              <w:left w:val="single" w:color="auto" w:sz="4" w:space="0"/>
              <w:bottom w:val="single" w:color="auto" w:sz="4" w:space="0"/>
              <w:right w:val="single" w:color="auto" w:sz="4" w:space="0"/>
            </w:tcBorders>
          </w:tcPr>
          <w:p w14:paraId="78C52492">
            <w:pPr>
              <w:pStyle w:val="129"/>
              <w:keepNext w:val="0"/>
              <w:rPr>
                <w:rFonts w:cs="Arial"/>
                <w:szCs w:val="18"/>
              </w:rPr>
            </w:pPr>
            <w:r>
              <w:rPr>
                <w:rFonts w:cs="Arial"/>
                <w:szCs w:val="18"/>
              </w:rPr>
              <w:t>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plmnList of the NF Profile.</w:t>
            </w:r>
          </w:p>
          <w:p w14:paraId="3E18E2E2">
            <w:pPr>
              <w:pStyle w:val="129"/>
              <w:keepNext w:val="0"/>
              <w:rPr>
                <w:rFonts w:cs="Arial"/>
                <w:szCs w:val="18"/>
              </w:rPr>
            </w:pPr>
          </w:p>
          <w:p w14:paraId="5BC4DD07">
            <w:pPr>
              <w:pStyle w:val="129"/>
              <w:keepNext w:val="0"/>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2A604916">
            <w:pPr>
              <w:keepLines/>
              <w:spacing w:after="0"/>
              <w:rPr>
                <w:rFonts w:ascii="Arial" w:hAnsi="Arial" w:cs="Arial"/>
                <w:sz w:val="18"/>
                <w:szCs w:val="18"/>
              </w:rPr>
            </w:pPr>
            <w:r>
              <w:rPr>
                <w:rFonts w:ascii="Arial" w:hAnsi="Arial" w:cs="Arial"/>
                <w:sz w:val="18"/>
                <w:szCs w:val="18"/>
              </w:rPr>
              <w:t>type: String</w:t>
            </w:r>
          </w:p>
          <w:p w14:paraId="4AE087EA">
            <w:pPr>
              <w:keepLines/>
              <w:spacing w:after="0"/>
              <w:rPr>
                <w:rFonts w:ascii="Arial" w:hAnsi="Arial" w:cs="Arial"/>
                <w:sz w:val="18"/>
                <w:szCs w:val="18"/>
              </w:rPr>
            </w:pPr>
            <w:r>
              <w:rPr>
                <w:rFonts w:ascii="Arial" w:hAnsi="Arial" w:cs="Arial"/>
                <w:sz w:val="18"/>
                <w:szCs w:val="18"/>
              </w:rPr>
              <w:t>multiplicity: 1</w:t>
            </w:r>
          </w:p>
          <w:p w14:paraId="22CAFB52">
            <w:pPr>
              <w:keepLines/>
              <w:spacing w:after="0"/>
              <w:rPr>
                <w:rFonts w:ascii="Arial" w:hAnsi="Arial" w:cs="Arial"/>
                <w:sz w:val="18"/>
                <w:szCs w:val="18"/>
              </w:rPr>
            </w:pPr>
            <w:r>
              <w:rPr>
                <w:rFonts w:ascii="Arial" w:hAnsi="Arial" w:cs="Arial"/>
                <w:sz w:val="18"/>
                <w:szCs w:val="18"/>
              </w:rPr>
              <w:t>isOrdered: N/A</w:t>
            </w:r>
          </w:p>
          <w:p w14:paraId="60182E10">
            <w:pPr>
              <w:keepLines/>
              <w:spacing w:after="0"/>
              <w:rPr>
                <w:rFonts w:ascii="Arial" w:hAnsi="Arial" w:cs="Arial"/>
                <w:sz w:val="18"/>
                <w:szCs w:val="18"/>
              </w:rPr>
            </w:pPr>
            <w:r>
              <w:rPr>
                <w:rFonts w:ascii="Arial" w:hAnsi="Arial" w:cs="Arial"/>
                <w:sz w:val="18"/>
                <w:szCs w:val="18"/>
              </w:rPr>
              <w:t>isUnique: N/A</w:t>
            </w:r>
          </w:p>
          <w:p w14:paraId="1AABFB46">
            <w:pPr>
              <w:keepLines/>
              <w:spacing w:after="0"/>
              <w:rPr>
                <w:rFonts w:ascii="Arial" w:hAnsi="Arial" w:cs="Arial"/>
                <w:sz w:val="18"/>
                <w:szCs w:val="18"/>
              </w:rPr>
            </w:pPr>
            <w:r>
              <w:rPr>
                <w:rFonts w:ascii="Arial" w:hAnsi="Arial" w:cs="Arial"/>
                <w:sz w:val="18"/>
                <w:szCs w:val="18"/>
              </w:rPr>
              <w:t>defaultValue: None</w:t>
            </w:r>
          </w:p>
          <w:p w14:paraId="52D36FA4">
            <w:pPr>
              <w:keepLines/>
              <w:tabs>
                <w:tab w:val="center" w:pos="1333"/>
              </w:tabs>
              <w:spacing w:after="0"/>
              <w:rPr>
                <w:rFonts w:ascii="Arial" w:hAnsi="Arial"/>
                <w:sz w:val="18"/>
              </w:rPr>
            </w:pPr>
            <w:r>
              <w:rPr>
                <w:rFonts w:ascii="Arial" w:hAnsi="Arial" w:cs="Arial"/>
                <w:sz w:val="18"/>
                <w:szCs w:val="18"/>
              </w:rPr>
              <w:t>isNullable: False</w:t>
            </w:r>
          </w:p>
        </w:tc>
      </w:tr>
      <w:tr w14:paraId="7399A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773FF11">
            <w:pPr>
              <w:pStyle w:val="129"/>
              <w:keepNext w:val="0"/>
              <w:rPr>
                <w:rFonts w:cs="Arial"/>
                <w:szCs w:val="18"/>
              </w:rPr>
            </w:pPr>
            <w:r>
              <w:rPr>
                <w:rFonts w:ascii="Courier New" w:hAnsi="Courier New" w:cs="Courier New"/>
                <w:lang w:eastAsia="zh-CN"/>
              </w:rPr>
              <w:t>mlModelInterInfo</w:t>
            </w:r>
          </w:p>
        </w:tc>
        <w:tc>
          <w:tcPr>
            <w:tcW w:w="4395" w:type="dxa"/>
            <w:tcBorders>
              <w:top w:val="single" w:color="auto" w:sz="4" w:space="0"/>
              <w:left w:val="single" w:color="auto" w:sz="4" w:space="0"/>
              <w:bottom w:val="single" w:color="auto" w:sz="4" w:space="0"/>
              <w:right w:val="single" w:color="auto" w:sz="4" w:space="0"/>
            </w:tcBorders>
          </w:tcPr>
          <w:p w14:paraId="380D25B7">
            <w:pPr>
              <w:pStyle w:val="129"/>
              <w:keepNext w:val="0"/>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6B6C9EBE">
            <w:pPr>
              <w:pStyle w:val="129"/>
              <w:keepNext w:val="0"/>
              <w:rPr>
                <w:bCs/>
                <w:lang w:eastAsia="ja-JP"/>
              </w:rPr>
            </w:pPr>
          </w:p>
          <w:p w14:paraId="4112C0E1">
            <w:pPr>
              <w:pStyle w:val="129"/>
              <w:keepNext w:val="0"/>
              <w:rPr>
                <w:rFonts w:cs="Arial"/>
                <w:szCs w:val="18"/>
              </w:rPr>
            </w:pPr>
            <w:r>
              <w:rPr>
                <w:rFonts w:eastAsia="等线"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077E5A46">
            <w:pPr>
              <w:pStyle w:val="129"/>
              <w:keepNext w:val="0"/>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1559DD70">
            <w:pPr>
              <w:keepLines/>
              <w:spacing w:after="0"/>
              <w:rPr>
                <w:rFonts w:ascii="Arial" w:hAnsi="Arial" w:cs="Arial"/>
                <w:sz w:val="18"/>
                <w:szCs w:val="18"/>
              </w:rPr>
            </w:pPr>
            <w:r>
              <w:rPr>
                <w:rFonts w:ascii="Arial" w:hAnsi="Arial" w:cs="Arial"/>
                <w:sz w:val="18"/>
                <w:szCs w:val="18"/>
              </w:rPr>
              <w:t>type: String</w:t>
            </w:r>
          </w:p>
          <w:p w14:paraId="3390D965">
            <w:pPr>
              <w:keepLines/>
              <w:spacing w:after="0"/>
              <w:rPr>
                <w:rFonts w:ascii="Arial" w:hAnsi="Arial" w:cs="Arial"/>
                <w:sz w:val="18"/>
                <w:szCs w:val="18"/>
              </w:rPr>
            </w:pPr>
            <w:r>
              <w:rPr>
                <w:rFonts w:ascii="Arial" w:hAnsi="Arial" w:cs="Arial"/>
                <w:sz w:val="18"/>
                <w:szCs w:val="18"/>
              </w:rPr>
              <w:t>multiplicity: 0..*</w:t>
            </w:r>
          </w:p>
          <w:p w14:paraId="56F0CB03">
            <w:pPr>
              <w:keepLines/>
              <w:spacing w:after="0"/>
              <w:rPr>
                <w:rFonts w:ascii="Arial" w:hAnsi="Arial" w:cs="Arial"/>
                <w:sz w:val="18"/>
                <w:szCs w:val="18"/>
              </w:rPr>
            </w:pPr>
            <w:r>
              <w:rPr>
                <w:rFonts w:ascii="Arial" w:hAnsi="Arial" w:cs="Arial"/>
                <w:sz w:val="18"/>
                <w:szCs w:val="18"/>
              </w:rPr>
              <w:t>isOrdered: False</w:t>
            </w:r>
          </w:p>
          <w:p w14:paraId="6EA90B54">
            <w:pPr>
              <w:keepLines/>
              <w:spacing w:after="0"/>
              <w:rPr>
                <w:rFonts w:ascii="Arial" w:hAnsi="Arial" w:cs="Arial"/>
                <w:sz w:val="18"/>
                <w:szCs w:val="18"/>
              </w:rPr>
            </w:pPr>
            <w:r>
              <w:rPr>
                <w:rFonts w:ascii="Arial" w:hAnsi="Arial" w:cs="Arial"/>
                <w:sz w:val="18"/>
                <w:szCs w:val="18"/>
              </w:rPr>
              <w:t>isUnique: True</w:t>
            </w:r>
          </w:p>
          <w:p w14:paraId="66247C2A">
            <w:pPr>
              <w:keepLines/>
              <w:spacing w:after="0"/>
              <w:rPr>
                <w:rFonts w:ascii="Arial" w:hAnsi="Arial" w:cs="Arial"/>
                <w:sz w:val="18"/>
                <w:szCs w:val="18"/>
              </w:rPr>
            </w:pPr>
            <w:r>
              <w:rPr>
                <w:rFonts w:ascii="Arial" w:hAnsi="Arial" w:cs="Arial"/>
                <w:sz w:val="18"/>
                <w:szCs w:val="18"/>
              </w:rPr>
              <w:t>defaultValue: None</w:t>
            </w:r>
          </w:p>
          <w:p w14:paraId="20BC51C5">
            <w:pPr>
              <w:keepLines/>
              <w:spacing w:after="0"/>
              <w:rPr>
                <w:rFonts w:ascii="Arial" w:hAnsi="Arial" w:cs="Arial"/>
                <w:sz w:val="18"/>
                <w:szCs w:val="18"/>
              </w:rPr>
            </w:pPr>
            <w:r>
              <w:rPr>
                <w:rFonts w:cs="Arial"/>
                <w:szCs w:val="18"/>
              </w:rPr>
              <w:t>isNullable: False</w:t>
            </w:r>
          </w:p>
        </w:tc>
      </w:tr>
      <w:tr w14:paraId="531EB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869E6D4">
            <w:pPr>
              <w:pStyle w:val="129"/>
              <w:keepNext w:val="0"/>
              <w:rPr>
                <w:rFonts w:cs="Arial"/>
                <w:szCs w:val="18"/>
              </w:rPr>
            </w:pPr>
            <w:r>
              <w:rPr>
                <w:rFonts w:ascii="Courier New" w:hAnsi="Courier New" w:cs="Courier New"/>
                <w:lang w:eastAsia="zh-CN"/>
              </w:rPr>
              <w:t>flCapabilityType</w:t>
            </w:r>
          </w:p>
        </w:tc>
        <w:tc>
          <w:tcPr>
            <w:tcW w:w="4395" w:type="dxa"/>
            <w:tcBorders>
              <w:top w:val="single" w:color="auto" w:sz="4" w:space="0"/>
              <w:left w:val="single" w:color="auto" w:sz="4" w:space="0"/>
              <w:bottom w:val="single" w:color="auto" w:sz="4" w:space="0"/>
              <w:right w:val="single" w:color="auto" w:sz="4" w:space="0"/>
            </w:tcBorders>
          </w:tcPr>
          <w:p w14:paraId="41C95192">
            <w:pPr>
              <w:pStyle w:val="129"/>
              <w:keepNext w:val="0"/>
              <w:rPr>
                <w:bCs/>
                <w:lang w:eastAsia="ja-JP"/>
              </w:rPr>
            </w:pPr>
            <w:r>
              <w:rPr>
                <w:bCs/>
                <w:lang w:eastAsia="ja-JP"/>
              </w:rPr>
              <w:t>This attribute defines the federated learning capability type supported by NWDAF containing MTLF.</w:t>
            </w:r>
          </w:p>
          <w:p w14:paraId="634B1FDC">
            <w:pPr>
              <w:pStyle w:val="129"/>
              <w:keepNext w:val="0"/>
              <w:rPr>
                <w:bCs/>
                <w:lang w:eastAsia="ja-JP"/>
              </w:rPr>
            </w:pPr>
          </w:p>
          <w:p w14:paraId="5412223F">
            <w:pPr>
              <w:pStyle w:val="129"/>
              <w:keepNext w:val="0"/>
              <w:rPr>
                <w:rFonts w:eastAsia="等线" w:cs="Arial"/>
                <w:szCs w:val="18"/>
              </w:rPr>
            </w:pPr>
            <w:r>
              <w:rPr>
                <w:rFonts w:eastAsia="等线" w:cs="Arial"/>
                <w:szCs w:val="18"/>
              </w:rPr>
              <w:t>allowedValues:</w:t>
            </w:r>
          </w:p>
          <w:p w14:paraId="56B8B73B">
            <w:pPr>
              <w:pStyle w:val="129"/>
              <w:keepNext w:val="0"/>
              <w:rPr>
                <w:rFonts w:eastAsia="等线" w:cs="Arial"/>
                <w:szCs w:val="18"/>
              </w:rPr>
            </w:pPr>
            <w:r>
              <w:rPr>
                <w:rFonts w:eastAsia="等线" w:cs="Arial"/>
                <w:szCs w:val="18"/>
              </w:rPr>
              <w:t>"FL_SERVER" indicates NWDAF containing MTLF as Federated Learning Server,</w:t>
            </w:r>
          </w:p>
          <w:p w14:paraId="075A454D">
            <w:pPr>
              <w:pStyle w:val="129"/>
              <w:keepNext w:val="0"/>
              <w:rPr>
                <w:rFonts w:eastAsia="等线" w:cs="Arial"/>
                <w:szCs w:val="18"/>
              </w:rPr>
            </w:pPr>
            <w:r>
              <w:rPr>
                <w:rFonts w:eastAsia="等线" w:cs="Arial"/>
                <w:szCs w:val="18"/>
              </w:rPr>
              <w:t>"FL_CLIENT" indicates NWDAF containing MTLF as Federated Learning Client,</w:t>
            </w:r>
          </w:p>
          <w:p w14:paraId="2D215FE8">
            <w:pPr>
              <w:pStyle w:val="129"/>
              <w:keepNext w:val="0"/>
              <w:rPr>
                <w:rFonts w:cs="Arial"/>
                <w:szCs w:val="18"/>
              </w:rPr>
            </w:pPr>
            <w:r>
              <w:rPr>
                <w:rFonts w:eastAsia="等线" w:cs="Arial"/>
                <w:szCs w:val="18"/>
              </w:rPr>
              <w:t>"FL_SERVER_AND_CLIENT" indicates NWDAF containing MTLF as Federated Learning Server and Client.</w:t>
            </w:r>
          </w:p>
          <w:p w14:paraId="74692550">
            <w:pPr>
              <w:pStyle w:val="129"/>
              <w:keepNext w:val="0"/>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00C96CB2">
            <w:pPr>
              <w:pStyle w:val="129"/>
              <w:keepNext w:val="0"/>
            </w:pPr>
            <w:r>
              <w:t>type: ENUM</w:t>
            </w:r>
          </w:p>
          <w:p w14:paraId="4A5B9B3E">
            <w:pPr>
              <w:pStyle w:val="129"/>
              <w:keepNext w:val="0"/>
            </w:pPr>
            <w:r>
              <w:t>multiplicity: 0..1</w:t>
            </w:r>
          </w:p>
          <w:p w14:paraId="375F644E">
            <w:pPr>
              <w:pStyle w:val="129"/>
              <w:keepNext w:val="0"/>
            </w:pPr>
            <w:r>
              <w:t>isOrdered: N/A</w:t>
            </w:r>
          </w:p>
          <w:p w14:paraId="6197CDEA">
            <w:pPr>
              <w:pStyle w:val="129"/>
              <w:keepNext w:val="0"/>
            </w:pPr>
            <w:r>
              <w:t>isUnique: N/A</w:t>
            </w:r>
          </w:p>
          <w:p w14:paraId="17C37216">
            <w:pPr>
              <w:pStyle w:val="129"/>
              <w:keepNext w:val="0"/>
            </w:pPr>
            <w:r>
              <w:t>defaultValue: None</w:t>
            </w:r>
          </w:p>
          <w:p w14:paraId="3FFC74EF">
            <w:pPr>
              <w:keepLines/>
              <w:spacing w:after="0"/>
              <w:rPr>
                <w:rFonts w:ascii="Arial" w:hAnsi="Arial" w:cs="Arial"/>
                <w:sz w:val="18"/>
                <w:szCs w:val="18"/>
              </w:rPr>
            </w:pPr>
            <w:r>
              <w:rPr>
                <w:rFonts w:ascii="Arial" w:hAnsi="Arial" w:cs="Arial"/>
                <w:sz w:val="18"/>
                <w:szCs w:val="18"/>
              </w:rPr>
              <w:t>isNullable: False</w:t>
            </w:r>
          </w:p>
        </w:tc>
      </w:tr>
      <w:tr w14:paraId="793CE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D7E3D5D">
            <w:pPr>
              <w:pStyle w:val="129"/>
              <w:keepNext w:val="0"/>
              <w:rPr>
                <w:rFonts w:cs="Arial"/>
                <w:szCs w:val="18"/>
              </w:rPr>
            </w:pPr>
            <w:r>
              <w:rPr>
                <w:rFonts w:ascii="Courier New" w:hAnsi="Courier New" w:cs="Courier New"/>
                <w:lang w:eastAsia="zh-CN"/>
              </w:rPr>
              <w:t>flTimeInterval</w:t>
            </w:r>
          </w:p>
        </w:tc>
        <w:tc>
          <w:tcPr>
            <w:tcW w:w="4395" w:type="dxa"/>
            <w:tcBorders>
              <w:top w:val="single" w:color="auto" w:sz="4" w:space="0"/>
              <w:left w:val="single" w:color="auto" w:sz="4" w:space="0"/>
              <w:bottom w:val="single" w:color="auto" w:sz="4" w:space="0"/>
              <w:right w:val="single" w:color="auto" w:sz="4" w:space="0"/>
            </w:tcBorders>
          </w:tcPr>
          <w:p w14:paraId="4F04F9F7">
            <w:pPr>
              <w:pStyle w:val="129"/>
              <w:keepNext w:val="0"/>
              <w:rPr>
                <w:rFonts w:ascii="Courier New" w:hAnsi="Courier New" w:cs="Courier New"/>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rFonts w:cs="Arial"/>
                <w:lang w:eastAsia="zh-CN"/>
              </w:rPr>
              <w:t xml:space="preserve">supported by NWDAF MTLF is available. This attribute shall be present only if </w:t>
            </w:r>
            <w:r>
              <w:rPr>
                <w:rFonts w:ascii="Courier New" w:hAnsi="Courier New" w:cs="Courier New"/>
                <w:lang w:eastAsia="zh-CN"/>
              </w:rPr>
              <w:t xml:space="preserve">flCapabilityType </w:t>
            </w:r>
            <w:r>
              <w:rPr>
                <w:rFonts w:cs="Arial"/>
                <w:lang w:eastAsia="zh-CN"/>
              </w:rPr>
              <w:t>attribute is present</w:t>
            </w:r>
            <w:r>
              <w:rPr>
                <w:rFonts w:ascii="Courier New" w:hAnsi="Courier New" w:cs="Courier New"/>
                <w:lang w:eastAsia="zh-CN"/>
              </w:rPr>
              <w:t>.</w:t>
            </w:r>
          </w:p>
          <w:p w14:paraId="0CF66920">
            <w:pPr>
              <w:pStyle w:val="129"/>
              <w:keepNext w:val="0"/>
              <w:rPr>
                <w:rFonts w:ascii="Courier New" w:hAnsi="Courier New" w:cs="Courier New"/>
                <w:lang w:eastAsia="zh-CN"/>
              </w:rPr>
            </w:pPr>
          </w:p>
          <w:p w14:paraId="642BB5C8">
            <w:pPr>
              <w:pStyle w:val="129"/>
              <w:keepNext w:val="0"/>
              <w:rPr>
                <w:rFonts w:cs="Arial"/>
                <w:szCs w:val="18"/>
              </w:rPr>
            </w:pPr>
            <w:r>
              <w:rPr>
                <w:rFonts w:eastAsia="等线" w:cs="Arial"/>
                <w:szCs w:val="18"/>
              </w:rPr>
              <w:t xml:space="preserve">allowedValues: </w:t>
            </w:r>
            <w:r>
              <w:rPr>
                <w:rFonts w:cs="Arial"/>
                <w:lang w:eastAsia="zh-CN"/>
              </w:rPr>
              <w:t>N/A</w:t>
            </w:r>
          </w:p>
        </w:tc>
        <w:tc>
          <w:tcPr>
            <w:tcW w:w="1897" w:type="dxa"/>
            <w:tcBorders>
              <w:top w:val="single" w:color="auto" w:sz="4" w:space="0"/>
              <w:left w:val="single" w:color="auto" w:sz="4" w:space="0"/>
              <w:bottom w:val="single" w:color="auto" w:sz="4" w:space="0"/>
              <w:right w:val="single" w:color="auto" w:sz="4" w:space="0"/>
            </w:tcBorders>
          </w:tcPr>
          <w:p w14:paraId="7BE9AC98">
            <w:pPr>
              <w:keepLines/>
              <w:spacing w:after="0"/>
              <w:rPr>
                <w:rFonts w:ascii="Arial" w:hAnsi="Arial" w:cs="Arial"/>
                <w:sz w:val="18"/>
                <w:szCs w:val="18"/>
              </w:rPr>
            </w:pPr>
            <w:r>
              <w:rPr>
                <w:rFonts w:ascii="Arial" w:hAnsi="Arial" w:cs="Arial"/>
                <w:sz w:val="18"/>
                <w:szCs w:val="18"/>
              </w:rPr>
              <w:t xml:space="preserve">type: TimeWindow </w:t>
            </w:r>
          </w:p>
          <w:p w14:paraId="4E8F357C">
            <w:pPr>
              <w:keepLines/>
              <w:spacing w:after="0"/>
              <w:rPr>
                <w:rFonts w:ascii="Arial" w:hAnsi="Arial" w:cs="Arial"/>
                <w:sz w:val="18"/>
                <w:szCs w:val="18"/>
              </w:rPr>
            </w:pPr>
            <w:r>
              <w:rPr>
                <w:rFonts w:ascii="Arial" w:hAnsi="Arial" w:cs="Arial"/>
                <w:sz w:val="18"/>
                <w:szCs w:val="18"/>
              </w:rPr>
              <w:t>multiplicity: 0..*</w:t>
            </w:r>
          </w:p>
          <w:p w14:paraId="6703B009">
            <w:pPr>
              <w:keepLines/>
              <w:spacing w:after="0"/>
              <w:rPr>
                <w:rFonts w:ascii="Arial" w:hAnsi="Arial" w:cs="Arial"/>
                <w:sz w:val="18"/>
                <w:szCs w:val="18"/>
              </w:rPr>
            </w:pPr>
            <w:r>
              <w:rPr>
                <w:rFonts w:ascii="Arial" w:hAnsi="Arial" w:cs="Arial"/>
                <w:sz w:val="18"/>
                <w:szCs w:val="18"/>
              </w:rPr>
              <w:t>isOrdered: False</w:t>
            </w:r>
          </w:p>
          <w:p w14:paraId="138528E2">
            <w:pPr>
              <w:keepLines/>
              <w:spacing w:after="0"/>
              <w:rPr>
                <w:rFonts w:ascii="Arial" w:hAnsi="Arial" w:cs="Arial"/>
                <w:sz w:val="18"/>
                <w:szCs w:val="18"/>
              </w:rPr>
            </w:pPr>
            <w:r>
              <w:rPr>
                <w:rFonts w:ascii="Arial" w:hAnsi="Arial" w:cs="Arial"/>
                <w:sz w:val="18"/>
                <w:szCs w:val="18"/>
              </w:rPr>
              <w:t>isUnique: True</w:t>
            </w:r>
          </w:p>
          <w:p w14:paraId="767E10E2">
            <w:pPr>
              <w:keepLines/>
              <w:spacing w:after="0"/>
              <w:rPr>
                <w:rFonts w:ascii="Arial" w:hAnsi="Arial" w:cs="Arial"/>
                <w:sz w:val="18"/>
                <w:szCs w:val="18"/>
              </w:rPr>
            </w:pPr>
            <w:r>
              <w:rPr>
                <w:rFonts w:ascii="Arial" w:hAnsi="Arial" w:cs="Arial"/>
                <w:sz w:val="18"/>
                <w:szCs w:val="18"/>
              </w:rPr>
              <w:t>defaultValue: None</w:t>
            </w:r>
          </w:p>
          <w:p w14:paraId="5D5AA370">
            <w:pPr>
              <w:keepLines/>
              <w:spacing w:after="0"/>
              <w:rPr>
                <w:rFonts w:ascii="Arial" w:hAnsi="Arial" w:cs="Arial"/>
                <w:sz w:val="18"/>
                <w:szCs w:val="18"/>
              </w:rPr>
            </w:pPr>
            <w:r>
              <w:rPr>
                <w:rFonts w:ascii="Arial" w:hAnsi="Arial" w:cs="Arial"/>
                <w:sz w:val="18"/>
                <w:szCs w:val="18"/>
              </w:rPr>
              <w:t>isNullable: False</w:t>
            </w:r>
          </w:p>
        </w:tc>
      </w:tr>
      <w:tr w14:paraId="063F9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10CC3B6">
            <w:pPr>
              <w:pStyle w:val="129"/>
              <w:keepNext w:val="0"/>
              <w:rPr>
                <w:rFonts w:ascii="Courier New" w:hAnsi="Courier New" w:cs="Courier New"/>
                <w:lang w:eastAsia="zh-CN"/>
              </w:rPr>
            </w:pPr>
            <w:r>
              <w:rPr>
                <w:rFonts w:ascii="Courier New" w:hAnsi="Courier New" w:cs="Courier New"/>
                <w:lang w:eastAsia="zh-CN"/>
              </w:rPr>
              <w:t>qFMonitoredSatelliteBackhaulCategories</w:t>
            </w:r>
          </w:p>
        </w:tc>
        <w:tc>
          <w:tcPr>
            <w:tcW w:w="4395" w:type="dxa"/>
            <w:tcBorders>
              <w:top w:val="single" w:color="auto" w:sz="4" w:space="0"/>
              <w:left w:val="single" w:color="auto" w:sz="4" w:space="0"/>
              <w:bottom w:val="single" w:color="auto" w:sz="4" w:space="0"/>
              <w:right w:val="single" w:color="auto" w:sz="4" w:space="0"/>
            </w:tcBorders>
          </w:tcPr>
          <w:p w14:paraId="51BCF9A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satellite backhaul categories for which the QoS monitoring per QoS flow per UE is to be performed. </w:t>
            </w:r>
          </w:p>
          <w:p w14:paraId="59C26205">
            <w:pPr>
              <w:pStyle w:val="129"/>
              <w:keepNext w:val="0"/>
              <w:rPr>
                <w:rFonts w:cs="Arial"/>
                <w:szCs w:val="18"/>
                <w:lang w:eastAsia="zh-CN"/>
              </w:rPr>
            </w:pPr>
            <w:r>
              <w:rPr>
                <w:rFonts w:cs="Arial"/>
                <w:szCs w:val="18"/>
                <w:lang w:eastAsia="zh-CN"/>
              </w:rPr>
              <w:t xml:space="preserve">allowedValues: </w:t>
            </w:r>
          </w:p>
          <w:p w14:paraId="1137384E">
            <w:pPr>
              <w:pStyle w:val="129"/>
              <w:keepNext w:val="0"/>
              <w:rPr>
                <w:rFonts w:cs="Arial"/>
                <w:szCs w:val="18"/>
                <w:lang w:eastAsia="zh-CN"/>
              </w:rPr>
            </w:pPr>
          </w:p>
          <w:p w14:paraId="0E77BDB0">
            <w:pPr>
              <w:pStyle w:val="129"/>
              <w:keepNext w:val="0"/>
              <w:rPr>
                <w:rFonts w:eastAsia="MS Mincho"/>
                <w:bCs/>
                <w:lang w:eastAsia="ja-JP"/>
              </w:rPr>
            </w:pPr>
            <w:r>
              <w:rPr>
                <w:rFonts w:eastAsia="MS Mincho"/>
                <w:bCs/>
                <w:lang w:eastAsia="ja-JP"/>
              </w:rPr>
              <w:t>"DYNAMIC_GEO"</w:t>
            </w:r>
          </w:p>
          <w:p w14:paraId="22B4C901">
            <w:pPr>
              <w:pStyle w:val="129"/>
              <w:keepNext w:val="0"/>
              <w:rPr>
                <w:rFonts w:eastAsia="MS Mincho"/>
                <w:bCs/>
                <w:lang w:eastAsia="ja-JP"/>
              </w:rPr>
            </w:pPr>
            <w:r>
              <w:rPr>
                <w:rFonts w:eastAsia="MS Mincho"/>
                <w:bCs/>
                <w:lang w:eastAsia="ja-JP"/>
              </w:rPr>
              <w:t>"DYNAMIC_MEO"</w:t>
            </w:r>
          </w:p>
          <w:p w14:paraId="0C8FEA75">
            <w:pPr>
              <w:pStyle w:val="129"/>
              <w:keepNext w:val="0"/>
              <w:rPr>
                <w:rFonts w:eastAsia="MS Mincho"/>
                <w:bCs/>
                <w:lang w:eastAsia="ja-JP"/>
              </w:rPr>
            </w:pPr>
            <w:r>
              <w:rPr>
                <w:rFonts w:eastAsia="MS Mincho"/>
                <w:bCs/>
                <w:lang w:eastAsia="ja-JP"/>
              </w:rPr>
              <w:t>"DYNAMIC_LEO"</w:t>
            </w:r>
          </w:p>
          <w:p w14:paraId="08223BBC">
            <w:pPr>
              <w:pStyle w:val="129"/>
              <w:keepNext w:val="0"/>
              <w:rPr>
                <w:rFonts w:eastAsia="MS Mincho"/>
                <w:bCs/>
                <w:lang w:eastAsia="ja-JP"/>
              </w:rPr>
            </w:pPr>
            <w:r>
              <w:rPr>
                <w:rFonts w:eastAsia="MS Mincho"/>
                <w:bCs/>
                <w:lang w:eastAsia="ja-JP"/>
              </w:rPr>
              <w:t>"DYNAMIC_OTHER_SAT"</w:t>
            </w:r>
          </w:p>
          <w:p w14:paraId="245A5BBD">
            <w:pPr>
              <w:pStyle w:val="129"/>
              <w:keepNext w:val="0"/>
              <w:rPr>
                <w:bCs/>
                <w:lang w:eastAsia="ja-JP"/>
              </w:rPr>
            </w:pPr>
          </w:p>
        </w:tc>
        <w:tc>
          <w:tcPr>
            <w:tcW w:w="1897" w:type="dxa"/>
            <w:tcBorders>
              <w:top w:val="single" w:color="auto" w:sz="4" w:space="0"/>
              <w:left w:val="single" w:color="auto" w:sz="4" w:space="0"/>
              <w:bottom w:val="single" w:color="auto" w:sz="4" w:space="0"/>
              <w:right w:val="single" w:color="auto" w:sz="4" w:space="0"/>
            </w:tcBorders>
          </w:tcPr>
          <w:p w14:paraId="397E1D3B">
            <w:pPr>
              <w:keepLines/>
              <w:spacing w:after="0"/>
              <w:rPr>
                <w:rFonts w:ascii="Arial" w:hAnsi="Arial" w:cs="Arial"/>
                <w:strike/>
                <w:sz w:val="18"/>
                <w:szCs w:val="18"/>
              </w:rPr>
            </w:pPr>
            <w:r>
              <w:rPr>
                <w:rFonts w:ascii="Arial" w:hAnsi="Arial" w:cs="Arial"/>
                <w:sz w:val="18"/>
                <w:szCs w:val="18"/>
              </w:rPr>
              <w:t>type: ENUM</w:t>
            </w:r>
          </w:p>
          <w:p w14:paraId="3634236C">
            <w:pPr>
              <w:keepLines/>
              <w:spacing w:after="0"/>
              <w:rPr>
                <w:rFonts w:ascii="Arial" w:hAnsi="Arial" w:cs="Arial"/>
                <w:sz w:val="18"/>
                <w:szCs w:val="18"/>
              </w:rPr>
            </w:pPr>
            <w:r>
              <w:rPr>
                <w:rFonts w:ascii="Arial" w:hAnsi="Arial" w:cs="Arial"/>
                <w:sz w:val="18"/>
                <w:szCs w:val="18"/>
              </w:rPr>
              <w:t>multiplicity: *</w:t>
            </w:r>
          </w:p>
          <w:p w14:paraId="093FA88D">
            <w:pPr>
              <w:keepLines/>
              <w:spacing w:after="0"/>
              <w:rPr>
                <w:rFonts w:ascii="Arial" w:hAnsi="Arial" w:cs="Arial"/>
                <w:sz w:val="18"/>
                <w:szCs w:val="18"/>
              </w:rPr>
            </w:pPr>
            <w:r>
              <w:rPr>
                <w:rFonts w:ascii="Arial" w:hAnsi="Arial" w:cs="Arial"/>
                <w:sz w:val="18"/>
                <w:szCs w:val="18"/>
              </w:rPr>
              <w:t>isOrdered: False</w:t>
            </w:r>
          </w:p>
          <w:p w14:paraId="6A31D32E">
            <w:pPr>
              <w:keepLines/>
              <w:spacing w:after="0"/>
              <w:rPr>
                <w:rFonts w:ascii="Arial" w:hAnsi="Arial" w:cs="Arial"/>
                <w:sz w:val="18"/>
                <w:szCs w:val="18"/>
              </w:rPr>
            </w:pPr>
            <w:r>
              <w:rPr>
                <w:rFonts w:ascii="Arial" w:hAnsi="Arial" w:cs="Arial"/>
                <w:sz w:val="18"/>
                <w:szCs w:val="18"/>
              </w:rPr>
              <w:t>isUnique: True</w:t>
            </w:r>
          </w:p>
          <w:p w14:paraId="147F8120">
            <w:pPr>
              <w:keepLines/>
              <w:spacing w:after="0"/>
              <w:rPr>
                <w:rFonts w:ascii="Arial" w:hAnsi="Arial" w:cs="Arial"/>
                <w:sz w:val="18"/>
                <w:szCs w:val="18"/>
              </w:rPr>
            </w:pPr>
            <w:r>
              <w:rPr>
                <w:rFonts w:ascii="Arial" w:hAnsi="Arial" w:cs="Arial"/>
                <w:sz w:val="18"/>
                <w:szCs w:val="18"/>
              </w:rPr>
              <w:t>defaultValue: None</w:t>
            </w:r>
          </w:p>
          <w:p w14:paraId="7A89744D">
            <w:pPr>
              <w:keepLines/>
              <w:spacing w:after="0"/>
              <w:rPr>
                <w:rFonts w:ascii="Arial" w:hAnsi="Arial" w:cs="Arial"/>
                <w:sz w:val="18"/>
                <w:szCs w:val="18"/>
              </w:rPr>
            </w:pPr>
            <w:r>
              <w:rPr>
                <w:rFonts w:ascii="Arial" w:hAnsi="Arial" w:cs="Arial"/>
                <w:sz w:val="18"/>
                <w:szCs w:val="18"/>
              </w:rPr>
              <w:t>isNullable: False</w:t>
            </w:r>
          </w:p>
        </w:tc>
      </w:tr>
      <w:tr w14:paraId="752E0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0EAAA0C">
            <w:pPr>
              <w:pStyle w:val="129"/>
              <w:keepNext w:val="0"/>
              <w:rPr>
                <w:rFonts w:ascii="Courier New" w:hAnsi="Courier New" w:cs="Courier New"/>
                <w:lang w:eastAsia="zh-CN"/>
              </w:rPr>
            </w:pPr>
            <w:r>
              <w:rPr>
                <w:rFonts w:ascii="Courier New" w:hAnsi="Courier New" w:cs="Courier New"/>
                <w:szCs w:val="18"/>
              </w:rPr>
              <w:t>AMFFunction.sliceExpiryInfo</w:t>
            </w:r>
          </w:p>
        </w:tc>
        <w:tc>
          <w:tcPr>
            <w:tcW w:w="4395" w:type="dxa"/>
            <w:tcBorders>
              <w:top w:val="single" w:color="auto" w:sz="4" w:space="0"/>
              <w:left w:val="single" w:color="auto" w:sz="4" w:space="0"/>
              <w:bottom w:val="single" w:color="auto" w:sz="4" w:space="0"/>
              <w:right w:val="single" w:color="auto" w:sz="4" w:space="0"/>
            </w:tcBorders>
          </w:tcPr>
          <w:p w14:paraId="558A6979">
            <w:pPr>
              <w:pStyle w:val="167"/>
              <w:keepLines/>
              <w:rPr>
                <w:rFonts w:ascii="Segoe UI" w:hAnsi="Segoe UI" w:cs="Segoe UI"/>
                <w:sz w:val="18"/>
                <w:szCs w:val="18"/>
              </w:rPr>
            </w:pPr>
            <w:r>
              <w:rPr>
                <w:rFonts w:ascii="Arial" w:hAnsi="Arial" w:cs="Arial"/>
                <w:sz w:val="18"/>
                <w:szCs w:val="18"/>
              </w:rPr>
              <w:t>This provides information related to a network slice validity.</w:t>
            </w:r>
          </w:p>
          <w:p w14:paraId="39FD1C00">
            <w:pPr>
              <w:keepLines/>
              <w:tabs>
                <w:tab w:val="decimal" w:pos="0"/>
              </w:tabs>
              <w:spacing w:line="0" w:lineRule="atLeast"/>
              <w:rPr>
                <w:rFonts w:ascii="Arial" w:hAnsi="Arial" w:cs="Arial"/>
                <w:sz w:val="18"/>
                <w:szCs w:val="18"/>
                <w:lang w:eastAsia="zh-CN"/>
              </w:rPr>
            </w:pPr>
          </w:p>
        </w:tc>
        <w:tc>
          <w:tcPr>
            <w:tcW w:w="1897" w:type="dxa"/>
            <w:tcBorders>
              <w:top w:val="single" w:color="auto" w:sz="4" w:space="0"/>
              <w:left w:val="single" w:color="auto" w:sz="4" w:space="0"/>
              <w:bottom w:val="single" w:color="auto" w:sz="4" w:space="0"/>
              <w:right w:val="single" w:color="auto" w:sz="4" w:space="0"/>
            </w:tcBorders>
          </w:tcPr>
          <w:p w14:paraId="3E280C0F">
            <w:pPr>
              <w:pStyle w:val="167"/>
              <w:keepLines/>
              <w:rPr>
                <w:rFonts w:ascii="Segoe UI" w:hAnsi="Segoe UI" w:cs="Segoe UI"/>
                <w:sz w:val="18"/>
                <w:szCs w:val="18"/>
              </w:rPr>
            </w:pPr>
            <w:r>
              <w:rPr>
                <w:rFonts w:ascii="Arial" w:hAnsi="Arial" w:cs="Arial"/>
                <w:sz w:val="18"/>
                <w:szCs w:val="18"/>
              </w:rPr>
              <w:t xml:space="preserve">type: </w:t>
            </w:r>
            <w:r>
              <w:rPr>
                <w:rFonts w:ascii="Courier New" w:hAnsi="Courier New" w:cs="Courier New"/>
                <w:sz w:val="18"/>
                <w:szCs w:val="18"/>
              </w:rPr>
              <w:t>SliceExpiryInfo</w:t>
            </w:r>
          </w:p>
          <w:p w14:paraId="2163700C">
            <w:pPr>
              <w:pStyle w:val="167"/>
              <w:keepLines/>
              <w:rPr>
                <w:rFonts w:ascii="Segoe UI" w:hAnsi="Segoe UI" w:cs="Segoe UI"/>
                <w:sz w:val="18"/>
                <w:szCs w:val="18"/>
              </w:rPr>
            </w:pPr>
            <w:r>
              <w:rPr>
                <w:rFonts w:ascii="Arial" w:hAnsi="Arial" w:cs="Arial"/>
                <w:sz w:val="18"/>
                <w:szCs w:val="18"/>
              </w:rPr>
              <w:t>multiplicity: *</w:t>
            </w:r>
          </w:p>
          <w:p w14:paraId="7ECE329B">
            <w:pPr>
              <w:pStyle w:val="167"/>
              <w:keepLines/>
              <w:rPr>
                <w:rFonts w:ascii="Segoe UI" w:hAnsi="Segoe UI" w:cs="Segoe UI"/>
                <w:sz w:val="18"/>
                <w:szCs w:val="18"/>
              </w:rPr>
            </w:pPr>
            <w:r>
              <w:rPr>
                <w:rFonts w:ascii="Arial" w:hAnsi="Arial" w:cs="Arial"/>
                <w:sz w:val="18"/>
                <w:szCs w:val="18"/>
              </w:rPr>
              <w:t>isOrdered: False</w:t>
            </w:r>
          </w:p>
          <w:p w14:paraId="477851A1">
            <w:pPr>
              <w:pStyle w:val="167"/>
              <w:keepLines/>
              <w:rPr>
                <w:rFonts w:ascii="Segoe UI" w:hAnsi="Segoe UI" w:cs="Segoe UI"/>
                <w:sz w:val="18"/>
                <w:szCs w:val="18"/>
              </w:rPr>
            </w:pPr>
            <w:r>
              <w:rPr>
                <w:rFonts w:ascii="Arial" w:hAnsi="Arial" w:cs="Arial"/>
                <w:sz w:val="18"/>
                <w:szCs w:val="18"/>
              </w:rPr>
              <w:t>isUnique: True</w:t>
            </w:r>
          </w:p>
          <w:p w14:paraId="6DE067ED">
            <w:pPr>
              <w:pStyle w:val="167"/>
              <w:keepLines/>
              <w:rPr>
                <w:rFonts w:ascii="Segoe UI" w:hAnsi="Segoe UI" w:cs="Segoe UI"/>
                <w:sz w:val="18"/>
                <w:szCs w:val="18"/>
              </w:rPr>
            </w:pPr>
            <w:r>
              <w:rPr>
                <w:rFonts w:ascii="Arial" w:hAnsi="Arial" w:cs="Arial"/>
                <w:sz w:val="18"/>
                <w:szCs w:val="18"/>
              </w:rPr>
              <w:t>defaultValue: None</w:t>
            </w:r>
          </w:p>
          <w:p w14:paraId="54FFD227">
            <w:pPr>
              <w:keepLines/>
              <w:spacing w:after="0"/>
              <w:rPr>
                <w:rFonts w:ascii="Arial" w:hAnsi="Arial" w:cs="Arial"/>
                <w:sz w:val="18"/>
                <w:szCs w:val="18"/>
              </w:rPr>
            </w:pPr>
            <w:r>
              <w:rPr>
                <w:rFonts w:ascii="Arial" w:hAnsi="Arial" w:cs="Arial"/>
                <w:sz w:val="18"/>
                <w:szCs w:val="18"/>
              </w:rPr>
              <w:t>isNullable: False</w:t>
            </w:r>
          </w:p>
        </w:tc>
      </w:tr>
      <w:tr w14:paraId="2D6A3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0ED219C">
            <w:pPr>
              <w:pStyle w:val="129"/>
              <w:keepNext w:val="0"/>
              <w:rPr>
                <w:rFonts w:ascii="Courier New" w:hAnsi="Courier New" w:cs="Courier New"/>
                <w:lang w:eastAsia="zh-CN"/>
              </w:rPr>
            </w:pPr>
            <w:r>
              <w:rPr>
                <w:rFonts w:ascii="Courier New" w:hAnsi="Courier New" w:cs="Courier New"/>
                <w:szCs w:val="18"/>
              </w:rPr>
              <w:t>expiryTime</w:t>
            </w:r>
          </w:p>
        </w:tc>
        <w:tc>
          <w:tcPr>
            <w:tcW w:w="4395" w:type="dxa"/>
            <w:tcBorders>
              <w:top w:val="single" w:color="auto" w:sz="4" w:space="0"/>
              <w:left w:val="single" w:color="auto" w:sz="4" w:space="0"/>
              <w:bottom w:val="single" w:color="auto" w:sz="4" w:space="0"/>
              <w:right w:val="single" w:color="auto" w:sz="4" w:space="0"/>
            </w:tcBorders>
          </w:tcPr>
          <w:p w14:paraId="242F0529">
            <w:pPr>
              <w:pStyle w:val="167"/>
              <w:keepLines/>
              <w:rPr>
                <w:rFonts w:ascii="Segoe UI" w:hAnsi="Segoe UI" w:cs="Segoe UI"/>
                <w:sz w:val="18"/>
                <w:szCs w:val="18"/>
              </w:rPr>
            </w:pPr>
            <w:r>
              <w:rPr>
                <w:rFonts w:ascii="Arial" w:hAnsi="Arial" w:cs="Arial"/>
                <w:sz w:val="18"/>
                <w:szCs w:val="18"/>
              </w:rPr>
              <w:t>This attribute provides information about the time at which the slice is scheduled to be expired as it is not required anymore.</w:t>
            </w:r>
          </w:p>
          <w:p w14:paraId="3AE5C52C">
            <w:pPr>
              <w:keepLines/>
              <w:tabs>
                <w:tab w:val="decimal" w:pos="0"/>
              </w:tabs>
              <w:spacing w:line="0" w:lineRule="atLeast"/>
              <w:rPr>
                <w:rFonts w:ascii="Arial" w:hAnsi="Arial" w:cs="Arial"/>
                <w:sz w:val="18"/>
                <w:szCs w:val="18"/>
                <w:lang w:eastAsia="zh-CN"/>
              </w:rPr>
            </w:pPr>
            <w:r>
              <w:rPr>
                <w:rFonts w:ascii="Arial" w:hAnsi="Arial" w:cs="Arial"/>
                <w:sz w:val="18"/>
                <w:szCs w:val="18"/>
              </w:rPr>
              <w:t xml:space="preserve">This attribute will be set based on the </w:t>
            </w:r>
            <w:r>
              <w:rPr>
                <w:rFonts w:ascii="Courier New" w:hAnsi="Courier New" w:cs="Courier New"/>
                <w:sz w:val="18"/>
                <w:szCs w:val="18"/>
              </w:rPr>
              <w:t>sliceAvailability</w:t>
            </w:r>
            <w:r>
              <w:rPr>
                <w:rFonts w:ascii="Arial" w:hAnsi="Arial" w:cs="Arial"/>
                <w:sz w:val="18"/>
                <w:szCs w:val="18"/>
              </w:rPr>
              <w:t xml:space="preserve"> coming as part of ServiceProfile.</w:t>
            </w:r>
          </w:p>
        </w:tc>
        <w:tc>
          <w:tcPr>
            <w:tcW w:w="1897" w:type="dxa"/>
            <w:tcBorders>
              <w:top w:val="single" w:color="auto" w:sz="4" w:space="0"/>
              <w:left w:val="single" w:color="auto" w:sz="4" w:space="0"/>
              <w:bottom w:val="single" w:color="auto" w:sz="4" w:space="0"/>
              <w:right w:val="single" w:color="auto" w:sz="4" w:space="0"/>
            </w:tcBorders>
          </w:tcPr>
          <w:p w14:paraId="1BC9EEB5">
            <w:pPr>
              <w:pStyle w:val="167"/>
              <w:keepLines/>
              <w:rPr>
                <w:rFonts w:ascii="Segoe UI" w:hAnsi="Segoe UI" w:cs="Segoe UI"/>
                <w:sz w:val="18"/>
                <w:szCs w:val="18"/>
              </w:rPr>
            </w:pPr>
            <w:r>
              <w:rPr>
                <w:rFonts w:ascii="Arial" w:hAnsi="Arial" w:cs="Arial"/>
                <w:sz w:val="18"/>
                <w:szCs w:val="18"/>
              </w:rPr>
              <w:t xml:space="preserve">type: </w:t>
            </w:r>
            <w:r>
              <w:rPr>
                <w:rFonts w:ascii="Courier New" w:hAnsi="Courier New" w:cs="Courier New"/>
                <w:sz w:val="21"/>
                <w:szCs w:val="21"/>
              </w:rPr>
              <w:t>DateTime</w:t>
            </w:r>
          </w:p>
          <w:p w14:paraId="2CD75D16">
            <w:pPr>
              <w:pStyle w:val="167"/>
              <w:keepLines/>
              <w:rPr>
                <w:rFonts w:ascii="Segoe UI" w:hAnsi="Segoe UI" w:cs="Segoe UI"/>
                <w:sz w:val="18"/>
                <w:szCs w:val="18"/>
              </w:rPr>
            </w:pPr>
            <w:r>
              <w:rPr>
                <w:rFonts w:ascii="Arial" w:hAnsi="Arial" w:cs="Arial"/>
                <w:sz w:val="18"/>
                <w:szCs w:val="18"/>
              </w:rPr>
              <w:t>multiplicity: 0..1</w:t>
            </w:r>
          </w:p>
          <w:p w14:paraId="5D1AEBD5">
            <w:pPr>
              <w:pStyle w:val="167"/>
              <w:keepLines/>
              <w:rPr>
                <w:rFonts w:ascii="Segoe UI" w:hAnsi="Segoe UI" w:cs="Segoe UI"/>
                <w:sz w:val="18"/>
                <w:szCs w:val="18"/>
              </w:rPr>
            </w:pPr>
            <w:r>
              <w:rPr>
                <w:rFonts w:ascii="Arial" w:hAnsi="Arial" w:cs="Arial"/>
                <w:sz w:val="18"/>
                <w:szCs w:val="18"/>
              </w:rPr>
              <w:t>isOrdered: N/A</w:t>
            </w:r>
          </w:p>
          <w:p w14:paraId="6CD63839">
            <w:pPr>
              <w:pStyle w:val="167"/>
              <w:keepLines/>
              <w:rPr>
                <w:rFonts w:ascii="Segoe UI" w:hAnsi="Segoe UI" w:cs="Segoe UI"/>
                <w:sz w:val="18"/>
                <w:szCs w:val="18"/>
              </w:rPr>
            </w:pPr>
            <w:r>
              <w:rPr>
                <w:rFonts w:ascii="Arial" w:hAnsi="Arial" w:cs="Arial"/>
                <w:sz w:val="18"/>
                <w:szCs w:val="18"/>
              </w:rPr>
              <w:t>isUnique: N/A</w:t>
            </w:r>
          </w:p>
          <w:p w14:paraId="7137C77C">
            <w:pPr>
              <w:pStyle w:val="167"/>
              <w:keepLines/>
              <w:rPr>
                <w:rFonts w:ascii="Segoe UI" w:hAnsi="Segoe UI" w:cs="Segoe UI"/>
                <w:sz w:val="18"/>
                <w:szCs w:val="18"/>
              </w:rPr>
            </w:pPr>
            <w:r>
              <w:rPr>
                <w:rFonts w:ascii="Arial" w:hAnsi="Arial" w:cs="Arial"/>
                <w:sz w:val="18"/>
                <w:szCs w:val="18"/>
              </w:rPr>
              <w:t>defaultValue: None</w:t>
            </w:r>
          </w:p>
          <w:p w14:paraId="03ECC5BB">
            <w:pPr>
              <w:keepLines/>
              <w:spacing w:after="0"/>
              <w:rPr>
                <w:rFonts w:ascii="Arial" w:hAnsi="Arial" w:cs="Arial"/>
                <w:sz w:val="18"/>
                <w:szCs w:val="18"/>
              </w:rPr>
            </w:pPr>
            <w:r>
              <w:rPr>
                <w:rFonts w:ascii="Arial" w:hAnsi="Arial" w:cs="Arial"/>
                <w:sz w:val="18"/>
                <w:szCs w:val="18"/>
              </w:rPr>
              <w:t>isNullable: False</w:t>
            </w:r>
          </w:p>
        </w:tc>
      </w:tr>
      <w:tr w14:paraId="56F61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EC451B3">
            <w:pPr>
              <w:pStyle w:val="129"/>
              <w:keepNext w:val="0"/>
              <w:rPr>
                <w:rFonts w:ascii="Courier New" w:hAnsi="Courier New" w:cs="Courier New"/>
                <w:color w:val="D13438"/>
                <w:szCs w:val="18"/>
                <w:u w:val="single"/>
              </w:rPr>
            </w:pPr>
            <w:r>
              <w:rPr>
                <w:rFonts w:ascii="Courier New" w:hAnsi="Courier New" w:cs="Courier New"/>
                <w:lang w:eastAsia="zh-CN"/>
              </w:rPr>
              <w:t>servedPcscfInfoList</w:t>
            </w:r>
          </w:p>
        </w:tc>
        <w:tc>
          <w:tcPr>
            <w:tcW w:w="4395" w:type="dxa"/>
            <w:tcBorders>
              <w:top w:val="single" w:color="auto" w:sz="4" w:space="0"/>
              <w:left w:val="single" w:color="auto" w:sz="4" w:space="0"/>
              <w:bottom w:val="single" w:color="auto" w:sz="4" w:space="0"/>
              <w:right w:val="single" w:color="auto" w:sz="4" w:space="0"/>
            </w:tcBorders>
          </w:tcPr>
          <w:p w14:paraId="2C7F1EF7">
            <w:pPr>
              <w:pStyle w:val="129"/>
              <w:keepNext w:val="0"/>
            </w:pPr>
            <w:r>
              <w:rPr>
                <w:rFonts w:cs="Arial"/>
                <w:szCs w:val="18"/>
                <w:lang w:eastAsia="zh-CN"/>
              </w:rPr>
              <w:t>This attribute contains all the pcscfInfo attributes locally configured in the NRF or the NRF received during NF registration. The key of the map is the nfInstanceId to which the map entry belongs to.</w:t>
            </w:r>
          </w:p>
          <w:p w14:paraId="23D3A287">
            <w:pPr>
              <w:pStyle w:val="129"/>
              <w:keepNext w:val="0"/>
            </w:pPr>
          </w:p>
          <w:p w14:paraId="090EE2BF">
            <w:pPr>
              <w:pStyle w:val="167"/>
              <w:keepLines/>
              <w:rPr>
                <w:rFonts w:ascii="Arial" w:hAnsi="Arial" w:cs="Arial"/>
                <w:color w:val="D13438"/>
                <w:sz w:val="18"/>
                <w:szCs w:val="18"/>
                <w:u w:val="single"/>
              </w:rPr>
            </w:pPr>
            <w:r>
              <w:rPr>
                <w:rFonts w:ascii="Arial" w:hAnsi="Arial"/>
                <w:sz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1B1D7ABA">
            <w:pPr>
              <w:keepLines/>
              <w:spacing w:after="0"/>
            </w:pPr>
            <w:r>
              <w:rPr>
                <w:rFonts w:ascii="Arial" w:hAnsi="Arial"/>
                <w:sz w:val="18"/>
              </w:rPr>
              <w:t>type: AttributeValuePair</w:t>
            </w:r>
          </w:p>
          <w:p w14:paraId="54F9F408">
            <w:pPr>
              <w:keepLines/>
              <w:spacing w:after="0"/>
              <w:rPr>
                <w:rFonts w:ascii="Arial" w:hAnsi="Arial"/>
                <w:sz w:val="18"/>
              </w:rPr>
            </w:pPr>
            <w:r>
              <w:rPr>
                <w:rFonts w:ascii="Arial" w:hAnsi="Arial"/>
                <w:sz w:val="18"/>
              </w:rPr>
              <w:t>multiplicity: 0..*</w:t>
            </w:r>
          </w:p>
          <w:p w14:paraId="1413B52B">
            <w:pPr>
              <w:keepLines/>
              <w:spacing w:after="0"/>
              <w:rPr>
                <w:rFonts w:ascii="Arial" w:hAnsi="Arial"/>
                <w:sz w:val="18"/>
              </w:rPr>
            </w:pPr>
            <w:r>
              <w:rPr>
                <w:rFonts w:ascii="Arial" w:hAnsi="Arial"/>
                <w:sz w:val="18"/>
              </w:rPr>
              <w:t>isOrdered: False</w:t>
            </w:r>
          </w:p>
          <w:p w14:paraId="5319F96D">
            <w:pPr>
              <w:keepLines/>
              <w:spacing w:after="0"/>
              <w:rPr>
                <w:rFonts w:ascii="Arial" w:hAnsi="Arial"/>
                <w:sz w:val="18"/>
              </w:rPr>
            </w:pPr>
            <w:r>
              <w:rPr>
                <w:rFonts w:ascii="Arial" w:hAnsi="Arial"/>
                <w:sz w:val="18"/>
              </w:rPr>
              <w:t>isUnique: True</w:t>
            </w:r>
          </w:p>
          <w:p w14:paraId="2682BD64">
            <w:pPr>
              <w:keepLines/>
              <w:spacing w:after="0"/>
              <w:rPr>
                <w:rFonts w:ascii="Arial" w:hAnsi="Arial"/>
                <w:sz w:val="18"/>
              </w:rPr>
            </w:pPr>
            <w:r>
              <w:rPr>
                <w:rFonts w:ascii="Arial" w:hAnsi="Arial"/>
                <w:sz w:val="18"/>
              </w:rPr>
              <w:t>defaultValue: None</w:t>
            </w:r>
          </w:p>
          <w:p w14:paraId="00A8634C">
            <w:pPr>
              <w:pStyle w:val="167"/>
              <w:keepLines/>
              <w:rPr>
                <w:rFonts w:ascii="Arial" w:hAnsi="Arial" w:cs="Arial"/>
                <w:color w:val="D13438"/>
                <w:sz w:val="18"/>
                <w:szCs w:val="18"/>
                <w:u w:val="single"/>
              </w:rPr>
            </w:pPr>
            <w:r>
              <w:rPr>
                <w:rFonts w:ascii="Arial" w:hAnsi="Arial"/>
                <w:sz w:val="18"/>
              </w:rPr>
              <w:t>isNullable: False</w:t>
            </w:r>
          </w:p>
        </w:tc>
      </w:tr>
      <w:tr w14:paraId="34F05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9C64550">
            <w:pPr>
              <w:pStyle w:val="129"/>
              <w:keepNext w:val="0"/>
              <w:rPr>
                <w:rFonts w:ascii="Courier New" w:hAnsi="Courier New" w:cs="Courier New"/>
                <w:color w:val="D13438"/>
                <w:szCs w:val="18"/>
                <w:u w:val="single"/>
              </w:rPr>
            </w:pPr>
            <w:r>
              <w:rPr>
                <w:rFonts w:ascii="Courier New" w:hAnsi="Courier New" w:cs="Courier New"/>
                <w:lang w:eastAsia="zh-CN"/>
              </w:rPr>
              <w:t>servedNfInfo</w:t>
            </w:r>
          </w:p>
        </w:tc>
        <w:tc>
          <w:tcPr>
            <w:tcW w:w="4395" w:type="dxa"/>
            <w:tcBorders>
              <w:top w:val="single" w:color="auto" w:sz="4" w:space="0"/>
              <w:left w:val="single" w:color="auto" w:sz="4" w:space="0"/>
              <w:bottom w:val="single" w:color="auto" w:sz="4" w:space="0"/>
              <w:right w:val="single" w:color="auto" w:sz="4" w:space="0"/>
            </w:tcBorders>
          </w:tcPr>
          <w:p w14:paraId="065DCF7B">
            <w:pPr>
              <w:pStyle w:val="129"/>
              <w:keepNext w:val="0"/>
            </w:pPr>
            <w:r>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 The map entry is the NfInfo as defined in clause 5.3.229 representing the information of a generic NF instance.</w:t>
            </w:r>
          </w:p>
          <w:p w14:paraId="57ED44C0">
            <w:pPr>
              <w:pStyle w:val="129"/>
              <w:keepNext w:val="0"/>
            </w:pPr>
          </w:p>
          <w:p w14:paraId="447353E4">
            <w:pPr>
              <w:pStyle w:val="167"/>
              <w:keepLines/>
              <w:rPr>
                <w:rFonts w:ascii="Arial" w:hAnsi="Arial" w:cs="Arial"/>
                <w:color w:val="D13438"/>
                <w:sz w:val="18"/>
                <w:szCs w:val="18"/>
                <w:u w:val="single"/>
              </w:rPr>
            </w:pPr>
            <w:r>
              <w:rPr>
                <w:rFonts w:ascii="Arial" w:hAnsi="Arial"/>
                <w:sz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17661903">
            <w:pPr>
              <w:keepLines/>
              <w:spacing w:after="0"/>
            </w:pPr>
            <w:r>
              <w:rPr>
                <w:rFonts w:ascii="Arial" w:hAnsi="Arial"/>
                <w:sz w:val="18"/>
              </w:rPr>
              <w:t>type: AttributeValuePair</w:t>
            </w:r>
          </w:p>
          <w:p w14:paraId="42DA50FF">
            <w:pPr>
              <w:keepLines/>
              <w:spacing w:after="0"/>
              <w:rPr>
                <w:rFonts w:ascii="Arial" w:hAnsi="Arial"/>
                <w:sz w:val="18"/>
              </w:rPr>
            </w:pPr>
            <w:r>
              <w:rPr>
                <w:rFonts w:ascii="Arial" w:hAnsi="Arial"/>
                <w:sz w:val="18"/>
              </w:rPr>
              <w:t>multiplicity: 0..*</w:t>
            </w:r>
          </w:p>
          <w:p w14:paraId="4C62165C">
            <w:pPr>
              <w:keepLines/>
              <w:spacing w:after="0"/>
              <w:rPr>
                <w:rFonts w:ascii="Arial" w:hAnsi="Arial"/>
                <w:sz w:val="18"/>
              </w:rPr>
            </w:pPr>
            <w:r>
              <w:rPr>
                <w:rFonts w:ascii="Arial" w:hAnsi="Arial"/>
                <w:sz w:val="18"/>
              </w:rPr>
              <w:t>isOrdered: False</w:t>
            </w:r>
          </w:p>
          <w:p w14:paraId="6A00AB73">
            <w:pPr>
              <w:keepLines/>
              <w:spacing w:after="0"/>
              <w:rPr>
                <w:rFonts w:ascii="Arial" w:hAnsi="Arial"/>
                <w:sz w:val="18"/>
              </w:rPr>
            </w:pPr>
            <w:r>
              <w:rPr>
                <w:rFonts w:ascii="Arial" w:hAnsi="Arial"/>
                <w:sz w:val="18"/>
              </w:rPr>
              <w:t>isUnique: True</w:t>
            </w:r>
          </w:p>
          <w:p w14:paraId="36BE476D">
            <w:pPr>
              <w:keepLines/>
              <w:spacing w:after="0"/>
              <w:rPr>
                <w:rFonts w:ascii="Arial" w:hAnsi="Arial"/>
                <w:sz w:val="18"/>
              </w:rPr>
            </w:pPr>
            <w:r>
              <w:rPr>
                <w:rFonts w:ascii="Arial" w:hAnsi="Arial"/>
                <w:sz w:val="18"/>
              </w:rPr>
              <w:t>defaultValue: None</w:t>
            </w:r>
          </w:p>
          <w:p w14:paraId="3CC6E29C">
            <w:pPr>
              <w:pStyle w:val="167"/>
              <w:keepLines/>
              <w:rPr>
                <w:rFonts w:ascii="Arial" w:hAnsi="Arial" w:cs="Arial"/>
                <w:color w:val="D13438"/>
                <w:sz w:val="18"/>
                <w:szCs w:val="18"/>
                <w:u w:val="single"/>
              </w:rPr>
            </w:pPr>
            <w:r>
              <w:rPr>
                <w:rFonts w:ascii="Arial" w:hAnsi="Arial"/>
                <w:sz w:val="18"/>
              </w:rPr>
              <w:t>isNullable: False</w:t>
            </w:r>
          </w:p>
        </w:tc>
      </w:tr>
      <w:tr w14:paraId="69F15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30C5596">
            <w:pPr>
              <w:pStyle w:val="129"/>
              <w:keepNext w:val="0"/>
              <w:rPr>
                <w:rFonts w:ascii="Courier New" w:hAnsi="Courier New" w:cs="Courier New"/>
                <w:color w:val="D13438"/>
                <w:szCs w:val="18"/>
                <w:u w:val="single"/>
              </w:rPr>
            </w:pPr>
            <w:r>
              <w:rPr>
                <w:rFonts w:ascii="Courier New" w:hAnsi="Courier New" w:cs="Courier New"/>
                <w:lang w:eastAsia="zh-CN"/>
              </w:rPr>
              <w:t>servedAanfInfoList</w:t>
            </w:r>
          </w:p>
        </w:tc>
        <w:tc>
          <w:tcPr>
            <w:tcW w:w="4395" w:type="dxa"/>
            <w:tcBorders>
              <w:top w:val="single" w:color="auto" w:sz="4" w:space="0"/>
              <w:left w:val="single" w:color="auto" w:sz="4" w:space="0"/>
              <w:bottom w:val="single" w:color="auto" w:sz="4" w:space="0"/>
              <w:right w:val="single" w:color="auto" w:sz="4" w:space="0"/>
            </w:tcBorders>
          </w:tcPr>
          <w:p w14:paraId="0B3BFF50">
            <w:pPr>
              <w:pStyle w:val="129"/>
              <w:keepNext w:val="0"/>
            </w:pPr>
            <w:r>
              <w:rPr>
                <w:rFonts w:cs="Arial"/>
                <w:szCs w:val="18"/>
                <w:lang w:eastAsia="zh-CN"/>
              </w:rPr>
              <w:t>This attribute contains the aanf</w:t>
            </w:r>
            <w:r>
              <w:rPr>
                <w:lang w:eastAsia="zh-CN"/>
              </w:rPr>
              <w:t>InfoList</w:t>
            </w:r>
            <w:r>
              <w:rPr>
                <w:rFonts w:cs="Arial"/>
                <w:szCs w:val="18"/>
                <w:lang w:eastAsia="zh-CN"/>
              </w:rPr>
              <w:t xml:space="preserve"> attribute locally configured in the NRF or that the NRF received during NF registration. The key of the map is the nfInstanceId to which the map entry belongs to.</w:t>
            </w:r>
          </w:p>
          <w:p w14:paraId="17BE4CCD">
            <w:pPr>
              <w:pStyle w:val="129"/>
              <w:keepNext w:val="0"/>
            </w:pPr>
          </w:p>
          <w:p w14:paraId="7A95096F">
            <w:pPr>
              <w:pStyle w:val="167"/>
              <w:keepLines/>
              <w:rPr>
                <w:rFonts w:ascii="Arial" w:hAnsi="Arial" w:cs="Arial"/>
                <w:color w:val="D13438"/>
                <w:sz w:val="18"/>
                <w:szCs w:val="18"/>
                <w:u w:val="single"/>
              </w:rPr>
            </w:pPr>
            <w:r>
              <w:rPr>
                <w:rFonts w:ascii="Arial" w:hAnsi="Arial"/>
                <w:sz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4297E863">
            <w:pPr>
              <w:keepLines/>
              <w:spacing w:after="0"/>
            </w:pPr>
            <w:r>
              <w:rPr>
                <w:rFonts w:ascii="Arial" w:hAnsi="Arial"/>
                <w:sz w:val="18"/>
              </w:rPr>
              <w:t>type: AttributeValuePair</w:t>
            </w:r>
          </w:p>
          <w:p w14:paraId="58BB0657">
            <w:pPr>
              <w:keepLines/>
              <w:spacing w:after="0"/>
              <w:rPr>
                <w:rFonts w:ascii="Arial" w:hAnsi="Arial"/>
                <w:sz w:val="18"/>
              </w:rPr>
            </w:pPr>
            <w:r>
              <w:rPr>
                <w:rFonts w:ascii="Arial" w:hAnsi="Arial"/>
                <w:sz w:val="18"/>
              </w:rPr>
              <w:t>multiplicity: 0..*</w:t>
            </w:r>
          </w:p>
          <w:p w14:paraId="19EF126C">
            <w:pPr>
              <w:keepLines/>
              <w:spacing w:after="0"/>
              <w:rPr>
                <w:rFonts w:ascii="Arial" w:hAnsi="Arial"/>
                <w:sz w:val="18"/>
              </w:rPr>
            </w:pPr>
            <w:r>
              <w:rPr>
                <w:rFonts w:ascii="Arial" w:hAnsi="Arial"/>
                <w:sz w:val="18"/>
              </w:rPr>
              <w:t>isOrdered: False</w:t>
            </w:r>
          </w:p>
          <w:p w14:paraId="03A27269">
            <w:pPr>
              <w:keepLines/>
              <w:spacing w:after="0"/>
              <w:rPr>
                <w:rFonts w:ascii="Arial" w:hAnsi="Arial"/>
                <w:sz w:val="18"/>
              </w:rPr>
            </w:pPr>
            <w:r>
              <w:rPr>
                <w:rFonts w:ascii="Arial" w:hAnsi="Arial"/>
                <w:sz w:val="18"/>
              </w:rPr>
              <w:t>isUnique: True</w:t>
            </w:r>
          </w:p>
          <w:p w14:paraId="0A0BC9F7">
            <w:pPr>
              <w:keepLines/>
              <w:spacing w:after="0"/>
              <w:rPr>
                <w:rFonts w:ascii="Arial" w:hAnsi="Arial"/>
                <w:sz w:val="18"/>
              </w:rPr>
            </w:pPr>
            <w:r>
              <w:rPr>
                <w:rFonts w:ascii="Arial" w:hAnsi="Arial"/>
                <w:sz w:val="18"/>
              </w:rPr>
              <w:t>defaultValue: None</w:t>
            </w:r>
          </w:p>
          <w:p w14:paraId="014FB578">
            <w:pPr>
              <w:pStyle w:val="167"/>
              <w:keepLines/>
              <w:rPr>
                <w:rFonts w:ascii="Arial" w:hAnsi="Arial" w:cs="Arial"/>
                <w:color w:val="D13438"/>
                <w:sz w:val="18"/>
                <w:szCs w:val="18"/>
                <w:u w:val="single"/>
              </w:rPr>
            </w:pPr>
            <w:r>
              <w:rPr>
                <w:rFonts w:ascii="Arial" w:hAnsi="Arial"/>
                <w:sz w:val="18"/>
              </w:rPr>
              <w:t>isNullable: False</w:t>
            </w:r>
          </w:p>
        </w:tc>
      </w:tr>
      <w:tr w14:paraId="55C96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B2C3954">
            <w:pPr>
              <w:pStyle w:val="129"/>
              <w:keepNext w:val="0"/>
              <w:rPr>
                <w:rFonts w:ascii="Courier New" w:hAnsi="Courier New" w:cs="Courier New"/>
                <w:color w:val="D13438"/>
                <w:szCs w:val="18"/>
                <w:u w:val="single"/>
              </w:rPr>
            </w:pPr>
            <w:r>
              <w:rPr>
                <w:rFonts w:ascii="Courier New" w:hAnsi="Courier New" w:cs="Courier New"/>
                <w:lang w:eastAsia="zh-CN"/>
              </w:rPr>
              <w:t>PcscfInfo.dnnList</w:t>
            </w:r>
          </w:p>
        </w:tc>
        <w:tc>
          <w:tcPr>
            <w:tcW w:w="4395" w:type="dxa"/>
            <w:tcBorders>
              <w:top w:val="single" w:color="auto" w:sz="4" w:space="0"/>
              <w:left w:val="single" w:color="auto" w:sz="4" w:space="0"/>
              <w:bottom w:val="single" w:color="auto" w:sz="4" w:space="0"/>
              <w:right w:val="single" w:color="auto" w:sz="4" w:space="0"/>
            </w:tcBorders>
          </w:tcPr>
          <w:p w14:paraId="1AA029DA">
            <w:pPr>
              <w:pStyle w:val="129"/>
              <w:keepNext w:val="0"/>
              <w:rPr>
                <w:rFonts w:cs="Arial"/>
                <w:szCs w:val="18"/>
              </w:rPr>
            </w:pPr>
            <w:r>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0D725E0D">
            <w:pPr>
              <w:pStyle w:val="129"/>
              <w:keepNext w:val="0"/>
              <w:rPr>
                <w:rFonts w:cs="Arial"/>
                <w:szCs w:val="18"/>
              </w:rPr>
            </w:pPr>
            <w:r>
              <w:rPr>
                <w:rFonts w:cs="Arial"/>
                <w:szCs w:val="18"/>
              </w:rPr>
              <w:t>If not provided, the P-CSCF can serve any DNN.</w:t>
            </w:r>
          </w:p>
          <w:p w14:paraId="778EC1A1">
            <w:pPr>
              <w:pStyle w:val="129"/>
              <w:keepNext w:val="0"/>
              <w:rPr>
                <w:rFonts w:cs="Arial"/>
                <w:szCs w:val="18"/>
              </w:rPr>
            </w:pPr>
          </w:p>
          <w:p w14:paraId="3AA7446F">
            <w:pPr>
              <w:pStyle w:val="167"/>
              <w:keepLines/>
              <w:rPr>
                <w:rFonts w:ascii="Arial" w:hAnsi="Arial" w:cs="Arial"/>
                <w:color w:val="D13438"/>
                <w:sz w:val="18"/>
                <w:szCs w:val="18"/>
                <w:u w:val="single"/>
              </w:rPr>
            </w:pPr>
            <w:r>
              <w:rPr>
                <w:rFonts w:ascii="Arial" w:hAnsi="Arial"/>
                <w:sz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3DF93569">
            <w:pPr>
              <w:pStyle w:val="129"/>
              <w:keepNext w:val="0"/>
            </w:pPr>
            <w:r>
              <w:t>type: String</w:t>
            </w:r>
          </w:p>
          <w:p w14:paraId="1C82C3E1">
            <w:pPr>
              <w:pStyle w:val="129"/>
              <w:keepNext w:val="0"/>
              <w:rPr>
                <w:lang w:eastAsia="zh-CN"/>
              </w:rPr>
            </w:pPr>
            <w:r>
              <w:t>multiplicity: 0..*</w:t>
            </w:r>
          </w:p>
          <w:p w14:paraId="5FA15432">
            <w:pPr>
              <w:pStyle w:val="129"/>
              <w:keepNext w:val="0"/>
            </w:pPr>
            <w:r>
              <w:t>isOrdered: False</w:t>
            </w:r>
          </w:p>
          <w:p w14:paraId="4B27EA9D">
            <w:pPr>
              <w:pStyle w:val="129"/>
              <w:keepNext w:val="0"/>
            </w:pPr>
            <w:r>
              <w:t>isUnique: True</w:t>
            </w:r>
          </w:p>
          <w:p w14:paraId="55606AD1">
            <w:pPr>
              <w:pStyle w:val="129"/>
              <w:keepNext w:val="0"/>
            </w:pPr>
            <w:r>
              <w:rPr>
                <w:rFonts w:cs="Arial"/>
                <w:szCs w:val="18"/>
              </w:rPr>
              <w:t>defaultValue: N</w:t>
            </w:r>
            <w:r>
              <w:t>one</w:t>
            </w:r>
          </w:p>
          <w:p w14:paraId="6EEEAF56">
            <w:pPr>
              <w:pStyle w:val="167"/>
              <w:keepLines/>
              <w:rPr>
                <w:rFonts w:ascii="Arial" w:hAnsi="Arial" w:cs="Arial"/>
                <w:color w:val="D13438"/>
                <w:sz w:val="18"/>
                <w:szCs w:val="18"/>
                <w:u w:val="single"/>
              </w:rPr>
            </w:pPr>
            <w:r>
              <w:rPr>
                <w:rFonts w:ascii="Arial" w:hAnsi="Arial"/>
                <w:sz w:val="18"/>
              </w:rPr>
              <w:t>isNullable: False</w:t>
            </w:r>
          </w:p>
        </w:tc>
      </w:tr>
      <w:tr w14:paraId="73466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A875F8C">
            <w:pPr>
              <w:pStyle w:val="129"/>
              <w:keepNext w:val="0"/>
              <w:rPr>
                <w:rFonts w:ascii="Courier New" w:hAnsi="Courier New" w:cs="Courier New"/>
                <w:color w:val="D13438"/>
                <w:szCs w:val="18"/>
                <w:u w:val="single"/>
              </w:rPr>
            </w:pPr>
            <w:r>
              <w:rPr>
                <w:rFonts w:ascii="Courier New" w:hAnsi="Courier New" w:cs="Courier New"/>
                <w:lang w:eastAsia="zh-CN"/>
              </w:rPr>
              <w:t>gmFqdn</w:t>
            </w:r>
          </w:p>
        </w:tc>
        <w:tc>
          <w:tcPr>
            <w:tcW w:w="4395" w:type="dxa"/>
            <w:tcBorders>
              <w:top w:val="single" w:color="auto" w:sz="4" w:space="0"/>
              <w:left w:val="single" w:color="auto" w:sz="4" w:space="0"/>
              <w:bottom w:val="single" w:color="auto" w:sz="4" w:space="0"/>
              <w:right w:val="single" w:color="auto" w:sz="4" w:space="0"/>
            </w:tcBorders>
          </w:tcPr>
          <w:p w14:paraId="2669348F">
            <w:pPr>
              <w:pStyle w:val="129"/>
              <w:keepNext w:val="0"/>
              <w:rPr>
                <w:rFonts w:cs="Arial"/>
                <w:szCs w:val="18"/>
              </w:rPr>
            </w:pPr>
            <w:r>
              <w:rPr>
                <w:rFonts w:cs="Arial"/>
                <w:szCs w:val="18"/>
              </w:rPr>
              <w:t>This attribute represents FQDN of the P-CSCF for the Gm interface.</w:t>
            </w:r>
          </w:p>
          <w:p w14:paraId="2D121C5B">
            <w:pPr>
              <w:pStyle w:val="129"/>
              <w:keepNext w:val="0"/>
              <w:rPr>
                <w:rFonts w:cs="Arial"/>
                <w:szCs w:val="18"/>
              </w:rPr>
            </w:pPr>
          </w:p>
          <w:p w14:paraId="2AD690B3">
            <w:pPr>
              <w:pStyle w:val="129"/>
              <w:keepNext w:val="0"/>
              <w:rPr>
                <w:rFonts w:cs="Arial"/>
                <w:szCs w:val="18"/>
              </w:rPr>
            </w:pPr>
          </w:p>
          <w:p w14:paraId="0479DB01">
            <w:pPr>
              <w:pStyle w:val="129"/>
              <w:keepNext w:val="0"/>
            </w:pPr>
            <w:r>
              <w:t>allowedValues: N/A</w:t>
            </w:r>
          </w:p>
          <w:p w14:paraId="51D35CC6">
            <w:pPr>
              <w:pStyle w:val="167"/>
              <w:keepLines/>
              <w:rPr>
                <w:rFonts w:ascii="Arial" w:hAnsi="Arial" w:cs="Arial"/>
                <w:color w:val="D13438"/>
                <w:sz w:val="18"/>
                <w:szCs w:val="18"/>
                <w:u w:val="single"/>
              </w:rPr>
            </w:pPr>
          </w:p>
        </w:tc>
        <w:tc>
          <w:tcPr>
            <w:tcW w:w="1897" w:type="dxa"/>
            <w:tcBorders>
              <w:top w:val="single" w:color="auto" w:sz="4" w:space="0"/>
              <w:left w:val="single" w:color="auto" w:sz="4" w:space="0"/>
              <w:bottom w:val="single" w:color="auto" w:sz="4" w:space="0"/>
              <w:right w:val="single" w:color="auto" w:sz="4" w:space="0"/>
            </w:tcBorders>
          </w:tcPr>
          <w:p w14:paraId="349B069A">
            <w:pPr>
              <w:pStyle w:val="129"/>
              <w:keepNext w:val="0"/>
            </w:pPr>
            <w:r>
              <w:t>type: String</w:t>
            </w:r>
          </w:p>
          <w:p w14:paraId="3A590049">
            <w:pPr>
              <w:pStyle w:val="129"/>
              <w:keepNext w:val="0"/>
              <w:rPr>
                <w:lang w:eastAsia="zh-CN"/>
              </w:rPr>
            </w:pPr>
            <w:r>
              <w:t xml:space="preserve">multiplicity: </w:t>
            </w:r>
            <w:r>
              <w:rPr>
                <w:lang w:eastAsia="zh-CN"/>
              </w:rPr>
              <w:t>0..1</w:t>
            </w:r>
          </w:p>
          <w:p w14:paraId="036CCF28">
            <w:pPr>
              <w:pStyle w:val="129"/>
              <w:keepNext w:val="0"/>
            </w:pPr>
            <w:r>
              <w:t>isOrdered: N/A</w:t>
            </w:r>
          </w:p>
          <w:p w14:paraId="0053F4D2">
            <w:pPr>
              <w:pStyle w:val="129"/>
              <w:keepNext w:val="0"/>
            </w:pPr>
            <w:r>
              <w:t>isUnique: N/A</w:t>
            </w:r>
          </w:p>
          <w:p w14:paraId="2FE3D41D">
            <w:pPr>
              <w:pStyle w:val="129"/>
              <w:keepNext w:val="0"/>
            </w:pPr>
            <w:r>
              <w:t>defaultValue: None</w:t>
            </w:r>
          </w:p>
          <w:p w14:paraId="524D1C60">
            <w:pPr>
              <w:pStyle w:val="167"/>
              <w:keepLines/>
              <w:rPr>
                <w:rFonts w:ascii="Arial" w:hAnsi="Arial" w:cs="Arial"/>
                <w:color w:val="D13438"/>
                <w:sz w:val="18"/>
                <w:szCs w:val="18"/>
                <w:u w:val="single"/>
              </w:rPr>
            </w:pPr>
            <w:r>
              <w:rPr>
                <w:rFonts w:ascii="Arial" w:hAnsi="Arial"/>
                <w:sz w:val="18"/>
              </w:rPr>
              <w:t>isNullable: False</w:t>
            </w:r>
          </w:p>
        </w:tc>
      </w:tr>
      <w:tr w14:paraId="400F3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FEF7D5B">
            <w:pPr>
              <w:pStyle w:val="129"/>
              <w:keepNext w:val="0"/>
              <w:rPr>
                <w:rFonts w:ascii="Courier New" w:hAnsi="Courier New" w:cs="Courier New"/>
                <w:color w:val="D13438"/>
                <w:szCs w:val="18"/>
                <w:u w:val="single"/>
              </w:rPr>
            </w:pPr>
            <w:r>
              <w:rPr>
                <w:rFonts w:ascii="Courier New" w:hAnsi="Courier New" w:cs="Courier New"/>
                <w:lang w:eastAsia="zh-CN"/>
              </w:rPr>
              <w:t>gmIpv4Addresses</w:t>
            </w:r>
          </w:p>
        </w:tc>
        <w:tc>
          <w:tcPr>
            <w:tcW w:w="4395" w:type="dxa"/>
            <w:tcBorders>
              <w:top w:val="single" w:color="auto" w:sz="4" w:space="0"/>
              <w:left w:val="single" w:color="auto" w:sz="4" w:space="0"/>
              <w:bottom w:val="single" w:color="auto" w:sz="4" w:space="0"/>
              <w:right w:val="single" w:color="auto" w:sz="4" w:space="0"/>
            </w:tcBorders>
          </w:tcPr>
          <w:p w14:paraId="51A90046">
            <w:pPr>
              <w:pStyle w:val="129"/>
              <w:keepNext w:val="0"/>
            </w:pPr>
            <w:r>
              <w:rPr>
                <w:rFonts w:cs="Arial"/>
                <w:szCs w:val="18"/>
              </w:rPr>
              <w:t>This attribute represents l</w:t>
            </w:r>
            <w:r>
              <w:t xml:space="preserve">ist of IPv4 addresses of </w:t>
            </w:r>
            <w:r>
              <w:rPr>
                <w:rFonts w:cs="Arial"/>
                <w:szCs w:val="18"/>
              </w:rPr>
              <w:t>of the P-CSCF for the Gm interface</w:t>
            </w:r>
            <w:r>
              <w:t>.</w:t>
            </w:r>
          </w:p>
          <w:p w14:paraId="5B7C4CC7">
            <w:pPr>
              <w:pStyle w:val="129"/>
              <w:keepNext w:val="0"/>
            </w:pPr>
          </w:p>
          <w:p w14:paraId="4A9A55D8">
            <w:pPr>
              <w:pStyle w:val="167"/>
              <w:keepLines/>
              <w:rPr>
                <w:rFonts w:ascii="Arial" w:hAnsi="Arial" w:cs="Arial"/>
                <w:color w:val="D13438"/>
                <w:sz w:val="18"/>
                <w:szCs w:val="18"/>
                <w:u w:val="single"/>
              </w:rPr>
            </w:pPr>
            <w:r>
              <w:rPr>
                <w:rFonts w:ascii="Arial" w:hAnsi="Arial"/>
                <w:sz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1DDC1A5C">
            <w:pPr>
              <w:pStyle w:val="129"/>
              <w:keepNext w:val="0"/>
            </w:pPr>
            <w:r>
              <w:t xml:space="preserve">type: </w:t>
            </w:r>
            <w:r>
              <w:rPr>
                <w:rFonts w:ascii="Courier New" w:hAnsi="Courier New" w:cs="Courier New"/>
                <w:lang w:eastAsia="zh-CN"/>
              </w:rPr>
              <w:t>Ipv4Addr</w:t>
            </w:r>
          </w:p>
          <w:p w14:paraId="1FEBFB90">
            <w:pPr>
              <w:pStyle w:val="129"/>
              <w:keepNext w:val="0"/>
            </w:pPr>
            <w:r>
              <w:t>multiplicity: 0..*</w:t>
            </w:r>
          </w:p>
          <w:p w14:paraId="3B1E895F">
            <w:pPr>
              <w:pStyle w:val="129"/>
              <w:keepNext w:val="0"/>
            </w:pPr>
            <w:r>
              <w:t>isOrdered: False</w:t>
            </w:r>
          </w:p>
          <w:p w14:paraId="1D88D4FC">
            <w:pPr>
              <w:pStyle w:val="129"/>
              <w:keepNext w:val="0"/>
            </w:pPr>
            <w:r>
              <w:t>isUnique: True</w:t>
            </w:r>
          </w:p>
          <w:p w14:paraId="255F885D">
            <w:pPr>
              <w:pStyle w:val="129"/>
              <w:keepNext w:val="0"/>
            </w:pPr>
            <w:r>
              <w:t>defaultValue: None</w:t>
            </w:r>
          </w:p>
          <w:p w14:paraId="5CFF0FD5">
            <w:pPr>
              <w:pStyle w:val="167"/>
              <w:keepLines/>
              <w:rPr>
                <w:rFonts w:ascii="Arial" w:hAnsi="Arial" w:cs="Arial"/>
                <w:color w:val="D13438"/>
                <w:sz w:val="18"/>
                <w:szCs w:val="18"/>
                <w:u w:val="single"/>
              </w:rPr>
            </w:pPr>
            <w:r>
              <w:rPr>
                <w:rFonts w:ascii="Arial" w:hAnsi="Arial"/>
                <w:sz w:val="18"/>
              </w:rPr>
              <w:t>isNullable: False</w:t>
            </w:r>
          </w:p>
        </w:tc>
      </w:tr>
      <w:tr w14:paraId="19B26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22916D0">
            <w:pPr>
              <w:pStyle w:val="129"/>
              <w:keepNext w:val="0"/>
              <w:rPr>
                <w:rFonts w:ascii="Courier New" w:hAnsi="Courier New" w:cs="Courier New"/>
                <w:color w:val="D13438"/>
                <w:szCs w:val="18"/>
                <w:u w:val="single"/>
              </w:rPr>
            </w:pPr>
            <w:r>
              <w:rPr>
                <w:rFonts w:ascii="Courier New" w:hAnsi="Courier New" w:cs="Courier New"/>
                <w:lang w:eastAsia="zh-CN"/>
              </w:rPr>
              <w:t>gmIpv6Addresses</w:t>
            </w:r>
          </w:p>
        </w:tc>
        <w:tc>
          <w:tcPr>
            <w:tcW w:w="4395" w:type="dxa"/>
            <w:tcBorders>
              <w:top w:val="single" w:color="auto" w:sz="4" w:space="0"/>
              <w:left w:val="single" w:color="auto" w:sz="4" w:space="0"/>
              <w:bottom w:val="single" w:color="auto" w:sz="4" w:space="0"/>
              <w:right w:val="single" w:color="auto" w:sz="4" w:space="0"/>
            </w:tcBorders>
          </w:tcPr>
          <w:p w14:paraId="1D5CE848">
            <w:pPr>
              <w:pStyle w:val="129"/>
              <w:keepNext w:val="0"/>
            </w:pPr>
            <w:r>
              <w:rPr>
                <w:rFonts w:cs="Arial"/>
                <w:szCs w:val="18"/>
              </w:rPr>
              <w:t>This attribute represents l</w:t>
            </w:r>
            <w:r>
              <w:t xml:space="preserve">ist of IPv6 addresses of </w:t>
            </w:r>
            <w:r>
              <w:rPr>
                <w:rFonts w:cs="Arial"/>
                <w:szCs w:val="18"/>
              </w:rPr>
              <w:t>of the P-CSCF for the Gm interface</w:t>
            </w:r>
            <w:r>
              <w:t>.</w:t>
            </w:r>
          </w:p>
          <w:p w14:paraId="1047C6E9">
            <w:pPr>
              <w:pStyle w:val="129"/>
              <w:keepNext w:val="0"/>
            </w:pPr>
          </w:p>
          <w:p w14:paraId="2CA68754">
            <w:pPr>
              <w:pStyle w:val="167"/>
              <w:keepLines/>
              <w:rPr>
                <w:rFonts w:ascii="Arial" w:hAnsi="Arial" w:cs="Arial"/>
                <w:color w:val="D13438"/>
                <w:sz w:val="18"/>
                <w:szCs w:val="18"/>
                <w:u w:val="single"/>
              </w:rPr>
            </w:pPr>
            <w:r>
              <w:rPr>
                <w:rFonts w:ascii="Arial" w:hAnsi="Arial"/>
                <w:sz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0BA25B37">
            <w:pPr>
              <w:pStyle w:val="129"/>
              <w:keepNext w:val="0"/>
            </w:pPr>
            <w:r>
              <w:t xml:space="preserve">type: </w:t>
            </w:r>
            <w:r>
              <w:rPr>
                <w:rFonts w:ascii="Courier New" w:hAnsi="Courier New" w:cs="Courier New"/>
                <w:lang w:eastAsia="zh-CN"/>
              </w:rPr>
              <w:t>Ipv6Addr</w:t>
            </w:r>
          </w:p>
          <w:p w14:paraId="6E91FB35">
            <w:pPr>
              <w:pStyle w:val="129"/>
              <w:keepNext w:val="0"/>
            </w:pPr>
            <w:r>
              <w:t>multiplicity: 0..*</w:t>
            </w:r>
          </w:p>
          <w:p w14:paraId="715F233A">
            <w:pPr>
              <w:pStyle w:val="129"/>
              <w:keepNext w:val="0"/>
            </w:pPr>
            <w:r>
              <w:t>isOrdered: False</w:t>
            </w:r>
          </w:p>
          <w:p w14:paraId="69D75563">
            <w:pPr>
              <w:pStyle w:val="129"/>
              <w:keepNext w:val="0"/>
            </w:pPr>
            <w:r>
              <w:t>isUnique: True</w:t>
            </w:r>
          </w:p>
          <w:p w14:paraId="04F3B7C5">
            <w:pPr>
              <w:pStyle w:val="129"/>
              <w:keepNext w:val="0"/>
            </w:pPr>
            <w:r>
              <w:t>defaultValue: None</w:t>
            </w:r>
          </w:p>
          <w:p w14:paraId="14DDBD43">
            <w:pPr>
              <w:pStyle w:val="167"/>
              <w:keepLines/>
              <w:rPr>
                <w:rFonts w:ascii="Arial" w:hAnsi="Arial" w:cs="Arial"/>
                <w:color w:val="D13438"/>
                <w:sz w:val="18"/>
                <w:szCs w:val="18"/>
                <w:u w:val="single"/>
              </w:rPr>
            </w:pPr>
            <w:r>
              <w:rPr>
                <w:rFonts w:ascii="Arial" w:hAnsi="Arial"/>
                <w:sz w:val="18"/>
              </w:rPr>
              <w:t>isNullable: False</w:t>
            </w:r>
          </w:p>
        </w:tc>
      </w:tr>
      <w:tr w14:paraId="2C14B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CDCE90F">
            <w:pPr>
              <w:pStyle w:val="129"/>
              <w:keepNext w:val="0"/>
              <w:rPr>
                <w:rFonts w:ascii="Courier New" w:hAnsi="Courier New" w:cs="Courier New"/>
                <w:color w:val="D13438"/>
                <w:szCs w:val="18"/>
                <w:u w:val="single"/>
              </w:rPr>
            </w:pPr>
            <w:r>
              <w:rPr>
                <w:rFonts w:ascii="Courier New" w:hAnsi="Courier New" w:cs="Courier New"/>
                <w:lang w:eastAsia="zh-CN"/>
              </w:rPr>
              <w:t>mwFqdn</w:t>
            </w:r>
          </w:p>
        </w:tc>
        <w:tc>
          <w:tcPr>
            <w:tcW w:w="4395" w:type="dxa"/>
            <w:tcBorders>
              <w:top w:val="single" w:color="auto" w:sz="4" w:space="0"/>
              <w:left w:val="single" w:color="auto" w:sz="4" w:space="0"/>
              <w:bottom w:val="single" w:color="auto" w:sz="4" w:space="0"/>
              <w:right w:val="single" w:color="auto" w:sz="4" w:space="0"/>
            </w:tcBorders>
          </w:tcPr>
          <w:p w14:paraId="71E5E0C1">
            <w:pPr>
              <w:pStyle w:val="129"/>
              <w:keepNext w:val="0"/>
              <w:rPr>
                <w:rFonts w:cs="Arial"/>
                <w:szCs w:val="18"/>
              </w:rPr>
            </w:pPr>
            <w:r>
              <w:rPr>
                <w:rFonts w:cs="Arial"/>
                <w:szCs w:val="18"/>
              </w:rPr>
              <w:t>This attribute represents FQDN of the P-CSCF for the Mw interface.</w:t>
            </w:r>
          </w:p>
          <w:p w14:paraId="1AEC3324">
            <w:pPr>
              <w:pStyle w:val="129"/>
              <w:keepNext w:val="0"/>
            </w:pPr>
          </w:p>
          <w:p w14:paraId="7272BCA0">
            <w:pPr>
              <w:pStyle w:val="129"/>
              <w:keepNext w:val="0"/>
            </w:pPr>
          </w:p>
          <w:p w14:paraId="36BB2A15">
            <w:pPr>
              <w:pStyle w:val="167"/>
              <w:keepLines/>
              <w:rPr>
                <w:rFonts w:ascii="Arial" w:hAnsi="Arial" w:cs="Arial"/>
                <w:color w:val="D13438"/>
                <w:sz w:val="18"/>
                <w:szCs w:val="18"/>
                <w:u w:val="single"/>
              </w:rPr>
            </w:pPr>
            <w:r>
              <w:rPr>
                <w:rFonts w:ascii="Arial" w:hAnsi="Arial"/>
                <w:sz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454A2718">
            <w:pPr>
              <w:pStyle w:val="129"/>
              <w:keepNext w:val="0"/>
            </w:pPr>
            <w:r>
              <w:t>type: String</w:t>
            </w:r>
          </w:p>
          <w:p w14:paraId="48CA97CA">
            <w:pPr>
              <w:pStyle w:val="129"/>
              <w:keepNext w:val="0"/>
              <w:rPr>
                <w:lang w:eastAsia="zh-CN"/>
              </w:rPr>
            </w:pPr>
            <w:r>
              <w:t xml:space="preserve">multiplicity: </w:t>
            </w:r>
            <w:r>
              <w:rPr>
                <w:lang w:eastAsia="zh-CN"/>
              </w:rPr>
              <w:t>0..1</w:t>
            </w:r>
          </w:p>
          <w:p w14:paraId="1F2DF295">
            <w:pPr>
              <w:pStyle w:val="129"/>
              <w:keepNext w:val="0"/>
            </w:pPr>
            <w:r>
              <w:t>isOrdered: N/A</w:t>
            </w:r>
          </w:p>
          <w:p w14:paraId="40BFFB92">
            <w:pPr>
              <w:pStyle w:val="129"/>
              <w:keepNext w:val="0"/>
            </w:pPr>
            <w:r>
              <w:t>isUnique: N/A</w:t>
            </w:r>
          </w:p>
          <w:p w14:paraId="2022E7C8">
            <w:pPr>
              <w:pStyle w:val="129"/>
              <w:keepNext w:val="0"/>
            </w:pPr>
            <w:r>
              <w:t>defaultValue: None</w:t>
            </w:r>
          </w:p>
          <w:p w14:paraId="7622B207">
            <w:pPr>
              <w:pStyle w:val="167"/>
              <w:keepLines/>
              <w:rPr>
                <w:rFonts w:ascii="Arial" w:hAnsi="Arial" w:cs="Arial"/>
                <w:color w:val="D13438"/>
                <w:sz w:val="18"/>
                <w:szCs w:val="18"/>
                <w:u w:val="single"/>
              </w:rPr>
            </w:pPr>
            <w:r>
              <w:rPr>
                <w:rFonts w:ascii="Arial" w:hAnsi="Arial"/>
                <w:sz w:val="18"/>
              </w:rPr>
              <w:t>isNullable: False</w:t>
            </w:r>
          </w:p>
        </w:tc>
      </w:tr>
      <w:tr w14:paraId="7FF91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1ADCF65">
            <w:pPr>
              <w:pStyle w:val="129"/>
              <w:keepNext w:val="0"/>
              <w:rPr>
                <w:rFonts w:ascii="Courier New" w:hAnsi="Courier New" w:cs="Courier New"/>
                <w:color w:val="D13438"/>
                <w:szCs w:val="18"/>
                <w:u w:val="single"/>
              </w:rPr>
            </w:pPr>
            <w:r>
              <w:rPr>
                <w:rFonts w:ascii="Courier New" w:hAnsi="Courier New" w:cs="Courier New"/>
                <w:lang w:eastAsia="zh-CN"/>
              </w:rPr>
              <w:t>mwIpv4Addresses</w:t>
            </w:r>
          </w:p>
        </w:tc>
        <w:tc>
          <w:tcPr>
            <w:tcW w:w="4395" w:type="dxa"/>
            <w:tcBorders>
              <w:top w:val="single" w:color="auto" w:sz="4" w:space="0"/>
              <w:left w:val="single" w:color="auto" w:sz="4" w:space="0"/>
              <w:bottom w:val="single" w:color="auto" w:sz="4" w:space="0"/>
              <w:right w:val="single" w:color="auto" w:sz="4" w:space="0"/>
            </w:tcBorders>
          </w:tcPr>
          <w:p w14:paraId="73FA17ED">
            <w:pPr>
              <w:pStyle w:val="129"/>
              <w:keepNext w:val="0"/>
            </w:pPr>
            <w:r>
              <w:rPr>
                <w:rFonts w:cs="Arial"/>
                <w:szCs w:val="18"/>
              </w:rPr>
              <w:t>This attribute represents l</w:t>
            </w:r>
            <w:r>
              <w:t xml:space="preserve">ist of IPv4 addresses of </w:t>
            </w:r>
            <w:r>
              <w:rPr>
                <w:rFonts w:cs="Arial"/>
                <w:szCs w:val="18"/>
              </w:rPr>
              <w:t>of the P-CSCF for the Mw interface</w:t>
            </w:r>
            <w:r>
              <w:t>.</w:t>
            </w:r>
          </w:p>
          <w:p w14:paraId="5C74CED0">
            <w:pPr>
              <w:pStyle w:val="129"/>
              <w:keepNext w:val="0"/>
            </w:pPr>
          </w:p>
          <w:p w14:paraId="082EFB2D">
            <w:pPr>
              <w:pStyle w:val="167"/>
              <w:keepLines/>
              <w:rPr>
                <w:rFonts w:ascii="Arial" w:hAnsi="Arial" w:cs="Arial"/>
                <w:color w:val="D13438"/>
                <w:sz w:val="18"/>
                <w:szCs w:val="18"/>
                <w:u w:val="single"/>
              </w:rPr>
            </w:pPr>
            <w:r>
              <w:rPr>
                <w:rFonts w:ascii="Arial" w:hAnsi="Arial"/>
                <w:sz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0D669942">
            <w:pPr>
              <w:pStyle w:val="129"/>
              <w:keepNext w:val="0"/>
            </w:pPr>
            <w:r>
              <w:t xml:space="preserve">type: </w:t>
            </w:r>
            <w:r>
              <w:rPr>
                <w:rFonts w:ascii="Courier New" w:hAnsi="Courier New" w:cs="Courier New"/>
                <w:lang w:eastAsia="zh-CN"/>
              </w:rPr>
              <w:t>Ipv4Addr</w:t>
            </w:r>
          </w:p>
          <w:p w14:paraId="34123D63">
            <w:pPr>
              <w:pStyle w:val="129"/>
              <w:keepNext w:val="0"/>
            </w:pPr>
            <w:r>
              <w:t>multiplicity: 0..*</w:t>
            </w:r>
          </w:p>
          <w:p w14:paraId="3AC9D296">
            <w:pPr>
              <w:pStyle w:val="129"/>
              <w:keepNext w:val="0"/>
            </w:pPr>
            <w:r>
              <w:t>isOrdered: False</w:t>
            </w:r>
          </w:p>
          <w:p w14:paraId="6BA0933D">
            <w:pPr>
              <w:pStyle w:val="129"/>
              <w:keepNext w:val="0"/>
            </w:pPr>
            <w:r>
              <w:t>isUnique: True</w:t>
            </w:r>
          </w:p>
          <w:p w14:paraId="0A3D87B2">
            <w:pPr>
              <w:pStyle w:val="129"/>
              <w:keepNext w:val="0"/>
            </w:pPr>
            <w:r>
              <w:t>defaultValue: None</w:t>
            </w:r>
          </w:p>
          <w:p w14:paraId="758B66F1">
            <w:pPr>
              <w:pStyle w:val="167"/>
              <w:keepLines/>
              <w:rPr>
                <w:rFonts w:ascii="Arial" w:hAnsi="Arial" w:cs="Arial"/>
                <w:color w:val="D13438"/>
                <w:sz w:val="18"/>
                <w:szCs w:val="18"/>
                <w:u w:val="single"/>
              </w:rPr>
            </w:pPr>
            <w:r>
              <w:rPr>
                <w:rFonts w:ascii="Arial" w:hAnsi="Arial"/>
                <w:sz w:val="18"/>
              </w:rPr>
              <w:t>isNullable: False</w:t>
            </w:r>
          </w:p>
        </w:tc>
      </w:tr>
      <w:tr w14:paraId="0F96A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2DA166A">
            <w:pPr>
              <w:pStyle w:val="129"/>
              <w:keepNext w:val="0"/>
              <w:rPr>
                <w:rFonts w:ascii="Courier New" w:hAnsi="Courier New" w:cs="Courier New"/>
                <w:color w:val="D13438"/>
                <w:szCs w:val="18"/>
                <w:u w:val="single"/>
              </w:rPr>
            </w:pPr>
            <w:r>
              <w:rPr>
                <w:rFonts w:ascii="Courier New" w:hAnsi="Courier New" w:cs="Courier New"/>
                <w:lang w:eastAsia="zh-CN"/>
              </w:rPr>
              <w:t>mwIpv6Addresses</w:t>
            </w:r>
          </w:p>
        </w:tc>
        <w:tc>
          <w:tcPr>
            <w:tcW w:w="4395" w:type="dxa"/>
            <w:tcBorders>
              <w:top w:val="single" w:color="auto" w:sz="4" w:space="0"/>
              <w:left w:val="single" w:color="auto" w:sz="4" w:space="0"/>
              <w:bottom w:val="single" w:color="auto" w:sz="4" w:space="0"/>
              <w:right w:val="single" w:color="auto" w:sz="4" w:space="0"/>
            </w:tcBorders>
          </w:tcPr>
          <w:p w14:paraId="539AA7C4">
            <w:pPr>
              <w:pStyle w:val="129"/>
              <w:keepNext w:val="0"/>
            </w:pPr>
            <w:r>
              <w:rPr>
                <w:rFonts w:cs="Arial"/>
                <w:szCs w:val="18"/>
              </w:rPr>
              <w:t>This attribute represents l</w:t>
            </w:r>
            <w:r>
              <w:t xml:space="preserve">ist of IPv6 addresses of </w:t>
            </w:r>
            <w:r>
              <w:rPr>
                <w:rFonts w:cs="Arial"/>
                <w:szCs w:val="18"/>
              </w:rPr>
              <w:t>of the P-CSCF for the Mw interface</w:t>
            </w:r>
            <w:r>
              <w:t>.</w:t>
            </w:r>
          </w:p>
          <w:p w14:paraId="6F22DA13">
            <w:pPr>
              <w:pStyle w:val="129"/>
              <w:keepNext w:val="0"/>
            </w:pPr>
          </w:p>
          <w:p w14:paraId="2714FCDF">
            <w:pPr>
              <w:pStyle w:val="167"/>
              <w:keepLines/>
              <w:rPr>
                <w:rFonts w:ascii="Arial" w:hAnsi="Arial" w:cs="Arial"/>
                <w:color w:val="D13438"/>
                <w:sz w:val="18"/>
                <w:szCs w:val="18"/>
                <w:u w:val="single"/>
              </w:rPr>
            </w:pPr>
            <w:r>
              <w:rPr>
                <w:rFonts w:ascii="Arial" w:hAnsi="Arial"/>
                <w:sz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6B35B520">
            <w:pPr>
              <w:pStyle w:val="129"/>
              <w:keepNext w:val="0"/>
            </w:pPr>
            <w:r>
              <w:t xml:space="preserve">type: </w:t>
            </w:r>
            <w:r>
              <w:rPr>
                <w:rFonts w:ascii="Courier New" w:hAnsi="Courier New" w:cs="Courier New"/>
                <w:lang w:eastAsia="zh-CN"/>
              </w:rPr>
              <w:t>Ipv6Addr</w:t>
            </w:r>
          </w:p>
          <w:p w14:paraId="06727CB9">
            <w:pPr>
              <w:pStyle w:val="129"/>
              <w:keepNext w:val="0"/>
            </w:pPr>
            <w:r>
              <w:t>multiplicity: 0..*</w:t>
            </w:r>
          </w:p>
          <w:p w14:paraId="71276E7D">
            <w:pPr>
              <w:pStyle w:val="129"/>
              <w:keepNext w:val="0"/>
            </w:pPr>
            <w:r>
              <w:t>isOrdered: False</w:t>
            </w:r>
          </w:p>
          <w:p w14:paraId="10C6B4D6">
            <w:pPr>
              <w:pStyle w:val="129"/>
              <w:keepNext w:val="0"/>
            </w:pPr>
            <w:r>
              <w:t>isUnique: True</w:t>
            </w:r>
          </w:p>
          <w:p w14:paraId="3214404C">
            <w:pPr>
              <w:pStyle w:val="129"/>
              <w:keepNext w:val="0"/>
            </w:pPr>
            <w:r>
              <w:t>defaultValue: None</w:t>
            </w:r>
          </w:p>
          <w:p w14:paraId="4DF3732F">
            <w:pPr>
              <w:pStyle w:val="167"/>
              <w:keepLines/>
              <w:rPr>
                <w:rFonts w:ascii="Arial" w:hAnsi="Arial" w:cs="Arial"/>
                <w:color w:val="D13438"/>
                <w:sz w:val="18"/>
                <w:szCs w:val="18"/>
                <w:u w:val="single"/>
              </w:rPr>
            </w:pPr>
            <w:r>
              <w:rPr>
                <w:rFonts w:ascii="Arial" w:hAnsi="Arial"/>
                <w:sz w:val="18"/>
              </w:rPr>
              <w:t>isNullable: False</w:t>
            </w:r>
          </w:p>
        </w:tc>
      </w:tr>
      <w:tr w14:paraId="60528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1BE4826">
            <w:pPr>
              <w:pStyle w:val="129"/>
              <w:keepNext w:val="0"/>
              <w:rPr>
                <w:rFonts w:ascii="Courier New" w:hAnsi="Courier New" w:cs="Courier New"/>
                <w:color w:val="D13438"/>
                <w:szCs w:val="18"/>
                <w:u w:val="single"/>
              </w:rPr>
            </w:pPr>
            <w:r>
              <w:rPr>
                <w:rFonts w:ascii="Courier New" w:hAnsi="Courier New" w:cs="Courier New"/>
                <w:lang w:eastAsia="zh-CN"/>
              </w:rPr>
              <w:t>servedIpv4AddressRanges</w:t>
            </w:r>
          </w:p>
        </w:tc>
        <w:tc>
          <w:tcPr>
            <w:tcW w:w="4395" w:type="dxa"/>
            <w:tcBorders>
              <w:top w:val="single" w:color="auto" w:sz="4" w:space="0"/>
              <w:left w:val="single" w:color="auto" w:sz="4" w:space="0"/>
              <w:bottom w:val="single" w:color="auto" w:sz="4" w:space="0"/>
              <w:right w:val="single" w:color="auto" w:sz="4" w:space="0"/>
            </w:tcBorders>
          </w:tcPr>
          <w:p w14:paraId="1BE29B12">
            <w:pPr>
              <w:pStyle w:val="129"/>
              <w:keepNext w:val="0"/>
              <w:rPr>
                <w:rFonts w:cs="Arial"/>
                <w:szCs w:val="18"/>
              </w:rPr>
            </w:pPr>
            <w:r>
              <w:rPr>
                <w:rFonts w:cs="Arial"/>
                <w:szCs w:val="18"/>
              </w:rPr>
              <w:t>This attribute represents l</w:t>
            </w:r>
            <w:r>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szCs w:val="18"/>
                <w:lang w:eastAsia="zh-CN"/>
              </w:rPr>
              <w:t>served</w:t>
            </w:r>
            <w:r>
              <w:rPr>
                <w:rFonts w:cs="Arial"/>
                <w:szCs w:val="18"/>
              </w:rPr>
              <w:t xml:space="preserve"> by </w:t>
            </w:r>
            <w:r>
              <w:rPr>
                <w:rFonts w:cs="Arial"/>
                <w:szCs w:val="18"/>
                <w:lang w:eastAsia="zh-CN"/>
              </w:rPr>
              <w:t>P-CSC</w:t>
            </w:r>
            <w:r>
              <w:rPr>
                <w:rFonts w:cs="Arial"/>
                <w:szCs w:val="18"/>
              </w:rPr>
              <w:t>F.</w:t>
            </w:r>
          </w:p>
          <w:p w14:paraId="5F63BD08">
            <w:pPr>
              <w:pStyle w:val="129"/>
              <w:keepNext w:val="0"/>
              <w:rPr>
                <w:rFonts w:cs="Arial"/>
                <w:szCs w:val="18"/>
              </w:rPr>
            </w:pPr>
            <w:r>
              <w:rPr>
                <w:rFonts w:cs="Arial"/>
                <w:szCs w:val="18"/>
                <w:lang w:eastAsia="zh-CN"/>
              </w:rPr>
              <w:t>The absence of this attribute does not mean</w:t>
            </w:r>
            <w:r>
              <w:rPr>
                <w:rFonts w:cs="Arial"/>
                <w:szCs w:val="18"/>
              </w:rPr>
              <w:t xml:space="preserve"> the </w:t>
            </w:r>
            <w:r>
              <w:rPr>
                <w:rFonts w:cs="Arial"/>
                <w:szCs w:val="18"/>
                <w:lang w:eastAsia="zh-CN"/>
              </w:rPr>
              <w:t>P-CSCF</w:t>
            </w:r>
            <w:r>
              <w:rPr>
                <w:rFonts w:cs="Arial"/>
                <w:szCs w:val="18"/>
              </w:rPr>
              <w:t xml:space="preserve"> can serve any IPv4 address.</w:t>
            </w:r>
          </w:p>
          <w:p w14:paraId="1057BE4A">
            <w:pPr>
              <w:pStyle w:val="129"/>
              <w:keepNext w:val="0"/>
              <w:rPr>
                <w:rFonts w:cs="Arial"/>
                <w:szCs w:val="18"/>
              </w:rPr>
            </w:pPr>
          </w:p>
          <w:p w14:paraId="112BE352">
            <w:pPr>
              <w:pStyle w:val="167"/>
              <w:keepLines/>
              <w:rPr>
                <w:rFonts w:ascii="Arial" w:hAnsi="Arial" w:cs="Arial"/>
                <w:color w:val="D13438"/>
                <w:sz w:val="18"/>
                <w:szCs w:val="18"/>
                <w:u w:val="single"/>
              </w:rPr>
            </w:pPr>
            <w:r>
              <w:rPr>
                <w:rFonts w:ascii="Arial" w:hAnsi="Arial"/>
                <w:sz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5BBC6A5F">
            <w:pPr>
              <w:pStyle w:val="129"/>
              <w:keepNext w:val="0"/>
            </w:pPr>
            <w:r>
              <w:t xml:space="preserve">type: </w:t>
            </w:r>
            <w:r>
              <w:rPr>
                <w:rFonts w:ascii="Courier New" w:hAnsi="Courier New" w:cs="Courier New"/>
                <w:lang w:eastAsia="zh-CN"/>
              </w:rPr>
              <w:t>Ipv4AddressRange</w:t>
            </w:r>
          </w:p>
          <w:p w14:paraId="6649B772">
            <w:pPr>
              <w:pStyle w:val="129"/>
              <w:keepNext w:val="0"/>
            </w:pPr>
            <w:r>
              <w:t>multiplicity: 0..*</w:t>
            </w:r>
          </w:p>
          <w:p w14:paraId="350F70B3">
            <w:pPr>
              <w:pStyle w:val="129"/>
              <w:keepNext w:val="0"/>
            </w:pPr>
            <w:r>
              <w:t>isOrdered: False</w:t>
            </w:r>
          </w:p>
          <w:p w14:paraId="2C63462A">
            <w:pPr>
              <w:pStyle w:val="129"/>
              <w:keepNext w:val="0"/>
            </w:pPr>
            <w:r>
              <w:t>isUnique: True</w:t>
            </w:r>
          </w:p>
          <w:p w14:paraId="77878981">
            <w:pPr>
              <w:pStyle w:val="129"/>
              <w:keepNext w:val="0"/>
            </w:pPr>
            <w:r>
              <w:t>defaultValue: None</w:t>
            </w:r>
          </w:p>
          <w:p w14:paraId="25B3084F">
            <w:pPr>
              <w:pStyle w:val="167"/>
              <w:keepLines/>
              <w:rPr>
                <w:rFonts w:ascii="Arial" w:hAnsi="Arial" w:cs="Arial"/>
                <w:color w:val="D13438"/>
                <w:sz w:val="18"/>
                <w:szCs w:val="18"/>
                <w:u w:val="single"/>
              </w:rPr>
            </w:pPr>
            <w:r>
              <w:rPr>
                <w:rFonts w:ascii="Arial" w:hAnsi="Arial"/>
                <w:sz w:val="18"/>
              </w:rPr>
              <w:t>isNullable: False</w:t>
            </w:r>
          </w:p>
        </w:tc>
      </w:tr>
      <w:tr w14:paraId="7732A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A3748E0">
            <w:pPr>
              <w:pStyle w:val="129"/>
              <w:keepNext w:val="0"/>
              <w:rPr>
                <w:rFonts w:ascii="Courier New" w:hAnsi="Courier New" w:cs="Courier New"/>
                <w:color w:val="D13438"/>
                <w:szCs w:val="18"/>
                <w:u w:val="single"/>
              </w:rPr>
            </w:pPr>
            <w:r>
              <w:rPr>
                <w:rFonts w:ascii="Courier New" w:hAnsi="Courier New" w:cs="Courier New"/>
                <w:lang w:eastAsia="zh-CN"/>
              </w:rPr>
              <w:t>servedI</w:t>
            </w:r>
            <w:r>
              <w:rPr>
                <w:rFonts w:ascii="Courier New" w:hAnsi="Courier New" w:cs="Courier New"/>
              </w:rPr>
              <w:t>pv6PrefixRanges</w:t>
            </w:r>
          </w:p>
        </w:tc>
        <w:tc>
          <w:tcPr>
            <w:tcW w:w="4395" w:type="dxa"/>
            <w:tcBorders>
              <w:top w:val="single" w:color="auto" w:sz="4" w:space="0"/>
              <w:left w:val="single" w:color="auto" w:sz="4" w:space="0"/>
              <w:bottom w:val="single" w:color="auto" w:sz="4" w:space="0"/>
              <w:right w:val="single" w:color="auto" w:sz="4" w:space="0"/>
            </w:tcBorders>
          </w:tcPr>
          <w:p w14:paraId="15F399A9">
            <w:pPr>
              <w:pStyle w:val="129"/>
              <w:keepNext w:val="0"/>
              <w:rPr>
                <w:rFonts w:cs="Arial"/>
                <w:szCs w:val="18"/>
              </w:rPr>
            </w:pPr>
            <w:r>
              <w:rPr>
                <w:rFonts w:cs="Arial"/>
                <w:szCs w:val="18"/>
              </w:rPr>
              <w:t>This attribute represents l</w:t>
            </w:r>
            <w:r>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szCs w:val="18"/>
                <w:lang w:eastAsia="zh-CN"/>
              </w:rPr>
              <w:t>served</w:t>
            </w:r>
            <w:r>
              <w:rPr>
                <w:rFonts w:cs="Arial"/>
                <w:szCs w:val="18"/>
              </w:rPr>
              <w:t xml:space="preserve"> by </w:t>
            </w:r>
            <w:r>
              <w:rPr>
                <w:rFonts w:cs="Arial"/>
                <w:szCs w:val="18"/>
                <w:lang w:eastAsia="zh-CN"/>
              </w:rPr>
              <w:t>P-CSC</w:t>
            </w:r>
            <w:r>
              <w:rPr>
                <w:rFonts w:cs="Arial"/>
                <w:szCs w:val="18"/>
              </w:rPr>
              <w:t>F.</w:t>
            </w:r>
          </w:p>
          <w:p w14:paraId="3D5AAB88">
            <w:pPr>
              <w:pStyle w:val="129"/>
              <w:keepNext w:val="0"/>
              <w:rPr>
                <w:rFonts w:cs="Arial"/>
                <w:szCs w:val="18"/>
                <w:lang w:eastAsia="zh-CN"/>
              </w:rPr>
            </w:pPr>
            <w:r>
              <w:rPr>
                <w:rFonts w:cs="Arial"/>
                <w:szCs w:val="18"/>
                <w:lang w:eastAsia="zh-CN"/>
              </w:rPr>
              <w:t>The absence of this attribute does not mean</w:t>
            </w:r>
            <w:r>
              <w:rPr>
                <w:rFonts w:cs="Arial"/>
                <w:szCs w:val="18"/>
              </w:rPr>
              <w:t xml:space="preserve"> the </w:t>
            </w:r>
            <w:r>
              <w:rPr>
                <w:rFonts w:cs="Arial"/>
                <w:szCs w:val="18"/>
                <w:lang w:eastAsia="zh-CN"/>
              </w:rPr>
              <w:t>P-CSCF</w:t>
            </w:r>
            <w:r>
              <w:rPr>
                <w:rFonts w:cs="Arial"/>
                <w:szCs w:val="18"/>
              </w:rPr>
              <w:t xml:space="preserve"> can serve any IPv</w:t>
            </w:r>
            <w:r>
              <w:rPr>
                <w:rFonts w:cs="Arial"/>
                <w:szCs w:val="18"/>
                <w:lang w:eastAsia="zh-CN"/>
              </w:rPr>
              <w:t>6 prefix.</w:t>
            </w:r>
          </w:p>
          <w:p w14:paraId="5A7350A7">
            <w:pPr>
              <w:pStyle w:val="129"/>
              <w:keepNext w:val="0"/>
              <w:rPr>
                <w:rFonts w:cs="Arial"/>
                <w:szCs w:val="18"/>
                <w:lang w:eastAsia="zh-CN"/>
              </w:rPr>
            </w:pPr>
          </w:p>
          <w:p w14:paraId="14EA051D">
            <w:pPr>
              <w:pStyle w:val="167"/>
              <w:keepLines/>
              <w:rPr>
                <w:rFonts w:ascii="Arial" w:hAnsi="Arial" w:cs="Arial"/>
                <w:color w:val="D13438"/>
                <w:sz w:val="18"/>
                <w:szCs w:val="18"/>
                <w:u w:val="single"/>
              </w:rPr>
            </w:pPr>
            <w:r>
              <w:rPr>
                <w:rFonts w:ascii="Arial" w:hAnsi="Arial"/>
                <w:sz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70D2F955">
            <w:pPr>
              <w:pStyle w:val="129"/>
              <w:keepNext w:val="0"/>
            </w:pPr>
            <w:r>
              <w:t xml:space="preserve">type: </w:t>
            </w:r>
            <w:r>
              <w:rPr>
                <w:rFonts w:ascii="Courier New" w:hAnsi="Courier New" w:cs="Courier New"/>
                <w:lang w:eastAsia="zh-CN"/>
              </w:rPr>
              <w:t>Ipv6PrefixRange</w:t>
            </w:r>
          </w:p>
          <w:p w14:paraId="68B41CE0">
            <w:pPr>
              <w:pStyle w:val="129"/>
              <w:keepNext w:val="0"/>
            </w:pPr>
            <w:r>
              <w:t>multiplicity: 0..*</w:t>
            </w:r>
          </w:p>
          <w:p w14:paraId="60C4A5E6">
            <w:pPr>
              <w:pStyle w:val="129"/>
              <w:keepNext w:val="0"/>
            </w:pPr>
            <w:r>
              <w:t>isOrdered: False</w:t>
            </w:r>
          </w:p>
          <w:p w14:paraId="731D514D">
            <w:pPr>
              <w:pStyle w:val="129"/>
              <w:keepNext w:val="0"/>
            </w:pPr>
            <w:r>
              <w:t>isUnique: True</w:t>
            </w:r>
          </w:p>
          <w:p w14:paraId="46C4F4A1">
            <w:pPr>
              <w:pStyle w:val="129"/>
              <w:keepNext w:val="0"/>
            </w:pPr>
            <w:r>
              <w:t>defaultValue: None</w:t>
            </w:r>
          </w:p>
          <w:p w14:paraId="0CE98F7F">
            <w:pPr>
              <w:pStyle w:val="167"/>
              <w:keepLines/>
              <w:rPr>
                <w:rFonts w:ascii="Arial" w:hAnsi="Arial" w:cs="Arial"/>
                <w:color w:val="D13438"/>
                <w:sz w:val="18"/>
                <w:szCs w:val="18"/>
                <w:u w:val="single"/>
              </w:rPr>
            </w:pPr>
            <w:r>
              <w:rPr>
                <w:rFonts w:ascii="Arial" w:hAnsi="Arial"/>
                <w:sz w:val="18"/>
              </w:rPr>
              <w:t>isNullable: False</w:t>
            </w:r>
          </w:p>
        </w:tc>
      </w:tr>
      <w:tr w14:paraId="4D89A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D5BFA79">
            <w:pPr>
              <w:pStyle w:val="129"/>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color="auto" w:sz="4" w:space="0"/>
              <w:left w:val="single" w:color="auto" w:sz="4" w:space="0"/>
              <w:bottom w:val="single" w:color="auto" w:sz="4" w:space="0"/>
              <w:right w:val="single" w:color="auto" w:sz="4" w:space="0"/>
            </w:tcBorders>
          </w:tcPr>
          <w:p w14:paraId="7CA4EB2A">
            <w:pPr>
              <w:pStyle w:val="129"/>
              <w:keepNext w:val="0"/>
              <w:rPr>
                <w:bCs/>
                <w:lang w:eastAsia="ja-JP"/>
              </w:rPr>
            </w:pPr>
            <w:r>
              <w:rPr>
                <w:bCs/>
                <w:lang w:eastAsia="ja-JP"/>
              </w:rPr>
              <w:t>This attribute defines the list of satellite backhaul information, including satellite backhaul categoty and corresponding information of (R)AN.</w:t>
            </w:r>
          </w:p>
          <w:p w14:paraId="5DDEAA29">
            <w:pPr>
              <w:pStyle w:val="129"/>
              <w:keepNext w:val="0"/>
              <w:rPr>
                <w:bCs/>
                <w:lang w:eastAsia="ja-JP"/>
              </w:rPr>
            </w:pPr>
          </w:p>
          <w:p w14:paraId="4232C322">
            <w:pPr>
              <w:pStyle w:val="129"/>
              <w:keepNext w:val="0"/>
              <w:rPr>
                <w:rFonts w:cs="Arial"/>
                <w:szCs w:val="18"/>
              </w:rPr>
            </w:pPr>
            <w:r>
              <w:rPr>
                <w:rFonts w:eastAsia="等线"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3074B9D5">
            <w:pPr>
              <w:keepLines/>
              <w:spacing w:after="0"/>
              <w:rPr>
                <w:rFonts w:ascii="Arial" w:hAnsi="Arial" w:cs="Arial"/>
                <w:sz w:val="18"/>
                <w:szCs w:val="18"/>
              </w:rPr>
            </w:pPr>
            <w:r>
              <w:rPr>
                <w:rFonts w:ascii="Arial" w:hAnsi="Arial" w:cs="Arial"/>
                <w:sz w:val="18"/>
                <w:szCs w:val="18"/>
              </w:rPr>
              <w:t>type: SatelliteBackhaulInfo</w:t>
            </w:r>
          </w:p>
          <w:p w14:paraId="0909E8FD">
            <w:pPr>
              <w:keepLines/>
              <w:spacing w:after="0"/>
              <w:rPr>
                <w:rFonts w:ascii="Arial" w:hAnsi="Arial" w:cs="Arial"/>
                <w:sz w:val="18"/>
                <w:szCs w:val="18"/>
              </w:rPr>
            </w:pPr>
            <w:r>
              <w:rPr>
                <w:rFonts w:ascii="Arial" w:hAnsi="Arial" w:cs="Arial"/>
                <w:sz w:val="18"/>
                <w:szCs w:val="18"/>
              </w:rPr>
              <w:t>multiplicity: 1..*</w:t>
            </w:r>
          </w:p>
          <w:p w14:paraId="5C3BE5C2">
            <w:pPr>
              <w:keepLines/>
              <w:spacing w:after="0"/>
              <w:rPr>
                <w:rFonts w:ascii="Arial" w:hAnsi="Arial" w:cs="Arial"/>
                <w:sz w:val="18"/>
                <w:szCs w:val="18"/>
              </w:rPr>
            </w:pPr>
            <w:r>
              <w:rPr>
                <w:rFonts w:ascii="Arial" w:hAnsi="Arial" w:cs="Arial"/>
                <w:sz w:val="18"/>
                <w:szCs w:val="18"/>
              </w:rPr>
              <w:t>isOrdered: False</w:t>
            </w:r>
          </w:p>
          <w:p w14:paraId="00EA37FF">
            <w:pPr>
              <w:keepLines/>
              <w:spacing w:after="0"/>
              <w:rPr>
                <w:rFonts w:ascii="Arial" w:hAnsi="Arial" w:cs="Arial"/>
                <w:sz w:val="18"/>
                <w:szCs w:val="18"/>
              </w:rPr>
            </w:pPr>
            <w:r>
              <w:rPr>
                <w:rFonts w:ascii="Arial" w:hAnsi="Arial" w:cs="Arial"/>
                <w:sz w:val="18"/>
                <w:szCs w:val="18"/>
              </w:rPr>
              <w:t>isUnique: True</w:t>
            </w:r>
          </w:p>
          <w:p w14:paraId="3472D00F">
            <w:pPr>
              <w:keepLines/>
              <w:spacing w:after="0"/>
              <w:rPr>
                <w:rFonts w:ascii="Arial" w:hAnsi="Arial" w:cs="Arial"/>
                <w:sz w:val="18"/>
                <w:szCs w:val="18"/>
              </w:rPr>
            </w:pPr>
            <w:r>
              <w:rPr>
                <w:rFonts w:ascii="Arial" w:hAnsi="Arial" w:cs="Arial"/>
                <w:sz w:val="18"/>
                <w:szCs w:val="18"/>
              </w:rPr>
              <w:t>defaultValue: None</w:t>
            </w:r>
          </w:p>
          <w:p w14:paraId="33A49F8D">
            <w:pPr>
              <w:pStyle w:val="129"/>
              <w:keepNext w:val="0"/>
            </w:pPr>
            <w:r>
              <w:rPr>
                <w:rFonts w:cs="Arial"/>
                <w:szCs w:val="18"/>
              </w:rPr>
              <w:t>isNullable:</w:t>
            </w:r>
            <w:r>
              <w:t xml:space="preserve"> False</w:t>
            </w:r>
          </w:p>
        </w:tc>
      </w:tr>
      <w:tr w14:paraId="727A9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5469057">
            <w:pPr>
              <w:pStyle w:val="129"/>
              <w:keepNext w:val="0"/>
              <w:rPr>
                <w:rFonts w:ascii="Courier New" w:hAnsi="Courier New" w:cs="Courier New"/>
                <w:lang w:eastAsia="zh-CN"/>
              </w:rPr>
            </w:pPr>
            <w:r>
              <w:rPr>
                <w:rFonts w:ascii="Courier New" w:hAnsi="Courier New" w:cs="Courier New"/>
                <w:lang w:eastAsia="zh-CN"/>
              </w:rPr>
              <w:t>SatelliteBackhaulInfo.nTNGlobalRanNodeID</w:t>
            </w:r>
          </w:p>
        </w:tc>
        <w:tc>
          <w:tcPr>
            <w:tcW w:w="4395" w:type="dxa"/>
            <w:tcBorders>
              <w:top w:val="single" w:color="auto" w:sz="4" w:space="0"/>
              <w:left w:val="single" w:color="auto" w:sz="4" w:space="0"/>
              <w:bottom w:val="single" w:color="auto" w:sz="4" w:space="0"/>
              <w:right w:val="single" w:color="auto" w:sz="4" w:space="0"/>
            </w:tcBorders>
          </w:tcPr>
          <w:p w14:paraId="6F1C1DF0">
            <w:pPr>
              <w:pStyle w:val="129"/>
              <w:keepNext w:val="0"/>
            </w:pPr>
            <w:r>
              <w:rPr>
                <w:rFonts w:cs="Arial"/>
                <w:szCs w:val="18"/>
                <w:lang w:eastAsia="zh-CN"/>
              </w:rPr>
              <w:t>It specifies the</w:t>
            </w:r>
            <w:r>
              <w:rPr>
                <w:bCs/>
                <w:lang w:eastAsia="zh-CN"/>
              </w:rPr>
              <w:t xml:space="preserve"> unique identifier of a (R)AN node for NTN scenario</w:t>
            </w:r>
            <w:r>
              <w:rPr>
                <w:bCs/>
                <w:lang w:eastAsia="ja-JP"/>
              </w:rPr>
              <w:t xml:space="preserve">. </w:t>
            </w:r>
            <w:r>
              <w:t>It is used to identify which (R)AN node the satellite backhaul type is applicable to.</w:t>
            </w:r>
          </w:p>
          <w:p w14:paraId="24B57334">
            <w:pPr>
              <w:pStyle w:val="129"/>
              <w:keepNext w:val="0"/>
            </w:pPr>
          </w:p>
          <w:p w14:paraId="601164D6">
            <w:pPr>
              <w:pStyle w:val="129"/>
              <w:keepNext w:val="0"/>
              <w:rPr>
                <w:rFonts w:cs="Arial"/>
                <w:szCs w:val="18"/>
              </w:rPr>
            </w:pPr>
            <w:r>
              <w:rPr>
                <w:bCs/>
                <w:lang w:eastAsia="ja-JP"/>
              </w:rPr>
              <w:t>allowedValues: N/A</w:t>
            </w:r>
          </w:p>
        </w:tc>
        <w:tc>
          <w:tcPr>
            <w:tcW w:w="1897" w:type="dxa"/>
            <w:tcBorders>
              <w:top w:val="single" w:color="auto" w:sz="4" w:space="0"/>
              <w:left w:val="single" w:color="auto" w:sz="4" w:space="0"/>
              <w:bottom w:val="single" w:color="auto" w:sz="4" w:space="0"/>
              <w:right w:val="single" w:color="auto" w:sz="4" w:space="0"/>
            </w:tcBorders>
          </w:tcPr>
          <w:p w14:paraId="16564282">
            <w:pPr>
              <w:pStyle w:val="129"/>
              <w:keepNext w:val="0"/>
            </w:pPr>
            <w:r>
              <w:t>type: NTNGlobalRanNodeID</w:t>
            </w:r>
          </w:p>
          <w:p w14:paraId="064223C3">
            <w:pPr>
              <w:pStyle w:val="129"/>
              <w:keepNext w:val="0"/>
            </w:pPr>
            <w:r>
              <w:t>multiplicity: 1</w:t>
            </w:r>
          </w:p>
          <w:p w14:paraId="32629B99">
            <w:pPr>
              <w:pStyle w:val="129"/>
              <w:keepNext w:val="0"/>
            </w:pPr>
            <w:r>
              <w:t>isOrdered: N/A</w:t>
            </w:r>
          </w:p>
          <w:p w14:paraId="0BF8196C">
            <w:pPr>
              <w:pStyle w:val="129"/>
              <w:keepNext w:val="0"/>
            </w:pPr>
            <w:r>
              <w:t>isUnique: N/A</w:t>
            </w:r>
          </w:p>
          <w:p w14:paraId="47F3F9BC">
            <w:pPr>
              <w:pStyle w:val="129"/>
              <w:keepNext w:val="0"/>
            </w:pPr>
            <w:r>
              <w:t>defaultValue: None</w:t>
            </w:r>
          </w:p>
          <w:p w14:paraId="75C06F4B">
            <w:pPr>
              <w:pStyle w:val="129"/>
              <w:keepNext w:val="0"/>
            </w:pPr>
            <w:r>
              <w:t>isNullable: False</w:t>
            </w:r>
          </w:p>
        </w:tc>
      </w:tr>
      <w:tr w14:paraId="710A0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385B7A1">
            <w:pPr>
              <w:pStyle w:val="129"/>
              <w:keepNext w:val="0"/>
              <w:rPr>
                <w:rFonts w:ascii="Courier New" w:hAnsi="Courier New" w:cs="Courier New"/>
                <w:lang w:eastAsia="zh-CN"/>
              </w:rPr>
            </w:pPr>
            <w:r>
              <w:rPr>
                <w:rFonts w:ascii="Courier New" w:hAnsi="Courier New" w:cs="Courier New"/>
                <w:lang w:eastAsia="zh-CN"/>
              </w:rPr>
              <w:t>SatelliteBackhaulInfo.satelliteBackhaulCategory</w:t>
            </w:r>
          </w:p>
        </w:tc>
        <w:tc>
          <w:tcPr>
            <w:tcW w:w="4395" w:type="dxa"/>
            <w:tcBorders>
              <w:top w:val="single" w:color="auto" w:sz="4" w:space="0"/>
              <w:left w:val="single" w:color="auto" w:sz="4" w:space="0"/>
              <w:bottom w:val="single" w:color="auto" w:sz="4" w:space="0"/>
              <w:right w:val="single" w:color="auto" w:sz="4" w:space="0"/>
            </w:tcBorders>
          </w:tcPr>
          <w:p w14:paraId="1BE27B53">
            <w:pPr>
              <w:pStyle w:val="129"/>
              <w:keepNext w:val="0"/>
              <w:rPr>
                <w:bCs/>
                <w:lang w:eastAsia="ja-JP"/>
              </w:rPr>
            </w:pPr>
            <w:r>
              <w:rPr>
                <w:bCs/>
                <w:lang w:eastAsia="ja-JP"/>
              </w:rPr>
              <w:t>Define the type of the satellite used in the backhaul. Only a single backhaul category can be indicated.</w:t>
            </w:r>
          </w:p>
          <w:p w14:paraId="5AA1DED7">
            <w:pPr>
              <w:pStyle w:val="129"/>
              <w:keepNext w:val="0"/>
              <w:rPr>
                <w:rFonts w:eastAsia="MS Mincho"/>
                <w:bCs/>
                <w:lang w:eastAsia="ja-JP"/>
              </w:rPr>
            </w:pPr>
          </w:p>
          <w:p w14:paraId="0EEEC715">
            <w:pPr>
              <w:pStyle w:val="129"/>
              <w:keepNext w:val="0"/>
              <w:rPr>
                <w:rFonts w:cs="Arial"/>
                <w:szCs w:val="18"/>
                <w:lang w:eastAsia="zh-CN"/>
              </w:rPr>
            </w:pPr>
            <w:r>
              <w:rPr>
                <w:rFonts w:cs="Arial"/>
                <w:szCs w:val="18"/>
                <w:lang w:eastAsia="zh-CN"/>
              </w:rPr>
              <w:t xml:space="preserve">allowedValues: </w:t>
            </w:r>
          </w:p>
          <w:p w14:paraId="79583675">
            <w:pPr>
              <w:pStyle w:val="129"/>
              <w:keepNext w:val="0"/>
              <w:rPr>
                <w:rFonts w:eastAsia="MS Mincho"/>
                <w:bCs/>
                <w:lang w:eastAsia="ja-JP"/>
              </w:rPr>
            </w:pPr>
            <w:r>
              <w:rPr>
                <w:rFonts w:eastAsia="MS Mincho"/>
                <w:bCs/>
                <w:lang w:eastAsia="ja-JP"/>
              </w:rPr>
              <w:t>"GEO"</w:t>
            </w:r>
          </w:p>
          <w:p w14:paraId="482E31CC">
            <w:pPr>
              <w:pStyle w:val="129"/>
              <w:keepNext w:val="0"/>
              <w:rPr>
                <w:rFonts w:eastAsia="MS Mincho"/>
                <w:bCs/>
                <w:lang w:eastAsia="ja-JP"/>
              </w:rPr>
            </w:pPr>
            <w:r>
              <w:rPr>
                <w:rFonts w:eastAsia="MS Mincho"/>
                <w:bCs/>
                <w:lang w:eastAsia="ja-JP"/>
              </w:rPr>
              <w:t>"MEO"</w:t>
            </w:r>
          </w:p>
          <w:p w14:paraId="2F392C5D">
            <w:pPr>
              <w:pStyle w:val="129"/>
              <w:keepNext w:val="0"/>
              <w:rPr>
                <w:rFonts w:eastAsia="MS Mincho"/>
                <w:bCs/>
                <w:lang w:eastAsia="ja-JP"/>
              </w:rPr>
            </w:pPr>
            <w:r>
              <w:rPr>
                <w:rFonts w:eastAsia="MS Mincho"/>
                <w:bCs/>
                <w:lang w:eastAsia="ja-JP"/>
              </w:rPr>
              <w:t>"LEO"</w:t>
            </w:r>
          </w:p>
          <w:p w14:paraId="3F67A9AD">
            <w:pPr>
              <w:pStyle w:val="129"/>
              <w:keepNext w:val="0"/>
              <w:rPr>
                <w:rFonts w:eastAsia="MS Mincho"/>
                <w:bCs/>
                <w:lang w:eastAsia="ja-JP"/>
              </w:rPr>
            </w:pPr>
            <w:r>
              <w:rPr>
                <w:rFonts w:eastAsia="MS Mincho"/>
                <w:bCs/>
                <w:lang w:eastAsia="ja-JP"/>
              </w:rPr>
              <w:t>"OTHER_SAT"</w:t>
            </w:r>
          </w:p>
          <w:p w14:paraId="06E52D0A">
            <w:pPr>
              <w:pStyle w:val="129"/>
              <w:keepNext w:val="0"/>
              <w:rPr>
                <w:rFonts w:eastAsia="MS Mincho"/>
                <w:bCs/>
                <w:lang w:eastAsia="ja-JP"/>
              </w:rPr>
            </w:pPr>
            <w:r>
              <w:rPr>
                <w:rFonts w:eastAsia="MS Mincho"/>
                <w:bCs/>
                <w:lang w:eastAsia="ja-JP"/>
              </w:rPr>
              <w:t>"DYNAMIC_GEO"</w:t>
            </w:r>
          </w:p>
          <w:p w14:paraId="20FD8E49">
            <w:pPr>
              <w:pStyle w:val="129"/>
              <w:keepNext w:val="0"/>
              <w:rPr>
                <w:rFonts w:eastAsia="MS Mincho"/>
                <w:bCs/>
                <w:lang w:eastAsia="ja-JP"/>
              </w:rPr>
            </w:pPr>
            <w:r>
              <w:rPr>
                <w:rFonts w:eastAsia="MS Mincho"/>
                <w:bCs/>
                <w:lang w:eastAsia="ja-JP"/>
              </w:rPr>
              <w:t>"DYNAMIC_MEO"</w:t>
            </w:r>
          </w:p>
          <w:p w14:paraId="3A483C18">
            <w:pPr>
              <w:pStyle w:val="129"/>
              <w:keepNext w:val="0"/>
              <w:rPr>
                <w:rFonts w:eastAsia="MS Mincho"/>
                <w:bCs/>
                <w:lang w:eastAsia="ja-JP"/>
              </w:rPr>
            </w:pPr>
            <w:r>
              <w:rPr>
                <w:rFonts w:eastAsia="MS Mincho"/>
                <w:bCs/>
                <w:lang w:eastAsia="ja-JP"/>
              </w:rPr>
              <w:t>"DYNAMIC_LEO"</w:t>
            </w:r>
          </w:p>
          <w:p w14:paraId="003639B1">
            <w:pPr>
              <w:pStyle w:val="129"/>
              <w:keepNext w:val="0"/>
              <w:rPr>
                <w:rFonts w:eastAsia="MS Mincho"/>
                <w:bCs/>
                <w:lang w:eastAsia="ja-JP"/>
              </w:rPr>
            </w:pPr>
            <w:r>
              <w:rPr>
                <w:rFonts w:eastAsia="MS Mincho"/>
                <w:bCs/>
                <w:lang w:eastAsia="ja-JP"/>
              </w:rPr>
              <w:t>"DYNAMIC_OTHER_SAT"</w:t>
            </w:r>
          </w:p>
          <w:p w14:paraId="3B4FEE07">
            <w:pPr>
              <w:pStyle w:val="129"/>
              <w:keepNext w:val="0"/>
              <w:rPr>
                <w:rFonts w:cs="Arial"/>
                <w:szCs w:val="18"/>
              </w:rPr>
            </w:pPr>
            <w:r>
              <w:rPr>
                <w:rFonts w:eastAsia="MS Mincho"/>
                <w:bCs/>
                <w:lang w:eastAsia="ja-JP"/>
              </w:rPr>
              <w:t>"NON_SATELLITE"</w:t>
            </w:r>
          </w:p>
        </w:tc>
        <w:tc>
          <w:tcPr>
            <w:tcW w:w="1897" w:type="dxa"/>
            <w:tcBorders>
              <w:top w:val="single" w:color="auto" w:sz="4" w:space="0"/>
              <w:left w:val="single" w:color="auto" w:sz="4" w:space="0"/>
              <w:bottom w:val="single" w:color="auto" w:sz="4" w:space="0"/>
              <w:right w:val="single" w:color="auto" w:sz="4" w:space="0"/>
            </w:tcBorders>
          </w:tcPr>
          <w:p w14:paraId="046B5B43">
            <w:pPr>
              <w:keepLines/>
              <w:spacing w:after="0"/>
              <w:rPr>
                <w:rFonts w:ascii="Arial" w:hAnsi="Arial" w:cs="Arial"/>
                <w:sz w:val="18"/>
                <w:szCs w:val="18"/>
              </w:rPr>
            </w:pPr>
            <w:r>
              <w:rPr>
                <w:rFonts w:ascii="Arial" w:hAnsi="Arial" w:cs="Arial"/>
                <w:sz w:val="18"/>
                <w:szCs w:val="18"/>
              </w:rPr>
              <w:t>type: ENUM</w:t>
            </w:r>
          </w:p>
          <w:p w14:paraId="2598DD9A">
            <w:pPr>
              <w:keepLines/>
              <w:spacing w:after="0"/>
              <w:rPr>
                <w:rFonts w:ascii="Arial" w:hAnsi="Arial" w:cs="Arial"/>
                <w:sz w:val="18"/>
                <w:szCs w:val="18"/>
              </w:rPr>
            </w:pPr>
            <w:r>
              <w:rPr>
                <w:rFonts w:ascii="Arial" w:hAnsi="Arial" w:cs="Arial"/>
                <w:sz w:val="18"/>
                <w:szCs w:val="18"/>
              </w:rPr>
              <w:t>multiplicity: 1</w:t>
            </w:r>
          </w:p>
          <w:p w14:paraId="747A22A0">
            <w:pPr>
              <w:keepLines/>
              <w:spacing w:after="0"/>
              <w:rPr>
                <w:rFonts w:ascii="Arial" w:hAnsi="Arial" w:cs="Arial"/>
                <w:sz w:val="18"/>
                <w:szCs w:val="18"/>
              </w:rPr>
            </w:pPr>
            <w:r>
              <w:rPr>
                <w:rFonts w:ascii="Arial" w:hAnsi="Arial" w:cs="Arial"/>
                <w:sz w:val="18"/>
                <w:szCs w:val="18"/>
              </w:rPr>
              <w:t>isOrdered: N/A</w:t>
            </w:r>
          </w:p>
          <w:p w14:paraId="0C8F517C">
            <w:pPr>
              <w:keepLines/>
              <w:spacing w:after="0"/>
              <w:rPr>
                <w:rFonts w:ascii="Arial" w:hAnsi="Arial" w:cs="Arial"/>
                <w:sz w:val="18"/>
                <w:szCs w:val="18"/>
              </w:rPr>
            </w:pPr>
            <w:r>
              <w:rPr>
                <w:rFonts w:ascii="Arial" w:hAnsi="Arial" w:cs="Arial"/>
                <w:sz w:val="18"/>
                <w:szCs w:val="18"/>
              </w:rPr>
              <w:t>isUnique: N/A</w:t>
            </w:r>
          </w:p>
          <w:p w14:paraId="7135B12D">
            <w:pPr>
              <w:keepLines/>
              <w:spacing w:after="0"/>
              <w:rPr>
                <w:rFonts w:ascii="Arial" w:hAnsi="Arial" w:cs="Arial"/>
                <w:sz w:val="18"/>
                <w:szCs w:val="18"/>
              </w:rPr>
            </w:pPr>
            <w:r>
              <w:rPr>
                <w:rFonts w:ascii="Arial" w:hAnsi="Arial" w:cs="Arial"/>
                <w:sz w:val="18"/>
                <w:szCs w:val="18"/>
              </w:rPr>
              <w:t>defaultValue: None</w:t>
            </w:r>
          </w:p>
          <w:p w14:paraId="33DAEEDA">
            <w:pPr>
              <w:pStyle w:val="129"/>
              <w:keepNext w:val="0"/>
            </w:pPr>
            <w:r>
              <w:rPr>
                <w:rFonts w:cs="Arial"/>
                <w:szCs w:val="18"/>
              </w:rPr>
              <w:t>isNullable: False</w:t>
            </w:r>
          </w:p>
        </w:tc>
      </w:tr>
      <w:tr w14:paraId="7BF0E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8324B75">
            <w:pPr>
              <w:pStyle w:val="129"/>
              <w:keepNext w:val="0"/>
              <w:rPr>
                <w:rFonts w:ascii="Courier New" w:hAnsi="Courier New" w:cs="Courier New"/>
                <w:lang w:eastAsia="zh-CN"/>
              </w:rPr>
            </w:pPr>
            <w:r>
              <w:rPr>
                <w:rFonts w:ascii="Courier New" w:hAnsi="Courier New" w:cs="Courier New"/>
                <w:lang w:eastAsia="zh-CN"/>
              </w:rPr>
              <w:t>SatelliteBackhaulInfo.geoSatelliteId</w:t>
            </w:r>
          </w:p>
        </w:tc>
        <w:tc>
          <w:tcPr>
            <w:tcW w:w="4395" w:type="dxa"/>
            <w:tcBorders>
              <w:top w:val="single" w:color="auto" w:sz="4" w:space="0"/>
              <w:left w:val="single" w:color="auto" w:sz="4" w:space="0"/>
              <w:bottom w:val="single" w:color="auto" w:sz="4" w:space="0"/>
              <w:right w:val="single" w:color="auto" w:sz="4" w:space="0"/>
            </w:tcBorders>
          </w:tcPr>
          <w:p w14:paraId="2C859FD9">
            <w:pPr>
              <w:pStyle w:val="129"/>
              <w:keepNext w:val="0"/>
            </w:pPr>
            <w:r>
              <w:rPr>
                <w:bCs/>
                <w:lang w:eastAsia="zh-CN"/>
              </w:rPr>
              <w:t>Unique identifier of a GEO satellite. See e.g. clause 5.43 in 3GPP TS 23.501</w:t>
            </w:r>
            <w:r>
              <w:rPr>
                <w:rFonts w:cs="Arial"/>
                <w:szCs w:val="18"/>
                <w:lang w:eastAsia="zh-CN"/>
              </w:rPr>
              <w:t xml:space="preserve"> [2].</w:t>
            </w:r>
            <w:r>
              <w:t xml:space="preserve"> It shall be formatted as a fixed 5-digit string, padding with leading digits "0" to complete a 5-digit length. </w:t>
            </w:r>
          </w:p>
          <w:p w14:paraId="1D52013B">
            <w:pPr>
              <w:pStyle w:val="129"/>
              <w:keepNext w:val="0"/>
            </w:pPr>
          </w:p>
          <w:p w14:paraId="6E05ED27">
            <w:pPr>
              <w:pStyle w:val="129"/>
              <w:keepNext w:val="0"/>
            </w:pPr>
            <w:r>
              <w:t>Pattern: '^[0-9]{5}$'</w:t>
            </w:r>
          </w:p>
          <w:p w14:paraId="7467DE43">
            <w:pPr>
              <w:pStyle w:val="129"/>
              <w:keepNext w:val="0"/>
              <w:rPr>
                <w:bCs/>
                <w:lang w:eastAsia="zh-CN"/>
              </w:rPr>
            </w:pPr>
          </w:p>
          <w:p w14:paraId="4FC69C29">
            <w:pPr>
              <w:pStyle w:val="129"/>
              <w:keepNext w:val="0"/>
              <w:rPr>
                <w:rFonts w:cs="Arial"/>
                <w:szCs w:val="18"/>
              </w:rPr>
            </w:pPr>
            <w:r>
              <w:rPr>
                <w:rFonts w:eastAsia="等线" w:cs="Arial"/>
                <w:szCs w:val="18"/>
              </w:rPr>
              <w:t>allowedValues: N</w:t>
            </w:r>
            <w:r>
              <w:rPr>
                <w:rFonts w:eastAsia="等线" w:cs="Arial"/>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14:paraId="1161B96C">
            <w:pPr>
              <w:pStyle w:val="129"/>
              <w:keepNext w:val="0"/>
            </w:pPr>
            <w:r>
              <w:t>type: String</w:t>
            </w:r>
          </w:p>
          <w:p w14:paraId="6D13269E">
            <w:pPr>
              <w:pStyle w:val="129"/>
              <w:keepNext w:val="0"/>
            </w:pPr>
            <w:r>
              <w:t>multiplicity: 0..1</w:t>
            </w:r>
          </w:p>
          <w:p w14:paraId="12BD790E">
            <w:pPr>
              <w:pStyle w:val="129"/>
              <w:keepNext w:val="0"/>
            </w:pPr>
            <w:r>
              <w:t>isOrdered: N/A</w:t>
            </w:r>
          </w:p>
          <w:p w14:paraId="09D9D918">
            <w:pPr>
              <w:pStyle w:val="129"/>
              <w:keepNext w:val="0"/>
            </w:pPr>
            <w:r>
              <w:t>isUnique: N/A</w:t>
            </w:r>
          </w:p>
          <w:p w14:paraId="056A1A61">
            <w:pPr>
              <w:pStyle w:val="129"/>
              <w:keepNext w:val="0"/>
            </w:pPr>
            <w:r>
              <w:t>defaultValue: None</w:t>
            </w:r>
          </w:p>
          <w:p w14:paraId="5282B89B">
            <w:pPr>
              <w:pStyle w:val="129"/>
              <w:keepNext w:val="0"/>
            </w:pPr>
            <w:r>
              <w:t>isNullable: False</w:t>
            </w:r>
          </w:p>
        </w:tc>
      </w:tr>
      <w:tr w14:paraId="39A98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3446F20">
            <w:pPr>
              <w:pStyle w:val="129"/>
              <w:keepNext w:val="0"/>
              <w:rPr>
                <w:rFonts w:ascii="Courier New" w:hAnsi="Courier New" w:cs="Courier New"/>
                <w:lang w:eastAsia="zh-CN"/>
              </w:rPr>
            </w:pPr>
            <w:r>
              <w:rPr>
                <w:rFonts w:ascii="Courier New" w:hAnsi="Courier New" w:cs="Courier New"/>
                <w:lang w:eastAsia="zh-CN"/>
              </w:rPr>
              <w:t>NTNGlobalRanNodeID.</w:t>
            </w:r>
            <w:r>
              <w:t xml:space="preserve"> </w:t>
            </w:r>
            <w:r>
              <w:rPr>
                <w:rFonts w:ascii="Courier New" w:hAnsi="Courier New" w:cs="Courier New"/>
                <w:lang w:eastAsia="zh-CN"/>
              </w:rPr>
              <w:t>pLMNId</w:t>
            </w:r>
          </w:p>
        </w:tc>
        <w:tc>
          <w:tcPr>
            <w:tcW w:w="4395" w:type="dxa"/>
            <w:tcBorders>
              <w:top w:val="single" w:color="auto" w:sz="4" w:space="0"/>
              <w:left w:val="single" w:color="auto" w:sz="4" w:space="0"/>
              <w:bottom w:val="single" w:color="auto" w:sz="4" w:space="0"/>
              <w:right w:val="single" w:color="auto" w:sz="4" w:space="0"/>
            </w:tcBorders>
          </w:tcPr>
          <w:p w14:paraId="5367F803">
            <w:pPr>
              <w:pStyle w:val="129"/>
              <w:keepNext w:val="0"/>
              <w:rPr>
                <w:rFonts w:cs="Arial"/>
                <w:szCs w:val="18"/>
              </w:rPr>
            </w:pPr>
            <w:r>
              <w:rPr>
                <w:rFonts w:cs="Arial"/>
                <w:szCs w:val="18"/>
              </w:rPr>
              <w:t>This attribute represents a PLMN Identity.</w:t>
            </w:r>
          </w:p>
          <w:p w14:paraId="56A27FAD">
            <w:pPr>
              <w:pStyle w:val="129"/>
              <w:keepNext w:val="0"/>
              <w:rPr>
                <w:rFonts w:cs="Arial"/>
                <w:szCs w:val="18"/>
              </w:rPr>
            </w:pPr>
          </w:p>
          <w:p w14:paraId="330901F7">
            <w:pPr>
              <w:pStyle w:val="129"/>
              <w:keepNext w:val="0"/>
              <w:rPr>
                <w:rFonts w:cs="Arial"/>
                <w:szCs w:val="18"/>
              </w:rPr>
            </w:pPr>
          </w:p>
          <w:p w14:paraId="7B9D2CB4">
            <w:pPr>
              <w:pStyle w:val="129"/>
              <w:keepNext w:val="0"/>
              <w:rPr>
                <w:rFonts w:cs="Arial"/>
                <w:szCs w:val="18"/>
              </w:rPr>
            </w:pPr>
          </w:p>
          <w:p w14:paraId="57C8FCA3">
            <w:pPr>
              <w:pStyle w:val="129"/>
              <w:keepNext w:val="0"/>
            </w:pPr>
            <w:r>
              <w:t>allowedValues: N/A</w:t>
            </w:r>
          </w:p>
          <w:p w14:paraId="5490CDCF">
            <w:pPr>
              <w:pStyle w:val="129"/>
              <w:keepNext w:val="0"/>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52345ACF">
            <w:pPr>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3D8CA485">
            <w:pPr>
              <w:keepLines/>
              <w:spacing w:after="0"/>
              <w:rPr>
                <w:rFonts w:ascii="Arial" w:hAnsi="Arial"/>
                <w:sz w:val="18"/>
                <w:szCs w:val="18"/>
                <w:lang w:eastAsia="zh-CN"/>
              </w:rPr>
            </w:pPr>
            <w:r>
              <w:rPr>
                <w:rFonts w:ascii="Arial" w:hAnsi="Arial"/>
                <w:sz w:val="18"/>
                <w:szCs w:val="18"/>
              </w:rPr>
              <w:t>multiplicity: 1</w:t>
            </w:r>
          </w:p>
          <w:p w14:paraId="57905CAE">
            <w:pPr>
              <w:keepLines/>
              <w:spacing w:after="0"/>
              <w:rPr>
                <w:rFonts w:ascii="Arial" w:hAnsi="Arial"/>
                <w:sz w:val="18"/>
                <w:szCs w:val="18"/>
              </w:rPr>
            </w:pPr>
            <w:r>
              <w:rPr>
                <w:rFonts w:ascii="Arial" w:hAnsi="Arial"/>
                <w:sz w:val="18"/>
                <w:szCs w:val="18"/>
              </w:rPr>
              <w:t>isOrdered: N/A</w:t>
            </w:r>
          </w:p>
          <w:p w14:paraId="58405B4C">
            <w:pPr>
              <w:keepLines/>
              <w:spacing w:after="0"/>
              <w:rPr>
                <w:rFonts w:ascii="Arial" w:hAnsi="Arial"/>
                <w:sz w:val="18"/>
                <w:szCs w:val="18"/>
              </w:rPr>
            </w:pPr>
            <w:r>
              <w:rPr>
                <w:rFonts w:ascii="Arial" w:hAnsi="Arial"/>
                <w:sz w:val="18"/>
                <w:szCs w:val="18"/>
              </w:rPr>
              <w:t>isUnique: N/A</w:t>
            </w:r>
          </w:p>
          <w:p w14:paraId="37FB5584">
            <w:pPr>
              <w:keepLines/>
              <w:spacing w:after="0"/>
              <w:rPr>
                <w:rFonts w:ascii="Arial" w:hAnsi="Arial"/>
                <w:sz w:val="18"/>
                <w:szCs w:val="18"/>
              </w:rPr>
            </w:pPr>
            <w:r>
              <w:rPr>
                <w:rFonts w:ascii="Arial" w:hAnsi="Arial"/>
                <w:sz w:val="18"/>
                <w:szCs w:val="18"/>
              </w:rPr>
              <w:t>defaultValue: None</w:t>
            </w:r>
          </w:p>
          <w:p w14:paraId="400C79CD">
            <w:pPr>
              <w:pStyle w:val="129"/>
              <w:keepNext w:val="0"/>
            </w:pPr>
            <w:r>
              <w:rPr>
                <w:szCs w:val="18"/>
              </w:rPr>
              <w:t>isNullable: False</w:t>
            </w:r>
          </w:p>
        </w:tc>
      </w:tr>
      <w:tr w14:paraId="76E05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7AA7A62">
            <w:pPr>
              <w:pStyle w:val="129"/>
              <w:keepNext w:val="0"/>
              <w:rPr>
                <w:rFonts w:ascii="Courier New" w:hAnsi="Courier New" w:cs="Courier New"/>
                <w:lang w:eastAsia="zh-CN"/>
              </w:rPr>
            </w:pPr>
            <w:r>
              <w:rPr>
                <w:rFonts w:ascii="Courier New" w:hAnsi="Courier New" w:cs="Courier New"/>
                <w:lang w:eastAsia="zh-CN"/>
              </w:rPr>
              <w:t>NTNGlobalRanNodeID.n3IwfId</w:t>
            </w:r>
          </w:p>
        </w:tc>
        <w:tc>
          <w:tcPr>
            <w:tcW w:w="4395" w:type="dxa"/>
            <w:tcBorders>
              <w:top w:val="single" w:color="auto" w:sz="4" w:space="0"/>
              <w:left w:val="single" w:color="auto" w:sz="4" w:space="0"/>
              <w:bottom w:val="single" w:color="auto" w:sz="4" w:space="0"/>
              <w:right w:val="single" w:color="auto" w:sz="4" w:space="0"/>
            </w:tcBorders>
          </w:tcPr>
          <w:p w14:paraId="2225C93C">
            <w:pPr>
              <w:pStyle w:val="129"/>
              <w:keepNext w:val="0"/>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1EA5CF27">
            <w:pPr>
              <w:pStyle w:val="129"/>
              <w:keepNext w:val="0"/>
              <w:rPr>
                <w:lang w:eastAsia="zh-CN"/>
              </w:rPr>
            </w:pPr>
          </w:p>
          <w:p w14:paraId="5A08C22A">
            <w:pPr>
              <w:pStyle w:val="129"/>
              <w:keepNext w:val="0"/>
              <w:rPr>
                <w:rFonts w:cs="Arial"/>
                <w:szCs w:val="18"/>
              </w:rPr>
            </w:pPr>
            <w:r>
              <w:rPr>
                <w:rFonts w:eastAsia="等线" w:cs="Arial"/>
                <w:szCs w:val="18"/>
              </w:rPr>
              <w:t>allowedValues: N</w:t>
            </w:r>
            <w:r>
              <w:rPr>
                <w:rFonts w:eastAsia="等线" w:cs="Arial"/>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14:paraId="1D0DAB8A">
            <w:pPr>
              <w:pStyle w:val="129"/>
              <w:keepNext w:val="0"/>
            </w:pPr>
            <w:r>
              <w:t>type: String</w:t>
            </w:r>
          </w:p>
          <w:p w14:paraId="307A7E49">
            <w:pPr>
              <w:pStyle w:val="129"/>
              <w:keepNext w:val="0"/>
            </w:pPr>
            <w:r>
              <w:t>multiplicity: 0..1</w:t>
            </w:r>
          </w:p>
          <w:p w14:paraId="664B965A">
            <w:pPr>
              <w:pStyle w:val="129"/>
              <w:keepNext w:val="0"/>
            </w:pPr>
            <w:r>
              <w:t>isOrdered: N/A</w:t>
            </w:r>
          </w:p>
          <w:p w14:paraId="7CD3E0BF">
            <w:pPr>
              <w:pStyle w:val="129"/>
              <w:keepNext w:val="0"/>
            </w:pPr>
            <w:r>
              <w:t>isUnique: N/A</w:t>
            </w:r>
          </w:p>
          <w:p w14:paraId="6761E85C">
            <w:pPr>
              <w:pStyle w:val="129"/>
              <w:keepNext w:val="0"/>
            </w:pPr>
            <w:r>
              <w:t>defaultValue: None</w:t>
            </w:r>
          </w:p>
          <w:p w14:paraId="321BFDB2">
            <w:pPr>
              <w:pStyle w:val="129"/>
              <w:keepNext w:val="0"/>
            </w:pPr>
            <w:r>
              <w:t>isNullable: False</w:t>
            </w:r>
          </w:p>
        </w:tc>
      </w:tr>
      <w:tr w14:paraId="314A3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8177C96">
            <w:pPr>
              <w:pStyle w:val="129"/>
              <w:keepNext w:val="0"/>
              <w:rPr>
                <w:rFonts w:ascii="Courier New" w:hAnsi="Courier New" w:cs="Courier New"/>
                <w:lang w:eastAsia="zh-CN"/>
              </w:rPr>
            </w:pPr>
            <w:r>
              <w:rPr>
                <w:rFonts w:ascii="Courier New" w:hAnsi="Courier New" w:cs="Courier New"/>
                <w:lang w:eastAsia="zh-CN"/>
              </w:rPr>
              <w:t>NTNGlobalRanNodeID.gNbId</w:t>
            </w:r>
          </w:p>
        </w:tc>
        <w:tc>
          <w:tcPr>
            <w:tcW w:w="4395" w:type="dxa"/>
            <w:tcBorders>
              <w:top w:val="single" w:color="auto" w:sz="4" w:space="0"/>
              <w:left w:val="single" w:color="auto" w:sz="4" w:space="0"/>
              <w:bottom w:val="single" w:color="auto" w:sz="4" w:space="0"/>
              <w:right w:val="single" w:color="auto" w:sz="4" w:space="0"/>
            </w:tcBorders>
          </w:tcPr>
          <w:p w14:paraId="58133DDD">
            <w:pPr>
              <w:pStyle w:val="129"/>
              <w:keepNext w:val="0"/>
              <w:rPr>
                <w:lang w:eastAsia="zh-CN"/>
              </w:rPr>
            </w:pPr>
            <w:r>
              <w:rPr>
                <w:rFonts w:cs="Arial"/>
                <w:szCs w:val="18"/>
              </w:rPr>
              <w:t>This represents the identifier of the</w:t>
            </w:r>
            <w:r>
              <w:t xml:space="preserve"> gNB. (Ref. </w:t>
            </w:r>
            <w:r>
              <w:rPr>
                <w:lang w:eastAsia="zh-CN"/>
              </w:rPr>
              <w:t>clause 8.2 of 3GPP TS 38.300 [3]</w:t>
            </w:r>
            <w:r>
              <w:t>)</w:t>
            </w:r>
          </w:p>
          <w:p w14:paraId="75392A0A">
            <w:pPr>
              <w:pStyle w:val="129"/>
              <w:keepNext w:val="0"/>
              <w:rPr>
                <w:lang w:eastAsia="zh-CN"/>
              </w:rPr>
            </w:pPr>
          </w:p>
          <w:p w14:paraId="2D0EAAE9">
            <w:pPr>
              <w:pStyle w:val="129"/>
              <w:keepNext w:val="0"/>
              <w:rPr>
                <w:lang w:eastAsia="zh-CN"/>
              </w:rPr>
            </w:pPr>
          </w:p>
          <w:p w14:paraId="26BF6811">
            <w:pPr>
              <w:pStyle w:val="129"/>
              <w:keepNext w:val="0"/>
              <w:rPr>
                <w:rFonts w:cs="Arial"/>
                <w:szCs w:val="18"/>
              </w:rPr>
            </w:pPr>
            <w:r>
              <w:rPr>
                <w:lang w:eastAsia="zh-CN"/>
              </w:rPr>
              <w:t xml:space="preserve">allowedValues: </w:t>
            </w:r>
            <w:r>
              <w:rPr>
                <w:rFonts w:ascii="Courier New" w:hAnsi="Courier New" w:cs="Courier New"/>
              </w:rPr>
              <w:t>0..4294967295</w:t>
            </w:r>
          </w:p>
        </w:tc>
        <w:tc>
          <w:tcPr>
            <w:tcW w:w="1897" w:type="dxa"/>
            <w:tcBorders>
              <w:top w:val="single" w:color="auto" w:sz="4" w:space="0"/>
              <w:left w:val="single" w:color="auto" w:sz="4" w:space="0"/>
              <w:bottom w:val="single" w:color="auto" w:sz="4" w:space="0"/>
              <w:right w:val="single" w:color="auto" w:sz="4" w:space="0"/>
            </w:tcBorders>
          </w:tcPr>
          <w:p w14:paraId="1808093A">
            <w:pPr>
              <w:pStyle w:val="129"/>
              <w:keepNext w:val="0"/>
            </w:pPr>
            <w:r>
              <w:t>type: Integer</w:t>
            </w:r>
          </w:p>
          <w:p w14:paraId="0756C0A1">
            <w:pPr>
              <w:pStyle w:val="129"/>
              <w:keepNext w:val="0"/>
            </w:pPr>
            <w:r>
              <w:t>multiplicity: 0..1</w:t>
            </w:r>
          </w:p>
          <w:p w14:paraId="262889B3">
            <w:pPr>
              <w:pStyle w:val="129"/>
              <w:keepNext w:val="0"/>
            </w:pPr>
            <w:r>
              <w:t>isOrdered: N/A</w:t>
            </w:r>
          </w:p>
          <w:p w14:paraId="7C376E1E">
            <w:pPr>
              <w:pStyle w:val="129"/>
              <w:keepNext w:val="0"/>
            </w:pPr>
            <w:r>
              <w:t>isUnique: N/A</w:t>
            </w:r>
          </w:p>
          <w:p w14:paraId="758869C9">
            <w:pPr>
              <w:pStyle w:val="129"/>
              <w:keepNext w:val="0"/>
            </w:pPr>
            <w:r>
              <w:t>defaultValue: None</w:t>
            </w:r>
          </w:p>
          <w:p w14:paraId="0D4F2BA6">
            <w:pPr>
              <w:pStyle w:val="129"/>
              <w:keepNext w:val="0"/>
            </w:pPr>
            <w:r>
              <w:t>isNullable: False</w:t>
            </w:r>
          </w:p>
        </w:tc>
      </w:tr>
      <w:tr w14:paraId="04EC4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7C1665D">
            <w:pPr>
              <w:pStyle w:val="129"/>
              <w:keepNext w:val="0"/>
              <w:rPr>
                <w:rFonts w:ascii="Courier New" w:hAnsi="Courier New" w:cs="Courier New"/>
                <w:lang w:eastAsia="zh-CN"/>
              </w:rPr>
            </w:pPr>
            <w:r>
              <w:rPr>
                <w:rFonts w:ascii="Courier New" w:hAnsi="Courier New" w:cs="Courier New"/>
                <w:lang w:eastAsia="zh-CN"/>
              </w:rPr>
              <w:t>NTNGlobalRanNodeID.ngeNbId</w:t>
            </w:r>
          </w:p>
        </w:tc>
        <w:tc>
          <w:tcPr>
            <w:tcW w:w="4395" w:type="dxa"/>
            <w:tcBorders>
              <w:top w:val="single" w:color="auto" w:sz="4" w:space="0"/>
              <w:left w:val="single" w:color="auto" w:sz="4" w:space="0"/>
              <w:bottom w:val="single" w:color="auto" w:sz="4" w:space="0"/>
              <w:right w:val="single" w:color="auto" w:sz="4" w:space="0"/>
            </w:tcBorders>
          </w:tcPr>
          <w:p w14:paraId="2180C019">
            <w:pPr>
              <w:pStyle w:val="129"/>
              <w:keepNext w:val="0"/>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63564F67">
            <w:pPr>
              <w:pStyle w:val="129"/>
              <w:keepNext w:val="0"/>
              <w:rPr>
                <w:rFonts w:cs="Arial"/>
                <w:szCs w:val="18"/>
              </w:rPr>
            </w:pPr>
          </w:p>
          <w:p w14:paraId="013117D6">
            <w:pPr>
              <w:pStyle w:val="129"/>
              <w:keepNext w:val="0"/>
              <w:rPr>
                <w:rFonts w:cs="Arial"/>
                <w:szCs w:val="18"/>
              </w:rPr>
            </w:pPr>
          </w:p>
          <w:p w14:paraId="536C120E">
            <w:pPr>
              <w:pStyle w:val="129"/>
              <w:keepNext w:val="0"/>
              <w:rPr>
                <w:rFonts w:cs="Arial"/>
                <w:szCs w:val="18"/>
              </w:rPr>
            </w:pPr>
            <w:r>
              <w:rPr>
                <w:rFonts w:eastAsia="等线" w:cs="Arial"/>
                <w:szCs w:val="18"/>
              </w:rPr>
              <w:t>allowedValues: N</w:t>
            </w:r>
            <w:r>
              <w:rPr>
                <w:rFonts w:eastAsia="等线" w:cs="Arial"/>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14:paraId="73FD8E75">
            <w:pPr>
              <w:pStyle w:val="129"/>
              <w:keepNext w:val="0"/>
            </w:pPr>
            <w:r>
              <w:t>type: String</w:t>
            </w:r>
          </w:p>
          <w:p w14:paraId="614F0EF8">
            <w:pPr>
              <w:pStyle w:val="129"/>
              <w:keepNext w:val="0"/>
            </w:pPr>
            <w:r>
              <w:t>multiplicity: 0..1</w:t>
            </w:r>
          </w:p>
          <w:p w14:paraId="30FE32A9">
            <w:pPr>
              <w:pStyle w:val="129"/>
              <w:keepNext w:val="0"/>
            </w:pPr>
            <w:r>
              <w:t>isOrdered: N/A</w:t>
            </w:r>
          </w:p>
          <w:p w14:paraId="22EA4CD2">
            <w:pPr>
              <w:pStyle w:val="129"/>
              <w:keepNext w:val="0"/>
            </w:pPr>
            <w:r>
              <w:t>isUnique: N/A</w:t>
            </w:r>
          </w:p>
          <w:p w14:paraId="1191DC73">
            <w:pPr>
              <w:pStyle w:val="129"/>
              <w:keepNext w:val="0"/>
            </w:pPr>
            <w:r>
              <w:t>defaultValue: None</w:t>
            </w:r>
          </w:p>
          <w:p w14:paraId="23C2D82F">
            <w:pPr>
              <w:pStyle w:val="129"/>
              <w:keepNext w:val="0"/>
            </w:pPr>
            <w:r>
              <w:t>isNullable: False</w:t>
            </w:r>
          </w:p>
        </w:tc>
      </w:tr>
      <w:tr w14:paraId="60CCA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6E9BA64">
            <w:pPr>
              <w:pStyle w:val="129"/>
              <w:keepNext w:val="0"/>
              <w:rPr>
                <w:rFonts w:ascii="Courier New" w:hAnsi="Courier New" w:cs="Courier New"/>
                <w:lang w:eastAsia="zh-CN"/>
              </w:rPr>
            </w:pPr>
            <w:r>
              <w:rPr>
                <w:rFonts w:ascii="Courier New" w:hAnsi="Courier New" w:cs="Courier New"/>
                <w:lang w:eastAsia="zh-CN"/>
              </w:rPr>
              <w:t>NTNGlobalRanNodeID.wagfId</w:t>
            </w:r>
          </w:p>
        </w:tc>
        <w:tc>
          <w:tcPr>
            <w:tcW w:w="4395" w:type="dxa"/>
            <w:tcBorders>
              <w:top w:val="single" w:color="auto" w:sz="4" w:space="0"/>
              <w:left w:val="single" w:color="auto" w:sz="4" w:space="0"/>
              <w:bottom w:val="single" w:color="auto" w:sz="4" w:space="0"/>
              <w:right w:val="single" w:color="auto" w:sz="4" w:space="0"/>
            </w:tcBorders>
          </w:tcPr>
          <w:p w14:paraId="7FA0738D">
            <w:pPr>
              <w:pStyle w:val="129"/>
              <w:keepNext w:val="0"/>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497DF7B6">
            <w:pPr>
              <w:pStyle w:val="129"/>
              <w:keepNext w:val="0"/>
              <w:rPr>
                <w:lang w:eastAsia="zh-CN"/>
              </w:rPr>
            </w:pPr>
          </w:p>
          <w:p w14:paraId="0094D4F7">
            <w:pPr>
              <w:pStyle w:val="129"/>
              <w:keepNext w:val="0"/>
              <w:rPr>
                <w:lang w:eastAsia="zh-CN"/>
              </w:rPr>
            </w:pPr>
          </w:p>
          <w:p w14:paraId="68BAC505">
            <w:pPr>
              <w:pStyle w:val="129"/>
              <w:keepNext w:val="0"/>
              <w:rPr>
                <w:rFonts w:eastAsia="等线" w:cs="Arial"/>
                <w:szCs w:val="18"/>
                <w:lang w:eastAsia="zh-CN"/>
              </w:rPr>
            </w:pPr>
            <w:r>
              <w:rPr>
                <w:rFonts w:eastAsia="等线" w:cs="Arial"/>
                <w:szCs w:val="18"/>
              </w:rPr>
              <w:t>allowedValues: N</w:t>
            </w:r>
            <w:r>
              <w:rPr>
                <w:rFonts w:eastAsia="等线" w:cs="Arial"/>
                <w:szCs w:val="18"/>
                <w:lang w:eastAsia="zh-CN"/>
              </w:rPr>
              <w:t>/A</w:t>
            </w:r>
          </w:p>
          <w:p w14:paraId="602540FC">
            <w:pPr>
              <w:pStyle w:val="129"/>
              <w:keepNext w:val="0"/>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103AE5A2">
            <w:pPr>
              <w:pStyle w:val="129"/>
              <w:keepNext w:val="0"/>
            </w:pPr>
            <w:r>
              <w:t>type: String</w:t>
            </w:r>
          </w:p>
          <w:p w14:paraId="3E882269">
            <w:pPr>
              <w:pStyle w:val="129"/>
              <w:keepNext w:val="0"/>
            </w:pPr>
            <w:r>
              <w:t>multiplicity: 0..1</w:t>
            </w:r>
          </w:p>
          <w:p w14:paraId="079CF695">
            <w:pPr>
              <w:pStyle w:val="129"/>
              <w:keepNext w:val="0"/>
            </w:pPr>
            <w:r>
              <w:t>isOrdered: N/A</w:t>
            </w:r>
          </w:p>
          <w:p w14:paraId="2BAC5CD7">
            <w:pPr>
              <w:pStyle w:val="129"/>
              <w:keepNext w:val="0"/>
            </w:pPr>
            <w:r>
              <w:t>isUnique: N/A</w:t>
            </w:r>
          </w:p>
          <w:p w14:paraId="0E726C1D">
            <w:pPr>
              <w:pStyle w:val="129"/>
              <w:keepNext w:val="0"/>
            </w:pPr>
            <w:r>
              <w:t>defaultValue: None</w:t>
            </w:r>
          </w:p>
          <w:p w14:paraId="56AA5D5D">
            <w:pPr>
              <w:pStyle w:val="129"/>
              <w:keepNext w:val="0"/>
            </w:pPr>
            <w:r>
              <w:t>isNullable: False</w:t>
            </w:r>
          </w:p>
        </w:tc>
      </w:tr>
      <w:tr w14:paraId="60013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6523112">
            <w:pPr>
              <w:pStyle w:val="129"/>
              <w:keepNext w:val="0"/>
              <w:rPr>
                <w:rFonts w:ascii="Courier New" w:hAnsi="Courier New" w:cs="Courier New"/>
                <w:lang w:eastAsia="zh-CN"/>
              </w:rPr>
            </w:pPr>
            <w:r>
              <w:rPr>
                <w:rFonts w:ascii="Courier New" w:hAnsi="Courier New" w:cs="Courier New"/>
                <w:lang w:eastAsia="zh-CN"/>
              </w:rPr>
              <w:t>NTNGlobalRanNodeID.tngfId</w:t>
            </w:r>
          </w:p>
        </w:tc>
        <w:tc>
          <w:tcPr>
            <w:tcW w:w="4395" w:type="dxa"/>
            <w:tcBorders>
              <w:top w:val="single" w:color="auto" w:sz="4" w:space="0"/>
              <w:left w:val="single" w:color="auto" w:sz="4" w:space="0"/>
              <w:bottom w:val="single" w:color="auto" w:sz="4" w:space="0"/>
              <w:right w:val="single" w:color="auto" w:sz="4" w:space="0"/>
            </w:tcBorders>
          </w:tcPr>
          <w:p w14:paraId="3A314573">
            <w:pPr>
              <w:pStyle w:val="129"/>
              <w:keepNext w:val="0"/>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0F421250">
            <w:pPr>
              <w:pStyle w:val="129"/>
              <w:keepNext w:val="0"/>
              <w:rPr>
                <w:lang w:eastAsia="zh-CN"/>
              </w:rPr>
            </w:pPr>
          </w:p>
          <w:p w14:paraId="74C5501D">
            <w:pPr>
              <w:pStyle w:val="129"/>
              <w:keepNext w:val="0"/>
              <w:rPr>
                <w:lang w:eastAsia="zh-CN"/>
              </w:rPr>
            </w:pPr>
          </w:p>
          <w:p w14:paraId="509F6C8F">
            <w:pPr>
              <w:pStyle w:val="129"/>
              <w:keepNext w:val="0"/>
              <w:rPr>
                <w:rFonts w:eastAsia="等线" w:cs="Arial"/>
                <w:szCs w:val="18"/>
                <w:lang w:eastAsia="zh-CN"/>
              </w:rPr>
            </w:pPr>
            <w:r>
              <w:rPr>
                <w:rFonts w:eastAsia="等线" w:cs="Arial"/>
                <w:szCs w:val="18"/>
              </w:rPr>
              <w:t>allowedValues: N</w:t>
            </w:r>
            <w:r>
              <w:rPr>
                <w:rFonts w:eastAsia="等线" w:cs="Arial"/>
                <w:szCs w:val="18"/>
                <w:lang w:eastAsia="zh-CN"/>
              </w:rPr>
              <w:t>/A</w:t>
            </w:r>
          </w:p>
          <w:p w14:paraId="0F1485E4">
            <w:pPr>
              <w:pStyle w:val="129"/>
              <w:keepNext w:val="0"/>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21612A70">
            <w:pPr>
              <w:pStyle w:val="129"/>
              <w:keepNext w:val="0"/>
            </w:pPr>
            <w:r>
              <w:t>type: String</w:t>
            </w:r>
          </w:p>
          <w:p w14:paraId="27A5BD6A">
            <w:pPr>
              <w:pStyle w:val="129"/>
              <w:keepNext w:val="0"/>
            </w:pPr>
            <w:r>
              <w:t>multiplicity: 0..1</w:t>
            </w:r>
          </w:p>
          <w:p w14:paraId="1C60643A">
            <w:pPr>
              <w:pStyle w:val="129"/>
              <w:keepNext w:val="0"/>
            </w:pPr>
            <w:r>
              <w:t>isOrdered: N/A</w:t>
            </w:r>
          </w:p>
          <w:p w14:paraId="38F1BAF2">
            <w:pPr>
              <w:pStyle w:val="129"/>
              <w:keepNext w:val="0"/>
            </w:pPr>
            <w:r>
              <w:t>isUnique: N/A</w:t>
            </w:r>
          </w:p>
          <w:p w14:paraId="2C9DA065">
            <w:pPr>
              <w:pStyle w:val="129"/>
              <w:keepNext w:val="0"/>
            </w:pPr>
            <w:r>
              <w:t>defaultValue: None</w:t>
            </w:r>
          </w:p>
          <w:p w14:paraId="361F0B4C">
            <w:pPr>
              <w:pStyle w:val="129"/>
              <w:keepNext w:val="0"/>
            </w:pPr>
            <w:r>
              <w:t>isNullable: False</w:t>
            </w:r>
          </w:p>
        </w:tc>
      </w:tr>
      <w:tr w14:paraId="16CD4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A8738CE">
            <w:pPr>
              <w:pStyle w:val="129"/>
              <w:keepNext w:val="0"/>
              <w:rPr>
                <w:rFonts w:ascii="Courier New" w:hAnsi="Courier New" w:cs="Courier New"/>
                <w:lang w:eastAsia="zh-CN"/>
              </w:rPr>
            </w:pPr>
            <w:r>
              <w:rPr>
                <w:rFonts w:ascii="Courier New" w:hAnsi="Courier New" w:cs="Courier New"/>
                <w:lang w:eastAsia="zh-CN"/>
              </w:rPr>
              <w:t>NTNGlobalRanNodeID.twifId</w:t>
            </w:r>
          </w:p>
        </w:tc>
        <w:tc>
          <w:tcPr>
            <w:tcW w:w="4395" w:type="dxa"/>
            <w:tcBorders>
              <w:top w:val="single" w:color="auto" w:sz="4" w:space="0"/>
              <w:left w:val="single" w:color="auto" w:sz="4" w:space="0"/>
              <w:bottom w:val="single" w:color="auto" w:sz="4" w:space="0"/>
              <w:right w:val="single" w:color="auto" w:sz="4" w:space="0"/>
            </w:tcBorders>
          </w:tcPr>
          <w:p w14:paraId="209AFB9F">
            <w:pPr>
              <w:pStyle w:val="129"/>
              <w:keepNext w:val="0"/>
              <w:rPr>
                <w:lang w:eastAsia="zh-CN"/>
              </w:rPr>
            </w:pPr>
            <w:r>
              <w:t xml:space="preserve">This represents the TWIF identification. (Ref. </w:t>
            </w:r>
            <w:r>
              <w:rPr>
                <w:lang w:eastAsia="zh-CN"/>
              </w:rPr>
              <w:t>clause 9.3.1.153 of 3GPP TS 38.413 [11]</w:t>
            </w:r>
            <w:r>
              <w:t>)</w:t>
            </w:r>
          </w:p>
          <w:p w14:paraId="74B3D2DB">
            <w:pPr>
              <w:pStyle w:val="129"/>
              <w:keepNext w:val="0"/>
            </w:pPr>
          </w:p>
          <w:p w14:paraId="31AD226E">
            <w:pPr>
              <w:pStyle w:val="129"/>
              <w:keepNext w:val="0"/>
            </w:pPr>
          </w:p>
          <w:p w14:paraId="5A0EAE00">
            <w:pPr>
              <w:pStyle w:val="129"/>
              <w:keepNext w:val="0"/>
            </w:pPr>
          </w:p>
          <w:p w14:paraId="00362041">
            <w:pPr>
              <w:pStyle w:val="129"/>
              <w:keepNext w:val="0"/>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37800075">
            <w:pPr>
              <w:keepLines/>
              <w:spacing w:after="0"/>
              <w:rPr>
                <w:rFonts w:ascii="Arial" w:hAnsi="Arial" w:cs="Arial"/>
                <w:sz w:val="18"/>
                <w:szCs w:val="18"/>
              </w:rPr>
            </w:pPr>
            <w:r>
              <w:rPr>
                <w:rFonts w:ascii="Arial" w:hAnsi="Arial" w:cs="Arial"/>
                <w:sz w:val="18"/>
                <w:szCs w:val="18"/>
              </w:rPr>
              <w:t>type: String</w:t>
            </w:r>
          </w:p>
          <w:p w14:paraId="449E4DBD">
            <w:pPr>
              <w:keepLines/>
              <w:spacing w:after="0"/>
              <w:rPr>
                <w:rFonts w:ascii="Arial" w:hAnsi="Arial" w:cs="Arial"/>
                <w:sz w:val="18"/>
                <w:szCs w:val="18"/>
              </w:rPr>
            </w:pPr>
            <w:r>
              <w:rPr>
                <w:rFonts w:ascii="Arial" w:hAnsi="Arial" w:cs="Arial"/>
                <w:sz w:val="18"/>
                <w:szCs w:val="18"/>
              </w:rPr>
              <w:t>multiplicity: 0..1</w:t>
            </w:r>
          </w:p>
          <w:p w14:paraId="08192D98">
            <w:pPr>
              <w:keepLines/>
              <w:spacing w:after="0"/>
              <w:rPr>
                <w:rFonts w:ascii="Arial" w:hAnsi="Arial" w:cs="Arial"/>
                <w:sz w:val="18"/>
                <w:szCs w:val="18"/>
              </w:rPr>
            </w:pPr>
            <w:r>
              <w:rPr>
                <w:rFonts w:ascii="Arial" w:hAnsi="Arial" w:cs="Arial"/>
                <w:sz w:val="18"/>
                <w:szCs w:val="18"/>
              </w:rPr>
              <w:t>isOrdered: N/A</w:t>
            </w:r>
          </w:p>
          <w:p w14:paraId="48F6E334">
            <w:pPr>
              <w:keepLines/>
              <w:spacing w:after="0"/>
              <w:rPr>
                <w:rFonts w:ascii="Arial" w:hAnsi="Arial" w:cs="Arial"/>
                <w:sz w:val="18"/>
                <w:szCs w:val="18"/>
              </w:rPr>
            </w:pPr>
            <w:r>
              <w:rPr>
                <w:rFonts w:ascii="Arial" w:hAnsi="Arial" w:cs="Arial"/>
                <w:sz w:val="18"/>
                <w:szCs w:val="18"/>
              </w:rPr>
              <w:t>isUnique: N/A</w:t>
            </w:r>
          </w:p>
          <w:p w14:paraId="42772A91">
            <w:pPr>
              <w:keepLines/>
              <w:spacing w:after="0"/>
              <w:rPr>
                <w:rFonts w:ascii="Arial" w:hAnsi="Arial" w:cs="Arial"/>
                <w:sz w:val="18"/>
                <w:szCs w:val="18"/>
              </w:rPr>
            </w:pPr>
            <w:r>
              <w:rPr>
                <w:rFonts w:ascii="Arial" w:hAnsi="Arial" w:cs="Arial"/>
                <w:sz w:val="18"/>
                <w:szCs w:val="18"/>
              </w:rPr>
              <w:t>defaultValue: None</w:t>
            </w:r>
          </w:p>
          <w:p w14:paraId="70A8CCFF">
            <w:pPr>
              <w:pStyle w:val="129"/>
              <w:keepNext w:val="0"/>
            </w:pPr>
            <w:r>
              <w:rPr>
                <w:rFonts w:cs="Arial"/>
                <w:szCs w:val="18"/>
              </w:rPr>
              <w:t>isNullable: False</w:t>
            </w:r>
          </w:p>
        </w:tc>
      </w:tr>
      <w:tr w14:paraId="6E747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C51E679">
            <w:pPr>
              <w:pStyle w:val="129"/>
              <w:keepNext w:val="0"/>
              <w:rPr>
                <w:rFonts w:ascii="Courier New" w:hAnsi="Courier New" w:cs="Courier New"/>
                <w:lang w:eastAsia="zh-CN"/>
              </w:rPr>
            </w:pPr>
            <w:r>
              <w:rPr>
                <w:rFonts w:ascii="Courier New" w:hAnsi="Courier New"/>
              </w:rPr>
              <w:t>SMFFunction</w:t>
            </w:r>
            <w:r>
              <w:rPr>
                <w:rFonts w:ascii="Courier New" w:hAnsi="Courier New" w:cs="Courier New"/>
                <w:lang w:eastAsia="zh-CN"/>
              </w:rPr>
              <w:t>.dnaiSatelliteMappingList</w:t>
            </w:r>
          </w:p>
        </w:tc>
        <w:tc>
          <w:tcPr>
            <w:tcW w:w="4395" w:type="dxa"/>
            <w:tcBorders>
              <w:top w:val="single" w:color="auto" w:sz="4" w:space="0"/>
              <w:left w:val="single" w:color="auto" w:sz="4" w:space="0"/>
              <w:bottom w:val="single" w:color="auto" w:sz="4" w:space="0"/>
              <w:right w:val="single" w:color="auto" w:sz="4" w:space="0"/>
            </w:tcBorders>
          </w:tcPr>
          <w:p w14:paraId="4D03A24C">
            <w:pPr>
              <w:pStyle w:val="129"/>
              <w:keepNext w:val="0"/>
              <w:rPr>
                <w:rFonts w:cs="Arial"/>
                <w:szCs w:val="18"/>
                <w:lang w:eastAsia="zh-CN"/>
              </w:rPr>
            </w:pPr>
            <w:r>
              <w:rPr>
                <w:rFonts w:cs="Arial"/>
                <w:szCs w:val="18"/>
                <w:lang w:eastAsia="zh-CN"/>
              </w:rPr>
              <w:t>It specifies the mapping relationship between satellite ID and at least one DNAI.</w:t>
            </w:r>
          </w:p>
          <w:p w14:paraId="1F761E7E">
            <w:pPr>
              <w:pStyle w:val="129"/>
              <w:keepNext w:val="0"/>
              <w:rPr>
                <w:bCs/>
                <w:lang w:eastAsia="ja-JP"/>
              </w:rPr>
            </w:pPr>
          </w:p>
          <w:p w14:paraId="117C9C4C">
            <w:pPr>
              <w:pStyle w:val="129"/>
              <w:keepNext w:val="0"/>
            </w:pPr>
            <w:r>
              <w:rPr>
                <w:rFonts w:eastAsia="等线"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7484BEE3">
            <w:pPr>
              <w:keepLines/>
              <w:spacing w:after="0"/>
              <w:rPr>
                <w:rFonts w:ascii="Arial" w:hAnsi="Arial"/>
                <w:sz w:val="18"/>
              </w:rPr>
            </w:pPr>
            <w:r>
              <w:rPr>
                <w:rFonts w:ascii="Arial" w:hAnsi="Arial"/>
                <w:sz w:val="18"/>
              </w:rPr>
              <w:t xml:space="preserve">type: </w:t>
            </w:r>
            <w:r>
              <w:rPr>
                <w:rFonts w:ascii="Arial" w:hAnsi="Arial" w:cs="Arial"/>
                <w:sz w:val="18"/>
                <w:szCs w:val="18"/>
              </w:rPr>
              <w:t>DnaiSatelliteMapping</w:t>
            </w:r>
          </w:p>
          <w:p w14:paraId="239BFBE9">
            <w:pPr>
              <w:keepLines/>
              <w:spacing w:after="0"/>
              <w:rPr>
                <w:rFonts w:ascii="Arial" w:hAnsi="Arial"/>
                <w:sz w:val="18"/>
              </w:rPr>
            </w:pPr>
            <w:r>
              <w:rPr>
                <w:rFonts w:ascii="Arial" w:hAnsi="Arial"/>
                <w:sz w:val="18"/>
              </w:rPr>
              <w:t>multiplicity: 1..*</w:t>
            </w:r>
          </w:p>
          <w:p w14:paraId="321BCD6C">
            <w:pPr>
              <w:keepLines/>
              <w:spacing w:after="0"/>
              <w:rPr>
                <w:rFonts w:ascii="Arial" w:hAnsi="Arial"/>
                <w:sz w:val="18"/>
              </w:rPr>
            </w:pPr>
            <w:r>
              <w:rPr>
                <w:rFonts w:ascii="Arial" w:hAnsi="Arial"/>
                <w:sz w:val="18"/>
              </w:rPr>
              <w:t>isOrdered: False</w:t>
            </w:r>
          </w:p>
          <w:p w14:paraId="6FA46F6A">
            <w:pPr>
              <w:keepLines/>
              <w:spacing w:after="0"/>
              <w:rPr>
                <w:rFonts w:ascii="Arial" w:hAnsi="Arial"/>
                <w:sz w:val="18"/>
              </w:rPr>
            </w:pPr>
            <w:r>
              <w:rPr>
                <w:rFonts w:ascii="Arial" w:hAnsi="Arial"/>
                <w:sz w:val="18"/>
              </w:rPr>
              <w:t>isUnique: True</w:t>
            </w:r>
          </w:p>
          <w:p w14:paraId="125324C8">
            <w:pPr>
              <w:keepLines/>
              <w:spacing w:after="0"/>
              <w:rPr>
                <w:rFonts w:ascii="Arial" w:hAnsi="Arial"/>
                <w:sz w:val="18"/>
              </w:rPr>
            </w:pPr>
            <w:r>
              <w:rPr>
                <w:rFonts w:ascii="Arial" w:hAnsi="Arial"/>
                <w:sz w:val="18"/>
              </w:rPr>
              <w:t>defaultValue: None</w:t>
            </w:r>
          </w:p>
          <w:p w14:paraId="1AB6B618">
            <w:pPr>
              <w:keepLines/>
              <w:spacing w:after="0"/>
              <w:rPr>
                <w:rFonts w:ascii="Arial" w:hAnsi="Arial" w:cs="Arial"/>
                <w:sz w:val="18"/>
                <w:szCs w:val="18"/>
              </w:rPr>
            </w:pPr>
            <w:r>
              <w:rPr>
                <w:rFonts w:ascii="Arial" w:hAnsi="Arial"/>
                <w:sz w:val="18"/>
              </w:rPr>
              <w:t>isNullable: False</w:t>
            </w:r>
          </w:p>
        </w:tc>
      </w:tr>
      <w:tr w14:paraId="4B632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5AD1439">
            <w:pPr>
              <w:pStyle w:val="129"/>
              <w:keepNext w:val="0"/>
              <w:rPr>
                <w:rFonts w:ascii="Courier New" w:hAnsi="Courier New" w:cs="Courier New"/>
                <w:lang w:eastAsia="zh-CN"/>
              </w:rPr>
            </w:pPr>
            <w:r>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color="auto" w:sz="4" w:space="0"/>
              <w:left w:val="single" w:color="auto" w:sz="4" w:space="0"/>
              <w:bottom w:val="single" w:color="auto" w:sz="4" w:space="0"/>
              <w:right w:val="single" w:color="auto" w:sz="4" w:space="0"/>
            </w:tcBorders>
          </w:tcPr>
          <w:p w14:paraId="5BED912B">
            <w:pPr>
              <w:pStyle w:val="129"/>
              <w:keepNext w:val="0"/>
            </w:pPr>
            <w:r>
              <w:rPr>
                <w:rFonts w:cs="Arial"/>
                <w:szCs w:val="18"/>
              </w:rPr>
              <w:t xml:space="preserve">List of </w:t>
            </w:r>
            <w:r>
              <w:rPr>
                <w:lang w:eastAsia="zh-CN"/>
              </w:rPr>
              <w:t xml:space="preserve">Data network access identifiers supported for this DNN. </w:t>
            </w:r>
          </w:p>
          <w:p w14:paraId="43E6FCE2">
            <w:pPr>
              <w:pStyle w:val="129"/>
              <w:keepNext w:val="0"/>
              <w:rPr>
                <w:szCs w:val="18"/>
              </w:rPr>
            </w:pPr>
            <w:r>
              <w:rPr>
                <w:szCs w:val="18"/>
              </w:rPr>
              <w:t>allowedValues:</w:t>
            </w:r>
          </w:p>
          <w:p w14:paraId="0F8030E9">
            <w:pPr>
              <w:pStyle w:val="129"/>
              <w:keepNext w:val="0"/>
            </w:pPr>
            <w:r>
              <w:rPr>
                <w:lang w:eastAsia="zh-CN"/>
              </w:rPr>
              <w:t xml:space="preserve">DNAI (Data network access identifier), see </w:t>
            </w:r>
            <w:r>
              <w:t>clause 5.6.7 of 3GPP TS 23.501 [2].</w:t>
            </w:r>
          </w:p>
          <w:p w14:paraId="43E12712">
            <w:pPr>
              <w:pStyle w:val="129"/>
              <w:keepNext w:val="0"/>
            </w:pPr>
          </w:p>
          <w:p w14:paraId="2FA4C1DF">
            <w:pPr>
              <w:pStyle w:val="129"/>
              <w:keepNext w:val="0"/>
            </w:pPr>
            <w:r>
              <w:rPr>
                <w:rFonts w:eastAsia="等线" w:cs="Arial"/>
                <w:szCs w:val="18"/>
              </w:rPr>
              <w:t>allowedValues: N</w:t>
            </w:r>
            <w:r>
              <w:rPr>
                <w:rFonts w:eastAsia="等线" w:cs="Arial"/>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14:paraId="5EAE43CE">
            <w:pPr>
              <w:pStyle w:val="129"/>
              <w:keepNext w:val="0"/>
            </w:pPr>
            <w:r>
              <w:t>type: String</w:t>
            </w:r>
          </w:p>
          <w:p w14:paraId="5E6C0DBA">
            <w:pPr>
              <w:pStyle w:val="129"/>
              <w:keepNext w:val="0"/>
              <w:rPr>
                <w:lang w:eastAsia="zh-CN"/>
              </w:rPr>
            </w:pPr>
            <w:r>
              <w:t xml:space="preserve">multiplicity: </w:t>
            </w:r>
            <w:r>
              <w:rPr>
                <w:lang w:eastAsia="zh-CN"/>
              </w:rPr>
              <w:t>1..*</w:t>
            </w:r>
          </w:p>
          <w:p w14:paraId="725774E1">
            <w:pPr>
              <w:pStyle w:val="129"/>
              <w:keepNext w:val="0"/>
            </w:pPr>
            <w:r>
              <w:t>isOrdered: False</w:t>
            </w:r>
          </w:p>
          <w:p w14:paraId="202BD38D">
            <w:pPr>
              <w:pStyle w:val="129"/>
              <w:keepNext w:val="0"/>
            </w:pPr>
            <w:r>
              <w:t>isUnique: True</w:t>
            </w:r>
          </w:p>
          <w:p w14:paraId="4C5F8CC8">
            <w:pPr>
              <w:pStyle w:val="129"/>
              <w:keepNext w:val="0"/>
            </w:pPr>
            <w:r>
              <w:t>defaultValue: None</w:t>
            </w:r>
          </w:p>
          <w:p w14:paraId="08A8B637">
            <w:pPr>
              <w:keepLines/>
              <w:spacing w:after="0"/>
              <w:rPr>
                <w:rFonts w:ascii="Arial" w:hAnsi="Arial" w:cs="Arial"/>
                <w:sz w:val="18"/>
                <w:szCs w:val="18"/>
              </w:rPr>
            </w:pPr>
            <w:r>
              <w:rPr>
                <w:rFonts w:ascii="Arial" w:hAnsi="Arial"/>
                <w:sz w:val="18"/>
              </w:rPr>
              <w:t>isNullable: False</w:t>
            </w:r>
          </w:p>
        </w:tc>
      </w:tr>
      <w:tr w14:paraId="15CB7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52EEC54">
            <w:pPr>
              <w:pStyle w:val="129"/>
              <w:keepNext w:val="0"/>
              <w:rPr>
                <w:rFonts w:ascii="Courier New" w:hAnsi="Courier New" w:cs="Courier New"/>
                <w:lang w:eastAsia="zh-CN"/>
              </w:rPr>
            </w:pPr>
            <w:r>
              <w:rPr>
                <w:rFonts w:ascii="Courier New" w:hAnsi="Courier New" w:cs="Courier New"/>
                <w:lang w:eastAsia="zh-CN"/>
              </w:rPr>
              <w:t>DnaiSatelliteMapping</w:t>
            </w:r>
            <w:r>
              <w:rPr>
                <w:rFonts w:cs="Arial"/>
                <w:szCs w:val="18"/>
              </w:rPr>
              <w:t>.</w:t>
            </w:r>
            <w:r>
              <w:rPr>
                <w:rFonts w:ascii="Courier New" w:hAnsi="Courier New" w:cs="Courier New"/>
                <w:lang w:eastAsia="zh-CN"/>
              </w:rPr>
              <w:t>geoSatelliteId</w:t>
            </w:r>
          </w:p>
        </w:tc>
        <w:tc>
          <w:tcPr>
            <w:tcW w:w="4395" w:type="dxa"/>
            <w:tcBorders>
              <w:top w:val="single" w:color="auto" w:sz="4" w:space="0"/>
              <w:left w:val="single" w:color="auto" w:sz="4" w:space="0"/>
              <w:bottom w:val="single" w:color="auto" w:sz="4" w:space="0"/>
              <w:right w:val="single" w:color="auto" w:sz="4" w:space="0"/>
            </w:tcBorders>
          </w:tcPr>
          <w:p w14:paraId="642D20F7">
            <w:pPr>
              <w:pStyle w:val="129"/>
              <w:keepNext w:val="0"/>
              <w:rPr>
                <w:bCs/>
                <w:lang w:eastAsia="zh-CN"/>
              </w:rPr>
            </w:pPr>
            <w:r>
              <w:rPr>
                <w:bCs/>
                <w:lang w:eastAsia="zh-CN"/>
              </w:rPr>
              <w:t>Unique identifier of a GEO satellite. See e.g. clause 5.43 in 3GPP TS 23.501</w:t>
            </w:r>
            <w:r>
              <w:rPr>
                <w:rFonts w:cs="Arial"/>
                <w:szCs w:val="18"/>
                <w:lang w:eastAsia="zh-CN"/>
              </w:rPr>
              <w:t xml:space="preserve"> [2].</w:t>
            </w:r>
          </w:p>
          <w:p w14:paraId="32568464">
            <w:pPr>
              <w:pStyle w:val="129"/>
              <w:keepNext w:val="0"/>
              <w:rPr>
                <w:rFonts w:eastAsia="MS Mincho"/>
                <w:bCs/>
                <w:lang w:eastAsia="ja-JP"/>
              </w:rPr>
            </w:pPr>
          </w:p>
          <w:p w14:paraId="3C21AFF1">
            <w:pPr>
              <w:pStyle w:val="129"/>
              <w:keepNext w:val="0"/>
            </w:pPr>
            <w:r>
              <w:rPr>
                <w:rFonts w:eastAsia="等线" w:cs="Arial"/>
                <w:szCs w:val="18"/>
              </w:rPr>
              <w:t>allowedValues: N</w:t>
            </w:r>
            <w:r>
              <w:rPr>
                <w:rFonts w:eastAsia="等线" w:cs="Arial"/>
                <w:szCs w:val="18"/>
                <w:lang w:eastAsia="zh-CN"/>
              </w:rPr>
              <w:t>/A</w:t>
            </w:r>
          </w:p>
        </w:tc>
        <w:tc>
          <w:tcPr>
            <w:tcW w:w="1897" w:type="dxa"/>
            <w:tcBorders>
              <w:top w:val="single" w:color="auto" w:sz="4" w:space="0"/>
              <w:left w:val="single" w:color="auto" w:sz="4" w:space="0"/>
              <w:bottom w:val="single" w:color="auto" w:sz="4" w:space="0"/>
              <w:right w:val="single" w:color="auto" w:sz="4" w:space="0"/>
            </w:tcBorders>
          </w:tcPr>
          <w:p w14:paraId="7367928E">
            <w:pPr>
              <w:pStyle w:val="129"/>
              <w:keepNext w:val="0"/>
            </w:pPr>
            <w:r>
              <w:t>type: String</w:t>
            </w:r>
          </w:p>
          <w:p w14:paraId="676E41E7">
            <w:pPr>
              <w:pStyle w:val="129"/>
              <w:keepNext w:val="0"/>
            </w:pPr>
            <w:r>
              <w:t>multiplicity: 1</w:t>
            </w:r>
          </w:p>
          <w:p w14:paraId="0BE31F8D">
            <w:pPr>
              <w:pStyle w:val="129"/>
              <w:keepNext w:val="0"/>
            </w:pPr>
            <w:r>
              <w:t>isOrdered: N/A</w:t>
            </w:r>
          </w:p>
          <w:p w14:paraId="233E1587">
            <w:pPr>
              <w:pStyle w:val="129"/>
              <w:keepNext w:val="0"/>
            </w:pPr>
            <w:r>
              <w:t>isUnique: N/A</w:t>
            </w:r>
          </w:p>
          <w:p w14:paraId="1FCCA374">
            <w:pPr>
              <w:pStyle w:val="129"/>
              <w:keepNext w:val="0"/>
            </w:pPr>
            <w:r>
              <w:t>defaultValue: None</w:t>
            </w:r>
          </w:p>
          <w:p w14:paraId="08A75097">
            <w:pPr>
              <w:keepLines/>
              <w:spacing w:after="0"/>
              <w:rPr>
                <w:rFonts w:ascii="Arial" w:hAnsi="Arial" w:cs="Arial"/>
                <w:sz w:val="18"/>
                <w:szCs w:val="18"/>
              </w:rPr>
            </w:pPr>
            <w:r>
              <w:rPr>
                <w:rFonts w:ascii="Arial" w:hAnsi="Arial"/>
                <w:sz w:val="18"/>
              </w:rPr>
              <w:t>isNullable: False</w:t>
            </w:r>
          </w:p>
        </w:tc>
      </w:tr>
      <w:tr w14:paraId="6B11C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9364722">
            <w:pPr>
              <w:pStyle w:val="129"/>
              <w:keepNext w:val="0"/>
              <w:rPr>
                <w:rFonts w:ascii="Courier New" w:hAnsi="Courier New" w:cs="Courier New"/>
                <w:lang w:eastAsia="zh-CN"/>
              </w:rPr>
            </w:pPr>
            <w:r>
              <w:rPr>
                <w:rFonts w:ascii="Courier New" w:hAnsi="Courier New" w:cs="Courier New"/>
                <w:szCs w:val="18"/>
              </w:rPr>
              <w:t>mdtUserConsentReqList </w:t>
            </w:r>
          </w:p>
        </w:tc>
        <w:tc>
          <w:tcPr>
            <w:tcW w:w="4395" w:type="dxa"/>
            <w:tcBorders>
              <w:top w:val="single" w:color="auto" w:sz="4" w:space="0"/>
              <w:left w:val="single" w:color="auto" w:sz="4" w:space="0"/>
              <w:bottom w:val="single" w:color="auto" w:sz="4" w:space="0"/>
              <w:right w:val="single" w:color="auto" w:sz="4" w:space="0"/>
            </w:tcBorders>
          </w:tcPr>
          <w:p w14:paraId="7253C56E">
            <w:pPr>
              <w:pStyle w:val="129"/>
              <w:keepNext w:val="0"/>
              <w:rPr>
                <w:bCs/>
                <w:lang w:eastAsia="zh-CN"/>
              </w:rPr>
            </w:pPr>
            <w:r>
              <w:rPr>
                <w:rFonts w:cs="Arial"/>
                <w:szCs w:val="18"/>
              </w:rPr>
              <w:t xml:space="preserve">It represents a list of MDT measurement names </w:t>
            </w:r>
            <w:r>
              <w:rPr>
                <w:rFonts w:cs="Arial"/>
                <w:szCs w:val="18"/>
                <w:lang w:eastAsia="zh-CN"/>
              </w:rPr>
              <w:t>that are</w:t>
            </w:r>
            <w:r>
              <w:rPr>
                <w:rFonts w:cs="Arial"/>
                <w:szCs w:val="18"/>
              </w:rPr>
              <w:t xml:space="preserve"> subject to user consent at MDT activation, as defined in clause 4.4.1. </w:t>
            </w:r>
          </w:p>
        </w:tc>
        <w:tc>
          <w:tcPr>
            <w:tcW w:w="1897" w:type="dxa"/>
            <w:tcBorders>
              <w:top w:val="single" w:color="auto" w:sz="4" w:space="0"/>
              <w:left w:val="single" w:color="auto" w:sz="4" w:space="0"/>
              <w:bottom w:val="single" w:color="auto" w:sz="4" w:space="0"/>
              <w:right w:val="single" w:color="auto" w:sz="4" w:space="0"/>
            </w:tcBorders>
          </w:tcPr>
          <w:p w14:paraId="12CA0440">
            <w:pPr>
              <w:pStyle w:val="129"/>
              <w:keepNext w:val="0"/>
            </w:pPr>
            <w:r>
              <w:rPr>
                <w:rFonts w:cs="Arial"/>
                <w:szCs w:val="18"/>
              </w:rPr>
              <w:t xml:space="preserve">See </w:t>
            </w:r>
            <w:r>
              <w:rPr>
                <w:rFonts w:ascii="Courier New" w:hAnsi="Courier New" w:cs="Courier New"/>
                <w:szCs w:val="18"/>
              </w:rPr>
              <w:t>mdtUserConsentReqList</w:t>
            </w:r>
            <w:r>
              <w:rPr>
                <w:rFonts w:cs="Arial"/>
                <w:szCs w:val="18"/>
              </w:rPr>
              <w:t xml:space="preserve"> in clause  4.4.1.</w:t>
            </w:r>
          </w:p>
        </w:tc>
      </w:tr>
      <w:tr w14:paraId="1B7D1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3CBABDD">
            <w:pPr>
              <w:pStyle w:val="129"/>
              <w:keepNext w:val="0"/>
              <w:rPr>
                <w:rFonts w:ascii="Courier New" w:hAnsi="Courier New" w:cs="Courier New"/>
                <w:color w:val="0078D4"/>
                <w:szCs w:val="18"/>
                <w:u w:val="single"/>
              </w:rPr>
            </w:pPr>
            <w:r>
              <w:rPr>
                <w:rFonts w:ascii="Courier New" w:hAnsi="Courier New" w:cs="Courier New"/>
                <w:szCs w:val="18"/>
              </w:rPr>
              <w:t>mappedCellIdInfoList</w:t>
            </w:r>
          </w:p>
        </w:tc>
        <w:tc>
          <w:tcPr>
            <w:tcW w:w="4395" w:type="dxa"/>
            <w:tcBorders>
              <w:top w:val="single" w:color="auto" w:sz="4" w:space="0"/>
              <w:left w:val="single" w:color="auto" w:sz="4" w:space="0"/>
              <w:bottom w:val="single" w:color="auto" w:sz="4" w:space="0"/>
              <w:right w:val="single" w:color="auto" w:sz="4" w:space="0"/>
            </w:tcBorders>
          </w:tcPr>
          <w:p w14:paraId="578D0571">
            <w:pPr>
              <w:pStyle w:val="129"/>
              <w:keepNext w:val="0"/>
            </w:pPr>
            <w:r>
              <w:t>It provides the list of mapping between GEO area and Mapped Cell ID.</w:t>
            </w:r>
          </w:p>
          <w:p w14:paraId="581696D1">
            <w:pPr>
              <w:pStyle w:val="129"/>
              <w:keepNext w:val="0"/>
            </w:pPr>
          </w:p>
          <w:p w14:paraId="75A4B6CD">
            <w:pPr>
              <w:pStyle w:val="129"/>
              <w:keepNext w:val="0"/>
              <w:rPr>
                <w:rFonts w:cs="Arial"/>
                <w:color w:val="0078D4"/>
                <w:szCs w:val="18"/>
                <w:u w:val="single"/>
              </w:rPr>
            </w:pPr>
            <w:r>
              <w:t>allowedValues: Not applicable</w:t>
            </w:r>
          </w:p>
        </w:tc>
        <w:tc>
          <w:tcPr>
            <w:tcW w:w="1897" w:type="dxa"/>
            <w:tcBorders>
              <w:top w:val="single" w:color="auto" w:sz="4" w:space="0"/>
              <w:left w:val="single" w:color="auto" w:sz="4" w:space="0"/>
              <w:bottom w:val="single" w:color="auto" w:sz="4" w:space="0"/>
              <w:right w:val="single" w:color="auto" w:sz="4" w:space="0"/>
            </w:tcBorders>
          </w:tcPr>
          <w:p w14:paraId="4B05BF5F">
            <w:pPr>
              <w:pStyle w:val="129"/>
              <w:keepNext w:val="0"/>
              <w:rPr>
                <w:lang w:eastAsia="zh-CN"/>
              </w:rPr>
            </w:pPr>
            <w:r>
              <w:t>type</w:t>
            </w:r>
            <w:r>
              <w:rPr>
                <w:lang w:eastAsia="zh-CN"/>
              </w:rPr>
              <w:t xml:space="preserve">: MappedCellIdInfo  </w:t>
            </w:r>
          </w:p>
          <w:p w14:paraId="368B84BE">
            <w:pPr>
              <w:pStyle w:val="129"/>
              <w:keepNext w:val="0"/>
            </w:pPr>
            <w:r>
              <w:t>multiplicity: 0</w:t>
            </w:r>
            <w:r>
              <w:rPr>
                <w:szCs w:val="18"/>
              </w:rPr>
              <w:t>..*</w:t>
            </w:r>
          </w:p>
          <w:p w14:paraId="21702FB6">
            <w:pPr>
              <w:pStyle w:val="129"/>
              <w:keepNext w:val="0"/>
            </w:pPr>
            <w:r>
              <w:t>isOrdered: False</w:t>
            </w:r>
          </w:p>
          <w:p w14:paraId="67E325EB">
            <w:pPr>
              <w:pStyle w:val="129"/>
              <w:keepNext w:val="0"/>
            </w:pPr>
            <w:r>
              <w:t>isUnique: True</w:t>
            </w:r>
          </w:p>
          <w:p w14:paraId="1032892F">
            <w:pPr>
              <w:pStyle w:val="129"/>
              <w:keepNext w:val="0"/>
            </w:pPr>
            <w:r>
              <w:t>defaultValue: None</w:t>
            </w:r>
          </w:p>
          <w:p w14:paraId="7DC57742">
            <w:pPr>
              <w:pStyle w:val="129"/>
              <w:keepNext w:val="0"/>
              <w:rPr>
                <w:rFonts w:cs="Arial"/>
                <w:color w:val="881798"/>
                <w:szCs w:val="18"/>
                <w:u w:val="single"/>
              </w:rPr>
            </w:pPr>
            <w:r>
              <w:t>isNullable: False</w:t>
            </w:r>
          </w:p>
        </w:tc>
      </w:tr>
      <w:tr w14:paraId="5468F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A1F19AA">
            <w:pPr>
              <w:pStyle w:val="129"/>
              <w:keepNext w:val="0"/>
              <w:rPr>
                <w:rFonts w:ascii="Courier New" w:hAnsi="Courier New" w:cs="Courier New"/>
                <w:szCs w:val="18"/>
              </w:rPr>
            </w:pPr>
            <w:r>
              <w:rPr>
                <w:rFonts w:ascii="Courier New" w:hAnsi="Courier New" w:cs="Courier New"/>
                <w:szCs w:val="18"/>
              </w:rPr>
              <w:t>ephemerisInfos</w:t>
            </w:r>
          </w:p>
        </w:tc>
        <w:tc>
          <w:tcPr>
            <w:tcW w:w="4395" w:type="dxa"/>
            <w:tcBorders>
              <w:top w:val="single" w:color="auto" w:sz="4" w:space="0"/>
              <w:left w:val="single" w:color="auto" w:sz="4" w:space="0"/>
              <w:bottom w:val="single" w:color="auto" w:sz="4" w:space="0"/>
              <w:right w:val="single" w:color="auto" w:sz="4" w:space="0"/>
            </w:tcBorders>
          </w:tcPr>
          <w:p w14:paraId="062853D8">
            <w:pPr>
              <w:pStyle w:val="129"/>
              <w:keepNext w:val="0"/>
              <w:rPr>
                <w:rFonts w:cs="Arial"/>
              </w:rPr>
            </w:pPr>
            <w:r>
              <w:rPr>
                <w:rFonts w:cs="Arial"/>
              </w:rPr>
              <w:t xml:space="preserve">This is the list of </w:t>
            </w:r>
            <w:r>
              <w:t>Ephemeris</w:t>
            </w:r>
            <w:r>
              <w:rPr>
                <w:rFonts w:cs="Arial"/>
              </w:rPr>
              <w:t xml:space="preserve"> related information.</w:t>
            </w:r>
          </w:p>
          <w:p w14:paraId="54254B14">
            <w:pPr>
              <w:pStyle w:val="129"/>
              <w:keepNext w:val="0"/>
              <w:rPr>
                <w:rFonts w:cs="Arial"/>
              </w:rPr>
            </w:pPr>
            <w:r>
              <w:rPr>
                <w:rFonts w:cs="Arial"/>
              </w:rPr>
              <w:t>See clause 4.3.79.</w:t>
            </w:r>
          </w:p>
          <w:p w14:paraId="35BE0E4A">
            <w:pPr>
              <w:pStyle w:val="129"/>
              <w:keepNext w:val="0"/>
              <w:rPr>
                <w:rFonts w:cs="Arial"/>
              </w:rPr>
            </w:pPr>
          </w:p>
          <w:p w14:paraId="5737066C">
            <w:pPr>
              <w:pStyle w:val="129"/>
              <w:keepNext w:val="0"/>
            </w:pPr>
            <w:r>
              <w:t>allowedValues: N/A</w:t>
            </w:r>
          </w:p>
        </w:tc>
        <w:tc>
          <w:tcPr>
            <w:tcW w:w="1897" w:type="dxa"/>
            <w:tcBorders>
              <w:top w:val="single" w:color="auto" w:sz="4" w:space="0"/>
              <w:left w:val="single" w:color="auto" w:sz="4" w:space="0"/>
              <w:bottom w:val="single" w:color="auto" w:sz="4" w:space="0"/>
              <w:right w:val="single" w:color="auto" w:sz="4" w:space="0"/>
            </w:tcBorders>
          </w:tcPr>
          <w:p w14:paraId="74FE3965">
            <w:pPr>
              <w:pStyle w:val="129"/>
              <w:keepNext w:val="0"/>
            </w:pPr>
            <w:r>
              <w:t>type: Ephemeris</w:t>
            </w:r>
          </w:p>
          <w:p w14:paraId="57ECC190">
            <w:pPr>
              <w:pStyle w:val="129"/>
              <w:keepNext w:val="0"/>
              <w:rPr>
                <w:lang w:eastAsia="zh-CN"/>
              </w:rPr>
            </w:pPr>
            <w:r>
              <w:t xml:space="preserve">multiplicity: </w:t>
            </w:r>
            <w:r>
              <w:rPr>
                <w:lang w:eastAsia="zh-CN"/>
              </w:rPr>
              <w:t>1..*</w:t>
            </w:r>
          </w:p>
          <w:p w14:paraId="30CAA47B">
            <w:pPr>
              <w:pStyle w:val="129"/>
              <w:keepNext w:val="0"/>
            </w:pPr>
            <w:r>
              <w:t>isOrdered: False</w:t>
            </w:r>
          </w:p>
          <w:p w14:paraId="6914BD20">
            <w:pPr>
              <w:pStyle w:val="129"/>
              <w:keepNext w:val="0"/>
            </w:pPr>
            <w:r>
              <w:t>isUnique: True</w:t>
            </w:r>
          </w:p>
          <w:p w14:paraId="5BA8688A">
            <w:pPr>
              <w:pStyle w:val="129"/>
              <w:keepNext w:val="0"/>
            </w:pPr>
            <w:r>
              <w:t>defaultValue: None</w:t>
            </w:r>
          </w:p>
          <w:p w14:paraId="66BF4FE5">
            <w:pPr>
              <w:pStyle w:val="129"/>
              <w:keepNext w:val="0"/>
            </w:pPr>
            <w:r>
              <w:t>isNullable: False</w:t>
            </w:r>
          </w:p>
        </w:tc>
      </w:tr>
      <w:tr w14:paraId="6D198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995C27C">
            <w:pPr>
              <w:pStyle w:val="129"/>
              <w:keepNext w:val="0"/>
              <w:rPr>
                <w:rFonts w:ascii="Courier New" w:hAnsi="Courier New" w:cs="Courier New"/>
                <w:szCs w:val="18"/>
              </w:rPr>
            </w:pPr>
            <w:r>
              <w:rPr>
                <w:rFonts w:ascii="Courier New" w:hAnsi="Courier New" w:cs="Courier New"/>
                <w:lang w:eastAsia="zh-CN"/>
              </w:rPr>
              <w:t>trpInfoList</w:t>
            </w:r>
          </w:p>
        </w:tc>
        <w:tc>
          <w:tcPr>
            <w:tcW w:w="4395" w:type="dxa"/>
            <w:tcBorders>
              <w:top w:val="single" w:color="auto" w:sz="4" w:space="0"/>
              <w:left w:val="single" w:color="auto" w:sz="4" w:space="0"/>
              <w:bottom w:val="single" w:color="auto" w:sz="4" w:space="0"/>
              <w:right w:val="single" w:color="auto" w:sz="4" w:space="0"/>
            </w:tcBorders>
          </w:tcPr>
          <w:p w14:paraId="61530342">
            <w:pPr>
              <w:pStyle w:val="129"/>
              <w:keepNext w:val="0"/>
              <w:rPr>
                <w:rFonts w:cs="Arial"/>
              </w:rPr>
            </w:pPr>
            <w:r>
              <w:rPr>
                <w:rFonts w:cs="Arial"/>
              </w:rPr>
              <w:t xml:space="preserve">This is the list of </w:t>
            </w:r>
            <w:r>
              <w:t>TRP (Transmission-Reception Point)</w:t>
            </w:r>
            <w:r>
              <w:rPr>
                <w:rFonts w:cs="Arial"/>
              </w:rPr>
              <w:t xml:space="preserve"> related information on LMF (see TS 38.305 [107] clause 5.4.4).</w:t>
            </w:r>
          </w:p>
          <w:p w14:paraId="48B0F09D">
            <w:pPr>
              <w:pStyle w:val="129"/>
              <w:keepNext w:val="0"/>
              <w:rPr>
                <w:rFonts w:cs="Arial"/>
              </w:rPr>
            </w:pPr>
          </w:p>
          <w:p w14:paraId="470B979E">
            <w:pPr>
              <w:pStyle w:val="129"/>
              <w:keepNext w:val="0"/>
              <w:rPr>
                <w:rFonts w:cs="Arial"/>
              </w:rPr>
            </w:pPr>
          </w:p>
          <w:p w14:paraId="22C46769">
            <w:pPr>
              <w:pStyle w:val="129"/>
              <w:keepNext w:val="0"/>
            </w:pPr>
            <w:r>
              <w:t>allowedValues: N/A</w:t>
            </w:r>
          </w:p>
        </w:tc>
        <w:tc>
          <w:tcPr>
            <w:tcW w:w="1897" w:type="dxa"/>
            <w:tcBorders>
              <w:top w:val="single" w:color="auto" w:sz="4" w:space="0"/>
              <w:left w:val="single" w:color="auto" w:sz="4" w:space="0"/>
              <w:bottom w:val="single" w:color="auto" w:sz="4" w:space="0"/>
              <w:right w:val="single" w:color="auto" w:sz="4" w:space="0"/>
            </w:tcBorders>
          </w:tcPr>
          <w:p w14:paraId="63BFE6E8">
            <w:pPr>
              <w:pStyle w:val="129"/>
              <w:keepNext w:val="0"/>
            </w:pPr>
            <w:r>
              <w:t>type: TrpInfo</w:t>
            </w:r>
          </w:p>
          <w:p w14:paraId="540A4239">
            <w:pPr>
              <w:pStyle w:val="129"/>
              <w:keepNext w:val="0"/>
              <w:rPr>
                <w:lang w:eastAsia="zh-CN"/>
              </w:rPr>
            </w:pPr>
            <w:r>
              <w:t xml:space="preserve">multiplicity: </w:t>
            </w:r>
            <w:r>
              <w:rPr>
                <w:lang w:eastAsia="zh-CN"/>
              </w:rPr>
              <w:t>1..*</w:t>
            </w:r>
          </w:p>
          <w:p w14:paraId="289B6CC9">
            <w:pPr>
              <w:pStyle w:val="129"/>
              <w:keepNext w:val="0"/>
            </w:pPr>
            <w:r>
              <w:t>isOrdered: False</w:t>
            </w:r>
          </w:p>
          <w:p w14:paraId="6DA919F5">
            <w:pPr>
              <w:pStyle w:val="129"/>
              <w:keepNext w:val="0"/>
            </w:pPr>
            <w:r>
              <w:t>isUnique: True</w:t>
            </w:r>
          </w:p>
          <w:p w14:paraId="0B55BC06">
            <w:pPr>
              <w:pStyle w:val="129"/>
              <w:keepNext w:val="0"/>
            </w:pPr>
            <w:r>
              <w:t>defaultValue: None</w:t>
            </w:r>
          </w:p>
          <w:p w14:paraId="731AFAEF">
            <w:pPr>
              <w:pStyle w:val="129"/>
              <w:keepNext w:val="0"/>
            </w:pPr>
            <w:r>
              <w:t>isNullable: False</w:t>
            </w:r>
          </w:p>
        </w:tc>
      </w:tr>
      <w:tr w14:paraId="08B3F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7F55EE2">
            <w:pPr>
              <w:pStyle w:val="129"/>
              <w:keepNext w:val="0"/>
              <w:rPr>
                <w:rFonts w:ascii="Courier New" w:hAnsi="Courier New" w:cs="Courier New"/>
                <w:szCs w:val="18"/>
              </w:rPr>
            </w:pPr>
            <w:r>
              <w:rPr>
                <w:rFonts w:ascii="Courier New" w:hAnsi="Courier New" w:cs="Courier New"/>
                <w:lang w:eastAsia="zh-CN"/>
              </w:rPr>
              <w:t>TrpInfo.</w:t>
            </w:r>
            <w:r>
              <w:rPr>
                <w:rFonts w:ascii="Courier New" w:hAnsi="Courier New" w:cs="Courier New"/>
                <w:szCs w:val="18"/>
              </w:rPr>
              <w:t>gNBId</w:t>
            </w:r>
          </w:p>
        </w:tc>
        <w:tc>
          <w:tcPr>
            <w:tcW w:w="4395" w:type="dxa"/>
            <w:tcBorders>
              <w:top w:val="single" w:color="auto" w:sz="4" w:space="0"/>
              <w:left w:val="single" w:color="auto" w:sz="4" w:space="0"/>
              <w:bottom w:val="single" w:color="auto" w:sz="4" w:space="0"/>
              <w:right w:val="single" w:color="auto" w:sz="4" w:space="0"/>
            </w:tcBorders>
          </w:tcPr>
          <w:p w14:paraId="6B45B148">
            <w:pPr>
              <w:pStyle w:val="129"/>
              <w:keepNext w:val="0"/>
            </w:pPr>
            <w:r>
              <w:t>It identifies a gNB within a PLMN. The gNB ID is part of the NR Cell Identifier (NCI) of the gNB cells.</w:t>
            </w:r>
          </w:p>
          <w:p w14:paraId="6BAF054C">
            <w:pPr>
              <w:pStyle w:val="129"/>
              <w:keepNext w:val="0"/>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346B356A">
            <w:pPr>
              <w:pStyle w:val="129"/>
              <w:keepNext w:val="0"/>
              <w:rPr>
                <w:lang w:eastAsia="zh-CN"/>
              </w:rPr>
            </w:pPr>
          </w:p>
          <w:p w14:paraId="0FECE047">
            <w:pPr>
              <w:pStyle w:val="129"/>
              <w:keepNext w:val="0"/>
              <w:rPr>
                <w:lang w:eastAsia="zh-CN"/>
              </w:rPr>
            </w:pPr>
            <w:r>
              <w:rPr>
                <w:lang w:eastAsia="zh-CN"/>
              </w:rPr>
              <w:t xml:space="preserve">allowedValues: </w:t>
            </w:r>
            <w:r>
              <w:rPr>
                <w:rFonts w:ascii="Courier New" w:hAnsi="Courier New" w:cs="Courier New"/>
              </w:rPr>
              <w:t>0..4294967295</w:t>
            </w:r>
          </w:p>
          <w:p w14:paraId="0D64C330">
            <w:pPr>
              <w:pStyle w:val="129"/>
              <w:keepNext w:val="0"/>
            </w:pPr>
          </w:p>
        </w:tc>
        <w:tc>
          <w:tcPr>
            <w:tcW w:w="1897" w:type="dxa"/>
            <w:tcBorders>
              <w:top w:val="single" w:color="auto" w:sz="4" w:space="0"/>
              <w:left w:val="single" w:color="auto" w:sz="4" w:space="0"/>
              <w:bottom w:val="single" w:color="auto" w:sz="4" w:space="0"/>
              <w:right w:val="single" w:color="auto" w:sz="4" w:space="0"/>
            </w:tcBorders>
          </w:tcPr>
          <w:p w14:paraId="6DA0AF2C">
            <w:pPr>
              <w:pStyle w:val="129"/>
              <w:keepNext w:val="0"/>
            </w:pPr>
            <w:r>
              <w:t>type: Integer</w:t>
            </w:r>
          </w:p>
          <w:p w14:paraId="486D27AA">
            <w:pPr>
              <w:pStyle w:val="129"/>
              <w:keepNext w:val="0"/>
            </w:pPr>
            <w:r>
              <w:t>multiplicity: 1</w:t>
            </w:r>
          </w:p>
          <w:p w14:paraId="1E978831">
            <w:pPr>
              <w:pStyle w:val="129"/>
              <w:keepNext w:val="0"/>
            </w:pPr>
            <w:r>
              <w:t>isOrdered: N/A</w:t>
            </w:r>
          </w:p>
          <w:p w14:paraId="365074B3">
            <w:pPr>
              <w:pStyle w:val="129"/>
              <w:keepNext w:val="0"/>
            </w:pPr>
            <w:r>
              <w:t>isUnique: N/A</w:t>
            </w:r>
          </w:p>
          <w:p w14:paraId="4799DA02">
            <w:pPr>
              <w:pStyle w:val="129"/>
              <w:keepNext w:val="0"/>
            </w:pPr>
            <w:r>
              <w:t>defaultValue: None</w:t>
            </w:r>
          </w:p>
          <w:p w14:paraId="744D568A">
            <w:pPr>
              <w:pStyle w:val="129"/>
              <w:keepNext w:val="0"/>
            </w:pPr>
            <w:r>
              <w:t>isNullable: False</w:t>
            </w:r>
          </w:p>
          <w:p w14:paraId="55FDE7D7">
            <w:pPr>
              <w:pStyle w:val="129"/>
              <w:keepNext w:val="0"/>
            </w:pPr>
          </w:p>
        </w:tc>
      </w:tr>
      <w:tr w14:paraId="60782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B5AA8D3">
            <w:pPr>
              <w:pStyle w:val="129"/>
              <w:keepNext w:val="0"/>
              <w:rPr>
                <w:rFonts w:ascii="Courier New" w:hAnsi="Courier New" w:cs="Courier New"/>
                <w:szCs w:val="18"/>
              </w:rPr>
            </w:pPr>
            <w:r>
              <w:rPr>
                <w:rFonts w:ascii="Courier New" w:hAnsi="Courier New" w:cs="Courier New"/>
                <w:lang w:eastAsia="zh-CN"/>
              </w:rPr>
              <w:t>TrpInfo.</w:t>
            </w:r>
            <w:r>
              <w:rPr>
                <w:rFonts w:ascii="Courier New" w:hAnsi="Courier New" w:cs="Courier New"/>
                <w:szCs w:val="18"/>
              </w:rPr>
              <w:t>trpMappingInfoList</w:t>
            </w:r>
          </w:p>
        </w:tc>
        <w:tc>
          <w:tcPr>
            <w:tcW w:w="4395" w:type="dxa"/>
            <w:tcBorders>
              <w:top w:val="single" w:color="auto" w:sz="4" w:space="0"/>
              <w:left w:val="single" w:color="auto" w:sz="4" w:space="0"/>
              <w:bottom w:val="single" w:color="auto" w:sz="4" w:space="0"/>
              <w:right w:val="single" w:color="auto" w:sz="4" w:space="0"/>
            </w:tcBorders>
          </w:tcPr>
          <w:p w14:paraId="600BA701">
            <w:pPr>
              <w:pStyle w:val="129"/>
              <w:keepNext w:val="0"/>
              <w:rPr>
                <w:rFonts w:cs="Arial"/>
              </w:rPr>
            </w:pPr>
            <w:r>
              <w:rPr>
                <w:rFonts w:cs="Arial"/>
              </w:rPr>
              <w:t xml:space="preserve">This is the list of </w:t>
            </w:r>
            <w:r>
              <w:t>TRP mapping between satellite and TRPs.</w:t>
            </w:r>
          </w:p>
          <w:p w14:paraId="3A12B10C">
            <w:pPr>
              <w:pStyle w:val="129"/>
              <w:keepNext w:val="0"/>
              <w:rPr>
                <w:rFonts w:cs="Arial"/>
              </w:rPr>
            </w:pPr>
          </w:p>
          <w:p w14:paraId="7A1EF179">
            <w:pPr>
              <w:pStyle w:val="129"/>
              <w:keepNext w:val="0"/>
              <w:rPr>
                <w:rFonts w:cs="Arial"/>
              </w:rPr>
            </w:pPr>
          </w:p>
          <w:p w14:paraId="1022A02D">
            <w:pPr>
              <w:pStyle w:val="129"/>
              <w:keepNext w:val="0"/>
            </w:pPr>
            <w:r>
              <w:t>allowedValues: N/A</w:t>
            </w:r>
          </w:p>
        </w:tc>
        <w:tc>
          <w:tcPr>
            <w:tcW w:w="1897" w:type="dxa"/>
            <w:tcBorders>
              <w:top w:val="single" w:color="auto" w:sz="4" w:space="0"/>
              <w:left w:val="single" w:color="auto" w:sz="4" w:space="0"/>
              <w:bottom w:val="single" w:color="auto" w:sz="4" w:space="0"/>
              <w:right w:val="single" w:color="auto" w:sz="4" w:space="0"/>
            </w:tcBorders>
          </w:tcPr>
          <w:p w14:paraId="1B67A382">
            <w:pPr>
              <w:pStyle w:val="129"/>
              <w:keepNext w:val="0"/>
            </w:pPr>
            <w:r>
              <w:t>type: TrpMappingInfo</w:t>
            </w:r>
          </w:p>
          <w:p w14:paraId="71F87ECD">
            <w:pPr>
              <w:pStyle w:val="129"/>
              <w:keepNext w:val="0"/>
              <w:rPr>
                <w:lang w:eastAsia="zh-CN"/>
              </w:rPr>
            </w:pPr>
            <w:r>
              <w:t xml:space="preserve">multiplicity: </w:t>
            </w:r>
            <w:r>
              <w:rPr>
                <w:lang w:eastAsia="zh-CN"/>
              </w:rPr>
              <w:t>1..*</w:t>
            </w:r>
          </w:p>
          <w:p w14:paraId="652570BD">
            <w:pPr>
              <w:pStyle w:val="129"/>
              <w:keepNext w:val="0"/>
            </w:pPr>
            <w:r>
              <w:t>isOrdered: False</w:t>
            </w:r>
          </w:p>
          <w:p w14:paraId="6862DCA6">
            <w:pPr>
              <w:pStyle w:val="129"/>
              <w:keepNext w:val="0"/>
            </w:pPr>
            <w:r>
              <w:t>isUnique: True</w:t>
            </w:r>
          </w:p>
          <w:p w14:paraId="33B7ABEA">
            <w:pPr>
              <w:pStyle w:val="129"/>
              <w:keepNext w:val="0"/>
            </w:pPr>
            <w:r>
              <w:t>defaultValue: None</w:t>
            </w:r>
          </w:p>
          <w:p w14:paraId="284B0128">
            <w:pPr>
              <w:pStyle w:val="129"/>
              <w:keepNext w:val="0"/>
            </w:pPr>
            <w:r>
              <w:t>isNullable: False</w:t>
            </w:r>
          </w:p>
        </w:tc>
      </w:tr>
      <w:tr w14:paraId="26259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D0381EF">
            <w:pPr>
              <w:pStyle w:val="129"/>
              <w:keepNext w:val="0"/>
              <w:rPr>
                <w:rFonts w:ascii="Courier New" w:hAnsi="Courier New" w:cs="Courier New"/>
                <w:szCs w:val="18"/>
              </w:rPr>
            </w:pPr>
            <w:r>
              <w:rPr>
                <w:rFonts w:ascii="Courier New" w:hAnsi="Courier New" w:cs="Courier New"/>
                <w:lang w:eastAsia="zh-CN"/>
              </w:rPr>
              <w:t>TrpMappingInfo.</w:t>
            </w:r>
            <w:r>
              <w:rPr>
                <w:rFonts w:ascii="Courier New" w:hAnsi="Courier New" w:cs="Courier New"/>
                <w:szCs w:val="18"/>
              </w:rPr>
              <w:t>satelliteId</w:t>
            </w:r>
          </w:p>
        </w:tc>
        <w:tc>
          <w:tcPr>
            <w:tcW w:w="4395" w:type="dxa"/>
            <w:tcBorders>
              <w:top w:val="single" w:color="auto" w:sz="4" w:space="0"/>
              <w:left w:val="single" w:color="auto" w:sz="4" w:space="0"/>
              <w:bottom w:val="single" w:color="auto" w:sz="4" w:space="0"/>
              <w:right w:val="single" w:color="auto" w:sz="4" w:space="0"/>
            </w:tcBorders>
          </w:tcPr>
          <w:p w14:paraId="0A9C9D52">
            <w:pPr>
              <w:pStyle w:val="129"/>
              <w:keepNext w:val="0"/>
            </w:pPr>
            <w:r>
              <w:t xml:space="preserve">This attribute indicates satellite Id. It shall be formatted as a fixed 5-digit string, padding with leading digits "0" to complete a 5-digit length. </w:t>
            </w:r>
          </w:p>
          <w:p w14:paraId="354C110E">
            <w:pPr>
              <w:pStyle w:val="129"/>
              <w:keepNext w:val="0"/>
            </w:pPr>
          </w:p>
          <w:p w14:paraId="42371DC1">
            <w:pPr>
              <w:pStyle w:val="129"/>
              <w:keepNext w:val="0"/>
            </w:pPr>
          </w:p>
          <w:p w14:paraId="577D3C85">
            <w:pPr>
              <w:pStyle w:val="129"/>
              <w:keepNext w:val="0"/>
            </w:pPr>
            <w:r>
              <w:t>allowedValues: Follow the pattern: '^[0-9]{5}$'</w:t>
            </w:r>
          </w:p>
        </w:tc>
        <w:tc>
          <w:tcPr>
            <w:tcW w:w="1897" w:type="dxa"/>
            <w:tcBorders>
              <w:top w:val="single" w:color="auto" w:sz="4" w:space="0"/>
              <w:left w:val="single" w:color="auto" w:sz="4" w:space="0"/>
              <w:bottom w:val="single" w:color="auto" w:sz="4" w:space="0"/>
              <w:right w:val="single" w:color="auto" w:sz="4" w:space="0"/>
            </w:tcBorders>
          </w:tcPr>
          <w:p w14:paraId="7A879820">
            <w:pPr>
              <w:pStyle w:val="129"/>
              <w:keepNext w:val="0"/>
              <w:rPr>
                <w:lang w:eastAsia="zh-CN"/>
              </w:rPr>
            </w:pPr>
            <w:r>
              <w:t>type</w:t>
            </w:r>
            <w:r>
              <w:rPr>
                <w:lang w:eastAsia="zh-CN"/>
              </w:rPr>
              <w:t>: String</w:t>
            </w:r>
          </w:p>
          <w:p w14:paraId="3EE3ED59">
            <w:pPr>
              <w:pStyle w:val="129"/>
              <w:keepNext w:val="0"/>
            </w:pPr>
            <w:r>
              <w:t xml:space="preserve">multiplicity: </w:t>
            </w:r>
            <w:r>
              <w:rPr>
                <w:szCs w:val="18"/>
              </w:rPr>
              <w:t>1</w:t>
            </w:r>
          </w:p>
          <w:p w14:paraId="4915548F">
            <w:pPr>
              <w:pStyle w:val="129"/>
              <w:keepNext w:val="0"/>
            </w:pPr>
            <w:r>
              <w:t>isOrdered: N/A</w:t>
            </w:r>
          </w:p>
          <w:p w14:paraId="5259DAFF">
            <w:pPr>
              <w:pStyle w:val="129"/>
              <w:keepNext w:val="0"/>
            </w:pPr>
            <w:r>
              <w:t>isUnique: N/A</w:t>
            </w:r>
          </w:p>
          <w:p w14:paraId="5C335BCD">
            <w:pPr>
              <w:pStyle w:val="129"/>
              <w:keepNext w:val="0"/>
            </w:pPr>
            <w:r>
              <w:t>defaultValue: None</w:t>
            </w:r>
          </w:p>
          <w:p w14:paraId="3955A848">
            <w:pPr>
              <w:pStyle w:val="129"/>
              <w:keepNext w:val="0"/>
            </w:pPr>
            <w:r>
              <w:t>isNullable: False</w:t>
            </w:r>
          </w:p>
        </w:tc>
      </w:tr>
      <w:tr w14:paraId="663A4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C6CBC85">
            <w:pPr>
              <w:pStyle w:val="129"/>
              <w:keepNext w:val="0"/>
              <w:rPr>
                <w:rFonts w:ascii="Courier New" w:hAnsi="Courier New" w:cs="Courier New"/>
                <w:szCs w:val="18"/>
              </w:rPr>
            </w:pPr>
            <w:r>
              <w:rPr>
                <w:rFonts w:ascii="Courier New" w:hAnsi="Courier New" w:cs="Courier New"/>
                <w:lang w:eastAsia="zh-CN"/>
              </w:rPr>
              <w:t>TrpMappingInfo.</w:t>
            </w:r>
            <w:r>
              <w:rPr>
                <w:rFonts w:ascii="Courier New" w:hAnsi="Courier New" w:cs="Courier New"/>
                <w:szCs w:val="18"/>
              </w:rPr>
              <w:t>trpIds</w:t>
            </w:r>
          </w:p>
        </w:tc>
        <w:tc>
          <w:tcPr>
            <w:tcW w:w="4395" w:type="dxa"/>
            <w:tcBorders>
              <w:top w:val="single" w:color="auto" w:sz="4" w:space="0"/>
              <w:left w:val="single" w:color="auto" w:sz="4" w:space="0"/>
              <w:bottom w:val="single" w:color="auto" w:sz="4" w:space="0"/>
              <w:right w:val="single" w:color="auto" w:sz="4" w:space="0"/>
            </w:tcBorders>
          </w:tcPr>
          <w:p w14:paraId="42890505">
            <w:pPr>
              <w:pStyle w:val="129"/>
              <w:keepNext w:val="0"/>
            </w:pPr>
            <w:r>
              <w:t xml:space="preserve">This attribute indicates TRPs uniquely within an NG-RAN node (see TS 38.455 [108] clause 9.2.24). A gNB may serve several TRPs. For NTN, a TRP may be located on board the satellite. </w:t>
            </w:r>
          </w:p>
          <w:p w14:paraId="1D926E54">
            <w:pPr>
              <w:pStyle w:val="129"/>
              <w:keepNext w:val="0"/>
            </w:pPr>
          </w:p>
          <w:p w14:paraId="159F5A5E">
            <w:pPr>
              <w:pStyle w:val="129"/>
              <w:keepNext w:val="0"/>
            </w:pPr>
          </w:p>
          <w:p w14:paraId="1D5A976D">
            <w:pPr>
              <w:pStyle w:val="129"/>
              <w:keepNext w:val="0"/>
            </w:pPr>
            <w:r>
              <w:t xml:space="preserve">allowedValues: </w:t>
            </w:r>
            <w:r>
              <w:rPr>
                <w:rFonts w:ascii="Courier New" w:hAnsi="Courier New" w:cs="Courier New"/>
              </w:rPr>
              <w:t>1..65535</w:t>
            </w:r>
          </w:p>
        </w:tc>
        <w:tc>
          <w:tcPr>
            <w:tcW w:w="1897" w:type="dxa"/>
            <w:tcBorders>
              <w:top w:val="single" w:color="auto" w:sz="4" w:space="0"/>
              <w:left w:val="single" w:color="auto" w:sz="4" w:space="0"/>
              <w:bottom w:val="single" w:color="auto" w:sz="4" w:space="0"/>
              <w:right w:val="single" w:color="auto" w:sz="4" w:space="0"/>
            </w:tcBorders>
          </w:tcPr>
          <w:p w14:paraId="376FEAD1">
            <w:pPr>
              <w:pStyle w:val="129"/>
              <w:keepNext w:val="0"/>
              <w:rPr>
                <w:rFonts w:cs="Arial"/>
                <w:szCs w:val="18"/>
                <w:lang w:eastAsia="zh-CN"/>
              </w:rPr>
            </w:pPr>
            <w:r>
              <w:t>type: Integer</w:t>
            </w:r>
          </w:p>
          <w:p w14:paraId="5B9032EF">
            <w:pPr>
              <w:pStyle w:val="129"/>
              <w:keepNext w:val="0"/>
              <w:rPr>
                <w:lang w:eastAsia="zh-CN"/>
              </w:rPr>
            </w:pPr>
            <w:r>
              <w:t>multiplicity: *</w:t>
            </w:r>
          </w:p>
          <w:p w14:paraId="45FEE0F4">
            <w:pPr>
              <w:pStyle w:val="129"/>
              <w:keepNext w:val="0"/>
            </w:pPr>
            <w:r>
              <w:t>isOrdered: false</w:t>
            </w:r>
          </w:p>
          <w:p w14:paraId="5E08BA38">
            <w:pPr>
              <w:pStyle w:val="129"/>
              <w:keepNext w:val="0"/>
            </w:pPr>
            <w:r>
              <w:t>isUnique: True</w:t>
            </w:r>
          </w:p>
          <w:p w14:paraId="0FDCDE6C">
            <w:pPr>
              <w:pStyle w:val="129"/>
              <w:keepNext w:val="0"/>
            </w:pPr>
            <w:r>
              <w:t>defaultValue: None</w:t>
            </w:r>
          </w:p>
          <w:p w14:paraId="274D942D">
            <w:pPr>
              <w:pStyle w:val="129"/>
              <w:keepNext w:val="0"/>
            </w:pPr>
            <w:r>
              <w:t>isNullable: False</w:t>
            </w:r>
          </w:p>
        </w:tc>
      </w:tr>
      <w:tr w14:paraId="536C1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5828B0B">
            <w:pPr>
              <w:pStyle w:val="129"/>
              <w:keepNext w:val="0"/>
              <w:rPr>
                <w:rFonts w:ascii="Courier New" w:hAnsi="Courier New" w:cs="Courier New"/>
                <w:lang w:eastAsia="zh-CN"/>
              </w:rPr>
            </w:pPr>
            <w:r>
              <w:rPr>
                <w:rFonts w:ascii="Courier New" w:hAnsi="Courier New" w:cs="Courier New"/>
                <w:lang w:eastAsia="zh-CN"/>
              </w:rPr>
              <w:t>servedHssInfoList</w:t>
            </w:r>
          </w:p>
        </w:tc>
        <w:tc>
          <w:tcPr>
            <w:tcW w:w="4395" w:type="dxa"/>
            <w:tcBorders>
              <w:top w:val="single" w:color="auto" w:sz="4" w:space="0"/>
              <w:left w:val="single" w:color="auto" w:sz="4" w:space="0"/>
              <w:bottom w:val="single" w:color="auto" w:sz="4" w:space="0"/>
              <w:right w:val="single" w:color="auto" w:sz="4" w:space="0"/>
            </w:tcBorders>
          </w:tcPr>
          <w:p w14:paraId="5C1D062D">
            <w:pPr>
              <w:pStyle w:val="129"/>
              <w:keepNext w:val="0"/>
            </w:pPr>
            <w:r>
              <w:t>This attribute contains list of HssInfo attribute locally configured in the NRF or that the NRF received during NF registration. The key of the map is the nfInstanceId to which the map entry belongs to.</w:t>
            </w:r>
          </w:p>
          <w:p w14:paraId="6082DCBD">
            <w:pPr>
              <w:pStyle w:val="129"/>
              <w:keepNext w:val="0"/>
            </w:pPr>
          </w:p>
          <w:p w14:paraId="175B2A2F">
            <w:pPr>
              <w:pStyle w:val="129"/>
              <w:keepNext w:val="0"/>
              <w:rPr>
                <w:color w:val="000000"/>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1F6E19A7">
            <w:pPr>
              <w:keepLines/>
              <w:spacing w:after="0"/>
              <w:rPr>
                <w:rFonts w:ascii="Arial" w:hAnsi="Arial"/>
                <w:sz w:val="18"/>
              </w:rPr>
            </w:pPr>
            <w:r>
              <w:rPr>
                <w:rFonts w:ascii="Arial" w:hAnsi="Arial"/>
                <w:sz w:val="18"/>
              </w:rPr>
              <w:t>type: AttributeValuePair</w:t>
            </w:r>
          </w:p>
          <w:p w14:paraId="5DDAE792">
            <w:pPr>
              <w:keepLines/>
              <w:spacing w:after="0"/>
              <w:rPr>
                <w:rFonts w:ascii="Arial" w:hAnsi="Arial"/>
                <w:sz w:val="18"/>
              </w:rPr>
            </w:pPr>
            <w:r>
              <w:rPr>
                <w:rFonts w:ascii="Arial" w:hAnsi="Arial"/>
                <w:sz w:val="18"/>
              </w:rPr>
              <w:t>multiplicity: 0..*</w:t>
            </w:r>
          </w:p>
          <w:p w14:paraId="31F2A5F4">
            <w:pPr>
              <w:keepLines/>
              <w:spacing w:after="0"/>
              <w:rPr>
                <w:rFonts w:ascii="Arial" w:hAnsi="Arial"/>
                <w:sz w:val="18"/>
              </w:rPr>
            </w:pPr>
            <w:r>
              <w:rPr>
                <w:rFonts w:ascii="Arial" w:hAnsi="Arial"/>
                <w:sz w:val="18"/>
              </w:rPr>
              <w:t>isOrdered: False</w:t>
            </w:r>
          </w:p>
          <w:p w14:paraId="44D55A48">
            <w:pPr>
              <w:keepLines/>
              <w:spacing w:after="0"/>
              <w:rPr>
                <w:rFonts w:ascii="Arial" w:hAnsi="Arial"/>
                <w:sz w:val="18"/>
              </w:rPr>
            </w:pPr>
            <w:r>
              <w:rPr>
                <w:rFonts w:ascii="Arial" w:hAnsi="Arial"/>
                <w:sz w:val="18"/>
              </w:rPr>
              <w:t>isUnique: True</w:t>
            </w:r>
          </w:p>
          <w:p w14:paraId="47F5516D">
            <w:pPr>
              <w:keepLines/>
              <w:spacing w:after="0"/>
              <w:rPr>
                <w:rFonts w:ascii="Arial" w:hAnsi="Arial"/>
                <w:sz w:val="18"/>
              </w:rPr>
            </w:pPr>
            <w:r>
              <w:rPr>
                <w:rFonts w:ascii="Arial" w:hAnsi="Arial"/>
                <w:sz w:val="18"/>
              </w:rPr>
              <w:t>defaultValue: None</w:t>
            </w:r>
          </w:p>
          <w:p w14:paraId="29419133">
            <w:pPr>
              <w:pStyle w:val="129"/>
              <w:keepNext w:val="0"/>
            </w:pPr>
            <w:r>
              <w:t>isNullable: False</w:t>
            </w:r>
          </w:p>
        </w:tc>
      </w:tr>
      <w:tr w14:paraId="3BDD6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5250535">
            <w:pPr>
              <w:pStyle w:val="129"/>
              <w:keepNext w:val="0"/>
              <w:rPr>
                <w:rFonts w:ascii="Courier New" w:hAnsi="Courier New" w:cs="Courier New"/>
                <w:lang w:eastAsia="zh-CN"/>
              </w:rPr>
            </w:pPr>
            <w:r>
              <w:rPr>
                <w:rFonts w:ascii="Courier New" w:hAnsi="Courier New" w:cs="Courier New"/>
                <w:lang w:eastAsia="zh-CN"/>
              </w:rPr>
              <w:t>served5gDdnmfInfo</w:t>
            </w:r>
          </w:p>
        </w:tc>
        <w:tc>
          <w:tcPr>
            <w:tcW w:w="4395" w:type="dxa"/>
            <w:tcBorders>
              <w:top w:val="single" w:color="auto" w:sz="4" w:space="0"/>
              <w:left w:val="single" w:color="auto" w:sz="4" w:space="0"/>
              <w:bottom w:val="single" w:color="auto" w:sz="4" w:space="0"/>
              <w:right w:val="single" w:color="auto" w:sz="4" w:space="0"/>
            </w:tcBorders>
          </w:tcPr>
          <w:p w14:paraId="2845CB60">
            <w:pPr>
              <w:pStyle w:val="129"/>
              <w:keepNext w:val="0"/>
            </w:pPr>
            <w:r>
              <w:t>This attribute contains all the 5gDdnmfInfo attribute locally configured in the NRF or that the NRF received during NF registration. The key of the map is the nfInstanceId to which the map entry belongs to.</w:t>
            </w:r>
          </w:p>
          <w:p w14:paraId="1897E4F0">
            <w:pPr>
              <w:pStyle w:val="129"/>
              <w:keepNext w:val="0"/>
            </w:pPr>
          </w:p>
          <w:p w14:paraId="16369478">
            <w:pPr>
              <w:pStyle w:val="129"/>
              <w:keepNext w:val="0"/>
              <w:rPr>
                <w:color w:val="000000"/>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46EA8BCC">
            <w:pPr>
              <w:keepLines/>
              <w:spacing w:after="0"/>
              <w:rPr>
                <w:rFonts w:ascii="Arial" w:hAnsi="Arial"/>
                <w:sz w:val="18"/>
              </w:rPr>
            </w:pPr>
            <w:r>
              <w:rPr>
                <w:rFonts w:ascii="Arial" w:hAnsi="Arial"/>
                <w:sz w:val="18"/>
              </w:rPr>
              <w:t>type: AttributeValuePair</w:t>
            </w:r>
          </w:p>
          <w:p w14:paraId="2F01E089">
            <w:pPr>
              <w:keepLines/>
              <w:spacing w:after="0"/>
              <w:rPr>
                <w:rFonts w:ascii="Arial" w:hAnsi="Arial"/>
                <w:sz w:val="18"/>
              </w:rPr>
            </w:pPr>
            <w:r>
              <w:rPr>
                <w:rFonts w:ascii="Arial" w:hAnsi="Arial"/>
                <w:sz w:val="18"/>
              </w:rPr>
              <w:t>multiplicity: 0..*</w:t>
            </w:r>
          </w:p>
          <w:p w14:paraId="760FAFEC">
            <w:pPr>
              <w:keepLines/>
              <w:spacing w:after="0"/>
              <w:rPr>
                <w:rFonts w:ascii="Arial" w:hAnsi="Arial"/>
                <w:sz w:val="18"/>
              </w:rPr>
            </w:pPr>
            <w:r>
              <w:rPr>
                <w:rFonts w:ascii="Arial" w:hAnsi="Arial"/>
                <w:sz w:val="18"/>
              </w:rPr>
              <w:t>isOrdered: False</w:t>
            </w:r>
          </w:p>
          <w:p w14:paraId="52DCEDDD">
            <w:pPr>
              <w:keepLines/>
              <w:spacing w:after="0"/>
              <w:rPr>
                <w:rFonts w:ascii="Arial" w:hAnsi="Arial"/>
                <w:sz w:val="18"/>
              </w:rPr>
            </w:pPr>
            <w:r>
              <w:rPr>
                <w:rFonts w:ascii="Arial" w:hAnsi="Arial"/>
                <w:sz w:val="18"/>
              </w:rPr>
              <w:t>isUnique: True</w:t>
            </w:r>
          </w:p>
          <w:p w14:paraId="009E1E51">
            <w:pPr>
              <w:keepLines/>
              <w:spacing w:after="0"/>
              <w:rPr>
                <w:rFonts w:ascii="Arial" w:hAnsi="Arial"/>
                <w:sz w:val="18"/>
              </w:rPr>
            </w:pPr>
            <w:r>
              <w:rPr>
                <w:rFonts w:ascii="Arial" w:hAnsi="Arial"/>
                <w:sz w:val="18"/>
              </w:rPr>
              <w:t>defaultValue: None</w:t>
            </w:r>
          </w:p>
          <w:p w14:paraId="4CFDB389">
            <w:pPr>
              <w:pStyle w:val="129"/>
              <w:keepNext w:val="0"/>
            </w:pPr>
            <w:r>
              <w:t>isNullable: False</w:t>
            </w:r>
          </w:p>
        </w:tc>
      </w:tr>
      <w:tr w14:paraId="23E93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87BC060">
            <w:pPr>
              <w:pStyle w:val="129"/>
              <w:keepNext w:val="0"/>
              <w:rPr>
                <w:rFonts w:ascii="Courier New" w:hAnsi="Courier New" w:cs="Courier New"/>
                <w:lang w:eastAsia="zh-CN"/>
              </w:rPr>
            </w:pPr>
            <w:r>
              <w:rPr>
                <w:rFonts w:ascii="Courier New" w:hAnsi="Courier New" w:cs="Courier New"/>
                <w:lang w:eastAsia="zh-CN"/>
              </w:rPr>
              <w:t>servedMfafInfoList</w:t>
            </w:r>
          </w:p>
        </w:tc>
        <w:tc>
          <w:tcPr>
            <w:tcW w:w="4395" w:type="dxa"/>
            <w:tcBorders>
              <w:top w:val="single" w:color="auto" w:sz="4" w:space="0"/>
              <w:left w:val="single" w:color="auto" w:sz="4" w:space="0"/>
              <w:bottom w:val="single" w:color="auto" w:sz="4" w:space="0"/>
              <w:right w:val="single" w:color="auto" w:sz="4" w:space="0"/>
            </w:tcBorders>
          </w:tcPr>
          <w:p w14:paraId="7E9006FA">
            <w:pPr>
              <w:pStyle w:val="129"/>
              <w:keepNext w:val="0"/>
            </w:pPr>
            <w:r>
              <w:t>This attribute contains list of MfafInfo attribute locally configured in the NRF or that the NRF received during NF registration. The key of the map is the nfInstanceId to which the map entry belongs to.</w:t>
            </w:r>
          </w:p>
          <w:p w14:paraId="7668986F">
            <w:pPr>
              <w:pStyle w:val="129"/>
              <w:keepNext w:val="0"/>
            </w:pPr>
          </w:p>
          <w:p w14:paraId="25ACBEA8">
            <w:pPr>
              <w:pStyle w:val="129"/>
              <w:keepNext w:val="0"/>
              <w:rPr>
                <w:color w:val="000000"/>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6F1AEEE5">
            <w:pPr>
              <w:keepLines/>
              <w:spacing w:after="0"/>
              <w:rPr>
                <w:rFonts w:ascii="Arial" w:hAnsi="Arial"/>
                <w:sz w:val="18"/>
              </w:rPr>
            </w:pPr>
            <w:r>
              <w:rPr>
                <w:rFonts w:ascii="Arial" w:hAnsi="Arial"/>
                <w:sz w:val="18"/>
              </w:rPr>
              <w:t>type: AttributeValuePair</w:t>
            </w:r>
          </w:p>
          <w:p w14:paraId="774BCC69">
            <w:pPr>
              <w:keepLines/>
              <w:spacing w:after="0"/>
              <w:rPr>
                <w:rFonts w:ascii="Arial" w:hAnsi="Arial"/>
                <w:sz w:val="18"/>
              </w:rPr>
            </w:pPr>
            <w:r>
              <w:rPr>
                <w:rFonts w:ascii="Arial" w:hAnsi="Arial"/>
                <w:sz w:val="18"/>
              </w:rPr>
              <w:t>multiplicity: 0..*</w:t>
            </w:r>
          </w:p>
          <w:p w14:paraId="31EDD6D9">
            <w:pPr>
              <w:keepLines/>
              <w:spacing w:after="0"/>
              <w:rPr>
                <w:rFonts w:ascii="Arial" w:hAnsi="Arial"/>
                <w:sz w:val="18"/>
              </w:rPr>
            </w:pPr>
            <w:r>
              <w:rPr>
                <w:rFonts w:ascii="Arial" w:hAnsi="Arial"/>
                <w:sz w:val="18"/>
              </w:rPr>
              <w:t>isOrdered: False</w:t>
            </w:r>
          </w:p>
          <w:p w14:paraId="0C5822AB">
            <w:pPr>
              <w:keepLines/>
              <w:spacing w:after="0"/>
              <w:rPr>
                <w:rFonts w:ascii="Arial" w:hAnsi="Arial"/>
                <w:sz w:val="18"/>
              </w:rPr>
            </w:pPr>
            <w:r>
              <w:rPr>
                <w:rFonts w:ascii="Arial" w:hAnsi="Arial"/>
                <w:sz w:val="18"/>
              </w:rPr>
              <w:t>isUnique: True</w:t>
            </w:r>
          </w:p>
          <w:p w14:paraId="2C36B9D0">
            <w:pPr>
              <w:keepLines/>
              <w:spacing w:after="0"/>
              <w:rPr>
                <w:rFonts w:ascii="Arial" w:hAnsi="Arial"/>
                <w:sz w:val="18"/>
              </w:rPr>
            </w:pPr>
            <w:r>
              <w:rPr>
                <w:rFonts w:ascii="Arial" w:hAnsi="Arial"/>
                <w:sz w:val="18"/>
              </w:rPr>
              <w:t>defaultValue: None</w:t>
            </w:r>
          </w:p>
          <w:p w14:paraId="4A83232C">
            <w:pPr>
              <w:pStyle w:val="129"/>
              <w:keepNext w:val="0"/>
            </w:pPr>
            <w:r>
              <w:t>isNullable: False</w:t>
            </w:r>
          </w:p>
        </w:tc>
      </w:tr>
      <w:tr w14:paraId="4DABF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59038A4">
            <w:pPr>
              <w:pStyle w:val="129"/>
              <w:keepNext w:val="0"/>
              <w:rPr>
                <w:rFonts w:ascii="Courier New" w:hAnsi="Courier New" w:cs="Courier New"/>
                <w:lang w:eastAsia="zh-CN"/>
              </w:rPr>
            </w:pPr>
            <w:r>
              <w:rPr>
                <w:rFonts w:ascii="Courier New" w:hAnsi="Courier New" w:cs="Courier New"/>
                <w:lang w:eastAsia="zh-CN"/>
              </w:rPr>
              <w:t>servedEasdfInfoList</w:t>
            </w:r>
          </w:p>
        </w:tc>
        <w:tc>
          <w:tcPr>
            <w:tcW w:w="4395" w:type="dxa"/>
            <w:tcBorders>
              <w:top w:val="single" w:color="auto" w:sz="4" w:space="0"/>
              <w:left w:val="single" w:color="auto" w:sz="4" w:space="0"/>
              <w:bottom w:val="single" w:color="auto" w:sz="4" w:space="0"/>
              <w:right w:val="single" w:color="auto" w:sz="4" w:space="0"/>
            </w:tcBorders>
          </w:tcPr>
          <w:p w14:paraId="48D9B8C1">
            <w:pPr>
              <w:pStyle w:val="129"/>
              <w:keepNext w:val="0"/>
            </w:pPr>
            <w:r>
              <w:t>This attribute contains list of EasdfInfo attribute locally configured in the NRF or that the NRF received during NF registration. The key of the map is the nfInstanceId to which the map entry belongs to.</w:t>
            </w:r>
          </w:p>
          <w:p w14:paraId="6391A166">
            <w:pPr>
              <w:pStyle w:val="129"/>
              <w:keepNext w:val="0"/>
            </w:pPr>
          </w:p>
          <w:p w14:paraId="64E9A55D">
            <w:pPr>
              <w:pStyle w:val="129"/>
              <w:keepNext w:val="0"/>
              <w:rPr>
                <w:color w:val="000000"/>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7279BC6B">
            <w:pPr>
              <w:keepLines/>
              <w:spacing w:after="0"/>
              <w:rPr>
                <w:rFonts w:ascii="Arial" w:hAnsi="Arial"/>
                <w:sz w:val="18"/>
              </w:rPr>
            </w:pPr>
            <w:r>
              <w:rPr>
                <w:rFonts w:ascii="Arial" w:hAnsi="Arial"/>
                <w:sz w:val="18"/>
              </w:rPr>
              <w:t>type: AttributeValuePair</w:t>
            </w:r>
          </w:p>
          <w:p w14:paraId="433E5AB1">
            <w:pPr>
              <w:keepLines/>
              <w:spacing w:after="0"/>
              <w:rPr>
                <w:rFonts w:ascii="Arial" w:hAnsi="Arial"/>
                <w:sz w:val="18"/>
              </w:rPr>
            </w:pPr>
            <w:r>
              <w:rPr>
                <w:rFonts w:ascii="Arial" w:hAnsi="Arial"/>
                <w:sz w:val="18"/>
              </w:rPr>
              <w:t>multiplicity: 0..*</w:t>
            </w:r>
          </w:p>
          <w:p w14:paraId="4A2A2206">
            <w:pPr>
              <w:keepLines/>
              <w:spacing w:after="0"/>
              <w:rPr>
                <w:rFonts w:ascii="Arial" w:hAnsi="Arial"/>
                <w:sz w:val="18"/>
              </w:rPr>
            </w:pPr>
            <w:r>
              <w:rPr>
                <w:rFonts w:ascii="Arial" w:hAnsi="Arial"/>
                <w:sz w:val="18"/>
              </w:rPr>
              <w:t>isOrdered: False</w:t>
            </w:r>
          </w:p>
          <w:p w14:paraId="4D682555">
            <w:pPr>
              <w:keepLines/>
              <w:spacing w:after="0"/>
              <w:rPr>
                <w:rFonts w:ascii="Arial" w:hAnsi="Arial"/>
                <w:sz w:val="18"/>
              </w:rPr>
            </w:pPr>
            <w:r>
              <w:rPr>
                <w:rFonts w:ascii="Arial" w:hAnsi="Arial"/>
                <w:sz w:val="18"/>
              </w:rPr>
              <w:t>isUnique: True</w:t>
            </w:r>
          </w:p>
          <w:p w14:paraId="2F6D0FF6">
            <w:pPr>
              <w:keepLines/>
              <w:spacing w:after="0"/>
              <w:rPr>
                <w:rFonts w:ascii="Arial" w:hAnsi="Arial"/>
                <w:sz w:val="18"/>
              </w:rPr>
            </w:pPr>
            <w:r>
              <w:rPr>
                <w:rFonts w:ascii="Arial" w:hAnsi="Arial"/>
                <w:sz w:val="18"/>
              </w:rPr>
              <w:t>defaultValue: None</w:t>
            </w:r>
          </w:p>
          <w:p w14:paraId="060A214B">
            <w:pPr>
              <w:pStyle w:val="129"/>
              <w:keepNext w:val="0"/>
            </w:pPr>
            <w:r>
              <w:t>isNullable: False</w:t>
            </w:r>
          </w:p>
        </w:tc>
      </w:tr>
      <w:tr w14:paraId="308A2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8C8987F">
            <w:pPr>
              <w:pStyle w:val="129"/>
              <w:keepNext w:val="0"/>
              <w:rPr>
                <w:rFonts w:ascii="Courier New" w:hAnsi="Courier New" w:cs="Courier New"/>
                <w:lang w:eastAsia="zh-CN"/>
              </w:rPr>
            </w:pPr>
            <w:r>
              <w:rPr>
                <w:rFonts w:ascii="Courier New" w:hAnsi="Courier New" w:cs="Courier New"/>
                <w:lang w:eastAsia="zh-CN"/>
              </w:rPr>
              <w:t>servedDccfInfoList</w:t>
            </w:r>
          </w:p>
        </w:tc>
        <w:tc>
          <w:tcPr>
            <w:tcW w:w="4395" w:type="dxa"/>
            <w:tcBorders>
              <w:top w:val="single" w:color="auto" w:sz="4" w:space="0"/>
              <w:left w:val="single" w:color="auto" w:sz="4" w:space="0"/>
              <w:bottom w:val="single" w:color="auto" w:sz="4" w:space="0"/>
              <w:right w:val="single" w:color="auto" w:sz="4" w:space="0"/>
            </w:tcBorders>
          </w:tcPr>
          <w:p w14:paraId="228F2E82">
            <w:pPr>
              <w:pStyle w:val="129"/>
              <w:keepNext w:val="0"/>
            </w:pPr>
            <w:r>
              <w:t>This attribute contains list of DccfInfo attribute locally configured in the NRF or that the NRF received during NF registration. The key of the map is the nfInstanceId to which the map entry belongs to.</w:t>
            </w:r>
          </w:p>
          <w:p w14:paraId="69F7FA0E">
            <w:pPr>
              <w:pStyle w:val="129"/>
              <w:keepNext w:val="0"/>
            </w:pPr>
          </w:p>
          <w:p w14:paraId="6940DA34">
            <w:pPr>
              <w:pStyle w:val="129"/>
              <w:keepNext w:val="0"/>
              <w:rPr>
                <w:color w:val="000000"/>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77FFE50A">
            <w:pPr>
              <w:keepLines/>
              <w:spacing w:after="0"/>
              <w:rPr>
                <w:rFonts w:ascii="Arial" w:hAnsi="Arial"/>
                <w:sz w:val="18"/>
              </w:rPr>
            </w:pPr>
            <w:r>
              <w:rPr>
                <w:rFonts w:ascii="Arial" w:hAnsi="Arial"/>
                <w:sz w:val="18"/>
              </w:rPr>
              <w:t>type: AttributeValuePair</w:t>
            </w:r>
          </w:p>
          <w:p w14:paraId="2F029CE8">
            <w:pPr>
              <w:keepLines/>
              <w:spacing w:after="0"/>
              <w:rPr>
                <w:rFonts w:ascii="Arial" w:hAnsi="Arial"/>
                <w:sz w:val="18"/>
              </w:rPr>
            </w:pPr>
            <w:r>
              <w:rPr>
                <w:rFonts w:ascii="Arial" w:hAnsi="Arial"/>
                <w:sz w:val="18"/>
              </w:rPr>
              <w:t>multiplicity: 0..*</w:t>
            </w:r>
          </w:p>
          <w:p w14:paraId="124A35E5">
            <w:pPr>
              <w:keepLines/>
              <w:spacing w:after="0"/>
              <w:rPr>
                <w:rFonts w:ascii="Arial" w:hAnsi="Arial"/>
                <w:sz w:val="18"/>
              </w:rPr>
            </w:pPr>
            <w:r>
              <w:rPr>
                <w:rFonts w:ascii="Arial" w:hAnsi="Arial"/>
                <w:sz w:val="18"/>
              </w:rPr>
              <w:t>isOrdered: False</w:t>
            </w:r>
          </w:p>
          <w:p w14:paraId="44023BDA">
            <w:pPr>
              <w:keepLines/>
              <w:spacing w:after="0"/>
              <w:rPr>
                <w:rFonts w:ascii="Arial" w:hAnsi="Arial"/>
                <w:sz w:val="18"/>
              </w:rPr>
            </w:pPr>
            <w:r>
              <w:rPr>
                <w:rFonts w:ascii="Arial" w:hAnsi="Arial"/>
                <w:sz w:val="18"/>
              </w:rPr>
              <w:t>isUnique: True</w:t>
            </w:r>
          </w:p>
          <w:p w14:paraId="24BEF3BD">
            <w:pPr>
              <w:keepLines/>
              <w:spacing w:after="0"/>
              <w:rPr>
                <w:rFonts w:ascii="Arial" w:hAnsi="Arial"/>
                <w:sz w:val="18"/>
              </w:rPr>
            </w:pPr>
            <w:r>
              <w:rPr>
                <w:rFonts w:ascii="Arial" w:hAnsi="Arial"/>
                <w:sz w:val="18"/>
              </w:rPr>
              <w:t>defaultValue: None</w:t>
            </w:r>
          </w:p>
          <w:p w14:paraId="4C994F75">
            <w:pPr>
              <w:pStyle w:val="129"/>
              <w:keepNext w:val="0"/>
            </w:pPr>
            <w:r>
              <w:t>isNullable: False</w:t>
            </w:r>
          </w:p>
        </w:tc>
      </w:tr>
      <w:tr w14:paraId="185DD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EC8C6F7">
            <w:pPr>
              <w:pStyle w:val="129"/>
              <w:keepNext w:val="0"/>
              <w:rPr>
                <w:rFonts w:ascii="Courier New" w:hAnsi="Courier New" w:cs="Courier New"/>
                <w:lang w:eastAsia="zh-CN"/>
              </w:rPr>
            </w:pPr>
            <w:r>
              <w:rPr>
                <w:rFonts w:ascii="Courier New" w:hAnsi="Courier New" w:cs="Courier New"/>
                <w:lang w:eastAsia="zh-CN"/>
              </w:rPr>
              <w:t>servedMbSmfInfoList</w:t>
            </w:r>
          </w:p>
        </w:tc>
        <w:tc>
          <w:tcPr>
            <w:tcW w:w="4395" w:type="dxa"/>
            <w:tcBorders>
              <w:top w:val="single" w:color="auto" w:sz="4" w:space="0"/>
              <w:left w:val="single" w:color="auto" w:sz="4" w:space="0"/>
              <w:bottom w:val="single" w:color="auto" w:sz="4" w:space="0"/>
              <w:right w:val="single" w:color="auto" w:sz="4" w:space="0"/>
            </w:tcBorders>
          </w:tcPr>
          <w:p w14:paraId="3785CB92">
            <w:pPr>
              <w:pStyle w:val="129"/>
              <w:keepNext w:val="0"/>
            </w:pPr>
            <w:r>
              <w:t>This attribute contains list of MbSmfInfo attribute locally configured in the NRF or that the NRF received during NF registration. The key of the map is the nfInstanceId to which the map entry belongs to.</w:t>
            </w:r>
          </w:p>
          <w:p w14:paraId="22DF71B7">
            <w:pPr>
              <w:pStyle w:val="129"/>
              <w:keepNext w:val="0"/>
            </w:pPr>
          </w:p>
          <w:p w14:paraId="711A2C81">
            <w:pPr>
              <w:pStyle w:val="129"/>
              <w:keepNext w:val="0"/>
              <w:rPr>
                <w:color w:val="000000"/>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142A4574">
            <w:pPr>
              <w:keepLines/>
              <w:spacing w:after="0"/>
              <w:rPr>
                <w:rFonts w:ascii="Arial" w:hAnsi="Arial"/>
                <w:sz w:val="18"/>
              </w:rPr>
            </w:pPr>
            <w:r>
              <w:rPr>
                <w:rFonts w:ascii="Arial" w:hAnsi="Arial"/>
                <w:sz w:val="18"/>
              </w:rPr>
              <w:t>type: AttributeValuePair</w:t>
            </w:r>
          </w:p>
          <w:p w14:paraId="34B73EE5">
            <w:pPr>
              <w:keepLines/>
              <w:spacing w:after="0"/>
              <w:rPr>
                <w:rFonts w:ascii="Arial" w:hAnsi="Arial"/>
                <w:sz w:val="18"/>
              </w:rPr>
            </w:pPr>
            <w:r>
              <w:rPr>
                <w:rFonts w:ascii="Arial" w:hAnsi="Arial"/>
                <w:sz w:val="18"/>
              </w:rPr>
              <w:t>multiplicity: 0..*</w:t>
            </w:r>
          </w:p>
          <w:p w14:paraId="74F4A32A">
            <w:pPr>
              <w:keepLines/>
              <w:spacing w:after="0"/>
              <w:rPr>
                <w:rFonts w:ascii="Arial" w:hAnsi="Arial"/>
                <w:sz w:val="18"/>
              </w:rPr>
            </w:pPr>
            <w:r>
              <w:rPr>
                <w:rFonts w:ascii="Arial" w:hAnsi="Arial"/>
                <w:sz w:val="18"/>
              </w:rPr>
              <w:t>isOrdered: False</w:t>
            </w:r>
          </w:p>
          <w:p w14:paraId="68248980">
            <w:pPr>
              <w:keepLines/>
              <w:spacing w:after="0"/>
              <w:rPr>
                <w:rFonts w:ascii="Arial" w:hAnsi="Arial"/>
                <w:sz w:val="18"/>
              </w:rPr>
            </w:pPr>
            <w:r>
              <w:rPr>
                <w:rFonts w:ascii="Arial" w:hAnsi="Arial"/>
                <w:sz w:val="18"/>
              </w:rPr>
              <w:t>isUnique: True</w:t>
            </w:r>
          </w:p>
          <w:p w14:paraId="5CBBEE75">
            <w:pPr>
              <w:keepLines/>
              <w:spacing w:after="0"/>
              <w:rPr>
                <w:rFonts w:ascii="Arial" w:hAnsi="Arial"/>
                <w:sz w:val="18"/>
              </w:rPr>
            </w:pPr>
            <w:r>
              <w:rPr>
                <w:rFonts w:ascii="Arial" w:hAnsi="Arial"/>
                <w:sz w:val="18"/>
              </w:rPr>
              <w:t>defaultValue: None</w:t>
            </w:r>
          </w:p>
          <w:p w14:paraId="30B7DB1E">
            <w:pPr>
              <w:pStyle w:val="129"/>
              <w:keepNext w:val="0"/>
            </w:pPr>
            <w:r>
              <w:t>isNullable: False</w:t>
            </w:r>
          </w:p>
        </w:tc>
      </w:tr>
      <w:tr w14:paraId="24193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2BBAFEC">
            <w:pPr>
              <w:pStyle w:val="129"/>
              <w:keepNext w:val="0"/>
              <w:rPr>
                <w:rFonts w:ascii="Courier New" w:hAnsi="Courier New" w:cs="Courier New"/>
                <w:lang w:eastAsia="zh-CN"/>
              </w:rPr>
            </w:pPr>
            <w:r>
              <w:rPr>
                <w:rFonts w:ascii="Courier New" w:hAnsi="Courier New" w:cs="Courier New"/>
                <w:lang w:eastAsia="zh-CN"/>
              </w:rPr>
              <w:t>servedTsctsfInfoList</w:t>
            </w:r>
          </w:p>
        </w:tc>
        <w:tc>
          <w:tcPr>
            <w:tcW w:w="4395" w:type="dxa"/>
            <w:tcBorders>
              <w:top w:val="single" w:color="auto" w:sz="4" w:space="0"/>
              <w:left w:val="single" w:color="auto" w:sz="4" w:space="0"/>
              <w:bottom w:val="single" w:color="auto" w:sz="4" w:space="0"/>
              <w:right w:val="single" w:color="auto" w:sz="4" w:space="0"/>
            </w:tcBorders>
          </w:tcPr>
          <w:p w14:paraId="5558CCD2">
            <w:pPr>
              <w:pStyle w:val="129"/>
              <w:keepNext w:val="0"/>
            </w:pPr>
            <w:r>
              <w:t>This attribute contains list of TsctsfInfo attribute locally configured in the NRF or that the NRF received during NF registration. The key of the map is the nfInstanceId to which the map entry belongs to.</w:t>
            </w:r>
          </w:p>
          <w:p w14:paraId="4AB67732">
            <w:pPr>
              <w:pStyle w:val="129"/>
              <w:keepNext w:val="0"/>
            </w:pPr>
          </w:p>
          <w:p w14:paraId="55078A03">
            <w:pPr>
              <w:pStyle w:val="129"/>
              <w:keepNext w:val="0"/>
              <w:rPr>
                <w:color w:val="000000"/>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1D466E8F">
            <w:pPr>
              <w:keepLines/>
              <w:spacing w:after="0"/>
              <w:rPr>
                <w:rFonts w:ascii="Arial" w:hAnsi="Arial"/>
                <w:sz w:val="18"/>
              </w:rPr>
            </w:pPr>
            <w:r>
              <w:rPr>
                <w:rFonts w:ascii="Arial" w:hAnsi="Arial"/>
                <w:sz w:val="18"/>
              </w:rPr>
              <w:t>type: AttributeValuePair</w:t>
            </w:r>
          </w:p>
          <w:p w14:paraId="320C12C8">
            <w:pPr>
              <w:keepLines/>
              <w:spacing w:after="0"/>
              <w:rPr>
                <w:rFonts w:ascii="Arial" w:hAnsi="Arial"/>
                <w:sz w:val="18"/>
              </w:rPr>
            </w:pPr>
            <w:r>
              <w:rPr>
                <w:rFonts w:ascii="Arial" w:hAnsi="Arial"/>
                <w:sz w:val="18"/>
              </w:rPr>
              <w:t>multiplicity: 0..*</w:t>
            </w:r>
          </w:p>
          <w:p w14:paraId="14394A4A">
            <w:pPr>
              <w:keepLines/>
              <w:spacing w:after="0"/>
              <w:rPr>
                <w:rFonts w:ascii="Arial" w:hAnsi="Arial"/>
                <w:sz w:val="18"/>
              </w:rPr>
            </w:pPr>
            <w:r>
              <w:rPr>
                <w:rFonts w:ascii="Arial" w:hAnsi="Arial"/>
                <w:sz w:val="18"/>
              </w:rPr>
              <w:t>isOrdered: False</w:t>
            </w:r>
          </w:p>
          <w:p w14:paraId="74E3C53B">
            <w:pPr>
              <w:keepLines/>
              <w:spacing w:after="0"/>
              <w:rPr>
                <w:rFonts w:ascii="Arial" w:hAnsi="Arial"/>
                <w:sz w:val="18"/>
              </w:rPr>
            </w:pPr>
            <w:r>
              <w:rPr>
                <w:rFonts w:ascii="Arial" w:hAnsi="Arial"/>
                <w:sz w:val="18"/>
              </w:rPr>
              <w:t>isUnique: True</w:t>
            </w:r>
          </w:p>
          <w:p w14:paraId="61126C28">
            <w:pPr>
              <w:keepLines/>
              <w:spacing w:after="0"/>
              <w:rPr>
                <w:rFonts w:ascii="Arial" w:hAnsi="Arial"/>
                <w:sz w:val="18"/>
              </w:rPr>
            </w:pPr>
            <w:r>
              <w:rPr>
                <w:rFonts w:ascii="Arial" w:hAnsi="Arial"/>
                <w:sz w:val="18"/>
              </w:rPr>
              <w:t>defaultValue: None</w:t>
            </w:r>
          </w:p>
          <w:p w14:paraId="1ACC20F6">
            <w:pPr>
              <w:pStyle w:val="129"/>
              <w:keepNext w:val="0"/>
            </w:pPr>
            <w:r>
              <w:t>isNullable: False</w:t>
            </w:r>
          </w:p>
        </w:tc>
      </w:tr>
      <w:tr w14:paraId="43086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7312C18">
            <w:pPr>
              <w:pStyle w:val="129"/>
              <w:keepNext w:val="0"/>
              <w:rPr>
                <w:rFonts w:ascii="Courier New" w:hAnsi="Courier New" w:cs="Courier New"/>
                <w:lang w:eastAsia="zh-CN"/>
              </w:rPr>
            </w:pPr>
            <w:r>
              <w:rPr>
                <w:rFonts w:ascii="Courier New" w:hAnsi="Courier New" w:cs="Courier New"/>
                <w:lang w:eastAsia="zh-CN"/>
              </w:rPr>
              <w:t>servedMbUpfInfoList</w:t>
            </w:r>
          </w:p>
        </w:tc>
        <w:tc>
          <w:tcPr>
            <w:tcW w:w="4395" w:type="dxa"/>
            <w:tcBorders>
              <w:top w:val="single" w:color="auto" w:sz="4" w:space="0"/>
              <w:left w:val="single" w:color="auto" w:sz="4" w:space="0"/>
              <w:bottom w:val="single" w:color="auto" w:sz="4" w:space="0"/>
              <w:right w:val="single" w:color="auto" w:sz="4" w:space="0"/>
            </w:tcBorders>
          </w:tcPr>
          <w:p w14:paraId="34757B85">
            <w:pPr>
              <w:pStyle w:val="129"/>
              <w:keepNext w:val="0"/>
            </w:pPr>
            <w:r>
              <w:t>This attribute contains list of MbUpfInfo attribute locally configured in the NRF or that the NRF received during NF registration. The key of the map is the nfInstanceId to which the map entry belongs to.</w:t>
            </w:r>
          </w:p>
          <w:p w14:paraId="1A107F40">
            <w:pPr>
              <w:pStyle w:val="129"/>
              <w:keepNext w:val="0"/>
            </w:pPr>
          </w:p>
          <w:p w14:paraId="05EE7D3D">
            <w:pPr>
              <w:pStyle w:val="129"/>
              <w:keepNext w:val="0"/>
              <w:rPr>
                <w:color w:val="000000"/>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29474F79">
            <w:pPr>
              <w:keepLines/>
              <w:spacing w:after="0"/>
              <w:rPr>
                <w:rFonts w:ascii="Arial" w:hAnsi="Arial"/>
                <w:sz w:val="18"/>
              </w:rPr>
            </w:pPr>
            <w:r>
              <w:rPr>
                <w:rFonts w:ascii="Arial" w:hAnsi="Arial"/>
                <w:sz w:val="18"/>
              </w:rPr>
              <w:t>type: AttributeValuePair</w:t>
            </w:r>
          </w:p>
          <w:p w14:paraId="2FC0A548">
            <w:pPr>
              <w:keepLines/>
              <w:spacing w:after="0"/>
              <w:rPr>
                <w:rFonts w:ascii="Arial" w:hAnsi="Arial"/>
                <w:sz w:val="18"/>
              </w:rPr>
            </w:pPr>
            <w:r>
              <w:rPr>
                <w:rFonts w:ascii="Arial" w:hAnsi="Arial"/>
                <w:sz w:val="18"/>
              </w:rPr>
              <w:t>multiplicity: 0..*</w:t>
            </w:r>
          </w:p>
          <w:p w14:paraId="0C918A36">
            <w:pPr>
              <w:keepLines/>
              <w:spacing w:after="0"/>
              <w:rPr>
                <w:rFonts w:ascii="Arial" w:hAnsi="Arial"/>
                <w:sz w:val="18"/>
              </w:rPr>
            </w:pPr>
            <w:r>
              <w:rPr>
                <w:rFonts w:ascii="Arial" w:hAnsi="Arial"/>
                <w:sz w:val="18"/>
              </w:rPr>
              <w:t>isOrdered: False</w:t>
            </w:r>
          </w:p>
          <w:p w14:paraId="466FDEEE">
            <w:pPr>
              <w:keepLines/>
              <w:spacing w:after="0"/>
              <w:rPr>
                <w:rFonts w:ascii="Arial" w:hAnsi="Arial"/>
                <w:sz w:val="18"/>
              </w:rPr>
            </w:pPr>
            <w:r>
              <w:rPr>
                <w:rFonts w:ascii="Arial" w:hAnsi="Arial"/>
                <w:sz w:val="18"/>
              </w:rPr>
              <w:t>isUnique: True</w:t>
            </w:r>
          </w:p>
          <w:p w14:paraId="4CC83BD5">
            <w:pPr>
              <w:keepLines/>
              <w:spacing w:after="0"/>
              <w:rPr>
                <w:rFonts w:ascii="Arial" w:hAnsi="Arial"/>
                <w:sz w:val="18"/>
              </w:rPr>
            </w:pPr>
            <w:r>
              <w:rPr>
                <w:rFonts w:ascii="Arial" w:hAnsi="Arial"/>
                <w:sz w:val="18"/>
              </w:rPr>
              <w:t>defaultValue: None</w:t>
            </w:r>
          </w:p>
          <w:p w14:paraId="38AC3F62">
            <w:pPr>
              <w:pStyle w:val="129"/>
              <w:keepNext w:val="0"/>
            </w:pPr>
            <w:r>
              <w:t>isNullable: False</w:t>
            </w:r>
          </w:p>
        </w:tc>
      </w:tr>
      <w:tr w14:paraId="135B9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45A868D">
            <w:pPr>
              <w:pStyle w:val="129"/>
              <w:keepNext w:val="0"/>
              <w:rPr>
                <w:rFonts w:ascii="Courier New" w:hAnsi="Courier New" w:cs="Courier New"/>
                <w:lang w:eastAsia="zh-CN"/>
              </w:rPr>
            </w:pPr>
            <w:r>
              <w:rPr>
                <w:rFonts w:ascii="Courier New" w:hAnsi="Courier New" w:cs="Courier New"/>
                <w:lang w:eastAsia="zh-CN"/>
              </w:rPr>
              <w:t>BsfInfo</w:t>
            </w:r>
          </w:p>
        </w:tc>
        <w:tc>
          <w:tcPr>
            <w:tcW w:w="4395" w:type="dxa"/>
            <w:tcBorders>
              <w:top w:val="single" w:color="auto" w:sz="4" w:space="0"/>
              <w:left w:val="single" w:color="auto" w:sz="4" w:space="0"/>
              <w:bottom w:val="single" w:color="auto" w:sz="4" w:space="0"/>
              <w:right w:val="single" w:color="auto" w:sz="4" w:space="0"/>
            </w:tcBorders>
          </w:tcPr>
          <w:p w14:paraId="0FE8AEE9">
            <w:pPr>
              <w:pStyle w:val="129"/>
              <w:keepNext w:val="0"/>
            </w:pPr>
            <w:r>
              <w:t>This attribute represents information of a BSF NF Instance.</w:t>
            </w:r>
          </w:p>
          <w:p w14:paraId="6C8AD265">
            <w:pPr>
              <w:pStyle w:val="129"/>
              <w:keepNext w:val="0"/>
            </w:pPr>
          </w:p>
          <w:p w14:paraId="24B65DE9">
            <w:pPr>
              <w:pStyle w:val="129"/>
              <w:keepNext w:val="0"/>
            </w:pPr>
            <w:r>
              <w:t>allowedValues: N/A</w:t>
            </w:r>
          </w:p>
        </w:tc>
        <w:tc>
          <w:tcPr>
            <w:tcW w:w="1897" w:type="dxa"/>
            <w:tcBorders>
              <w:top w:val="single" w:color="auto" w:sz="4" w:space="0"/>
              <w:left w:val="single" w:color="auto" w:sz="4" w:space="0"/>
              <w:bottom w:val="single" w:color="auto" w:sz="4" w:space="0"/>
              <w:right w:val="single" w:color="auto" w:sz="4" w:space="0"/>
            </w:tcBorders>
          </w:tcPr>
          <w:p w14:paraId="033D78CF">
            <w:pPr>
              <w:keepLines/>
              <w:spacing w:after="0"/>
              <w:rPr>
                <w:rFonts w:ascii="Arial" w:hAnsi="Arial"/>
                <w:sz w:val="18"/>
              </w:rPr>
            </w:pPr>
            <w:r>
              <w:rPr>
                <w:rFonts w:ascii="Arial" w:hAnsi="Arial"/>
                <w:sz w:val="18"/>
              </w:rPr>
              <w:t>type: BsfInfo</w:t>
            </w:r>
          </w:p>
          <w:p w14:paraId="68504369">
            <w:pPr>
              <w:keepLines/>
              <w:spacing w:after="0"/>
              <w:rPr>
                <w:rFonts w:ascii="Arial" w:hAnsi="Arial"/>
                <w:sz w:val="18"/>
              </w:rPr>
            </w:pPr>
            <w:r>
              <w:rPr>
                <w:rFonts w:ascii="Arial" w:hAnsi="Arial"/>
                <w:sz w:val="18"/>
              </w:rPr>
              <w:t>multiplicity: 0..1</w:t>
            </w:r>
          </w:p>
          <w:p w14:paraId="6A370569">
            <w:pPr>
              <w:keepLines/>
              <w:spacing w:after="0"/>
              <w:rPr>
                <w:rFonts w:ascii="Arial" w:hAnsi="Arial"/>
                <w:sz w:val="18"/>
              </w:rPr>
            </w:pPr>
            <w:r>
              <w:rPr>
                <w:rFonts w:ascii="Arial" w:hAnsi="Arial"/>
                <w:sz w:val="18"/>
              </w:rPr>
              <w:t>isOrdered: N/A</w:t>
            </w:r>
          </w:p>
          <w:p w14:paraId="5BD77E0F">
            <w:pPr>
              <w:keepLines/>
              <w:spacing w:after="0"/>
              <w:rPr>
                <w:rFonts w:ascii="Arial" w:hAnsi="Arial"/>
                <w:sz w:val="18"/>
              </w:rPr>
            </w:pPr>
            <w:r>
              <w:rPr>
                <w:rFonts w:ascii="Arial" w:hAnsi="Arial"/>
                <w:sz w:val="18"/>
              </w:rPr>
              <w:t>isUnique: N/A</w:t>
            </w:r>
          </w:p>
          <w:p w14:paraId="750BFB62">
            <w:pPr>
              <w:keepLines/>
              <w:spacing w:after="0"/>
              <w:rPr>
                <w:rFonts w:ascii="Arial" w:hAnsi="Arial"/>
                <w:sz w:val="18"/>
              </w:rPr>
            </w:pPr>
            <w:r>
              <w:rPr>
                <w:rFonts w:ascii="Arial" w:hAnsi="Arial"/>
                <w:sz w:val="18"/>
              </w:rPr>
              <w:t>defaultValue: None</w:t>
            </w:r>
          </w:p>
          <w:p w14:paraId="67B7DB0E">
            <w:pPr>
              <w:keepLines/>
              <w:spacing w:after="0"/>
              <w:rPr>
                <w:rFonts w:ascii="Arial" w:hAnsi="Arial"/>
                <w:sz w:val="18"/>
              </w:rPr>
            </w:pPr>
            <w:r>
              <w:t>isNullable: False</w:t>
            </w:r>
          </w:p>
        </w:tc>
      </w:tr>
      <w:tr w14:paraId="508CD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CA4C3F4">
            <w:pPr>
              <w:pStyle w:val="129"/>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ipv4AddressRanges</w:t>
            </w:r>
          </w:p>
        </w:tc>
        <w:tc>
          <w:tcPr>
            <w:tcW w:w="4395" w:type="dxa"/>
            <w:tcBorders>
              <w:top w:val="single" w:color="auto" w:sz="4" w:space="0"/>
              <w:left w:val="single" w:color="auto" w:sz="4" w:space="0"/>
              <w:bottom w:val="single" w:color="auto" w:sz="4" w:space="0"/>
              <w:right w:val="single" w:color="auto" w:sz="4" w:space="0"/>
            </w:tcBorders>
          </w:tcPr>
          <w:p w14:paraId="17FE4561">
            <w:pPr>
              <w:pStyle w:val="129"/>
              <w:keepNext w:val="0"/>
            </w:pPr>
            <w:r>
              <w:rPr>
                <w:rFonts w:cs="Arial"/>
                <w:szCs w:val="18"/>
              </w:rPr>
              <w:t xml:space="preserve">This attribute represents </w:t>
            </w:r>
            <w:r>
              <w:t>the list of ranges of IPv4 addresses handled by BSF.</w:t>
            </w:r>
          </w:p>
          <w:p w14:paraId="10B856A2">
            <w:pPr>
              <w:pStyle w:val="129"/>
              <w:keepNext w:val="0"/>
              <w:rPr>
                <w:rFonts w:cs="Arial"/>
                <w:szCs w:val="18"/>
              </w:rPr>
            </w:pPr>
            <w:r>
              <w:t>If not provided, the BSF can serve any IPv4 address.</w:t>
            </w:r>
          </w:p>
          <w:p w14:paraId="0AE047C4">
            <w:pPr>
              <w:pStyle w:val="129"/>
              <w:keepNext w:val="0"/>
              <w:rPr>
                <w:rFonts w:cs="Arial"/>
                <w:szCs w:val="18"/>
              </w:rPr>
            </w:pPr>
          </w:p>
          <w:p w14:paraId="592DE58C">
            <w:pPr>
              <w:pStyle w:val="129"/>
              <w:keepNext w:val="0"/>
            </w:pPr>
            <w:r>
              <w:t>allowedValues: N/A</w:t>
            </w:r>
          </w:p>
        </w:tc>
        <w:tc>
          <w:tcPr>
            <w:tcW w:w="1897" w:type="dxa"/>
            <w:tcBorders>
              <w:top w:val="single" w:color="auto" w:sz="4" w:space="0"/>
              <w:left w:val="single" w:color="auto" w:sz="4" w:space="0"/>
              <w:bottom w:val="single" w:color="auto" w:sz="4" w:space="0"/>
              <w:right w:val="single" w:color="auto" w:sz="4" w:space="0"/>
            </w:tcBorders>
          </w:tcPr>
          <w:p w14:paraId="50CC004E">
            <w:pPr>
              <w:keepLines/>
              <w:spacing w:after="0"/>
              <w:rPr>
                <w:rFonts w:ascii="Arial" w:hAnsi="Arial" w:cs="Arial"/>
                <w:sz w:val="18"/>
                <w:szCs w:val="18"/>
              </w:rPr>
            </w:pPr>
            <w:r>
              <w:rPr>
                <w:rFonts w:ascii="Arial" w:hAnsi="Arial" w:cs="Arial"/>
                <w:sz w:val="18"/>
                <w:szCs w:val="18"/>
              </w:rPr>
              <w:t>type: Ipv4AddressRange</w:t>
            </w:r>
          </w:p>
          <w:p w14:paraId="3D347F03">
            <w:pPr>
              <w:keepLines/>
              <w:spacing w:after="0"/>
              <w:rPr>
                <w:rFonts w:ascii="Arial" w:hAnsi="Arial" w:cs="Arial"/>
                <w:sz w:val="18"/>
                <w:szCs w:val="18"/>
              </w:rPr>
            </w:pPr>
            <w:r>
              <w:rPr>
                <w:rFonts w:ascii="Arial" w:hAnsi="Arial" w:cs="Arial"/>
                <w:sz w:val="18"/>
                <w:szCs w:val="18"/>
              </w:rPr>
              <w:t>multiplicity: 0..*</w:t>
            </w:r>
          </w:p>
          <w:p w14:paraId="21F9654B">
            <w:pPr>
              <w:keepLines/>
              <w:spacing w:after="0"/>
              <w:rPr>
                <w:rFonts w:ascii="Arial" w:hAnsi="Arial" w:cs="Arial"/>
                <w:sz w:val="18"/>
                <w:szCs w:val="18"/>
              </w:rPr>
            </w:pPr>
            <w:r>
              <w:rPr>
                <w:rFonts w:ascii="Arial" w:hAnsi="Arial" w:cs="Arial"/>
                <w:sz w:val="18"/>
                <w:szCs w:val="18"/>
              </w:rPr>
              <w:t>isOrdered: False</w:t>
            </w:r>
          </w:p>
          <w:p w14:paraId="77AFA17E">
            <w:pPr>
              <w:keepLines/>
              <w:spacing w:after="0"/>
              <w:rPr>
                <w:rFonts w:ascii="Arial" w:hAnsi="Arial" w:cs="Arial"/>
                <w:sz w:val="18"/>
                <w:szCs w:val="18"/>
              </w:rPr>
            </w:pPr>
            <w:r>
              <w:rPr>
                <w:rFonts w:ascii="Arial" w:hAnsi="Arial" w:cs="Arial"/>
                <w:sz w:val="18"/>
                <w:szCs w:val="18"/>
              </w:rPr>
              <w:t>isUnique: True</w:t>
            </w:r>
          </w:p>
          <w:p w14:paraId="27D36845">
            <w:pPr>
              <w:keepLines/>
              <w:spacing w:after="0"/>
              <w:rPr>
                <w:rFonts w:ascii="Arial" w:hAnsi="Arial" w:cs="Arial"/>
                <w:sz w:val="18"/>
                <w:szCs w:val="18"/>
              </w:rPr>
            </w:pPr>
            <w:r>
              <w:rPr>
                <w:rFonts w:ascii="Arial" w:hAnsi="Arial" w:cs="Arial"/>
                <w:sz w:val="18"/>
                <w:szCs w:val="18"/>
              </w:rPr>
              <w:t>defaultValue: None</w:t>
            </w:r>
          </w:p>
          <w:p w14:paraId="7453DE87">
            <w:pPr>
              <w:keepLines/>
              <w:spacing w:after="0"/>
              <w:rPr>
                <w:rFonts w:ascii="Arial" w:hAnsi="Arial"/>
                <w:sz w:val="18"/>
              </w:rPr>
            </w:pPr>
            <w:r>
              <w:rPr>
                <w:rFonts w:cs="Arial"/>
                <w:szCs w:val="18"/>
              </w:rPr>
              <w:t>isNullable: False</w:t>
            </w:r>
          </w:p>
        </w:tc>
      </w:tr>
      <w:tr w14:paraId="62C26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6CCA9AB">
            <w:pPr>
              <w:pStyle w:val="129"/>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dnnList</w:t>
            </w:r>
          </w:p>
        </w:tc>
        <w:tc>
          <w:tcPr>
            <w:tcW w:w="4395" w:type="dxa"/>
            <w:tcBorders>
              <w:top w:val="single" w:color="auto" w:sz="4" w:space="0"/>
              <w:left w:val="single" w:color="auto" w:sz="4" w:space="0"/>
              <w:bottom w:val="single" w:color="auto" w:sz="4" w:space="0"/>
              <w:right w:val="single" w:color="auto" w:sz="4" w:space="0"/>
            </w:tcBorders>
          </w:tcPr>
          <w:p w14:paraId="3495D080">
            <w:pPr>
              <w:pStyle w:val="129"/>
              <w:keepNext w:val="0"/>
              <w:rPr>
                <w:rFonts w:cs="Arial"/>
                <w:szCs w:val="18"/>
              </w:rPr>
            </w:pPr>
            <w:r>
              <w:rPr>
                <w:rFonts w:cs="Arial"/>
                <w:szCs w:val="18"/>
              </w:rPr>
              <w:t>This attribute represents the list of DNNs handled by the BSF. The DNN shall contain the Network Identifier and it may additionally contain an Operator Identifier. If the Operator Identifier is not included, the DNN is supported for all the PLMNs in the plmnList of the NF Profile.</w:t>
            </w:r>
          </w:p>
          <w:p w14:paraId="726C8DFF">
            <w:pPr>
              <w:pStyle w:val="129"/>
              <w:keepNext w:val="0"/>
              <w:rPr>
                <w:rFonts w:cs="Arial"/>
                <w:szCs w:val="18"/>
              </w:rPr>
            </w:pPr>
            <w:r>
              <w:rPr>
                <w:rFonts w:cs="Arial"/>
                <w:szCs w:val="18"/>
              </w:rPr>
              <w:t>If not provided, the BSF can serve any DNN.</w:t>
            </w:r>
          </w:p>
          <w:p w14:paraId="49906520">
            <w:pPr>
              <w:pStyle w:val="129"/>
              <w:keepNext w:val="0"/>
              <w:rPr>
                <w:rFonts w:cs="Arial"/>
                <w:szCs w:val="18"/>
              </w:rPr>
            </w:pPr>
          </w:p>
          <w:p w14:paraId="43844F45">
            <w:pPr>
              <w:pStyle w:val="129"/>
              <w:keepNext w:val="0"/>
            </w:pPr>
            <w:r>
              <w:t>allowedValues: N/A</w:t>
            </w:r>
          </w:p>
          <w:p w14:paraId="45E1F151">
            <w:pPr>
              <w:pStyle w:val="129"/>
              <w:keepNext w:val="0"/>
            </w:pPr>
          </w:p>
        </w:tc>
        <w:tc>
          <w:tcPr>
            <w:tcW w:w="1897" w:type="dxa"/>
            <w:tcBorders>
              <w:top w:val="single" w:color="auto" w:sz="4" w:space="0"/>
              <w:left w:val="single" w:color="auto" w:sz="4" w:space="0"/>
              <w:bottom w:val="single" w:color="auto" w:sz="4" w:space="0"/>
              <w:right w:val="single" w:color="auto" w:sz="4" w:space="0"/>
            </w:tcBorders>
          </w:tcPr>
          <w:p w14:paraId="07F395CF">
            <w:pPr>
              <w:pStyle w:val="129"/>
              <w:keepNext w:val="0"/>
            </w:pPr>
            <w:r>
              <w:t>type: String</w:t>
            </w:r>
          </w:p>
          <w:p w14:paraId="26C6D076">
            <w:pPr>
              <w:pStyle w:val="129"/>
              <w:keepNext w:val="0"/>
            </w:pPr>
            <w:r>
              <w:t>multiplicity: 0..*</w:t>
            </w:r>
          </w:p>
          <w:p w14:paraId="3438036D">
            <w:pPr>
              <w:pStyle w:val="129"/>
              <w:keepNext w:val="0"/>
            </w:pPr>
            <w:r>
              <w:t>isOrdered: False</w:t>
            </w:r>
          </w:p>
          <w:p w14:paraId="63E84E27">
            <w:pPr>
              <w:pStyle w:val="129"/>
              <w:keepNext w:val="0"/>
            </w:pPr>
            <w:r>
              <w:t>isUnique: True</w:t>
            </w:r>
          </w:p>
          <w:p w14:paraId="620B1B09">
            <w:pPr>
              <w:pStyle w:val="129"/>
              <w:keepNext w:val="0"/>
            </w:pPr>
            <w:r>
              <w:t>defaultValue: None</w:t>
            </w:r>
          </w:p>
          <w:p w14:paraId="5F19258C">
            <w:pPr>
              <w:keepLines/>
              <w:spacing w:after="0"/>
              <w:rPr>
                <w:rFonts w:ascii="Arial" w:hAnsi="Arial"/>
                <w:sz w:val="18"/>
              </w:rPr>
            </w:pPr>
            <w:r>
              <w:t>isNullable: False</w:t>
            </w:r>
          </w:p>
        </w:tc>
      </w:tr>
      <w:tr w14:paraId="4A425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6038724">
            <w:pPr>
              <w:pStyle w:val="129"/>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ipDomainList</w:t>
            </w:r>
          </w:p>
        </w:tc>
        <w:tc>
          <w:tcPr>
            <w:tcW w:w="4395" w:type="dxa"/>
            <w:tcBorders>
              <w:top w:val="single" w:color="auto" w:sz="4" w:space="0"/>
              <w:left w:val="single" w:color="auto" w:sz="4" w:space="0"/>
              <w:bottom w:val="single" w:color="auto" w:sz="4" w:space="0"/>
              <w:right w:val="single" w:color="auto" w:sz="4" w:space="0"/>
            </w:tcBorders>
          </w:tcPr>
          <w:p w14:paraId="6064560E">
            <w:pPr>
              <w:pStyle w:val="129"/>
              <w:keepNext w:val="0"/>
              <w:rPr>
                <w:rFonts w:cs="Arial"/>
                <w:szCs w:val="18"/>
              </w:rPr>
            </w:pPr>
            <w:r>
              <w:rPr>
                <w:rFonts w:cs="Arial"/>
                <w:szCs w:val="18"/>
              </w:rPr>
              <w:t>This attribute represents the list of IPv4 address domains, as described in clause 6.2 of 3GPP TS 29.513 [28], handled by the BSF.</w:t>
            </w:r>
          </w:p>
          <w:p w14:paraId="04463919">
            <w:pPr>
              <w:pStyle w:val="129"/>
              <w:keepNext w:val="0"/>
              <w:rPr>
                <w:rFonts w:cs="Arial"/>
                <w:szCs w:val="18"/>
              </w:rPr>
            </w:pPr>
            <w:r>
              <w:rPr>
                <w:rFonts w:cs="Arial"/>
                <w:szCs w:val="18"/>
              </w:rPr>
              <w:t>If not provided, the BSF can serve any IP domain.</w:t>
            </w:r>
          </w:p>
          <w:p w14:paraId="150917AD">
            <w:pPr>
              <w:pStyle w:val="129"/>
              <w:keepNext w:val="0"/>
              <w:rPr>
                <w:rFonts w:cs="Arial"/>
                <w:szCs w:val="18"/>
              </w:rPr>
            </w:pPr>
          </w:p>
          <w:p w14:paraId="18DE060A">
            <w:pPr>
              <w:pStyle w:val="129"/>
              <w:keepNext w:val="0"/>
            </w:pPr>
            <w:r>
              <w:t>allowedValues: N/A</w:t>
            </w:r>
          </w:p>
        </w:tc>
        <w:tc>
          <w:tcPr>
            <w:tcW w:w="1897" w:type="dxa"/>
            <w:tcBorders>
              <w:top w:val="single" w:color="auto" w:sz="4" w:space="0"/>
              <w:left w:val="single" w:color="auto" w:sz="4" w:space="0"/>
              <w:bottom w:val="single" w:color="auto" w:sz="4" w:space="0"/>
              <w:right w:val="single" w:color="auto" w:sz="4" w:space="0"/>
            </w:tcBorders>
          </w:tcPr>
          <w:p w14:paraId="189A7E55">
            <w:pPr>
              <w:pStyle w:val="129"/>
              <w:keepNext w:val="0"/>
            </w:pPr>
            <w:r>
              <w:t>type: TAIRange</w:t>
            </w:r>
          </w:p>
          <w:p w14:paraId="79ED4E67">
            <w:pPr>
              <w:pStyle w:val="129"/>
              <w:keepNext w:val="0"/>
            </w:pPr>
            <w:r>
              <w:t>multiplicity: 0..*</w:t>
            </w:r>
          </w:p>
          <w:p w14:paraId="1FE5C938">
            <w:pPr>
              <w:pStyle w:val="129"/>
              <w:keepNext w:val="0"/>
            </w:pPr>
            <w:r>
              <w:t>isOrdered: False</w:t>
            </w:r>
          </w:p>
          <w:p w14:paraId="4D65304D">
            <w:pPr>
              <w:pStyle w:val="129"/>
              <w:keepNext w:val="0"/>
            </w:pPr>
            <w:r>
              <w:t>isUnique: True</w:t>
            </w:r>
          </w:p>
          <w:p w14:paraId="3DFAD456">
            <w:pPr>
              <w:pStyle w:val="129"/>
              <w:keepNext w:val="0"/>
            </w:pPr>
            <w:r>
              <w:t>defaultValue: None</w:t>
            </w:r>
          </w:p>
          <w:p w14:paraId="5AB0C354">
            <w:pPr>
              <w:keepLines/>
              <w:spacing w:after="0"/>
              <w:rPr>
                <w:rFonts w:ascii="Arial" w:hAnsi="Arial"/>
                <w:sz w:val="18"/>
              </w:rPr>
            </w:pPr>
            <w:r>
              <w:t>isNullable: False</w:t>
            </w:r>
          </w:p>
        </w:tc>
      </w:tr>
      <w:tr w14:paraId="2F059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D141014">
            <w:pPr>
              <w:pStyle w:val="129"/>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ipv6PrefixRanges</w:t>
            </w:r>
          </w:p>
        </w:tc>
        <w:tc>
          <w:tcPr>
            <w:tcW w:w="4395" w:type="dxa"/>
            <w:tcBorders>
              <w:top w:val="single" w:color="auto" w:sz="4" w:space="0"/>
              <w:left w:val="single" w:color="auto" w:sz="4" w:space="0"/>
              <w:bottom w:val="single" w:color="auto" w:sz="4" w:space="0"/>
              <w:right w:val="single" w:color="auto" w:sz="4" w:space="0"/>
            </w:tcBorders>
          </w:tcPr>
          <w:p w14:paraId="35B9CF18">
            <w:pPr>
              <w:pStyle w:val="129"/>
              <w:keepNext w:val="0"/>
              <w:rPr>
                <w:rFonts w:cs="Arial"/>
                <w:szCs w:val="18"/>
              </w:rPr>
            </w:pPr>
            <w:r>
              <w:rPr>
                <w:rFonts w:cs="Arial"/>
                <w:szCs w:val="18"/>
              </w:rPr>
              <w:t>This attribute represents the list of ranges of IPv6 prefixes handled by the BSF.</w:t>
            </w:r>
          </w:p>
          <w:p w14:paraId="344AA110">
            <w:pPr>
              <w:pStyle w:val="129"/>
              <w:keepNext w:val="0"/>
              <w:rPr>
                <w:rFonts w:cs="Arial"/>
                <w:szCs w:val="18"/>
              </w:rPr>
            </w:pPr>
            <w:r>
              <w:rPr>
                <w:rFonts w:cs="Arial"/>
                <w:szCs w:val="18"/>
              </w:rPr>
              <w:t>If not provided, the BSF can serve any IPv6 prefix.</w:t>
            </w:r>
          </w:p>
          <w:p w14:paraId="2E11B862">
            <w:pPr>
              <w:pStyle w:val="129"/>
              <w:keepNext w:val="0"/>
              <w:rPr>
                <w:rFonts w:cs="Arial"/>
                <w:szCs w:val="18"/>
              </w:rPr>
            </w:pPr>
          </w:p>
          <w:p w14:paraId="78DB4BB5">
            <w:pPr>
              <w:pStyle w:val="129"/>
              <w:keepNext w:val="0"/>
            </w:pPr>
            <w:r>
              <w:t>allowedValues: N/A</w:t>
            </w:r>
          </w:p>
        </w:tc>
        <w:tc>
          <w:tcPr>
            <w:tcW w:w="1897" w:type="dxa"/>
            <w:tcBorders>
              <w:top w:val="single" w:color="auto" w:sz="4" w:space="0"/>
              <w:left w:val="single" w:color="auto" w:sz="4" w:space="0"/>
              <w:bottom w:val="single" w:color="auto" w:sz="4" w:space="0"/>
              <w:right w:val="single" w:color="auto" w:sz="4" w:space="0"/>
            </w:tcBorders>
          </w:tcPr>
          <w:p w14:paraId="0FF4633B">
            <w:pPr>
              <w:pStyle w:val="129"/>
              <w:keepNext w:val="0"/>
            </w:pPr>
            <w:r>
              <w:t>type: Ipv6PrefixRange</w:t>
            </w:r>
          </w:p>
          <w:p w14:paraId="2D8F874E">
            <w:pPr>
              <w:pStyle w:val="129"/>
              <w:keepNext w:val="0"/>
            </w:pPr>
            <w:r>
              <w:t>multiplicity: 0..*</w:t>
            </w:r>
          </w:p>
          <w:p w14:paraId="76469000">
            <w:pPr>
              <w:pStyle w:val="129"/>
              <w:keepNext w:val="0"/>
            </w:pPr>
            <w:r>
              <w:t>isOrdered: False</w:t>
            </w:r>
          </w:p>
          <w:p w14:paraId="0C0F59F2">
            <w:pPr>
              <w:pStyle w:val="129"/>
              <w:keepNext w:val="0"/>
            </w:pPr>
            <w:r>
              <w:t>isUnique: True</w:t>
            </w:r>
          </w:p>
          <w:p w14:paraId="43FA5BD3">
            <w:pPr>
              <w:pStyle w:val="129"/>
              <w:keepNext w:val="0"/>
            </w:pPr>
            <w:r>
              <w:t>defaultValue: None</w:t>
            </w:r>
          </w:p>
          <w:p w14:paraId="76A18F5B">
            <w:pPr>
              <w:keepLines/>
              <w:spacing w:after="0"/>
              <w:rPr>
                <w:rFonts w:ascii="Arial" w:hAnsi="Arial"/>
                <w:sz w:val="18"/>
              </w:rPr>
            </w:pPr>
            <w:r>
              <w:t>isNullable: False</w:t>
            </w:r>
          </w:p>
        </w:tc>
      </w:tr>
      <w:tr w14:paraId="14D13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3936367">
            <w:pPr>
              <w:pStyle w:val="129"/>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rxDiamHost</w:t>
            </w:r>
          </w:p>
        </w:tc>
        <w:tc>
          <w:tcPr>
            <w:tcW w:w="4395" w:type="dxa"/>
            <w:tcBorders>
              <w:top w:val="single" w:color="auto" w:sz="4" w:space="0"/>
              <w:left w:val="single" w:color="auto" w:sz="4" w:space="0"/>
              <w:bottom w:val="single" w:color="auto" w:sz="4" w:space="0"/>
              <w:right w:val="single" w:color="auto" w:sz="4" w:space="0"/>
            </w:tcBorders>
          </w:tcPr>
          <w:p w14:paraId="48591639">
            <w:pPr>
              <w:pStyle w:val="129"/>
              <w:keepNext w:val="0"/>
              <w:rPr>
                <w:rFonts w:cs="Arial"/>
                <w:szCs w:val="18"/>
              </w:rPr>
            </w:pPr>
            <w:r>
              <w:rPr>
                <w:rFonts w:cs="Arial"/>
                <w:szCs w:val="18"/>
              </w:rPr>
              <w:t>This attribute represents the Diameter host of the Rx interface for the BSF.</w:t>
            </w:r>
          </w:p>
          <w:p w14:paraId="1CB65E34">
            <w:pPr>
              <w:pStyle w:val="129"/>
              <w:keepNext w:val="0"/>
              <w:rPr>
                <w:rFonts w:cs="Arial"/>
                <w:szCs w:val="18"/>
              </w:rPr>
            </w:pPr>
          </w:p>
          <w:p w14:paraId="1B48AE09">
            <w:pPr>
              <w:pStyle w:val="129"/>
              <w:keepNext w:val="0"/>
            </w:pPr>
            <w:r>
              <w:t>allowedValues: N/A</w:t>
            </w:r>
          </w:p>
        </w:tc>
        <w:tc>
          <w:tcPr>
            <w:tcW w:w="1897" w:type="dxa"/>
            <w:tcBorders>
              <w:top w:val="single" w:color="auto" w:sz="4" w:space="0"/>
              <w:left w:val="single" w:color="auto" w:sz="4" w:space="0"/>
              <w:bottom w:val="single" w:color="auto" w:sz="4" w:space="0"/>
              <w:right w:val="single" w:color="auto" w:sz="4" w:space="0"/>
            </w:tcBorders>
          </w:tcPr>
          <w:p w14:paraId="4E494B23">
            <w:pPr>
              <w:keepLines/>
              <w:spacing w:after="0"/>
              <w:rPr>
                <w:rFonts w:ascii="Arial" w:hAnsi="Arial" w:cs="Arial"/>
                <w:sz w:val="18"/>
                <w:szCs w:val="18"/>
              </w:rPr>
            </w:pPr>
            <w:r>
              <w:rPr>
                <w:rFonts w:ascii="Arial" w:hAnsi="Arial" w:cs="Arial"/>
                <w:sz w:val="18"/>
                <w:szCs w:val="18"/>
              </w:rPr>
              <w:t>type: String</w:t>
            </w:r>
          </w:p>
          <w:p w14:paraId="6CD45C92">
            <w:pPr>
              <w:keepLines/>
              <w:spacing w:after="0"/>
              <w:rPr>
                <w:rFonts w:ascii="Arial" w:hAnsi="Arial" w:cs="Arial"/>
                <w:sz w:val="18"/>
                <w:szCs w:val="18"/>
              </w:rPr>
            </w:pPr>
            <w:r>
              <w:rPr>
                <w:rFonts w:ascii="Arial" w:hAnsi="Arial" w:cs="Arial"/>
                <w:sz w:val="18"/>
                <w:szCs w:val="18"/>
              </w:rPr>
              <w:t>multiplicity: 0..1</w:t>
            </w:r>
          </w:p>
          <w:p w14:paraId="29F04B98">
            <w:pPr>
              <w:keepLines/>
              <w:spacing w:after="0"/>
              <w:rPr>
                <w:rFonts w:ascii="Arial" w:hAnsi="Arial" w:cs="Arial"/>
                <w:sz w:val="18"/>
                <w:szCs w:val="18"/>
              </w:rPr>
            </w:pPr>
            <w:r>
              <w:rPr>
                <w:rFonts w:ascii="Arial" w:hAnsi="Arial" w:cs="Arial"/>
                <w:sz w:val="18"/>
                <w:szCs w:val="18"/>
              </w:rPr>
              <w:t>isOrdered: N/A</w:t>
            </w:r>
          </w:p>
          <w:p w14:paraId="0290D81F">
            <w:pPr>
              <w:keepLines/>
              <w:spacing w:after="0"/>
              <w:rPr>
                <w:rFonts w:ascii="Arial" w:hAnsi="Arial" w:cs="Arial"/>
                <w:sz w:val="18"/>
                <w:szCs w:val="18"/>
              </w:rPr>
            </w:pPr>
            <w:r>
              <w:rPr>
                <w:rFonts w:ascii="Arial" w:hAnsi="Arial" w:cs="Arial"/>
                <w:sz w:val="18"/>
                <w:szCs w:val="18"/>
              </w:rPr>
              <w:t>isUnique: N/A</w:t>
            </w:r>
          </w:p>
          <w:p w14:paraId="09BFBED5">
            <w:pPr>
              <w:keepLines/>
              <w:spacing w:after="0"/>
              <w:rPr>
                <w:rFonts w:ascii="Arial" w:hAnsi="Arial" w:cs="Arial"/>
                <w:sz w:val="18"/>
                <w:szCs w:val="18"/>
              </w:rPr>
            </w:pPr>
            <w:r>
              <w:rPr>
                <w:rFonts w:ascii="Arial" w:hAnsi="Arial" w:cs="Arial"/>
                <w:sz w:val="18"/>
                <w:szCs w:val="18"/>
              </w:rPr>
              <w:t>defaultValue: None</w:t>
            </w:r>
          </w:p>
          <w:p w14:paraId="1C08B33F">
            <w:pPr>
              <w:keepLines/>
              <w:spacing w:after="0"/>
              <w:rPr>
                <w:rFonts w:ascii="Arial" w:hAnsi="Arial"/>
                <w:sz w:val="18"/>
              </w:rPr>
            </w:pPr>
            <w:r>
              <w:rPr>
                <w:rFonts w:cs="Arial"/>
                <w:szCs w:val="18"/>
              </w:rPr>
              <w:t>isNullable: False</w:t>
            </w:r>
          </w:p>
        </w:tc>
      </w:tr>
      <w:tr w14:paraId="4F389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8FA3327">
            <w:pPr>
              <w:pStyle w:val="129"/>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rxDiamRealm</w:t>
            </w:r>
          </w:p>
        </w:tc>
        <w:tc>
          <w:tcPr>
            <w:tcW w:w="4395" w:type="dxa"/>
            <w:tcBorders>
              <w:top w:val="single" w:color="auto" w:sz="4" w:space="0"/>
              <w:left w:val="single" w:color="auto" w:sz="4" w:space="0"/>
              <w:bottom w:val="single" w:color="auto" w:sz="4" w:space="0"/>
              <w:right w:val="single" w:color="auto" w:sz="4" w:space="0"/>
            </w:tcBorders>
          </w:tcPr>
          <w:p w14:paraId="71893DFD">
            <w:pPr>
              <w:pStyle w:val="129"/>
              <w:keepNext w:val="0"/>
              <w:rPr>
                <w:rFonts w:cs="Arial"/>
                <w:szCs w:val="18"/>
              </w:rPr>
            </w:pPr>
            <w:r>
              <w:rPr>
                <w:rFonts w:cs="Arial"/>
                <w:szCs w:val="18"/>
              </w:rPr>
              <w:t xml:space="preserve">This attribute represents the Diameter realm of the Rx interface for the BSF. </w:t>
            </w:r>
            <w:r>
              <w:rPr>
                <w:rFonts w:cs="Arial"/>
                <w:szCs w:val="18"/>
                <w:lang w:eastAsia="zh-CN"/>
              </w:rPr>
              <w:t xml:space="preserve">See TS 29.571 [61]. </w:t>
            </w:r>
            <w:r>
              <w:rPr>
                <w:lang w:eastAsia="zh-CN"/>
              </w:rPr>
              <w:t>String contains a Diameter Identity (FQDN).</w:t>
            </w:r>
          </w:p>
          <w:p w14:paraId="391BFAC3">
            <w:pPr>
              <w:pStyle w:val="129"/>
              <w:keepNext w:val="0"/>
              <w:rPr>
                <w:rFonts w:cs="Arial"/>
                <w:szCs w:val="18"/>
              </w:rPr>
            </w:pPr>
          </w:p>
          <w:p w14:paraId="016FDB64">
            <w:pPr>
              <w:pStyle w:val="129"/>
              <w:keepNext w:val="0"/>
            </w:pPr>
            <w:r>
              <w:t>allowedValues: N/A</w:t>
            </w:r>
          </w:p>
        </w:tc>
        <w:tc>
          <w:tcPr>
            <w:tcW w:w="1897" w:type="dxa"/>
            <w:tcBorders>
              <w:top w:val="single" w:color="auto" w:sz="4" w:space="0"/>
              <w:left w:val="single" w:color="auto" w:sz="4" w:space="0"/>
              <w:bottom w:val="single" w:color="auto" w:sz="4" w:space="0"/>
              <w:right w:val="single" w:color="auto" w:sz="4" w:space="0"/>
            </w:tcBorders>
          </w:tcPr>
          <w:p w14:paraId="3B4048EB">
            <w:pPr>
              <w:keepLines/>
              <w:spacing w:after="0"/>
              <w:rPr>
                <w:rFonts w:ascii="Arial" w:hAnsi="Arial" w:cs="Arial"/>
                <w:sz w:val="18"/>
                <w:szCs w:val="18"/>
              </w:rPr>
            </w:pPr>
            <w:r>
              <w:rPr>
                <w:rFonts w:ascii="Arial" w:hAnsi="Arial" w:cs="Arial"/>
                <w:sz w:val="18"/>
                <w:szCs w:val="18"/>
              </w:rPr>
              <w:t>type: String</w:t>
            </w:r>
          </w:p>
          <w:p w14:paraId="2C3A450D">
            <w:pPr>
              <w:keepLines/>
              <w:spacing w:after="0"/>
              <w:rPr>
                <w:rFonts w:ascii="Arial" w:hAnsi="Arial" w:cs="Arial"/>
                <w:sz w:val="18"/>
                <w:szCs w:val="18"/>
              </w:rPr>
            </w:pPr>
            <w:r>
              <w:rPr>
                <w:rFonts w:ascii="Arial" w:hAnsi="Arial" w:cs="Arial"/>
                <w:sz w:val="18"/>
                <w:szCs w:val="18"/>
              </w:rPr>
              <w:t>multiplicity: 0..1</w:t>
            </w:r>
          </w:p>
          <w:p w14:paraId="5277D552">
            <w:pPr>
              <w:keepLines/>
              <w:spacing w:after="0"/>
              <w:rPr>
                <w:rFonts w:ascii="Arial" w:hAnsi="Arial" w:cs="Arial"/>
                <w:sz w:val="18"/>
                <w:szCs w:val="18"/>
              </w:rPr>
            </w:pPr>
            <w:r>
              <w:rPr>
                <w:rFonts w:ascii="Arial" w:hAnsi="Arial" w:cs="Arial"/>
                <w:sz w:val="18"/>
                <w:szCs w:val="18"/>
              </w:rPr>
              <w:t>isOrdered: N/A</w:t>
            </w:r>
          </w:p>
          <w:p w14:paraId="5A3F7D35">
            <w:pPr>
              <w:keepLines/>
              <w:spacing w:after="0"/>
              <w:rPr>
                <w:rFonts w:ascii="Arial" w:hAnsi="Arial" w:cs="Arial"/>
                <w:sz w:val="18"/>
                <w:szCs w:val="18"/>
              </w:rPr>
            </w:pPr>
            <w:r>
              <w:rPr>
                <w:rFonts w:ascii="Arial" w:hAnsi="Arial" w:cs="Arial"/>
                <w:sz w:val="18"/>
                <w:szCs w:val="18"/>
              </w:rPr>
              <w:t>isUnique: N/A</w:t>
            </w:r>
          </w:p>
          <w:p w14:paraId="50B352F6">
            <w:pPr>
              <w:keepLines/>
              <w:spacing w:after="0"/>
              <w:rPr>
                <w:rFonts w:ascii="Arial" w:hAnsi="Arial" w:cs="Arial"/>
                <w:sz w:val="18"/>
                <w:szCs w:val="18"/>
              </w:rPr>
            </w:pPr>
            <w:r>
              <w:rPr>
                <w:rFonts w:ascii="Arial" w:hAnsi="Arial" w:cs="Arial"/>
                <w:sz w:val="18"/>
                <w:szCs w:val="18"/>
              </w:rPr>
              <w:t>defaultValue: None</w:t>
            </w:r>
          </w:p>
          <w:p w14:paraId="0A82991D">
            <w:pPr>
              <w:keepLines/>
              <w:spacing w:after="0"/>
              <w:rPr>
                <w:rFonts w:ascii="Arial" w:hAnsi="Arial"/>
                <w:sz w:val="18"/>
              </w:rPr>
            </w:pPr>
            <w:r>
              <w:rPr>
                <w:rFonts w:cs="Arial"/>
                <w:szCs w:val="18"/>
              </w:rPr>
              <w:t>isNullable: False</w:t>
            </w:r>
          </w:p>
        </w:tc>
      </w:tr>
      <w:tr w14:paraId="072F4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8F9139C">
            <w:pPr>
              <w:pStyle w:val="129"/>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groupId</w:t>
            </w:r>
          </w:p>
        </w:tc>
        <w:tc>
          <w:tcPr>
            <w:tcW w:w="4395" w:type="dxa"/>
            <w:tcBorders>
              <w:top w:val="single" w:color="auto" w:sz="4" w:space="0"/>
              <w:left w:val="single" w:color="auto" w:sz="4" w:space="0"/>
              <w:bottom w:val="single" w:color="auto" w:sz="4" w:space="0"/>
              <w:right w:val="single" w:color="auto" w:sz="4" w:space="0"/>
            </w:tcBorders>
          </w:tcPr>
          <w:p w14:paraId="16721A52">
            <w:pPr>
              <w:pStyle w:val="129"/>
              <w:keepNext w:val="0"/>
              <w:rPr>
                <w:rFonts w:cs="Arial"/>
                <w:szCs w:val="18"/>
              </w:rPr>
            </w:pPr>
            <w:r>
              <w:rPr>
                <w:rFonts w:cs="Arial"/>
                <w:szCs w:val="18"/>
              </w:rPr>
              <w:t>This attribute represents the identity of the BSF group that is served by the BSF instance.</w:t>
            </w:r>
          </w:p>
          <w:p w14:paraId="32687CAE">
            <w:pPr>
              <w:pStyle w:val="129"/>
              <w:keepNext w:val="0"/>
              <w:rPr>
                <w:rFonts w:cs="Arial"/>
                <w:szCs w:val="18"/>
              </w:rPr>
            </w:pPr>
            <w:r>
              <w:rPr>
                <w:rFonts w:cs="Arial"/>
                <w:szCs w:val="18"/>
              </w:rPr>
              <w:t>If not provided, the BSF instance does not pertain to any BSF group.</w:t>
            </w:r>
          </w:p>
          <w:p w14:paraId="6D83DE39">
            <w:pPr>
              <w:pStyle w:val="129"/>
              <w:keepNext w:val="0"/>
              <w:rPr>
                <w:rFonts w:cs="Arial"/>
                <w:szCs w:val="18"/>
              </w:rPr>
            </w:pPr>
          </w:p>
          <w:p w14:paraId="76F127B1">
            <w:pPr>
              <w:pStyle w:val="129"/>
              <w:keepNext w:val="0"/>
            </w:pPr>
            <w:r>
              <w:t>allowedValues: N/A</w:t>
            </w:r>
          </w:p>
        </w:tc>
        <w:tc>
          <w:tcPr>
            <w:tcW w:w="1897" w:type="dxa"/>
            <w:tcBorders>
              <w:top w:val="single" w:color="auto" w:sz="4" w:space="0"/>
              <w:left w:val="single" w:color="auto" w:sz="4" w:space="0"/>
              <w:bottom w:val="single" w:color="auto" w:sz="4" w:space="0"/>
              <w:right w:val="single" w:color="auto" w:sz="4" w:space="0"/>
            </w:tcBorders>
          </w:tcPr>
          <w:p w14:paraId="1C8C9C3A">
            <w:pPr>
              <w:keepLines/>
              <w:spacing w:after="0"/>
              <w:rPr>
                <w:rFonts w:ascii="Arial" w:hAnsi="Arial" w:cs="Arial"/>
                <w:sz w:val="18"/>
                <w:szCs w:val="18"/>
              </w:rPr>
            </w:pPr>
            <w:r>
              <w:rPr>
                <w:rFonts w:ascii="Arial" w:hAnsi="Arial" w:cs="Arial"/>
                <w:sz w:val="18"/>
                <w:szCs w:val="18"/>
              </w:rPr>
              <w:t>type: String</w:t>
            </w:r>
          </w:p>
          <w:p w14:paraId="59521856">
            <w:pPr>
              <w:keepLines/>
              <w:spacing w:after="0"/>
              <w:rPr>
                <w:rFonts w:ascii="Arial" w:hAnsi="Arial" w:cs="Arial"/>
                <w:sz w:val="18"/>
                <w:szCs w:val="18"/>
              </w:rPr>
            </w:pPr>
            <w:r>
              <w:rPr>
                <w:rFonts w:ascii="Arial" w:hAnsi="Arial" w:cs="Arial"/>
                <w:sz w:val="18"/>
                <w:szCs w:val="18"/>
              </w:rPr>
              <w:t>multiplicity: 0..1</w:t>
            </w:r>
          </w:p>
          <w:p w14:paraId="3D7C8F15">
            <w:pPr>
              <w:keepLines/>
              <w:spacing w:after="0"/>
              <w:rPr>
                <w:rFonts w:ascii="Arial" w:hAnsi="Arial" w:cs="Arial"/>
                <w:sz w:val="18"/>
                <w:szCs w:val="18"/>
              </w:rPr>
            </w:pPr>
            <w:r>
              <w:rPr>
                <w:rFonts w:ascii="Arial" w:hAnsi="Arial" w:cs="Arial"/>
                <w:sz w:val="18"/>
                <w:szCs w:val="18"/>
              </w:rPr>
              <w:t>isOrdered: N/A</w:t>
            </w:r>
          </w:p>
          <w:p w14:paraId="6E89EB6C">
            <w:pPr>
              <w:keepLines/>
              <w:spacing w:after="0"/>
              <w:rPr>
                <w:rFonts w:ascii="Arial" w:hAnsi="Arial" w:cs="Arial"/>
                <w:sz w:val="18"/>
                <w:szCs w:val="18"/>
              </w:rPr>
            </w:pPr>
            <w:r>
              <w:rPr>
                <w:rFonts w:ascii="Arial" w:hAnsi="Arial" w:cs="Arial"/>
                <w:sz w:val="18"/>
                <w:szCs w:val="18"/>
              </w:rPr>
              <w:t>isUnique: N/A</w:t>
            </w:r>
          </w:p>
          <w:p w14:paraId="3C19836C">
            <w:pPr>
              <w:keepLines/>
              <w:spacing w:after="0"/>
              <w:rPr>
                <w:rFonts w:ascii="Arial" w:hAnsi="Arial" w:cs="Arial"/>
                <w:sz w:val="18"/>
                <w:szCs w:val="18"/>
              </w:rPr>
            </w:pPr>
            <w:r>
              <w:rPr>
                <w:rFonts w:ascii="Arial" w:hAnsi="Arial" w:cs="Arial"/>
                <w:sz w:val="18"/>
                <w:szCs w:val="18"/>
              </w:rPr>
              <w:t>defaultValue: None</w:t>
            </w:r>
          </w:p>
          <w:p w14:paraId="39D3A35F">
            <w:pPr>
              <w:keepLines/>
              <w:spacing w:after="0"/>
              <w:rPr>
                <w:rFonts w:ascii="Arial" w:hAnsi="Arial"/>
                <w:sz w:val="18"/>
              </w:rPr>
            </w:pPr>
            <w:r>
              <w:rPr>
                <w:rFonts w:cs="Arial"/>
                <w:szCs w:val="18"/>
              </w:rPr>
              <w:t>isNullable: False</w:t>
            </w:r>
          </w:p>
        </w:tc>
      </w:tr>
      <w:tr w14:paraId="342C4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B7275FB">
            <w:pPr>
              <w:pStyle w:val="129"/>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supiRanges</w:t>
            </w:r>
          </w:p>
        </w:tc>
        <w:tc>
          <w:tcPr>
            <w:tcW w:w="4395" w:type="dxa"/>
            <w:tcBorders>
              <w:top w:val="single" w:color="auto" w:sz="4" w:space="0"/>
              <w:left w:val="single" w:color="auto" w:sz="4" w:space="0"/>
              <w:bottom w:val="single" w:color="auto" w:sz="4" w:space="0"/>
              <w:right w:val="single" w:color="auto" w:sz="4" w:space="0"/>
            </w:tcBorders>
          </w:tcPr>
          <w:p w14:paraId="3124FCE5">
            <w:pPr>
              <w:pStyle w:val="129"/>
              <w:keepNext w:val="0"/>
              <w:rPr>
                <w:rFonts w:cs="Arial"/>
                <w:szCs w:val="18"/>
              </w:rPr>
            </w:pPr>
            <w:r>
              <w:rPr>
                <w:rFonts w:cs="Arial"/>
                <w:szCs w:val="18"/>
              </w:rPr>
              <w:t>This attribute represents list of ranges of SUPI's served by the BSF instance</w:t>
            </w:r>
          </w:p>
          <w:p w14:paraId="7306A771">
            <w:pPr>
              <w:pStyle w:val="129"/>
              <w:keepNext w:val="0"/>
              <w:rPr>
                <w:rFonts w:cs="Arial"/>
                <w:szCs w:val="18"/>
              </w:rPr>
            </w:pPr>
          </w:p>
          <w:p w14:paraId="61529A7A">
            <w:pPr>
              <w:pStyle w:val="129"/>
              <w:keepNext w:val="0"/>
            </w:pPr>
            <w:r>
              <w:t>allowedValues: N/A</w:t>
            </w:r>
          </w:p>
        </w:tc>
        <w:tc>
          <w:tcPr>
            <w:tcW w:w="1897" w:type="dxa"/>
            <w:tcBorders>
              <w:top w:val="single" w:color="auto" w:sz="4" w:space="0"/>
              <w:left w:val="single" w:color="auto" w:sz="4" w:space="0"/>
              <w:bottom w:val="single" w:color="auto" w:sz="4" w:space="0"/>
              <w:right w:val="single" w:color="auto" w:sz="4" w:space="0"/>
            </w:tcBorders>
          </w:tcPr>
          <w:p w14:paraId="38FD210C">
            <w:pPr>
              <w:pStyle w:val="129"/>
              <w:keepNext w:val="0"/>
            </w:pPr>
            <w:r>
              <w:t>type: SupiRange</w:t>
            </w:r>
          </w:p>
          <w:p w14:paraId="61E9A452">
            <w:pPr>
              <w:pStyle w:val="129"/>
              <w:keepNext w:val="0"/>
            </w:pPr>
            <w:r>
              <w:t>multiplicity: 0..*</w:t>
            </w:r>
          </w:p>
          <w:p w14:paraId="5B51CB42">
            <w:pPr>
              <w:pStyle w:val="129"/>
              <w:keepNext w:val="0"/>
            </w:pPr>
            <w:r>
              <w:t>isOrdered: False</w:t>
            </w:r>
          </w:p>
          <w:p w14:paraId="6BEF8B46">
            <w:pPr>
              <w:pStyle w:val="129"/>
              <w:keepNext w:val="0"/>
            </w:pPr>
            <w:r>
              <w:t>isUnique: True</w:t>
            </w:r>
          </w:p>
          <w:p w14:paraId="5FBEF6A3">
            <w:pPr>
              <w:pStyle w:val="129"/>
              <w:keepNext w:val="0"/>
            </w:pPr>
            <w:r>
              <w:t>defaultValue: None</w:t>
            </w:r>
          </w:p>
          <w:p w14:paraId="3C08AEF2">
            <w:pPr>
              <w:keepLines/>
              <w:spacing w:after="0"/>
              <w:rPr>
                <w:rFonts w:ascii="Arial" w:hAnsi="Arial"/>
                <w:sz w:val="18"/>
              </w:rPr>
            </w:pPr>
            <w:r>
              <w:t>isNullable: False</w:t>
            </w:r>
          </w:p>
        </w:tc>
      </w:tr>
      <w:tr w14:paraId="18155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23A1470">
            <w:pPr>
              <w:pStyle w:val="129"/>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gpsiRanges</w:t>
            </w:r>
          </w:p>
        </w:tc>
        <w:tc>
          <w:tcPr>
            <w:tcW w:w="4395" w:type="dxa"/>
            <w:tcBorders>
              <w:top w:val="single" w:color="auto" w:sz="4" w:space="0"/>
              <w:left w:val="single" w:color="auto" w:sz="4" w:space="0"/>
              <w:bottom w:val="single" w:color="auto" w:sz="4" w:space="0"/>
              <w:right w:val="single" w:color="auto" w:sz="4" w:space="0"/>
            </w:tcBorders>
          </w:tcPr>
          <w:p w14:paraId="292EBFA4">
            <w:pPr>
              <w:pStyle w:val="129"/>
              <w:keepNext w:val="0"/>
              <w:rPr>
                <w:rFonts w:cs="Arial"/>
                <w:szCs w:val="18"/>
              </w:rPr>
            </w:pPr>
            <w:r>
              <w:rPr>
                <w:rFonts w:cs="Arial"/>
                <w:szCs w:val="18"/>
              </w:rPr>
              <w:t>This attribute represents list of ranges of GPSI's served by the BSF instance</w:t>
            </w:r>
          </w:p>
          <w:p w14:paraId="017ABDD7">
            <w:pPr>
              <w:pStyle w:val="129"/>
              <w:keepNext w:val="0"/>
              <w:rPr>
                <w:rFonts w:cs="Arial"/>
                <w:szCs w:val="18"/>
              </w:rPr>
            </w:pPr>
          </w:p>
          <w:p w14:paraId="5CD18A9D">
            <w:pPr>
              <w:pStyle w:val="129"/>
              <w:keepNext w:val="0"/>
            </w:pPr>
            <w:r>
              <w:t>allowedValues: N/A</w:t>
            </w:r>
          </w:p>
        </w:tc>
        <w:tc>
          <w:tcPr>
            <w:tcW w:w="1897" w:type="dxa"/>
            <w:tcBorders>
              <w:top w:val="single" w:color="auto" w:sz="4" w:space="0"/>
              <w:left w:val="single" w:color="auto" w:sz="4" w:space="0"/>
              <w:bottom w:val="single" w:color="auto" w:sz="4" w:space="0"/>
              <w:right w:val="single" w:color="auto" w:sz="4" w:space="0"/>
            </w:tcBorders>
          </w:tcPr>
          <w:p w14:paraId="6DBF9B00">
            <w:pPr>
              <w:pStyle w:val="129"/>
              <w:keepNext w:val="0"/>
            </w:pPr>
            <w:r>
              <w:t>type: IdentityRange</w:t>
            </w:r>
          </w:p>
          <w:p w14:paraId="6AAA3EDE">
            <w:pPr>
              <w:pStyle w:val="129"/>
              <w:keepNext w:val="0"/>
            </w:pPr>
            <w:r>
              <w:t>multiplicity: 0..*</w:t>
            </w:r>
          </w:p>
          <w:p w14:paraId="203AABD5">
            <w:pPr>
              <w:pStyle w:val="129"/>
              <w:keepNext w:val="0"/>
            </w:pPr>
            <w:r>
              <w:t>isOrdered: False</w:t>
            </w:r>
          </w:p>
          <w:p w14:paraId="05DED469">
            <w:pPr>
              <w:pStyle w:val="129"/>
              <w:keepNext w:val="0"/>
            </w:pPr>
            <w:r>
              <w:t>isUnique: True</w:t>
            </w:r>
          </w:p>
          <w:p w14:paraId="5087854D">
            <w:pPr>
              <w:pStyle w:val="129"/>
              <w:keepNext w:val="0"/>
            </w:pPr>
            <w:r>
              <w:t>defaultValue: None</w:t>
            </w:r>
          </w:p>
          <w:p w14:paraId="7A11CDE9">
            <w:pPr>
              <w:keepLines/>
              <w:spacing w:after="0"/>
              <w:rPr>
                <w:rFonts w:ascii="Arial" w:hAnsi="Arial"/>
                <w:sz w:val="18"/>
              </w:rPr>
            </w:pPr>
            <w:r>
              <w:t>isNullable: False</w:t>
            </w:r>
          </w:p>
        </w:tc>
      </w:tr>
      <w:tr w14:paraId="4BD79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58DA5A3">
            <w:pPr>
              <w:pStyle w:val="129"/>
              <w:keepNext w:val="0"/>
              <w:rPr>
                <w:rFonts w:ascii="Courier New" w:hAnsi="Courier New" w:cs="Courier New"/>
                <w:szCs w:val="18"/>
              </w:rPr>
            </w:pPr>
            <w:r>
              <w:rPr>
                <w:rFonts w:ascii="Courier New" w:hAnsi="Courier New" w:cs="Courier New"/>
                <w:lang w:eastAsia="zh-CN"/>
              </w:rPr>
              <w:t>predefinedPccRuleSetRefs</w:t>
            </w:r>
          </w:p>
        </w:tc>
        <w:tc>
          <w:tcPr>
            <w:tcW w:w="4395" w:type="dxa"/>
            <w:tcBorders>
              <w:top w:val="single" w:color="auto" w:sz="4" w:space="0"/>
              <w:left w:val="single" w:color="auto" w:sz="4" w:space="0"/>
              <w:bottom w:val="single" w:color="auto" w:sz="4" w:space="0"/>
              <w:right w:val="single" w:color="auto" w:sz="4" w:space="0"/>
            </w:tcBorders>
          </w:tcPr>
          <w:p w14:paraId="26181776">
            <w:pPr>
              <w:pStyle w:val="129"/>
              <w:keepNext w:val="0"/>
              <w:rPr>
                <w:rFonts w:cs="Arial"/>
              </w:rPr>
            </w:pPr>
            <w:r>
              <w:rPr>
                <w:rFonts w:cs="Arial"/>
              </w:rPr>
              <w:t xml:space="preserve">This holds a list of DN of </w:t>
            </w:r>
            <w:r>
              <w:rPr>
                <w:rFonts w:ascii="Courier New" w:hAnsi="Courier New"/>
              </w:rPr>
              <w:t xml:space="preserve">PredefinedPccRuleSet </w:t>
            </w:r>
            <w:r>
              <w:rPr>
                <w:rFonts w:cs="Arial"/>
              </w:rPr>
              <w:t xml:space="preserve">instance. </w:t>
            </w:r>
          </w:p>
          <w:p w14:paraId="0548DB05">
            <w:pPr>
              <w:pStyle w:val="129"/>
              <w:keepNext w:val="0"/>
              <w:rPr>
                <w:rFonts w:cs="Arial"/>
                <w:szCs w:val="18"/>
              </w:rPr>
            </w:pPr>
          </w:p>
          <w:p w14:paraId="5706F76D">
            <w:pPr>
              <w:pStyle w:val="129"/>
              <w:keepNext w:val="0"/>
              <w:rPr>
                <w:rFonts w:cs="Arial"/>
                <w:szCs w:val="18"/>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414EFBAC">
            <w:pPr>
              <w:pStyle w:val="129"/>
              <w:keepNext w:val="0"/>
            </w:pPr>
            <w:r>
              <w:t>type: DN</w:t>
            </w:r>
          </w:p>
          <w:p w14:paraId="0E19BE9E">
            <w:pPr>
              <w:pStyle w:val="129"/>
              <w:keepNext w:val="0"/>
            </w:pPr>
            <w:r>
              <w:t>multiplicity: *</w:t>
            </w:r>
          </w:p>
          <w:p w14:paraId="0CB271AB">
            <w:pPr>
              <w:pStyle w:val="129"/>
              <w:keepNext w:val="0"/>
              <w:rPr>
                <w:rFonts w:cs="Arial"/>
                <w:snapToGrid w:val="0"/>
                <w:szCs w:val="18"/>
              </w:rPr>
            </w:pPr>
            <w:r>
              <w:rPr>
                <w:rFonts w:cs="Arial"/>
                <w:snapToGrid w:val="0"/>
                <w:szCs w:val="18"/>
              </w:rPr>
              <w:t>isOrdered: False</w:t>
            </w:r>
          </w:p>
          <w:p w14:paraId="34BF5E6D">
            <w:pPr>
              <w:pStyle w:val="129"/>
              <w:keepNext w:val="0"/>
              <w:rPr>
                <w:rFonts w:cs="Arial"/>
                <w:snapToGrid w:val="0"/>
                <w:szCs w:val="18"/>
              </w:rPr>
            </w:pPr>
            <w:r>
              <w:rPr>
                <w:rFonts w:cs="Arial"/>
                <w:snapToGrid w:val="0"/>
                <w:szCs w:val="18"/>
              </w:rPr>
              <w:t>isUnique: True</w:t>
            </w:r>
          </w:p>
          <w:p w14:paraId="2C964301">
            <w:pPr>
              <w:pStyle w:val="129"/>
              <w:keepNext w:val="0"/>
              <w:rPr>
                <w:rFonts w:cs="Arial"/>
                <w:snapToGrid w:val="0"/>
                <w:szCs w:val="18"/>
              </w:rPr>
            </w:pPr>
            <w:r>
              <w:rPr>
                <w:rFonts w:cs="Arial"/>
                <w:snapToGrid w:val="0"/>
                <w:szCs w:val="18"/>
              </w:rPr>
              <w:t>defaultValue: None</w:t>
            </w:r>
          </w:p>
          <w:p w14:paraId="1B955B2D">
            <w:pPr>
              <w:pStyle w:val="129"/>
              <w:keepNext w:val="0"/>
            </w:pPr>
            <w:r>
              <w:rPr>
                <w:rFonts w:cs="Arial"/>
                <w:snapToGrid w:val="0"/>
                <w:szCs w:val="18"/>
              </w:rPr>
              <w:t xml:space="preserve">isNullable: </w:t>
            </w:r>
            <w:r>
              <w:rPr>
                <w:rFonts w:cs="Arial"/>
                <w:szCs w:val="18"/>
                <w:lang w:eastAsia="zh-CN"/>
              </w:rPr>
              <w:t>False</w:t>
            </w:r>
          </w:p>
        </w:tc>
      </w:tr>
      <w:tr w14:paraId="10AE9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7D754E9">
            <w:pPr>
              <w:pStyle w:val="129"/>
              <w:keepNext w:val="0"/>
              <w:rPr>
                <w:rFonts w:ascii="Courier New" w:hAnsi="Courier New" w:cs="Courier New"/>
                <w:lang w:eastAsia="zh-CN"/>
              </w:rPr>
            </w:pPr>
            <w:r>
              <w:rPr>
                <w:rFonts w:ascii="Courier New" w:hAnsi="Courier New" w:cs="Courier New"/>
              </w:rPr>
              <w:t>administrativeState</w:t>
            </w:r>
          </w:p>
        </w:tc>
        <w:tc>
          <w:tcPr>
            <w:tcW w:w="4395" w:type="dxa"/>
            <w:tcBorders>
              <w:top w:val="single" w:color="auto" w:sz="4" w:space="0"/>
              <w:left w:val="single" w:color="auto" w:sz="4" w:space="0"/>
              <w:bottom w:val="single" w:color="auto" w:sz="4" w:space="0"/>
              <w:right w:val="single" w:color="auto" w:sz="4" w:space="0"/>
            </w:tcBorders>
          </w:tcPr>
          <w:p w14:paraId="0AE12A5E">
            <w:pPr>
              <w:pStyle w:val="129"/>
              <w:keepNext w:val="0"/>
              <w:rPr>
                <w:rFonts w:cs="Arial"/>
                <w:szCs w:val="18"/>
              </w:rPr>
            </w:pPr>
            <w:r>
              <w:rPr>
                <w:rFonts w:cs="Arial"/>
                <w:szCs w:val="18"/>
              </w:rPr>
              <w:t>Administrative state of a managed object instance. The administrative state describes the permission to use or prohibition against using the object instance. The adminstrative state is set by the MnS consumer.</w:t>
            </w:r>
          </w:p>
          <w:p w14:paraId="7B2302B4">
            <w:pPr>
              <w:pStyle w:val="129"/>
              <w:keepNext w:val="0"/>
              <w:rPr>
                <w:szCs w:val="18"/>
              </w:rPr>
            </w:pPr>
          </w:p>
          <w:p w14:paraId="092BBA31">
            <w:pPr>
              <w:pStyle w:val="129"/>
              <w:keepNext w:val="0"/>
              <w:rPr>
                <w:rFonts w:cs="Arial"/>
              </w:rPr>
            </w:pPr>
            <w:r>
              <w:rPr>
                <w:szCs w:val="18"/>
              </w:rPr>
              <w:t xml:space="preserve">allowedValues: LOCKED, UNLOCKED. </w:t>
            </w:r>
          </w:p>
        </w:tc>
        <w:tc>
          <w:tcPr>
            <w:tcW w:w="1897" w:type="dxa"/>
            <w:tcBorders>
              <w:top w:val="single" w:color="auto" w:sz="4" w:space="0"/>
              <w:left w:val="single" w:color="auto" w:sz="4" w:space="0"/>
              <w:bottom w:val="single" w:color="auto" w:sz="4" w:space="0"/>
              <w:right w:val="single" w:color="auto" w:sz="4" w:space="0"/>
            </w:tcBorders>
          </w:tcPr>
          <w:p w14:paraId="6D929495">
            <w:pPr>
              <w:pStyle w:val="129"/>
              <w:keepNext w:val="0"/>
            </w:pPr>
            <w:r>
              <w:t>type: ENUM</w:t>
            </w:r>
          </w:p>
          <w:p w14:paraId="2B5B0D78">
            <w:pPr>
              <w:pStyle w:val="129"/>
              <w:keepNext w:val="0"/>
            </w:pPr>
            <w:r>
              <w:t>multiplicity: 1</w:t>
            </w:r>
          </w:p>
          <w:p w14:paraId="5F207974">
            <w:pPr>
              <w:pStyle w:val="129"/>
              <w:keepNext w:val="0"/>
            </w:pPr>
            <w:r>
              <w:t>isOrdered: N/A</w:t>
            </w:r>
          </w:p>
          <w:p w14:paraId="7BE02E34">
            <w:pPr>
              <w:pStyle w:val="129"/>
              <w:keepNext w:val="0"/>
            </w:pPr>
            <w:r>
              <w:t>isUnique: N/A</w:t>
            </w:r>
          </w:p>
          <w:p w14:paraId="625983A4">
            <w:pPr>
              <w:pStyle w:val="129"/>
              <w:keepNext w:val="0"/>
            </w:pPr>
            <w:r>
              <w:t>defaultValue: LOCKED</w:t>
            </w:r>
          </w:p>
          <w:p w14:paraId="1F1C0312">
            <w:pPr>
              <w:pStyle w:val="129"/>
              <w:keepNext w:val="0"/>
            </w:pPr>
            <w:r>
              <w:t>isNullable: False</w:t>
            </w:r>
          </w:p>
        </w:tc>
      </w:tr>
      <w:tr w14:paraId="1A4D5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3F891DB">
            <w:pPr>
              <w:pStyle w:val="129"/>
              <w:keepNext w:val="0"/>
              <w:rPr>
                <w:rFonts w:ascii="Courier New" w:hAnsi="Courier New" w:cs="Courier New"/>
                <w:lang w:eastAsia="zh-CN"/>
              </w:rPr>
            </w:pPr>
            <w:r>
              <w:rPr>
                <w:rFonts w:ascii="Courier New" w:hAnsi="Courier New" w:cs="Courier New"/>
              </w:rPr>
              <w:t>operationalState</w:t>
            </w:r>
          </w:p>
        </w:tc>
        <w:tc>
          <w:tcPr>
            <w:tcW w:w="4395" w:type="dxa"/>
            <w:tcBorders>
              <w:top w:val="single" w:color="auto" w:sz="4" w:space="0"/>
              <w:left w:val="single" w:color="auto" w:sz="4" w:space="0"/>
              <w:bottom w:val="single" w:color="auto" w:sz="4" w:space="0"/>
              <w:right w:val="single" w:color="auto" w:sz="4" w:space="0"/>
            </w:tcBorders>
          </w:tcPr>
          <w:p w14:paraId="4200460A">
            <w:pPr>
              <w:pStyle w:val="129"/>
              <w:keepNext w:val="0"/>
              <w:rPr>
                <w:rFonts w:cs="Arial"/>
                <w:szCs w:val="18"/>
              </w:rPr>
            </w:pPr>
            <w:r>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1F8BD26A">
            <w:pPr>
              <w:pStyle w:val="129"/>
              <w:keepNext w:val="0"/>
              <w:rPr>
                <w:szCs w:val="18"/>
              </w:rPr>
            </w:pPr>
          </w:p>
          <w:p w14:paraId="5213EBBF">
            <w:pPr>
              <w:pStyle w:val="129"/>
              <w:keepNext w:val="0"/>
              <w:rPr>
                <w:rFonts w:cs="Arial"/>
              </w:rPr>
            </w:pPr>
            <w:r>
              <w:rPr>
                <w:szCs w:val="18"/>
              </w:rPr>
              <w:t>allowedValues: ENABLED, DISABLED.</w:t>
            </w:r>
          </w:p>
        </w:tc>
        <w:tc>
          <w:tcPr>
            <w:tcW w:w="1897" w:type="dxa"/>
            <w:tcBorders>
              <w:top w:val="single" w:color="auto" w:sz="4" w:space="0"/>
              <w:left w:val="single" w:color="auto" w:sz="4" w:space="0"/>
              <w:bottom w:val="single" w:color="auto" w:sz="4" w:space="0"/>
              <w:right w:val="single" w:color="auto" w:sz="4" w:space="0"/>
            </w:tcBorders>
          </w:tcPr>
          <w:p w14:paraId="6147E3EA">
            <w:pPr>
              <w:pStyle w:val="129"/>
              <w:keepNext w:val="0"/>
            </w:pPr>
            <w:r>
              <w:t>type: ENUM</w:t>
            </w:r>
          </w:p>
          <w:p w14:paraId="1DFF6692">
            <w:pPr>
              <w:pStyle w:val="129"/>
              <w:keepNext w:val="0"/>
            </w:pPr>
            <w:r>
              <w:t>multiplicity: 1</w:t>
            </w:r>
          </w:p>
          <w:p w14:paraId="6A0EAB5B">
            <w:pPr>
              <w:pStyle w:val="129"/>
              <w:keepNext w:val="0"/>
            </w:pPr>
            <w:r>
              <w:t>isOrdered: N/A</w:t>
            </w:r>
          </w:p>
          <w:p w14:paraId="4FD0A45D">
            <w:pPr>
              <w:pStyle w:val="129"/>
              <w:keepNext w:val="0"/>
            </w:pPr>
            <w:r>
              <w:t>isUnique: N/A</w:t>
            </w:r>
          </w:p>
          <w:p w14:paraId="123E699E">
            <w:pPr>
              <w:pStyle w:val="129"/>
              <w:keepNext w:val="0"/>
            </w:pPr>
            <w:r>
              <w:t>defaultValue: DISABLED</w:t>
            </w:r>
          </w:p>
          <w:p w14:paraId="7F66801A">
            <w:pPr>
              <w:pStyle w:val="129"/>
              <w:keepNext w:val="0"/>
            </w:pPr>
            <w:r>
              <w:t>isNullable: False</w:t>
            </w:r>
          </w:p>
        </w:tc>
      </w:tr>
      <w:tr w14:paraId="33EA6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51C303F">
            <w:pPr>
              <w:pStyle w:val="129"/>
              <w:keepNext w:val="0"/>
              <w:rPr>
                <w:rFonts w:ascii="Courier New" w:hAnsi="Courier New" w:cs="Courier New"/>
                <w:lang w:eastAsia="zh-CN"/>
              </w:rPr>
            </w:pPr>
            <w:r>
              <w:rPr>
                <w:rFonts w:ascii="Courier New" w:hAnsi="Courier New" w:cs="Courier New"/>
                <w:lang w:eastAsia="de-DE"/>
              </w:rPr>
              <w:t>userLabel</w:t>
            </w:r>
          </w:p>
        </w:tc>
        <w:tc>
          <w:tcPr>
            <w:tcW w:w="4395" w:type="dxa"/>
            <w:tcBorders>
              <w:top w:val="single" w:color="auto" w:sz="4" w:space="0"/>
              <w:left w:val="single" w:color="auto" w:sz="4" w:space="0"/>
              <w:bottom w:val="single" w:color="auto" w:sz="4" w:space="0"/>
              <w:right w:val="single" w:color="auto" w:sz="4" w:space="0"/>
            </w:tcBorders>
          </w:tcPr>
          <w:p w14:paraId="4573993C">
            <w:pPr>
              <w:pStyle w:val="129"/>
              <w:keepNext w:val="0"/>
              <w:rPr>
                <w:szCs w:val="18"/>
              </w:rPr>
            </w:pPr>
            <w:r>
              <w:rPr>
                <w:szCs w:val="18"/>
              </w:rPr>
              <w:t>A user-friendly (and user assignable) name of this object.</w:t>
            </w:r>
          </w:p>
          <w:p w14:paraId="7ECA5D0C">
            <w:pPr>
              <w:pStyle w:val="129"/>
              <w:keepNext w:val="0"/>
              <w:rPr>
                <w:szCs w:val="18"/>
              </w:rPr>
            </w:pPr>
          </w:p>
          <w:p w14:paraId="346095CA">
            <w:pPr>
              <w:pStyle w:val="129"/>
              <w:keepNext w:val="0"/>
              <w:rPr>
                <w:rFonts w:cs="Arial"/>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785F26BE">
            <w:pPr>
              <w:pStyle w:val="129"/>
              <w:keepNext w:val="0"/>
            </w:pPr>
            <w:r>
              <w:t>type: String</w:t>
            </w:r>
          </w:p>
          <w:p w14:paraId="755E4859">
            <w:pPr>
              <w:pStyle w:val="129"/>
              <w:keepNext w:val="0"/>
            </w:pPr>
            <w:r>
              <w:t>multiplicity: 0..1</w:t>
            </w:r>
          </w:p>
          <w:p w14:paraId="3D0A6BF4">
            <w:pPr>
              <w:pStyle w:val="129"/>
              <w:keepNext w:val="0"/>
            </w:pPr>
            <w:r>
              <w:t>isOrdered: N/A</w:t>
            </w:r>
          </w:p>
          <w:p w14:paraId="53DC3F97">
            <w:pPr>
              <w:pStyle w:val="129"/>
              <w:keepNext w:val="0"/>
            </w:pPr>
            <w:r>
              <w:t>isUnique: N/A</w:t>
            </w:r>
          </w:p>
          <w:p w14:paraId="4380566D">
            <w:pPr>
              <w:pStyle w:val="129"/>
              <w:keepNext w:val="0"/>
            </w:pPr>
            <w:r>
              <w:t>defaultValue: None</w:t>
            </w:r>
          </w:p>
          <w:p w14:paraId="2D8073E2">
            <w:pPr>
              <w:pStyle w:val="129"/>
              <w:keepNext w:val="0"/>
            </w:pPr>
            <w:r>
              <w:t>isNullable: False</w:t>
            </w:r>
          </w:p>
        </w:tc>
      </w:tr>
      <w:tr w14:paraId="64368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2ADBC69">
            <w:pPr>
              <w:pStyle w:val="129"/>
              <w:keepNext w:val="0"/>
              <w:rPr>
                <w:rFonts w:ascii="Courier New" w:hAnsi="Courier New" w:cs="Courier New"/>
                <w:lang w:eastAsia="zh-CN"/>
              </w:rPr>
            </w:pPr>
            <w:r>
              <w:rPr>
                <w:rFonts w:ascii="Courier New" w:hAnsi="Courier New" w:cs="Courier New"/>
              </w:rPr>
              <w:t>nFServiceType</w:t>
            </w:r>
          </w:p>
        </w:tc>
        <w:tc>
          <w:tcPr>
            <w:tcW w:w="4395" w:type="dxa"/>
            <w:tcBorders>
              <w:top w:val="single" w:color="auto" w:sz="4" w:space="0"/>
              <w:left w:val="single" w:color="auto" w:sz="4" w:space="0"/>
              <w:bottom w:val="single" w:color="auto" w:sz="4" w:space="0"/>
              <w:right w:val="single" w:color="auto" w:sz="4" w:space="0"/>
            </w:tcBorders>
          </w:tcPr>
          <w:p w14:paraId="1E21D03A">
            <w:pPr>
              <w:pStyle w:val="129"/>
              <w:keepNext w:val="0"/>
              <w:rPr>
                <w:szCs w:val="18"/>
              </w:rPr>
            </w:pPr>
            <w:r>
              <w:rPr>
                <w:szCs w:val="18"/>
              </w:rPr>
              <w:t>The parameter defines the type of the managed NF service instance</w:t>
            </w:r>
          </w:p>
          <w:p w14:paraId="123E10DF">
            <w:pPr>
              <w:pStyle w:val="129"/>
              <w:keepNext w:val="0"/>
              <w:rPr>
                <w:szCs w:val="18"/>
              </w:rPr>
            </w:pPr>
          </w:p>
          <w:p w14:paraId="7219FFA5">
            <w:pPr>
              <w:pStyle w:val="129"/>
              <w:keepNext w:val="0"/>
              <w:rPr>
                <w:rFonts w:cs="Arial"/>
              </w:rPr>
            </w:pPr>
            <w:r>
              <w:rPr>
                <w:szCs w:val="18"/>
              </w:rPr>
              <w:t>allowedValues: See clause 7.2 of TS 23.501[2]</w:t>
            </w:r>
          </w:p>
        </w:tc>
        <w:tc>
          <w:tcPr>
            <w:tcW w:w="1897" w:type="dxa"/>
            <w:tcBorders>
              <w:top w:val="single" w:color="auto" w:sz="4" w:space="0"/>
              <w:left w:val="single" w:color="auto" w:sz="4" w:space="0"/>
              <w:bottom w:val="single" w:color="auto" w:sz="4" w:space="0"/>
              <w:right w:val="single" w:color="auto" w:sz="4" w:space="0"/>
            </w:tcBorders>
          </w:tcPr>
          <w:p w14:paraId="6A714577">
            <w:pPr>
              <w:pStyle w:val="129"/>
              <w:keepNext w:val="0"/>
            </w:pPr>
            <w:r>
              <w:t>type: ENUM</w:t>
            </w:r>
          </w:p>
          <w:p w14:paraId="1682CF0F">
            <w:pPr>
              <w:pStyle w:val="129"/>
              <w:keepNext w:val="0"/>
            </w:pPr>
            <w:r>
              <w:t>multiplicity: 1</w:t>
            </w:r>
          </w:p>
          <w:p w14:paraId="334E2A59">
            <w:pPr>
              <w:pStyle w:val="129"/>
              <w:keepNext w:val="0"/>
            </w:pPr>
            <w:r>
              <w:t>isOrdered: N/A</w:t>
            </w:r>
          </w:p>
          <w:p w14:paraId="58BB5F23">
            <w:pPr>
              <w:pStyle w:val="129"/>
              <w:keepNext w:val="0"/>
            </w:pPr>
            <w:r>
              <w:t>isUnique: N/A</w:t>
            </w:r>
          </w:p>
          <w:p w14:paraId="273DB482">
            <w:pPr>
              <w:pStyle w:val="129"/>
              <w:keepNext w:val="0"/>
            </w:pPr>
            <w:r>
              <w:t>defaultValue: None</w:t>
            </w:r>
          </w:p>
          <w:p w14:paraId="05429D32">
            <w:pPr>
              <w:pStyle w:val="129"/>
              <w:keepNext w:val="0"/>
            </w:pPr>
            <w:r>
              <w:t>isNullable: False</w:t>
            </w:r>
          </w:p>
          <w:p w14:paraId="679542F4">
            <w:pPr>
              <w:pStyle w:val="129"/>
              <w:keepNext w:val="0"/>
            </w:pPr>
          </w:p>
        </w:tc>
      </w:tr>
      <w:tr w14:paraId="4AACA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B2E9581">
            <w:pPr>
              <w:pStyle w:val="129"/>
              <w:keepNext w:val="0"/>
              <w:rPr>
                <w:rFonts w:ascii="Courier New" w:hAnsi="Courier New" w:cs="Courier New"/>
                <w:lang w:eastAsia="zh-CN"/>
              </w:rPr>
            </w:pPr>
            <w:r>
              <w:rPr>
                <w:rFonts w:ascii="Courier New" w:hAnsi="Courier New" w:cs="Courier New"/>
              </w:rPr>
              <w:t>operations</w:t>
            </w:r>
          </w:p>
        </w:tc>
        <w:tc>
          <w:tcPr>
            <w:tcW w:w="4395" w:type="dxa"/>
            <w:tcBorders>
              <w:top w:val="single" w:color="auto" w:sz="4" w:space="0"/>
              <w:left w:val="single" w:color="auto" w:sz="4" w:space="0"/>
              <w:bottom w:val="single" w:color="auto" w:sz="4" w:space="0"/>
              <w:right w:val="single" w:color="auto" w:sz="4" w:space="0"/>
            </w:tcBorders>
          </w:tcPr>
          <w:p w14:paraId="652A474F">
            <w:pPr>
              <w:pStyle w:val="129"/>
              <w:keepNext w:val="0"/>
              <w:rPr>
                <w:szCs w:val="18"/>
              </w:rPr>
            </w:pPr>
            <w:r>
              <w:rPr>
                <w:szCs w:val="18"/>
              </w:rPr>
              <w:t>This parameter defines set of operations supported by the managed NF service instance.</w:t>
            </w:r>
          </w:p>
          <w:p w14:paraId="21FE8C8D">
            <w:pPr>
              <w:pStyle w:val="129"/>
              <w:keepNext w:val="0"/>
              <w:rPr>
                <w:szCs w:val="18"/>
              </w:rPr>
            </w:pPr>
          </w:p>
          <w:p w14:paraId="3D62B173">
            <w:pPr>
              <w:pStyle w:val="129"/>
              <w:keepNext w:val="0"/>
              <w:rPr>
                <w:rFonts w:cs="Arial"/>
              </w:rPr>
            </w:pPr>
            <w:r>
              <w:rPr>
                <w:rFonts w:cs="Arial"/>
                <w:szCs w:val="18"/>
              </w:rPr>
              <w:t>allowedValues: See TS 23.502[109] for supporting operations</w:t>
            </w:r>
          </w:p>
        </w:tc>
        <w:tc>
          <w:tcPr>
            <w:tcW w:w="1897" w:type="dxa"/>
            <w:tcBorders>
              <w:top w:val="single" w:color="auto" w:sz="4" w:space="0"/>
              <w:left w:val="single" w:color="auto" w:sz="4" w:space="0"/>
              <w:bottom w:val="single" w:color="auto" w:sz="4" w:space="0"/>
              <w:right w:val="single" w:color="auto" w:sz="4" w:space="0"/>
            </w:tcBorders>
          </w:tcPr>
          <w:p w14:paraId="0E3E5369">
            <w:pPr>
              <w:pStyle w:val="129"/>
              <w:keepNext w:val="0"/>
            </w:pPr>
            <w:r>
              <w:t>type: Operation</w:t>
            </w:r>
          </w:p>
          <w:p w14:paraId="08129354">
            <w:pPr>
              <w:pStyle w:val="129"/>
              <w:keepNext w:val="0"/>
            </w:pPr>
            <w:r>
              <w:t>multiplicity: 1..*</w:t>
            </w:r>
          </w:p>
          <w:p w14:paraId="4BAAA920">
            <w:pPr>
              <w:pStyle w:val="129"/>
              <w:keepNext w:val="0"/>
            </w:pPr>
            <w:r>
              <w:t>isOrdered: False</w:t>
            </w:r>
          </w:p>
          <w:p w14:paraId="6D26FF86">
            <w:pPr>
              <w:pStyle w:val="129"/>
              <w:keepNext w:val="0"/>
            </w:pPr>
            <w:r>
              <w:t>isUnique: True</w:t>
            </w:r>
          </w:p>
          <w:p w14:paraId="0C259BCA">
            <w:pPr>
              <w:pStyle w:val="129"/>
              <w:keepNext w:val="0"/>
            </w:pPr>
            <w:r>
              <w:t>defaultValue: None</w:t>
            </w:r>
          </w:p>
          <w:p w14:paraId="19D63B46">
            <w:pPr>
              <w:pStyle w:val="129"/>
              <w:keepNext w:val="0"/>
            </w:pPr>
            <w:r>
              <w:t>isNullable: False</w:t>
            </w:r>
          </w:p>
        </w:tc>
      </w:tr>
      <w:tr w14:paraId="10BDD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D0EE6FA">
            <w:pPr>
              <w:pStyle w:val="129"/>
              <w:keepNext w:val="0"/>
              <w:rPr>
                <w:rFonts w:ascii="Courier New" w:hAnsi="Courier New" w:cs="Courier New"/>
                <w:lang w:eastAsia="zh-CN"/>
              </w:rPr>
            </w:pPr>
            <w:r>
              <w:rPr>
                <w:rFonts w:ascii="Courier New" w:hAnsi="Courier New" w:cs="Courier New"/>
                <w:lang w:eastAsia="de-DE"/>
              </w:rPr>
              <w:t>Operation.name</w:t>
            </w:r>
          </w:p>
        </w:tc>
        <w:tc>
          <w:tcPr>
            <w:tcW w:w="4395" w:type="dxa"/>
            <w:tcBorders>
              <w:top w:val="single" w:color="auto" w:sz="4" w:space="0"/>
              <w:left w:val="single" w:color="auto" w:sz="4" w:space="0"/>
              <w:bottom w:val="single" w:color="auto" w:sz="4" w:space="0"/>
              <w:right w:val="single" w:color="auto" w:sz="4" w:space="0"/>
            </w:tcBorders>
          </w:tcPr>
          <w:p w14:paraId="1FBFE0D6">
            <w:pPr>
              <w:pStyle w:val="129"/>
              <w:keepNext w:val="0"/>
              <w:rPr>
                <w:szCs w:val="18"/>
              </w:rPr>
            </w:pPr>
            <w:r>
              <w:rPr>
                <w:szCs w:val="18"/>
              </w:rPr>
              <w:t>This parameter defines the name of the operation of the managed NF service instance.</w:t>
            </w:r>
          </w:p>
          <w:p w14:paraId="1F212751">
            <w:pPr>
              <w:pStyle w:val="129"/>
              <w:keepNext w:val="0"/>
              <w:rPr>
                <w:szCs w:val="18"/>
              </w:rPr>
            </w:pPr>
          </w:p>
          <w:p w14:paraId="55EE2365">
            <w:pPr>
              <w:pStyle w:val="129"/>
              <w:keepNext w:val="0"/>
              <w:rPr>
                <w:rFonts w:cs="Arial"/>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2BD0B2C8">
            <w:pPr>
              <w:pStyle w:val="129"/>
              <w:keepNext w:val="0"/>
            </w:pPr>
            <w:r>
              <w:t>type: String</w:t>
            </w:r>
          </w:p>
          <w:p w14:paraId="00677B60">
            <w:pPr>
              <w:pStyle w:val="129"/>
              <w:keepNext w:val="0"/>
            </w:pPr>
            <w:r>
              <w:t>multiplicity: 1</w:t>
            </w:r>
          </w:p>
          <w:p w14:paraId="1CF4C7C0">
            <w:pPr>
              <w:pStyle w:val="129"/>
              <w:keepNext w:val="0"/>
            </w:pPr>
            <w:r>
              <w:t>isOrdered: N/A</w:t>
            </w:r>
          </w:p>
          <w:p w14:paraId="759FDB3A">
            <w:pPr>
              <w:pStyle w:val="129"/>
              <w:keepNext w:val="0"/>
            </w:pPr>
            <w:r>
              <w:t>isUnique: N/A</w:t>
            </w:r>
          </w:p>
          <w:p w14:paraId="10AA3D6E">
            <w:pPr>
              <w:pStyle w:val="129"/>
              <w:keepNext w:val="0"/>
            </w:pPr>
            <w:r>
              <w:t>defaultValue: None</w:t>
            </w:r>
          </w:p>
          <w:p w14:paraId="6E035417">
            <w:pPr>
              <w:pStyle w:val="129"/>
              <w:keepNext w:val="0"/>
            </w:pPr>
            <w:r>
              <w:t>isNullable: True</w:t>
            </w:r>
          </w:p>
        </w:tc>
      </w:tr>
      <w:tr w14:paraId="73C18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E5BAF27">
            <w:pPr>
              <w:pStyle w:val="129"/>
              <w:keepNext w:val="0"/>
              <w:rPr>
                <w:rFonts w:ascii="Courier New" w:hAnsi="Courier New" w:cs="Courier New"/>
                <w:lang w:eastAsia="zh-CN"/>
              </w:rPr>
            </w:pPr>
            <w:r>
              <w:rPr>
                <w:rFonts w:ascii="Courier New" w:hAnsi="Courier New" w:cs="Courier New"/>
                <w:lang w:eastAsia="de-DE"/>
              </w:rPr>
              <w:t>Operation.</w:t>
            </w:r>
            <w:r>
              <w:rPr>
                <w:rFonts w:ascii="Courier New" w:hAnsi="Courier New" w:cs="Courier New"/>
              </w:rPr>
              <w:t>allowedNFTypes</w:t>
            </w:r>
          </w:p>
        </w:tc>
        <w:tc>
          <w:tcPr>
            <w:tcW w:w="4395" w:type="dxa"/>
            <w:tcBorders>
              <w:top w:val="single" w:color="auto" w:sz="4" w:space="0"/>
              <w:left w:val="single" w:color="auto" w:sz="4" w:space="0"/>
              <w:bottom w:val="single" w:color="auto" w:sz="4" w:space="0"/>
              <w:right w:val="single" w:color="auto" w:sz="4" w:space="0"/>
            </w:tcBorders>
          </w:tcPr>
          <w:p w14:paraId="7E5B4A06">
            <w:pPr>
              <w:pStyle w:val="129"/>
              <w:keepNext w:val="0"/>
              <w:rPr>
                <w:rFonts w:cs="Arial"/>
                <w:szCs w:val="18"/>
              </w:rPr>
            </w:pPr>
            <w:r>
              <w:rPr>
                <w:rFonts w:cs="Arial"/>
                <w:szCs w:val="18"/>
              </w:rPr>
              <w:t>This parameter identifies the type of network functions allowed to access the operation of the managed NF service instance.</w:t>
            </w:r>
          </w:p>
          <w:p w14:paraId="0F33C6BD">
            <w:pPr>
              <w:pStyle w:val="129"/>
              <w:keepNext w:val="0"/>
              <w:rPr>
                <w:rFonts w:cs="Arial"/>
                <w:szCs w:val="18"/>
              </w:rPr>
            </w:pPr>
          </w:p>
          <w:p w14:paraId="505BEC31">
            <w:pPr>
              <w:pStyle w:val="129"/>
              <w:keepNext w:val="0"/>
              <w:rPr>
                <w:rFonts w:cs="Arial"/>
              </w:rPr>
            </w:pPr>
            <w:r>
              <w:rPr>
                <w:rFonts w:cs="Arial"/>
                <w:szCs w:val="18"/>
              </w:rPr>
              <w:t>allowedValues: See TS 23.501[2] for NF types</w:t>
            </w:r>
          </w:p>
        </w:tc>
        <w:tc>
          <w:tcPr>
            <w:tcW w:w="1897" w:type="dxa"/>
            <w:tcBorders>
              <w:top w:val="single" w:color="auto" w:sz="4" w:space="0"/>
              <w:left w:val="single" w:color="auto" w:sz="4" w:space="0"/>
              <w:bottom w:val="single" w:color="auto" w:sz="4" w:space="0"/>
              <w:right w:val="single" w:color="auto" w:sz="4" w:space="0"/>
            </w:tcBorders>
          </w:tcPr>
          <w:p w14:paraId="71810218">
            <w:pPr>
              <w:pStyle w:val="129"/>
              <w:keepNext w:val="0"/>
            </w:pPr>
            <w:r>
              <w:t>type: ENUM</w:t>
            </w:r>
          </w:p>
          <w:p w14:paraId="7D3A3AF1">
            <w:pPr>
              <w:pStyle w:val="129"/>
              <w:keepNext w:val="0"/>
            </w:pPr>
            <w:r>
              <w:t>multiplicity: 1..*</w:t>
            </w:r>
          </w:p>
          <w:p w14:paraId="3DF422DE">
            <w:pPr>
              <w:pStyle w:val="129"/>
              <w:keepNext w:val="0"/>
            </w:pPr>
            <w:r>
              <w:t>isOrdered: False</w:t>
            </w:r>
          </w:p>
          <w:p w14:paraId="59EA671A">
            <w:pPr>
              <w:pStyle w:val="129"/>
              <w:keepNext w:val="0"/>
            </w:pPr>
            <w:r>
              <w:t>isUnique: True</w:t>
            </w:r>
          </w:p>
          <w:p w14:paraId="10824317">
            <w:pPr>
              <w:pStyle w:val="129"/>
              <w:keepNext w:val="0"/>
            </w:pPr>
            <w:r>
              <w:t>defaultValue: None</w:t>
            </w:r>
          </w:p>
          <w:p w14:paraId="70547962">
            <w:pPr>
              <w:pStyle w:val="129"/>
              <w:keepNext w:val="0"/>
            </w:pPr>
            <w:r>
              <w:t>isNullable: False</w:t>
            </w:r>
          </w:p>
        </w:tc>
      </w:tr>
      <w:tr w14:paraId="2CE81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397CA24">
            <w:pPr>
              <w:pStyle w:val="129"/>
              <w:keepNext w:val="0"/>
              <w:rPr>
                <w:rFonts w:ascii="Courier New" w:hAnsi="Courier New" w:cs="Courier New"/>
                <w:lang w:eastAsia="zh-CN"/>
              </w:rPr>
            </w:pPr>
            <w:r>
              <w:rPr>
                <w:rFonts w:ascii="Courier New" w:hAnsi="Courier New" w:cs="Courier New"/>
              </w:rPr>
              <w:t>operationSemantics</w:t>
            </w:r>
          </w:p>
        </w:tc>
        <w:tc>
          <w:tcPr>
            <w:tcW w:w="4395" w:type="dxa"/>
            <w:tcBorders>
              <w:top w:val="single" w:color="auto" w:sz="4" w:space="0"/>
              <w:left w:val="single" w:color="auto" w:sz="4" w:space="0"/>
              <w:bottom w:val="single" w:color="auto" w:sz="4" w:space="0"/>
              <w:right w:val="single" w:color="auto" w:sz="4" w:space="0"/>
            </w:tcBorders>
          </w:tcPr>
          <w:p w14:paraId="5132AA82">
            <w:pPr>
              <w:pStyle w:val="129"/>
              <w:keepNext w:val="0"/>
              <w:rPr>
                <w:szCs w:val="18"/>
              </w:rPr>
            </w:pPr>
            <w:r>
              <w:rPr>
                <w:rFonts w:cs="Arial"/>
                <w:szCs w:val="18"/>
              </w:rPr>
              <w:t>This paramerter identifies the s</w:t>
            </w:r>
            <w:r>
              <w:rPr>
                <w:szCs w:val="18"/>
              </w:rPr>
              <w:t xml:space="preserve">emantics type of the operation. See </w:t>
            </w:r>
            <w:r>
              <w:rPr>
                <w:rFonts w:cs="Arial"/>
                <w:szCs w:val="18"/>
              </w:rPr>
              <w:t>TS 23.502[109]</w:t>
            </w:r>
          </w:p>
          <w:p w14:paraId="1FC4187E">
            <w:pPr>
              <w:pStyle w:val="129"/>
              <w:keepNext w:val="0"/>
              <w:rPr>
                <w:szCs w:val="18"/>
              </w:rPr>
            </w:pPr>
          </w:p>
          <w:p w14:paraId="40EC5664">
            <w:pPr>
              <w:pStyle w:val="129"/>
              <w:keepNext w:val="0"/>
              <w:rPr>
                <w:rFonts w:cs="Arial"/>
              </w:rPr>
            </w:pPr>
            <w:r>
              <w:rPr>
                <w:rFonts w:cs="Arial"/>
                <w:szCs w:val="18"/>
              </w:rPr>
              <w:t xml:space="preserve">allowedValues: "REQUEST/RESPONSE", "SUBSCRIBE/NOTIFY". </w:t>
            </w:r>
          </w:p>
        </w:tc>
        <w:tc>
          <w:tcPr>
            <w:tcW w:w="1897" w:type="dxa"/>
            <w:tcBorders>
              <w:top w:val="single" w:color="auto" w:sz="4" w:space="0"/>
              <w:left w:val="single" w:color="auto" w:sz="4" w:space="0"/>
              <w:bottom w:val="single" w:color="auto" w:sz="4" w:space="0"/>
              <w:right w:val="single" w:color="auto" w:sz="4" w:space="0"/>
            </w:tcBorders>
          </w:tcPr>
          <w:p w14:paraId="45BB1225">
            <w:pPr>
              <w:pStyle w:val="129"/>
              <w:keepNext w:val="0"/>
            </w:pPr>
            <w:r>
              <w:t>type:  ENUM</w:t>
            </w:r>
          </w:p>
          <w:p w14:paraId="34B3EAC9">
            <w:pPr>
              <w:pStyle w:val="129"/>
              <w:keepNext w:val="0"/>
              <w:rPr>
                <w:lang w:eastAsia="zh-CN"/>
              </w:rPr>
            </w:pPr>
            <w:r>
              <w:t xml:space="preserve">multiplicity: </w:t>
            </w:r>
            <w:r>
              <w:rPr>
                <w:lang w:eastAsia="zh-CN"/>
              </w:rPr>
              <w:t>1</w:t>
            </w:r>
          </w:p>
          <w:p w14:paraId="7542F696">
            <w:pPr>
              <w:pStyle w:val="129"/>
              <w:keepNext w:val="0"/>
            </w:pPr>
            <w:r>
              <w:t>isOrdered: N/A</w:t>
            </w:r>
          </w:p>
          <w:p w14:paraId="24FAC2F8">
            <w:pPr>
              <w:pStyle w:val="129"/>
              <w:keepNext w:val="0"/>
            </w:pPr>
            <w:r>
              <w:t>isUnique: N/A</w:t>
            </w:r>
          </w:p>
          <w:p w14:paraId="43165BEA">
            <w:pPr>
              <w:pStyle w:val="129"/>
              <w:keepNext w:val="0"/>
            </w:pPr>
            <w:r>
              <w:t>defaultValue: None</w:t>
            </w:r>
          </w:p>
          <w:p w14:paraId="4BD10636">
            <w:pPr>
              <w:pStyle w:val="129"/>
              <w:keepNext w:val="0"/>
            </w:pPr>
            <w:r>
              <w:t>isNullable: False</w:t>
            </w:r>
          </w:p>
        </w:tc>
      </w:tr>
      <w:tr w14:paraId="3E0E3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EA72D36">
            <w:pPr>
              <w:pStyle w:val="129"/>
              <w:keepNext w:val="0"/>
              <w:rPr>
                <w:rFonts w:ascii="Courier New" w:hAnsi="Courier New" w:cs="Courier New"/>
                <w:lang w:eastAsia="zh-CN"/>
              </w:rPr>
            </w:pPr>
            <w:r>
              <w:rPr>
                <w:rFonts w:ascii="Courier New" w:hAnsi="Courier New" w:cs="Courier New"/>
              </w:rPr>
              <w:t>sAP</w:t>
            </w:r>
          </w:p>
        </w:tc>
        <w:tc>
          <w:tcPr>
            <w:tcW w:w="4395" w:type="dxa"/>
            <w:tcBorders>
              <w:top w:val="single" w:color="auto" w:sz="4" w:space="0"/>
              <w:left w:val="single" w:color="auto" w:sz="4" w:space="0"/>
              <w:bottom w:val="single" w:color="auto" w:sz="4" w:space="0"/>
              <w:right w:val="single" w:color="auto" w:sz="4" w:space="0"/>
            </w:tcBorders>
          </w:tcPr>
          <w:p w14:paraId="4E7E564B">
            <w:pPr>
              <w:pStyle w:val="129"/>
              <w:keepNext w:val="0"/>
              <w:rPr>
                <w:szCs w:val="18"/>
              </w:rPr>
            </w:pPr>
            <w:r>
              <w:rPr>
                <w:szCs w:val="18"/>
              </w:rPr>
              <w:t>This parameter specifies the service access point of the managed NF service instance.</w:t>
            </w:r>
          </w:p>
          <w:p w14:paraId="5FC167BE">
            <w:pPr>
              <w:pStyle w:val="129"/>
              <w:keepNext w:val="0"/>
              <w:rPr>
                <w:szCs w:val="18"/>
              </w:rPr>
            </w:pPr>
          </w:p>
          <w:p w14:paraId="19B5BE77">
            <w:pPr>
              <w:pStyle w:val="129"/>
              <w:keepNext w:val="0"/>
              <w:rPr>
                <w:rFonts w:cs="Arial"/>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6C5897EC">
            <w:pPr>
              <w:pStyle w:val="129"/>
              <w:keepNext w:val="0"/>
            </w:pPr>
            <w:r>
              <w:t>type: SAP</w:t>
            </w:r>
          </w:p>
          <w:p w14:paraId="1DC91785">
            <w:pPr>
              <w:pStyle w:val="129"/>
              <w:keepNext w:val="0"/>
            </w:pPr>
            <w:r>
              <w:t>multiplicity: 1</w:t>
            </w:r>
          </w:p>
          <w:p w14:paraId="46981A9D">
            <w:pPr>
              <w:pStyle w:val="129"/>
              <w:keepNext w:val="0"/>
            </w:pPr>
            <w:r>
              <w:t>isOrdered: N/A</w:t>
            </w:r>
          </w:p>
          <w:p w14:paraId="5441D5F2">
            <w:pPr>
              <w:pStyle w:val="129"/>
              <w:keepNext w:val="0"/>
            </w:pPr>
            <w:r>
              <w:t>isUnique: N/A</w:t>
            </w:r>
          </w:p>
          <w:p w14:paraId="7CB987BE">
            <w:pPr>
              <w:pStyle w:val="129"/>
              <w:keepNext w:val="0"/>
            </w:pPr>
            <w:r>
              <w:t>defaultValue: None</w:t>
            </w:r>
          </w:p>
          <w:p w14:paraId="74997443">
            <w:pPr>
              <w:pStyle w:val="129"/>
              <w:keepNext w:val="0"/>
            </w:pPr>
            <w:r>
              <w:t>isNullable: False</w:t>
            </w:r>
          </w:p>
        </w:tc>
      </w:tr>
      <w:tr w14:paraId="33ECE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1B1D585">
            <w:pPr>
              <w:pStyle w:val="129"/>
              <w:keepNext w:val="0"/>
              <w:rPr>
                <w:rFonts w:ascii="Courier New" w:hAnsi="Courier New" w:cs="Courier New"/>
                <w:lang w:eastAsia="zh-CN"/>
              </w:rPr>
            </w:pPr>
            <w:r>
              <w:rPr>
                <w:rFonts w:ascii="Courier New" w:hAnsi="Courier New" w:cs="Courier New"/>
              </w:rPr>
              <w:t>host</w:t>
            </w:r>
          </w:p>
        </w:tc>
        <w:tc>
          <w:tcPr>
            <w:tcW w:w="4395" w:type="dxa"/>
            <w:tcBorders>
              <w:top w:val="single" w:color="auto" w:sz="4" w:space="0"/>
              <w:left w:val="single" w:color="auto" w:sz="4" w:space="0"/>
              <w:bottom w:val="single" w:color="auto" w:sz="4" w:space="0"/>
              <w:right w:val="single" w:color="auto" w:sz="4" w:space="0"/>
            </w:tcBorders>
          </w:tcPr>
          <w:p w14:paraId="5E591932">
            <w:pPr>
              <w:pStyle w:val="129"/>
              <w:keepNext w:val="0"/>
              <w:rPr>
                <w:szCs w:val="18"/>
              </w:rPr>
            </w:pPr>
            <w:r>
              <w:rPr>
                <w:szCs w:val="18"/>
              </w:rPr>
              <w:t>This parameter specifies the host address of the managed NF service instance. It can be FQDN (See TS 23.003 [13]) or an IPv4 address (See RFC 791 [37]) or an IPv6 address (See RFC 2373 [38]).</w:t>
            </w:r>
          </w:p>
          <w:p w14:paraId="1B2870C1">
            <w:pPr>
              <w:pStyle w:val="129"/>
              <w:keepNext w:val="0"/>
              <w:rPr>
                <w:szCs w:val="18"/>
              </w:rPr>
            </w:pPr>
          </w:p>
          <w:p w14:paraId="797A4A91">
            <w:pPr>
              <w:pStyle w:val="129"/>
              <w:keepNext w:val="0"/>
              <w:rPr>
                <w:rFonts w:cs="Arial"/>
              </w:rPr>
            </w:pPr>
            <w:r>
              <w:rPr>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638B8E31">
            <w:pPr>
              <w:pStyle w:val="129"/>
              <w:keepNext w:val="0"/>
            </w:pPr>
            <w:r>
              <w:t>type: Host</w:t>
            </w:r>
          </w:p>
          <w:p w14:paraId="7BDACED4">
            <w:pPr>
              <w:pStyle w:val="129"/>
              <w:keepNext w:val="0"/>
            </w:pPr>
            <w:r>
              <w:t>multiplicity: 1</w:t>
            </w:r>
          </w:p>
          <w:p w14:paraId="143DA3D6">
            <w:pPr>
              <w:pStyle w:val="129"/>
              <w:keepNext w:val="0"/>
            </w:pPr>
            <w:r>
              <w:t>isOrdered: N/A</w:t>
            </w:r>
          </w:p>
          <w:p w14:paraId="1BC3164C">
            <w:pPr>
              <w:pStyle w:val="129"/>
              <w:keepNext w:val="0"/>
            </w:pPr>
            <w:r>
              <w:t>isUnique: N/A</w:t>
            </w:r>
          </w:p>
          <w:p w14:paraId="263B1503">
            <w:pPr>
              <w:pStyle w:val="129"/>
              <w:keepNext w:val="0"/>
            </w:pPr>
            <w:r>
              <w:t>defaultValue: None</w:t>
            </w:r>
          </w:p>
          <w:p w14:paraId="43A1DECB">
            <w:pPr>
              <w:pStyle w:val="129"/>
              <w:keepNext w:val="0"/>
            </w:pPr>
            <w:r>
              <w:t>isNullable: False</w:t>
            </w:r>
          </w:p>
        </w:tc>
      </w:tr>
      <w:tr w14:paraId="2D722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3A384D4">
            <w:pPr>
              <w:pStyle w:val="129"/>
              <w:keepNext w:val="0"/>
              <w:rPr>
                <w:rFonts w:ascii="Courier New" w:hAnsi="Courier New" w:cs="Courier New"/>
                <w:lang w:eastAsia="zh-CN"/>
              </w:rPr>
            </w:pPr>
            <w:r>
              <w:rPr>
                <w:rFonts w:ascii="Courier New" w:hAnsi="Courier New" w:cs="Courier New"/>
              </w:rPr>
              <w:t>port</w:t>
            </w:r>
          </w:p>
        </w:tc>
        <w:tc>
          <w:tcPr>
            <w:tcW w:w="4395" w:type="dxa"/>
            <w:tcBorders>
              <w:top w:val="single" w:color="auto" w:sz="4" w:space="0"/>
              <w:left w:val="single" w:color="auto" w:sz="4" w:space="0"/>
              <w:bottom w:val="single" w:color="auto" w:sz="4" w:space="0"/>
              <w:right w:val="single" w:color="auto" w:sz="4" w:space="0"/>
            </w:tcBorders>
          </w:tcPr>
          <w:p w14:paraId="532B884A">
            <w:pPr>
              <w:pStyle w:val="129"/>
              <w:keepNext w:val="0"/>
            </w:pPr>
            <w:r>
              <w:rPr>
                <w:lang w:eastAsia="zh-CN"/>
              </w:rPr>
              <w:t xml:space="preserve">This parameter specifies the </w:t>
            </w:r>
            <w:r>
              <w:t>transport port of the managed NF service instance.</w:t>
            </w:r>
          </w:p>
          <w:p w14:paraId="48185F77">
            <w:pPr>
              <w:keepLines/>
              <w:spacing w:after="0"/>
              <w:rPr>
                <w:rFonts w:ascii="Arial" w:hAnsi="Arial" w:cs="Arial"/>
                <w:sz w:val="18"/>
                <w:szCs w:val="18"/>
              </w:rPr>
            </w:pPr>
          </w:p>
          <w:p w14:paraId="6A13373D">
            <w:pPr>
              <w:pStyle w:val="129"/>
              <w:keepNext w:val="0"/>
              <w:rPr>
                <w:rFonts w:cs="Arial"/>
              </w:rPr>
            </w:pPr>
            <w:r>
              <w:rPr>
                <w:rFonts w:cs="Arial"/>
                <w:szCs w:val="18"/>
              </w:rPr>
              <w:t>allowedValues: 1 - 65535</w:t>
            </w:r>
          </w:p>
        </w:tc>
        <w:tc>
          <w:tcPr>
            <w:tcW w:w="1897" w:type="dxa"/>
            <w:tcBorders>
              <w:top w:val="single" w:color="auto" w:sz="4" w:space="0"/>
              <w:left w:val="single" w:color="auto" w:sz="4" w:space="0"/>
              <w:bottom w:val="single" w:color="auto" w:sz="4" w:space="0"/>
              <w:right w:val="single" w:color="auto" w:sz="4" w:space="0"/>
            </w:tcBorders>
          </w:tcPr>
          <w:p w14:paraId="7E3B0549">
            <w:pPr>
              <w:pStyle w:val="129"/>
              <w:keepNext w:val="0"/>
            </w:pPr>
            <w:r>
              <w:t>type: Integer</w:t>
            </w:r>
          </w:p>
          <w:p w14:paraId="3946B177">
            <w:pPr>
              <w:pStyle w:val="129"/>
              <w:keepNext w:val="0"/>
            </w:pPr>
            <w:r>
              <w:t>multiplicity: 1</w:t>
            </w:r>
          </w:p>
          <w:p w14:paraId="6812E417">
            <w:pPr>
              <w:pStyle w:val="129"/>
              <w:keepNext w:val="0"/>
            </w:pPr>
            <w:r>
              <w:t>isOrdered: N/A</w:t>
            </w:r>
          </w:p>
          <w:p w14:paraId="37C53999">
            <w:pPr>
              <w:pStyle w:val="129"/>
              <w:keepNext w:val="0"/>
            </w:pPr>
            <w:r>
              <w:t>isUnique: N/A</w:t>
            </w:r>
          </w:p>
          <w:p w14:paraId="243F63FF">
            <w:pPr>
              <w:pStyle w:val="129"/>
              <w:keepNext w:val="0"/>
            </w:pPr>
            <w:r>
              <w:t>defaultValue: None</w:t>
            </w:r>
          </w:p>
          <w:p w14:paraId="2EEBF711">
            <w:pPr>
              <w:pStyle w:val="129"/>
              <w:keepNext w:val="0"/>
            </w:pPr>
            <w:r>
              <w:t>isNullable: False</w:t>
            </w:r>
          </w:p>
        </w:tc>
      </w:tr>
      <w:tr w14:paraId="3D177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E74E79C">
            <w:pPr>
              <w:pStyle w:val="129"/>
              <w:keepNext w:val="0"/>
              <w:rPr>
                <w:rFonts w:ascii="Courier New" w:hAnsi="Courier New" w:cs="Courier New"/>
                <w:lang w:eastAsia="zh-CN"/>
              </w:rPr>
            </w:pPr>
            <w:r>
              <w:rPr>
                <w:rFonts w:ascii="Courier New" w:hAnsi="Courier New" w:cs="Courier New"/>
              </w:rPr>
              <w:t>usageState</w:t>
            </w:r>
          </w:p>
        </w:tc>
        <w:tc>
          <w:tcPr>
            <w:tcW w:w="4395" w:type="dxa"/>
            <w:tcBorders>
              <w:top w:val="single" w:color="auto" w:sz="4" w:space="0"/>
              <w:left w:val="single" w:color="auto" w:sz="4" w:space="0"/>
              <w:bottom w:val="single" w:color="auto" w:sz="4" w:space="0"/>
              <w:right w:val="single" w:color="auto" w:sz="4" w:space="0"/>
            </w:tcBorders>
          </w:tcPr>
          <w:p w14:paraId="35E61494">
            <w:pPr>
              <w:pStyle w:val="129"/>
              <w:keepNext w:val="0"/>
              <w:rPr>
                <w:szCs w:val="18"/>
              </w:rPr>
            </w:pPr>
            <w:r>
              <w:rPr>
                <w:rFonts w:cs="Arial"/>
                <w:szCs w:val="18"/>
              </w:rPr>
              <w:t>Usage state of a managed object instance</w:t>
            </w:r>
            <w:r>
              <w:rPr>
                <w:szCs w:val="18"/>
              </w:rPr>
              <w:t xml:space="preserve">. It describes whether the resource is actively in use at a specific instant, and if so, whether or not it has spare capacity for additional users at that instant. </w:t>
            </w:r>
          </w:p>
          <w:p w14:paraId="56B0417D">
            <w:pPr>
              <w:pStyle w:val="129"/>
              <w:keepNext w:val="0"/>
              <w:rPr>
                <w:szCs w:val="18"/>
              </w:rPr>
            </w:pPr>
          </w:p>
          <w:p w14:paraId="42CD3C71">
            <w:pPr>
              <w:pStyle w:val="129"/>
              <w:keepNext w:val="0"/>
              <w:rPr>
                <w:szCs w:val="18"/>
              </w:rPr>
            </w:pPr>
            <w:r>
              <w:rPr>
                <w:rFonts w:cs="Arial"/>
                <w:szCs w:val="18"/>
              </w:rPr>
              <w:t xml:space="preserve">allowedValues: </w:t>
            </w:r>
            <w:r>
              <w:rPr>
                <w:szCs w:val="18"/>
              </w:rPr>
              <w:t>"IDLE", "ACTIVE", "BUSY".</w:t>
            </w:r>
          </w:p>
          <w:p w14:paraId="56948155">
            <w:pPr>
              <w:pStyle w:val="129"/>
              <w:keepNext w:val="0"/>
              <w:rPr>
                <w:rFonts w:cs="Arial"/>
              </w:rPr>
            </w:pPr>
            <w:r>
              <w:rPr>
                <w:rFonts w:cs="Arial"/>
                <w:szCs w:val="18"/>
              </w:rPr>
              <w:t>The meaning of these values is as defined in 3GPP TS 28.625 [17] and ITU-T X.731 [</w:t>
            </w:r>
            <w:r>
              <w:rPr>
                <w:rFonts w:cs="Arial"/>
                <w:szCs w:val="18"/>
                <w:lang w:eastAsia="zh-CN"/>
              </w:rPr>
              <w:t>110</w:t>
            </w:r>
            <w:r>
              <w:rPr>
                <w:rFonts w:cs="Arial"/>
                <w:szCs w:val="18"/>
              </w:rPr>
              <w:t>].</w:t>
            </w:r>
          </w:p>
        </w:tc>
        <w:tc>
          <w:tcPr>
            <w:tcW w:w="1897" w:type="dxa"/>
            <w:tcBorders>
              <w:top w:val="single" w:color="auto" w:sz="4" w:space="0"/>
              <w:left w:val="single" w:color="auto" w:sz="4" w:space="0"/>
              <w:bottom w:val="single" w:color="auto" w:sz="4" w:space="0"/>
              <w:right w:val="single" w:color="auto" w:sz="4" w:space="0"/>
            </w:tcBorders>
          </w:tcPr>
          <w:p w14:paraId="1A328242">
            <w:pPr>
              <w:pStyle w:val="129"/>
              <w:keepNext w:val="0"/>
            </w:pPr>
            <w:r>
              <w:t>type: ENUM</w:t>
            </w:r>
          </w:p>
          <w:p w14:paraId="1EBBD26E">
            <w:pPr>
              <w:pStyle w:val="129"/>
              <w:keepNext w:val="0"/>
            </w:pPr>
            <w:r>
              <w:t>multiplicity: 1</w:t>
            </w:r>
          </w:p>
          <w:p w14:paraId="26847F22">
            <w:pPr>
              <w:pStyle w:val="129"/>
              <w:keepNext w:val="0"/>
            </w:pPr>
            <w:r>
              <w:t>isOrdered: N/A</w:t>
            </w:r>
          </w:p>
          <w:p w14:paraId="440E0588">
            <w:pPr>
              <w:pStyle w:val="129"/>
              <w:keepNext w:val="0"/>
            </w:pPr>
            <w:r>
              <w:t>isUnique: N/A</w:t>
            </w:r>
          </w:p>
          <w:p w14:paraId="68F70580">
            <w:pPr>
              <w:pStyle w:val="129"/>
              <w:keepNext w:val="0"/>
            </w:pPr>
            <w:r>
              <w:t>defaultValue: None</w:t>
            </w:r>
          </w:p>
          <w:p w14:paraId="679AEA32">
            <w:pPr>
              <w:pStyle w:val="129"/>
              <w:keepNext w:val="0"/>
            </w:pPr>
            <w:r>
              <w:t>isNullable: False</w:t>
            </w:r>
          </w:p>
        </w:tc>
      </w:tr>
      <w:tr w14:paraId="08361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7AA7E95">
            <w:pPr>
              <w:pStyle w:val="129"/>
              <w:keepNext w:val="0"/>
              <w:rPr>
                <w:rFonts w:ascii="Courier New" w:hAnsi="Courier New" w:cs="Courier New"/>
                <w:lang w:eastAsia="zh-CN"/>
              </w:rPr>
            </w:pPr>
            <w:r>
              <w:rPr>
                <w:rFonts w:ascii="Courier New" w:hAnsi="Courier New" w:cs="Courier New"/>
              </w:rPr>
              <w:t>registrationState</w:t>
            </w:r>
          </w:p>
        </w:tc>
        <w:tc>
          <w:tcPr>
            <w:tcW w:w="4395" w:type="dxa"/>
            <w:tcBorders>
              <w:top w:val="single" w:color="auto" w:sz="4" w:space="0"/>
              <w:left w:val="single" w:color="auto" w:sz="4" w:space="0"/>
              <w:bottom w:val="single" w:color="auto" w:sz="4" w:space="0"/>
              <w:right w:val="single" w:color="auto" w:sz="4" w:space="0"/>
            </w:tcBorders>
          </w:tcPr>
          <w:p w14:paraId="72C6EFEB">
            <w:pPr>
              <w:pStyle w:val="129"/>
              <w:keepNext w:val="0"/>
              <w:rPr>
                <w:rFonts w:cs="Arial"/>
                <w:szCs w:val="18"/>
              </w:rPr>
            </w:pPr>
            <w:r>
              <w:rPr>
                <w:rFonts w:cs="Arial"/>
                <w:szCs w:val="18"/>
              </w:rPr>
              <w:t>This parameter defines the registration status of the managed NF service instance.</w:t>
            </w:r>
          </w:p>
          <w:p w14:paraId="54EF09C0">
            <w:pPr>
              <w:pStyle w:val="129"/>
              <w:keepNext w:val="0"/>
              <w:rPr>
                <w:rFonts w:cs="Arial"/>
                <w:szCs w:val="18"/>
              </w:rPr>
            </w:pPr>
          </w:p>
          <w:p w14:paraId="7155DC7E">
            <w:pPr>
              <w:pStyle w:val="129"/>
              <w:keepNext w:val="0"/>
              <w:rPr>
                <w:rFonts w:cs="Arial"/>
              </w:rPr>
            </w:pPr>
            <w:r>
              <w:rPr>
                <w:rFonts w:cs="Arial"/>
                <w:szCs w:val="18"/>
              </w:rPr>
              <w:t>allowedValues: "REGISTERED", "DEREGISTERED".</w:t>
            </w:r>
          </w:p>
        </w:tc>
        <w:tc>
          <w:tcPr>
            <w:tcW w:w="1897" w:type="dxa"/>
            <w:tcBorders>
              <w:top w:val="single" w:color="auto" w:sz="4" w:space="0"/>
              <w:left w:val="single" w:color="auto" w:sz="4" w:space="0"/>
              <w:bottom w:val="single" w:color="auto" w:sz="4" w:space="0"/>
              <w:right w:val="single" w:color="auto" w:sz="4" w:space="0"/>
            </w:tcBorders>
          </w:tcPr>
          <w:p w14:paraId="05F8D480">
            <w:pPr>
              <w:pStyle w:val="129"/>
              <w:keepNext w:val="0"/>
            </w:pPr>
            <w:r>
              <w:t>type: ENUM</w:t>
            </w:r>
          </w:p>
          <w:p w14:paraId="35FCD664">
            <w:pPr>
              <w:pStyle w:val="129"/>
              <w:keepNext w:val="0"/>
            </w:pPr>
            <w:r>
              <w:t>multiplicity: 1</w:t>
            </w:r>
          </w:p>
          <w:p w14:paraId="3FB99464">
            <w:pPr>
              <w:pStyle w:val="129"/>
              <w:keepNext w:val="0"/>
            </w:pPr>
            <w:r>
              <w:t>isOrdered: N/A</w:t>
            </w:r>
          </w:p>
          <w:p w14:paraId="4D7EA6E8">
            <w:pPr>
              <w:pStyle w:val="129"/>
              <w:keepNext w:val="0"/>
            </w:pPr>
            <w:r>
              <w:t>isUnique: N/A</w:t>
            </w:r>
          </w:p>
          <w:p w14:paraId="0ED5DF50">
            <w:pPr>
              <w:pStyle w:val="129"/>
              <w:keepNext w:val="0"/>
            </w:pPr>
            <w:r>
              <w:t xml:space="preserve">defaultValue: </w:t>
            </w:r>
            <w:r>
              <w:rPr>
                <w:rFonts w:cs="Arial"/>
                <w:szCs w:val="18"/>
              </w:rPr>
              <w:t>DEREGISTERED</w:t>
            </w:r>
          </w:p>
          <w:p w14:paraId="3DE4A90C">
            <w:pPr>
              <w:pStyle w:val="129"/>
              <w:keepNext w:val="0"/>
            </w:pPr>
            <w:r>
              <w:t>isNullable: False</w:t>
            </w:r>
          </w:p>
        </w:tc>
      </w:tr>
      <w:tr w14:paraId="49643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E667D89">
            <w:pPr>
              <w:pStyle w:val="129"/>
              <w:keepNext w:val="0"/>
              <w:rPr>
                <w:rFonts w:cs="Arial"/>
                <w:szCs w:val="18"/>
              </w:rPr>
            </w:pPr>
            <w:r>
              <w:rPr>
                <w:rFonts w:ascii="Courier New" w:hAnsi="Courier New" w:cs="Courier New"/>
                <w:lang w:eastAsia="zh-CN"/>
              </w:rPr>
              <w:t>nfStatus</w:t>
            </w:r>
          </w:p>
        </w:tc>
        <w:tc>
          <w:tcPr>
            <w:tcW w:w="4395" w:type="dxa"/>
            <w:tcBorders>
              <w:top w:val="single" w:color="auto" w:sz="4" w:space="0"/>
              <w:left w:val="single" w:color="auto" w:sz="4" w:space="0"/>
              <w:bottom w:val="single" w:color="auto" w:sz="4" w:space="0"/>
              <w:right w:val="single" w:color="auto" w:sz="4" w:space="0"/>
            </w:tcBorders>
          </w:tcPr>
          <w:p w14:paraId="5CEAB0E8">
            <w:pPr>
              <w:pStyle w:val="129"/>
              <w:keepNext w:val="0"/>
              <w:rPr>
                <w:rFonts w:cs="Arial"/>
                <w:szCs w:val="18"/>
                <w:lang w:eastAsia="zh-CN"/>
              </w:rPr>
            </w:pPr>
            <w:r>
              <w:rPr>
                <w:lang w:eastAsia="zh-CN"/>
              </w:rPr>
              <w:t xml:space="preserve">It represents </w:t>
            </w:r>
            <w:r>
              <w:rPr>
                <w:rFonts w:cs="Arial"/>
                <w:szCs w:val="18"/>
                <w:lang w:eastAsia="zh-CN"/>
              </w:rPr>
              <w:t>s</w:t>
            </w:r>
            <w:r>
              <w:rPr>
                <w:rFonts w:cs="Arial"/>
                <w:szCs w:val="18"/>
              </w:rPr>
              <w:t>tatus of the NF Instance</w:t>
            </w:r>
            <w:r>
              <w:rPr>
                <w:rFonts w:cs="Arial"/>
                <w:szCs w:val="18"/>
                <w:lang w:eastAsia="zh-CN"/>
              </w:rPr>
              <w:t>.</w:t>
            </w:r>
          </w:p>
          <w:p w14:paraId="3291A0B4">
            <w:pPr>
              <w:pStyle w:val="129"/>
              <w:keepNext w:val="0"/>
              <w:rPr>
                <w:lang w:eastAsia="zh-CN"/>
              </w:rPr>
            </w:pPr>
          </w:p>
          <w:p w14:paraId="17CEECDD">
            <w:pPr>
              <w:pStyle w:val="129"/>
              <w:keepNext w:val="0"/>
              <w:rPr>
                <w:lang w:eastAsia="zh-CN"/>
              </w:rPr>
            </w:pPr>
          </w:p>
          <w:p w14:paraId="78619B18">
            <w:pPr>
              <w:pStyle w:val="129"/>
              <w:keepNext w:val="0"/>
              <w:rPr>
                <w:lang w:eastAsia="zh-CN"/>
              </w:rPr>
            </w:pPr>
          </w:p>
          <w:p w14:paraId="5387EC7E">
            <w:pPr>
              <w:pStyle w:val="129"/>
              <w:keepNext w:val="0"/>
              <w:rPr>
                <w:rFonts w:cs="Arial"/>
                <w:szCs w:val="18"/>
              </w:rPr>
            </w:pPr>
            <w:r>
              <w:t xml:space="preserve">allowedValues: </w:t>
            </w:r>
            <w:r>
              <w:rPr>
                <w:lang w:eastAsia="zh-CN"/>
              </w:rPr>
              <w:t>refer to TS 29.510[23] clause</w:t>
            </w:r>
            <w:r>
              <w:t xml:space="preserve"> 6.1.6.3.7</w:t>
            </w:r>
          </w:p>
        </w:tc>
        <w:tc>
          <w:tcPr>
            <w:tcW w:w="1897" w:type="dxa"/>
            <w:tcBorders>
              <w:top w:val="single" w:color="auto" w:sz="4" w:space="0"/>
              <w:left w:val="single" w:color="auto" w:sz="4" w:space="0"/>
              <w:bottom w:val="single" w:color="auto" w:sz="4" w:space="0"/>
              <w:right w:val="single" w:color="auto" w:sz="4" w:space="0"/>
            </w:tcBorders>
          </w:tcPr>
          <w:p w14:paraId="20887285">
            <w:pPr>
              <w:pStyle w:val="129"/>
              <w:keepNext w:val="0"/>
              <w:rPr>
                <w:lang w:eastAsia="zh-CN"/>
              </w:rPr>
            </w:pPr>
            <w:r>
              <w:t xml:space="preserve">type: </w:t>
            </w:r>
            <w:r>
              <w:rPr>
                <w:lang w:eastAsia="zh-CN"/>
              </w:rPr>
              <w:t>ENUM</w:t>
            </w:r>
          </w:p>
          <w:p w14:paraId="2D9E1C81">
            <w:pPr>
              <w:pStyle w:val="129"/>
              <w:keepNext w:val="0"/>
              <w:rPr>
                <w:lang w:eastAsia="zh-CN"/>
              </w:rPr>
            </w:pPr>
            <w:r>
              <w:t xml:space="preserve">multiplicity: </w:t>
            </w:r>
            <w:r>
              <w:rPr>
                <w:lang w:eastAsia="zh-CN"/>
              </w:rPr>
              <w:t>1</w:t>
            </w:r>
          </w:p>
          <w:p w14:paraId="25B83F95">
            <w:pPr>
              <w:pStyle w:val="129"/>
              <w:keepNext w:val="0"/>
            </w:pPr>
            <w:r>
              <w:t>isOrdered: N/A</w:t>
            </w:r>
          </w:p>
          <w:p w14:paraId="286BEBE1">
            <w:pPr>
              <w:pStyle w:val="129"/>
              <w:keepNext w:val="0"/>
            </w:pPr>
            <w:r>
              <w:t>isUnique: N/A</w:t>
            </w:r>
          </w:p>
          <w:p w14:paraId="4F44EBC8">
            <w:pPr>
              <w:pStyle w:val="129"/>
              <w:keepNext w:val="0"/>
            </w:pPr>
            <w:r>
              <w:t>defaultValue: None</w:t>
            </w:r>
          </w:p>
          <w:p w14:paraId="221637B7">
            <w:pPr>
              <w:pStyle w:val="129"/>
              <w:keepNext w:val="0"/>
            </w:pPr>
            <w:r>
              <w:t xml:space="preserve">isNullable: </w:t>
            </w:r>
            <w:r>
              <w:rPr>
                <w:rFonts w:cs="Arial"/>
                <w:szCs w:val="18"/>
              </w:rPr>
              <w:t>False</w:t>
            </w:r>
          </w:p>
        </w:tc>
      </w:tr>
      <w:tr w14:paraId="58720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5618184">
            <w:pPr>
              <w:pStyle w:val="129"/>
              <w:keepNext w:val="0"/>
              <w:rPr>
                <w:rFonts w:cs="Arial"/>
                <w:szCs w:val="18"/>
              </w:rPr>
            </w:pPr>
            <w:r>
              <w:rPr>
                <w:rFonts w:ascii="Courier New" w:hAnsi="Courier New" w:cs="Courier New"/>
                <w:lang w:eastAsia="zh-CN"/>
              </w:rPr>
              <w:t>plmnList</w:t>
            </w:r>
          </w:p>
        </w:tc>
        <w:tc>
          <w:tcPr>
            <w:tcW w:w="4395" w:type="dxa"/>
            <w:tcBorders>
              <w:top w:val="single" w:color="auto" w:sz="4" w:space="0"/>
              <w:left w:val="single" w:color="auto" w:sz="4" w:space="0"/>
              <w:bottom w:val="single" w:color="auto" w:sz="4" w:space="0"/>
              <w:right w:val="single" w:color="auto" w:sz="4" w:space="0"/>
            </w:tcBorders>
          </w:tcPr>
          <w:p w14:paraId="28B26BE9">
            <w:pPr>
              <w:pStyle w:val="129"/>
              <w:keepNext w:val="0"/>
              <w:rPr>
                <w:rFonts w:cs="Arial"/>
                <w:szCs w:val="18"/>
              </w:rPr>
            </w:pPr>
            <w:r>
              <w:t>It represents</w:t>
            </w:r>
            <w:r>
              <w:rPr>
                <w:lang w:eastAsia="zh-CN"/>
              </w:rPr>
              <w:t xml:space="preserve"> a</w:t>
            </w:r>
            <w:r>
              <w:t xml:space="preserve"> </w:t>
            </w:r>
            <w:r>
              <w:rPr>
                <w:lang w:eastAsia="zh-CN"/>
              </w:rPr>
              <w:t>l</w:t>
            </w:r>
            <w:r>
              <w:rPr>
                <w:rFonts w:cs="Arial"/>
                <w:szCs w:val="18"/>
              </w:rPr>
              <w:t>ist of PLMN(s) of the Network Function.</w:t>
            </w:r>
          </w:p>
          <w:p w14:paraId="5FE2A402">
            <w:pPr>
              <w:pStyle w:val="129"/>
              <w:keepNext w:val="0"/>
              <w:rPr>
                <w:rFonts w:cs="Arial"/>
                <w:szCs w:val="18"/>
              </w:rPr>
            </w:pPr>
            <w:r>
              <w:rPr>
                <w:rFonts w:cs="Arial"/>
                <w:szCs w:val="18"/>
                <w:lang w:eastAsia="zh-CN"/>
              </w:rPr>
              <w:t>It</w:t>
            </w:r>
            <w:r>
              <w:rPr>
                <w:rFonts w:cs="Arial"/>
                <w:szCs w:val="18"/>
              </w:rPr>
              <w:t xml:space="preserve"> shall be present if this information is available for the NF.</w:t>
            </w:r>
          </w:p>
          <w:p w14:paraId="14BABCD1">
            <w:pPr>
              <w:pStyle w:val="129"/>
              <w:keepNext w:val="0"/>
              <w:rPr>
                <w:lang w:eastAsia="zh-CN"/>
              </w:rPr>
            </w:pPr>
          </w:p>
          <w:p w14:paraId="5AEA5A77">
            <w:pPr>
              <w:pStyle w:val="129"/>
              <w:keepNext w:val="0"/>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6B9D7E70">
            <w:pPr>
              <w:pStyle w:val="129"/>
              <w:keepNext w:val="0"/>
            </w:pPr>
            <w:r>
              <w:t xml:space="preserve">type: </w:t>
            </w:r>
            <w:r>
              <w:rPr>
                <w:rFonts w:ascii="Courier New" w:hAnsi="Courier New" w:cs="Courier New"/>
                <w:lang w:eastAsia="zh-CN"/>
              </w:rPr>
              <w:t>PlmnId</w:t>
            </w:r>
          </w:p>
          <w:p w14:paraId="14088E85">
            <w:pPr>
              <w:pStyle w:val="129"/>
              <w:keepNext w:val="0"/>
            </w:pPr>
            <w:r>
              <w:t>multiplicity: 1..*</w:t>
            </w:r>
          </w:p>
          <w:p w14:paraId="2750334C">
            <w:pPr>
              <w:pStyle w:val="129"/>
              <w:keepNext w:val="0"/>
            </w:pPr>
            <w:r>
              <w:t>isOrdered: False</w:t>
            </w:r>
          </w:p>
          <w:p w14:paraId="4ACCC02D">
            <w:pPr>
              <w:pStyle w:val="129"/>
              <w:keepNext w:val="0"/>
            </w:pPr>
            <w:r>
              <w:t>isUnique: True</w:t>
            </w:r>
          </w:p>
          <w:p w14:paraId="2BF568D3">
            <w:pPr>
              <w:pStyle w:val="129"/>
              <w:keepNext w:val="0"/>
            </w:pPr>
            <w:r>
              <w:t>defaultValue: None</w:t>
            </w:r>
          </w:p>
          <w:p w14:paraId="00C31E67">
            <w:pPr>
              <w:pStyle w:val="129"/>
              <w:keepNext w:val="0"/>
            </w:pPr>
            <w:r>
              <w:t>isNullable: False</w:t>
            </w:r>
          </w:p>
        </w:tc>
      </w:tr>
      <w:tr w14:paraId="17F8E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A9B018E">
            <w:pPr>
              <w:pStyle w:val="129"/>
              <w:keepNext w:val="0"/>
              <w:rPr>
                <w:rFonts w:cs="Arial"/>
                <w:szCs w:val="18"/>
              </w:rPr>
            </w:pPr>
            <w:r>
              <w:rPr>
                <w:rFonts w:ascii="Courier New" w:hAnsi="Courier New" w:cs="Courier New"/>
                <w:lang w:eastAsia="zh-CN"/>
              </w:rPr>
              <w:t>sNssais</w:t>
            </w:r>
          </w:p>
        </w:tc>
        <w:tc>
          <w:tcPr>
            <w:tcW w:w="4395" w:type="dxa"/>
            <w:tcBorders>
              <w:top w:val="single" w:color="auto" w:sz="4" w:space="0"/>
              <w:left w:val="single" w:color="auto" w:sz="4" w:space="0"/>
              <w:bottom w:val="single" w:color="auto" w:sz="4" w:space="0"/>
              <w:right w:val="single" w:color="auto" w:sz="4" w:space="0"/>
            </w:tcBorders>
          </w:tcPr>
          <w:p w14:paraId="17976D45">
            <w:pPr>
              <w:pStyle w:val="129"/>
              <w:keepNext w:val="0"/>
              <w:rPr>
                <w:rFonts w:cs="Arial"/>
                <w:szCs w:val="18"/>
              </w:rPr>
            </w:pPr>
            <w:r>
              <w:rPr>
                <w:lang w:eastAsia="zh-CN"/>
              </w:rPr>
              <w:t xml:space="preserve">It indicates </w:t>
            </w:r>
            <w:r>
              <w:rPr>
                <w:rFonts w:cs="Arial"/>
                <w:szCs w:val="18"/>
              </w:rPr>
              <w:t>S-NSSAIs of the Network Function.</w:t>
            </w:r>
            <w:r>
              <w:t xml:space="preserve"> </w:t>
            </w:r>
          </w:p>
          <w:p w14:paraId="2747AAE3">
            <w:pPr>
              <w:pStyle w:val="129"/>
              <w:keepNext w:val="0"/>
            </w:pPr>
          </w:p>
          <w:p w14:paraId="0373907F">
            <w:pPr>
              <w:pStyle w:val="129"/>
              <w:keepNext w:val="0"/>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037B1D4D">
            <w:pPr>
              <w:pStyle w:val="129"/>
              <w:keepNext w:val="0"/>
            </w:pPr>
            <w:r>
              <w:t xml:space="preserve">type: </w:t>
            </w:r>
            <w:r>
              <w:rPr>
                <w:rFonts w:ascii="Courier New" w:hAnsi="Courier New" w:cs="Courier New"/>
                <w:lang w:eastAsia="zh-CN"/>
              </w:rPr>
              <w:t>S-NSSAI</w:t>
            </w:r>
          </w:p>
          <w:p w14:paraId="251FB930">
            <w:pPr>
              <w:pStyle w:val="129"/>
              <w:keepNext w:val="0"/>
            </w:pPr>
            <w:r>
              <w:t>multiplicity: *</w:t>
            </w:r>
          </w:p>
          <w:p w14:paraId="4D103257">
            <w:pPr>
              <w:pStyle w:val="129"/>
              <w:keepNext w:val="0"/>
            </w:pPr>
            <w:r>
              <w:t>isOrdered: False</w:t>
            </w:r>
          </w:p>
          <w:p w14:paraId="01680D86">
            <w:pPr>
              <w:pStyle w:val="129"/>
              <w:keepNext w:val="0"/>
            </w:pPr>
            <w:r>
              <w:t>isUnique: True</w:t>
            </w:r>
          </w:p>
          <w:p w14:paraId="0FDB7FF6">
            <w:pPr>
              <w:pStyle w:val="129"/>
              <w:keepNext w:val="0"/>
            </w:pPr>
            <w:r>
              <w:t>defaultValue: None</w:t>
            </w:r>
          </w:p>
          <w:p w14:paraId="72C8AF45">
            <w:pPr>
              <w:pStyle w:val="129"/>
              <w:keepNext w:val="0"/>
            </w:pPr>
            <w:r>
              <w:t>isNullable: False</w:t>
            </w:r>
          </w:p>
        </w:tc>
      </w:tr>
      <w:tr w14:paraId="7ED7D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34A3A66">
            <w:pPr>
              <w:pStyle w:val="129"/>
              <w:keepNext w:val="0"/>
              <w:rPr>
                <w:rFonts w:cs="Arial"/>
                <w:szCs w:val="18"/>
              </w:rPr>
            </w:pPr>
            <w:r>
              <w:rPr>
                <w:rFonts w:ascii="Courier New" w:hAnsi="Courier New" w:cs="Courier New"/>
                <w:lang w:eastAsia="zh-CN"/>
              </w:rPr>
              <w:t>nfServiceList</w:t>
            </w:r>
          </w:p>
        </w:tc>
        <w:tc>
          <w:tcPr>
            <w:tcW w:w="4395" w:type="dxa"/>
            <w:tcBorders>
              <w:top w:val="single" w:color="auto" w:sz="4" w:space="0"/>
              <w:left w:val="single" w:color="auto" w:sz="4" w:space="0"/>
              <w:bottom w:val="single" w:color="auto" w:sz="4" w:space="0"/>
              <w:right w:val="single" w:color="auto" w:sz="4" w:space="0"/>
            </w:tcBorders>
          </w:tcPr>
          <w:p w14:paraId="11AF307A">
            <w:pPr>
              <w:pStyle w:val="129"/>
              <w:keepNext w:val="0"/>
              <w:rPr>
                <w:rFonts w:cs="Arial"/>
                <w:szCs w:val="18"/>
              </w:rPr>
            </w:pPr>
            <w:r>
              <w:rPr>
                <w:lang w:eastAsia="zh-CN"/>
              </w:rPr>
              <w:t xml:space="preserve">It indicates </w:t>
            </w:r>
            <w:r>
              <w:rPr>
                <w:rFonts w:cs="Arial"/>
                <w:szCs w:val="18"/>
                <w:lang w:eastAsia="zh-CN"/>
              </w:rPr>
              <w:t>the</w:t>
            </w:r>
            <w:r>
              <w:rPr>
                <w:rFonts w:cs="Arial"/>
                <w:szCs w:val="18"/>
              </w:rPr>
              <w:t xml:space="preserve"> </w:t>
            </w:r>
            <w:r>
              <w:rPr>
                <w:rFonts w:cs="Arial"/>
                <w:szCs w:val="18"/>
                <w:lang w:eastAsia="zh-CN"/>
              </w:rPr>
              <w:t>m</w:t>
            </w:r>
            <w:r>
              <w:rPr>
                <w:rFonts w:cs="Arial"/>
                <w:szCs w:val="18"/>
              </w:rPr>
              <w:t>ap of NF Service Instances, where the "serviceInstanceId" attribute of the NFService object shall be used as the key of the map</w:t>
            </w:r>
          </w:p>
          <w:p w14:paraId="08E36E7F">
            <w:pPr>
              <w:pStyle w:val="129"/>
              <w:keepNext w:val="0"/>
              <w:rPr>
                <w:rFonts w:cs="Arial"/>
                <w:szCs w:val="18"/>
              </w:rPr>
            </w:pPr>
          </w:p>
          <w:p w14:paraId="1812BE21">
            <w:pPr>
              <w:pStyle w:val="129"/>
              <w:keepNext w:val="0"/>
              <w:rPr>
                <w:lang w:eastAsia="zh-CN"/>
              </w:rPr>
            </w:pPr>
            <w:r>
              <w:rPr>
                <w:rFonts w:cs="Arial"/>
                <w:szCs w:val="18"/>
              </w:rPr>
              <w:t xml:space="preserve">It shall include the </w:t>
            </w:r>
            <w:r>
              <w:t xml:space="preserve">services produced by the NF that can be discovered by other NFs, if any. </w:t>
            </w:r>
          </w:p>
          <w:p w14:paraId="2214B01D">
            <w:pPr>
              <w:pStyle w:val="129"/>
              <w:keepNext w:val="0"/>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0EB4FDE3">
            <w:pPr>
              <w:keepLines/>
              <w:spacing w:after="0"/>
              <w:rPr>
                <w:rFonts w:ascii="Arial" w:hAnsi="Arial"/>
                <w:sz w:val="18"/>
              </w:rPr>
            </w:pPr>
            <w:r>
              <w:rPr>
                <w:rFonts w:ascii="Arial" w:hAnsi="Arial"/>
                <w:sz w:val="18"/>
              </w:rPr>
              <w:t>type: AttributeValuePair</w:t>
            </w:r>
          </w:p>
          <w:p w14:paraId="507CAD87">
            <w:pPr>
              <w:keepLines/>
              <w:spacing w:after="0"/>
              <w:rPr>
                <w:rFonts w:ascii="Arial" w:hAnsi="Arial"/>
                <w:sz w:val="18"/>
              </w:rPr>
            </w:pPr>
            <w:r>
              <w:rPr>
                <w:rFonts w:ascii="Arial" w:hAnsi="Arial"/>
                <w:sz w:val="18"/>
              </w:rPr>
              <w:t>multiplicity: 1..*</w:t>
            </w:r>
          </w:p>
          <w:p w14:paraId="5A19F97F">
            <w:pPr>
              <w:keepLines/>
              <w:spacing w:after="0"/>
              <w:rPr>
                <w:rFonts w:ascii="Arial" w:hAnsi="Arial"/>
                <w:sz w:val="18"/>
              </w:rPr>
            </w:pPr>
            <w:r>
              <w:rPr>
                <w:rFonts w:ascii="Arial" w:hAnsi="Arial"/>
                <w:sz w:val="18"/>
              </w:rPr>
              <w:t>isOrdered: False</w:t>
            </w:r>
          </w:p>
          <w:p w14:paraId="318554BB">
            <w:pPr>
              <w:keepLines/>
              <w:spacing w:after="0"/>
              <w:rPr>
                <w:rFonts w:ascii="Arial" w:hAnsi="Arial"/>
                <w:sz w:val="18"/>
              </w:rPr>
            </w:pPr>
            <w:r>
              <w:rPr>
                <w:rFonts w:ascii="Arial" w:hAnsi="Arial"/>
                <w:sz w:val="18"/>
              </w:rPr>
              <w:t>isUnique: True</w:t>
            </w:r>
          </w:p>
          <w:p w14:paraId="63104A5F">
            <w:pPr>
              <w:keepLines/>
              <w:spacing w:after="0"/>
              <w:rPr>
                <w:rFonts w:ascii="Arial" w:hAnsi="Arial"/>
                <w:sz w:val="18"/>
              </w:rPr>
            </w:pPr>
            <w:r>
              <w:rPr>
                <w:rFonts w:ascii="Arial" w:hAnsi="Arial"/>
                <w:sz w:val="18"/>
              </w:rPr>
              <w:t>defaultValue: None</w:t>
            </w:r>
          </w:p>
          <w:p w14:paraId="03020072">
            <w:pPr>
              <w:pStyle w:val="129"/>
              <w:keepNext w:val="0"/>
            </w:pPr>
            <w:r>
              <w:t>isNullable: False</w:t>
            </w:r>
          </w:p>
        </w:tc>
      </w:tr>
      <w:tr w14:paraId="5A170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995A9BC">
            <w:pPr>
              <w:pStyle w:val="129"/>
              <w:keepNext w:val="0"/>
              <w:rPr>
                <w:rFonts w:cs="Arial"/>
                <w:szCs w:val="18"/>
              </w:rPr>
            </w:pPr>
            <w:r>
              <w:rPr>
                <w:rFonts w:ascii="Courier New" w:hAnsi="Courier New" w:cs="Courier New"/>
                <w:lang w:eastAsia="zh-CN"/>
              </w:rPr>
              <w:t>serviceInstanceId</w:t>
            </w:r>
          </w:p>
        </w:tc>
        <w:tc>
          <w:tcPr>
            <w:tcW w:w="4395" w:type="dxa"/>
            <w:tcBorders>
              <w:top w:val="single" w:color="auto" w:sz="4" w:space="0"/>
              <w:left w:val="single" w:color="auto" w:sz="4" w:space="0"/>
              <w:bottom w:val="single" w:color="auto" w:sz="4" w:space="0"/>
              <w:right w:val="single" w:color="auto" w:sz="4" w:space="0"/>
            </w:tcBorders>
          </w:tcPr>
          <w:p w14:paraId="3D9D5243">
            <w:pPr>
              <w:pStyle w:val="129"/>
              <w:keepNext w:val="0"/>
              <w:rPr>
                <w:rFonts w:cs="Arial"/>
                <w:szCs w:val="18"/>
                <w:lang w:eastAsia="zh-CN"/>
              </w:rPr>
            </w:pPr>
            <w:r>
              <w:rPr>
                <w:rFonts w:cs="Arial"/>
                <w:szCs w:val="18"/>
                <w:lang w:eastAsia="zh-CN"/>
              </w:rPr>
              <w:t>It indicates the u</w:t>
            </w:r>
            <w:r>
              <w:rPr>
                <w:rFonts w:cs="Arial"/>
                <w:szCs w:val="18"/>
              </w:rPr>
              <w:t>nique ID of the service instance within a given NF Instance.</w:t>
            </w:r>
          </w:p>
          <w:p w14:paraId="57699A52">
            <w:pPr>
              <w:pStyle w:val="129"/>
              <w:keepNext w:val="0"/>
              <w:rPr>
                <w:lang w:eastAsia="zh-CN"/>
              </w:rPr>
            </w:pPr>
          </w:p>
          <w:p w14:paraId="09522EA8">
            <w:pPr>
              <w:pStyle w:val="129"/>
              <w:keepNext w:val="0"/>
              <w:rPr>
                <w:lang w:eastAsia="zh-CN"/>
              </w:rPr>
            </w:pPr>
          </w:p>
          <w:p w14:paraId="30D4A7F7">
            <w:pPr>
              <w:pStyle w:val="129"/>
              <w:keepNext w:val="0"/>
              <w:rPr>
                <w:rFonts w:cs="Arial"/>
                <w:szCs w:val="18"/>
              </w:rPr>
            </w:pPr>
            <w:r>
              <w:t>allowedValues: N/A</w:t>
            </w:r>
          </w:p>
        </w:tc>
        <w:tc>
          <w:tcPr>
            <w:tcW w:w="1897" w:type="dxa"/>
            <w:tcBorders>
              <w:top w:val="single" w:color="auto" w:sz="4" w:space="0"/>
              <w:left w:val="single" w:color="auto" w:sz="4" w:space="0"/>
              <w:bottom w:val="single" w:color="auto" w:sz="4" w:space="0"/>
              <w:right w:val="single" w:color="auto" w:sz="4" w:space="0"/>
            </w:tcBorders>
          </w:tcPr>
          <w:p w14:paraId="693C8CC3">
            <w:pPr>
              <w:pStyle w:val="129"/>
              <w:keepNext w:val="0"/>
              <w:rPr>
                <w:lang w:eastAsia="zh-CN"/>
              </w:rPr>
            </w:pPr>
            <w:r>
              <w:t xml:space="preserve">type: </w:t>
            </w:r>
            <w:r>
              <w:rPr>
                <w:rFonts w:cs="Arial"/>
                <w:szCs w:val="18"/>
                <w:lang w:eastAsia="zh-CN"/>
              </w:rPr>
              <w:t>String</w:t>
            </w:r>
          </w:p>
          <w:p w14:paraId="52F11378">
            <w:pPr>
              <w:pStyle w:val="129"/>
              <w:keepNext w:val="0"/>
              <w:rPr>
                <w:lang w:eastAsia="zh-CN"/>
              </w:rPr>
            </w:pPr>
            <w:r>
              <w:t xml:space="preserve">multiplicity: </w:t>
            </w:r>
            <w:r>
              <w:rPr>
                <w:lang w:eastAsia="zh-CN"/>
              </w:rPr>
              <w:t>1</w:t>
            </w:r>
          </w:p>
          <w:p w14:paraId="0584BB63">
            <w:pPr>
              <w:pStyle w:val="129"/>
              <w:keepNext w:val="0"/>
              <w:rPr>
                <w:lang w:eastAsia="zh-CN"/>
              </w:rPr>
            </w:pPr>
            <w:r>
              <w:t xml:space="preserve">isOrdered: </w:t>
            </w:r>
            <w:r>
              <w:rPr>
                <w:lang w:eastAsia="zh-CN"/>
              </w:rPr>
              <w:t>N/A</w:t>
            </w:r>
          </w:p>
          <w:p w14:paraId="501581CE">
            <w:pPr>
              <w:pStyle w:val="129"/>
              <w:keepNext w:val="0"/>
              <w:rPr>
                <w:lang w:eastAsia="zh-CN"/>
              </w:rPr>
            </w:pPr>
            <w:r>
              <w:t xml:space="preserve">isUnique: </w:t>
            </w:r>
            <w:r>
              <w:rPr>
                <w:lang w:eastAsia="zh-CN"/>
              </w:rPr>
              <w:t>N/A</w:t>
            </w:r>
          </w:p>
          <w:p w14:paraId="6421A88E">
            <w:pPr>
              <w:pStyle w:val="129"/>
              <w:keepNext w:val="0"/>
            </w:pPr>
            <w:r>
              <w:t>defaultValue: None</w:t>
            </w:r>
          </w:p>
          <w:p w14:paraId="7A4C3EED">
            <w:pPr>
              <w:pStyle w:val="129"/>
              <w:keepNext w:val="0"/>
            </w:pPr>
            <w:r>
              <w:t>isNullable: False</w:t>
            </w:r>
          </w:p>
        </w:tc>
      </w:tr>
      <w:tr w14:paraId="6DBC9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07A4327">
            <w:pPr>
              <w:pStyle w:val="129"/>
              <w:keepNext w:val="0"/>
              <w:rPr>
                <w:rFonts w:cs="Arial"/>
                <w:szCs w:val="18"/>
              </w:rPr>
            </w:pPr>
            <w:r>
              <w:rPr>
                <w:rFonts w:ascii="Courier New" w:hAnsi="Courier New" w:cs="Courier New"/>
                <w:lang w:eastAsia="zh-CN"/>
              </w:rPr>
              <w:t>serviceName</w:t>
            </w:r>
          </w:p>
        </w:tc>
        <w:tc>
          <w:tcPr>
            <w:tcW w:w="4395" w:type="dxa"/>
            <w:tcBorders>
              <w:top w:val="single" w:color="auto" w:sz="4" w:space="0"/>
              <w:left w:val="single" w:color="auto" w:sz="4" w:space="0"/>
              <w:bottom w:val="single" w:color="auto" w:sz="4" w:space="0"/>
              <w:right w:val="single" w:color="auto" w:sz="4" w:space="0"/>
            </w:tcBorders>
          </w:tcPr>
          <w:p w14:paraId="2D6EFCCC">
            <w:pPr>
              <w:pStyle w:val="129"/>
              <w:keepNext w:val="0"/>
              <w:rPr>
                <w:rFonts w:cs="Arial"/>
                <w:szCs w:val="18"/>
                <w:lang w:eastAsia="zh-CN"/>
              </w:rPr>
            </w:pPr>
            <w:r>
              <w:rPr>
                <w:lang w:eastAsia="zh-CN"/>
              </w:rPr>
              <w:t xml:space="preserve">It indicates </w:t>
            </w:r>
            <w:r>
              <w:rPr>
                <w:rFonts w:cs="Arial"/>
                <w:szCs w:val="18"/>
                <w:lang w:eastAsia="zh-CN"/>
              </w:rPr>
              <w:t>n</w:t>
            </w:r>
            <w:r>
              <w:rPr>
                <w:rFonts w:cs="Arial"/>
                <w:szCs w:val="18"/>
              </w:rPr>
              <w:t>ame of the service instance</w:t>
            </w:r>
            <w:r>
              <w:rPr>
                <w:rFonts w:cs="Arial"/>
                <w:szCs w:val="18"/>
                <w:lang w:eastAsia="zh-CN"/>
              </w:rPr>
              <w:t>.</w:t>
            </w:r>
          </w:p>
          <w:p w14:paraId="15E4D87B">
            <w:pPr>
              <w:pStyle w:val="129"/>
              <w:keepNext w:val="0"/>
              <w:rPr>
                <w:lang w:eastAsia="zh-CN"/>
              </w:rPr>
            </w:pPr>
          </w:p>
          <w:p w14:paraId="0751AD45">
            <w:pPr>
              <w:pStyle w:val="129"/>
              <w:keepNext w:val="0"/>
              <w:rPr>
                <w:lang w:eastAsia="zh-CN"/>
              </w:rPr>
            </w:pPr>
          </w:p>
          <w:p w14:paraId="6370E796">
            <w:pPr>
              <w:pStyle w:val="129"/>
              <w:keepNext w:val="0"/>
              <w:rPr>
                <w:rFonts w:cs="Arial"/>
                <w:szCs w:val="18"/>
              </w:rPr>
            </w:pPr>
            <w:r>
              <w:t>allowedValues:</w:t>
            </w:r>
            <w:r>
              <w:rPr>
                <w:lang w:eastAsia="zh-CN"/>
              </w:rPr>
              <w:t>refer to TS 29.510[23] clause</w:t>
            </w:r>
            <w:r>
              <w:t xml:space="preserve"> 6.1.6.3.</w:t>
            </w:r>
            <w:r>
              <w:rPr>
                <w:lang w:eastAsia="zh-CN"/>
              </w:rPr>
              <w:t>11</w:t>
            </w:r>
          </w:p>
        </w:tc>
        <w:tc>
          <w:tcPr>
            <w:tcW w:w="1897" w:type="dxa"/>
            <w:tcBorders>
              <w:top w:val="single" w:color="auto" w:sz="4" w:space="0"/>
              <w:left w:val="single" w:color="auto" w:sz="4" w:space="0"/>
              <w:bottom w:val="single" w:color="auto" w:sz="4" w:space="0"/>
              <w:right w:val="single" w:color="auto" w:sz="4" w:space="0"/>
            </w:tcBorders>
          </w:tcPr>
          <w:p w14:paraId="7D71562E">
            <w:pPr>
              <w:pStyle w:val="129"/>
              <w:keepNext w:val="0"/>
              <w:rPr>
                <w:lang w:eastAsia="zh-CN"/>
              </w:rPr>
            </w:pPr>
            <w:r>
              <w:t xml:space="preserve">type: </w:t>
            </w:r>
            <w:r>
              <w:rPr>
                <w:rFonts w:cs="Arial"/>
                <w:szCs w:val="18"/>
                <w:lang w:eastAsia="zh-CN"/>
              </w:rPr>
              <w:t>String</w:t>
            </w:r>
          </w:p>
          <w:p w14:paraId="00042A1C">
            <w:pPr>
              <w:pStyle w:val="129"/>
              <w:keepNext w:val="0"/>
              <w:rPr>
                <w:lang w:eastAsia="zh-CN"/>
              </w:rPr>
            </w:pPr>
            <w:r>
              <w:t xml:space="preserve">multiplicity: </w:t>
            </w:r>
            <w:r>
              <w:rPr>
                <w:lang w:eastAsia="zh-CN"/>
              </w:rPr>
              <w:t>1</w:t>
            </w:r>
          </w:p>
          <w:p w14:paraId="3AD03057">
            <w:pPr>
              <w:pStyle w:val="129"/>
              <w:keepNext w:val="0"/>
              <w:rPr>
                <w:lang w:eastAsia="zh-CN"/>
              </w:rPr>
            </w:pPr>
            <w:r>
              <w:t xml:space="preserve">isOrdered: </w:t>
            </w:r>
            <w:r>
              <w:rPr>
                <w:lang w:eastAsia="zh-CN"/>
              </w:rPr>
              <w:t>N/A</w:t>
            </w:r>
          </w:p>
          <w:p w14:paraId="5FDB4DF9">
            <w:pPr>
              <w:pStyle w:val="129"/>
              <w:keepNext w:val="0"/>
              <w:rPr>
                <w:lang w:eastAsia="zh-CN"/>
              </w:rPr>
            </w:pPr>
            <w:r>
              <w:t xml:space="preserve">isUnique: </w:t>
            </w:r>
            <w:r>
              <w:rPr>
                <w:lang w:eastAsia="zh-CN"/>
              </w:rPr>
              <w:t>N/A</w:t>
            </w:r>
          </w:p>
          <w:p w14:paraId="7B4B4563">
            <w:pPr>
              <w:pStyle w:val="129"/>
              <w:keepNext w:val="0"/>
            </w:pPr>
            <w:r>
              <w:t>defaultValue: None</w:t>
            </w:r>
          </w:p>
          <w:p w14:paraId="11B1D171">
            <w:pPr>
              <w:pStyle w:val="129"/>
              <w:keepNext w:val="0"/>
            </w:pPr>
            <w:r>
              <w:t>isNullable: False</w:t>
            </w:r>
          </w:p>
        </w:tc>
      </w:tr>
      <w:tr w14:paraId="0084A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681B836">
            <w:pPr>
              <w:pStyle w:val="129"/>
              <w:keepNext w:val="0"/>
              <w:rPr>
                <w:rFonts w:ascii="Courier New" w:hAnsi="Courier New" w:cs="Courier New"/>
                <w:lang w:eastAsia="zh-CN"/>
              </w:rPr>
            </w:pPr>
            <w:r>
              <w:rPr>
                <w:rFonts w:ascii="Courier New" w:hAnsi="Courier New" w:cs="Courier New"/>
                <w:lang w:eastAsia="zh-CN"/>
              </w:rPr>
              <w:t>NFService.versions</w:t>
            </w:r>
          </w:p>
        </w:tc>
        <w:tc>
          <w:tcPr>
            <w:tcW w:w="4395" w:type="dxa"/>
            <w:tcBorders>
              <w:top w:val="single" w:color="auto" w:sz="4" w:space="0"/>
              <w:left w:val="single" w:color="auto" w:sz="4" w:space="0"/>
              <w:bottom w:val="single" w:color="auto" w:sz="4" w:space="0"/>
              <w:right w:val="single" w:color="auto" w:sz="4" w:space="0"/>
            </w:tcBorders>
          </w:tcPr>
          <w:p w14:paraId="6984E687">
            <w:pPr>
              <w:pStyle w:val="129"/>
              <w:keepNext w:val="0"/>
              <w:rPr>
                <w:rFonts w:cs="Arial"/>
                <w:szCs w:val="18"/>
                <w:lang w:eastAsia="zh-CN"/>
              </w:rPr>
            </w:pPr>
            <w:r>
              <w:t>This attribute identifies the API versions (</w:t>
            </w:r>
            <w:r>
              <w:rPr>
                <w:rFonts w:cs="Arial"/>
                <w:szCs w:val="18"/>
              </w:rPr>
              <w:t>supported by the NF Service and if available, the corresponding retirement date of the NF Service</w:t>
            </w:r>
            <w:r>
              <w:rPr>
                <w:rFonts w:cs="Arial"/>
                <w:szCs w:val="18"/>
                <w:lang w:eastAsia="zh-CN"/>
              </w:rPr>
              <w:t>.</w:t>
            </w:r>
          </w:p>
          <w:p w14:paraId="2A8CAD13">
            <w:pPr>
              <w:pStyle w:val="129"/>
              <w:keepNext w:val="0"/>
              <w:rPr>
                <w:rFonts w:cs="Arial"/>
                <w:szCs w:val="18"/>
                <w:lang w:eastAsia="zh-CN"/>
              </w:rPr>
            </w:pPr>
          </w:p>
          <w:p w14:paraId="71D8782F">
            <w:pPr>
              <w:pStyle w:val="129"/>
              <w:keepNext w:val="0"/>
              <w:rPr>
                <w:lang w:eastAsia="zh-CN"/>
              </w:rPr>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18878B74">
            <w:pPr>
              <w:pStyle w:val="129"/>
              <w:keepNext w:val="0"/>
              <w:rPr>
                <w:rFonts w:cs="Arial"/>
                <w:szCs w:val="18"/>
                <w:lang w:eastAsia="zh-CN"/>
              </w:rPr>
            </w:pPr>
            <w:r>
              <w:t>type: String</w:t>
            </w:r>
          </w:p>
          <w:p w14:paraId="22FD95AB">
            <w:pPr>
              <w:pStyle w:val="129"/>
              <w:keepNext w:val="0"/>
              <w:rPr>
                <w:lang w:eastAsia="zh-CN"/>
              </w:rPr>
            </w:pPr>
            <w:r>
              <w:t>multiplicity: 1..*</w:t>
            </w:r>
          </w:p>
          <w:p w14:paraId="75638142">
            <w:pPr>
              <w:pStyle w:val="129"/>
              <w:keepNext w:val="0"/>
            </w:pPr>
            <w:r>
              <w:t>isOrdered: False</w:t>
            </w:r>
          </w:p>
          <w:p w14:paraId="0562AD67">
            <w:pPr>
              <w:pStyle w:val="129"/>
              <w:keepNext w:val="0"/>
            </w:pPr>
            <w:r>
              <w:t>isUnique: True</w:t>
            </w:r>
          </w:p>
          <w:p w14:paraId="35A2F59A">
            <w:pPr>
              <w:pStyle w:val="129"/>
              <w:keepNext w:val="0"/>
            </w:pPr>
            <w:r>
              <w:t>defaultValue: None</w:t>
            </w:r>
          </w:p>
          <w:p w14:paraId="47B4DCBA">
            <w:pPr>
              <w:pStyle w:val="129"/>
              <w:keepNext w:val="0"/>
            </w:pPr>
            <w:r>
              <w:t>isNullable: False</w:t>
            </w:r>
          </w:p>
        </w:tc>
      </w:tr>
      <w:tr w14:paraId="794B2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BDBBE09">
            <w:pPr>
              <w:pStyle w:val="129"/>
              <w:keepNext w:val="0"/>
              <w:rPr>
                <w:rFonts w:cs="Arial"/>
                <w:szCs w:val="18"/>
              </w:rPr>
            </w:pPr>
            <w:r>
              <w:rPr>
                <w:rFonts w:ascii="Courier New" w:hAnsi="Courier New" w:cs="Courier New"/>
                <w:lang w:eastAsia="zh-CN"/>
              </w:rPr>
              <w:t>schema</w:t>
            </w:r>
          </w:p>
        </w:tc>
        <w:tc>
          <w:tcPr>
            <w:tcW w:w="4395" w:type="dxa"/>
            <w:tcBorders>
              <w:top w:val="single" w:color="auto" w:sz="4" w:space="0"/>
              <w:left w:val="single" w:color="auto" w:sz="4" w:space="0"/>
              <w:bottom w:val="single" w:color="auto" w:sz="4" w:space="0"/>
              <w:right w:val="single" w:color="auto" w:sz="4" w:space="0"/>
            </w:tcBorders>
          </w:tcPr>
          <w:p w14:paraId="38166CA9">
            <w:pPr>
              <w:pStyle w:val="129"/>
              <w:keepNext w:val="0"/>
              <w:rPr>
                <w:rFonts w:cs="Arial"/>
                <w:szCs w:val="18"/>
              </w:rPr>
            </w:pPr>
            <w:r>
              <w:rPr>
                <w:lang w:eastAsia="zh-CN"/>
              </w:rPr>
              <w:t xml:space="preserve">It indicates </w:t>
            </w:r>
            <w:r>
              <w:rPr>
                <w:rFonts w:cs="Arial"/>
                <w:szCs w:val="18"/>
              </w:rPr>
              <w:t>URI scheme (e.g. "http", "https").</w:t>
            </w:r>
          </w:p>
          <w:p w14:paraId="4F536B7B">
            <w:pPr>
              <w:pStyle w:val="129"/>
              <w:keepNext w:val="0"/>
              <w:rPr>
                <w:lang w:eastAsia="zh-CN"/>
              </w:rPr>
            </w:pPr>
          </w:p>
          <w:p w14:paraId="4E4F3097">
            <w:pPr>
              <w:pStyle w:val="129"/>
              <w:keepNext w:val="0"/>
              <w:rPr>
                <w:lang w:eastAsia="zh-CN"/>
              </w:rPr>
            </w:pPr>
          </w:p>
          <w:p w14:paraId="4F07E1B4">
            <w:pPr>
              <w:pStyle w:val="129"/>
              <w:keepNext w:val="0"/>
              <w:rPr>
                <w:rFonts w:cs="Arial"/>
                <w:szCs w:val="18"/>
              </w:rPr>
            </w:pPr>
            <w:r>
              <w:t>allowedValues:</w:t>
            </w:r>
            <w:r>
              <w:rPr>
                <w:lang w:eastAsia="zh-CN"/>
              </w:rPr>
              <w:t xml:space="preserve"> "http", "https"</w:t>
            </w:r>
          </w:p>
        </w:tc>
        <w:tc>
          <w:tcPr>
            <w:tcW w:w="1897" w:type="dxa"/>
            <w:tcBorders>
              <w:top w:val="single" w:color="auto" w:sz="4" w:space="0"/>
              <w:left w:val="single" w:color="auto" w:sz="4" w:space="0"/>
              <w:bottom w:val="single" w:color="auto" w:sz="4" w:space="0"/>
              <w:right w:val="single" w:color="auto" w:sz="4" w:space="0"/>
            </w:tcBorders>
          </w:tcPr>
          <w:p w14:paraId="7C6A8FDA">
            <w:pPr>
              <w:pStyle w:val="129"/>
              <w:keepNext w:val="0"/>
              <w:rPr>
                <w:lang w:eastAsia="zh-CN"/>
              </w:rPr>
            </w:pPr>
            <w:r>
              <w:t xml:space="preserve">type: </w:t>
            </w:r>
            <w:r>
              <w:rPr>
                <w:rFonts w:cs="Arial"/>
                <w:szCs w:val="18"/>
                <w:lang w:eastAsia="zh-CN"/>
              </w:rPr>
              <w:t>String</w:t>
            </w:r>
          </w:p>
          <w:p w14:paraId="1F1D99C1">
            <w:pPr>
              <w:pStyle w:val="129"/>
              <w:keepNext w:val="0"/>
              <w:rPr>
                <w:lang w:eastAsia="zh-CN"/>
              </w:rPr>
            </w:pPr>
            <w:r>
              <w:t xml:space="preserve">multiplicity: </w:t>
            </w:r>
            <w:r>
              <w:rPr>
                <w:lang w:eastAsia="zh-CN"/>
              </w:rPr>
              <w:t>1</w:t>
            </w:r>
          </w:p>
          <w:p w14:paraId="4DA048D2">
            <w:pPr>
              <w:pStyle w:val="129"/>
              <w:keepNext w:val="0"/>
              <w:rPr>
                <w:lang w:eastAsia="zh-CN"/>
              </w:rPr>
            </w:pPr>
            <w:r>
              <w:t xml:space="preserve">isOrdered: </w:t>
            </w:r>
            <w:r>
              <w:rPr>
                <w:lang w:eastAsia="zh-CN"/>
              </w:rPr>
              <w:t>N/A</w:t>
            </w:r>
          </w:p>
          <w:p w14:paraId="1916739D">
            <w:pPr>
              <w:pStyle w:val="129"/>
              <w:keepNext w:val="0"/>
              <w:rPr>
                <w:lang w:eastAsia="zh-CN"/>
              </w:rPr>
            </w:pPr>
            <w:r>
              <w:t xml:space="preserve">isUnique: </w:t>
            </w:r>
            <w:r>
              <w:rPr>
                <w:lang w:eastAsia="zh-CN"/>
              </w:rPr>
              <w:t>N/A</w:t>
            </w:r>
          </w:p>
          <w:p w14:paraId="0D5E00EA">
            <w:pPr>
              <w:pStyle w:val="129"/>
              <w:keepNext w:val="0"/>
            </w:pPr>
            <w:r>
              <w:t>defaultValue: None</w:t>
            </w:r>
          </w:p>
          <w:p w14:paraId="6A55D14B">
            <w:pPr>
              <w:pStyle w:val="129"/>
              <w:keepNext w:val="0"/>
            </w:pPr>
            <w:r>
              <w:t>isNullable: False</w:t>
            </w:r>
          </w:p>
        </w:tc>
      </w:tr>
      <w:tr w14:paraId="734B0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2C81989">
            <w:pPr>
              <w:pStyle w:val="129"/>
              <w:keepNext w:val="0"/>
              <w:rPr>
                <w:rFonts w:cs="Arial"/>
                <w:szCs w:val="18"/>
              </w:rPr>
            </w:pPr>
            <w:r>
              <w:rPr>
                <w:rFonts w:ascii="Courier New" w:hAnsi="Courier New" w:cs="Courier New"/>
                <w:lang w:eastAsia="zh-CN"/>
              </w:rPr>
              <w:t>ipEndPoints</w:t>
            </w:r>
          </w:p>
        </w:tc>
        <w:tc>
          <w:tcPr>
            <w:tcW w:w="4395" w:type="dxa"/>
            <w:tcBorders>
              <w:top w:val="single" w:color="auto" w:sz="4" w:space="0"/>
              <w:left w:val="single" w:color="auto" w:sz="4" w:space="0"/>
              <w:bottom w:val="single" w:color="auto" w:sz="4" w:space="0"/>
              <w:right w:val="single" w:color="auto" w:sz="4" w:space="0"/>
            </w:tcBorders>
          </w:tcPr>
          <w:p w14:paraId="618884B1">
            <w:pPr>
              <w:pStyle w:val="129"/>
              <w:keepNext w:val="0"/>
              <w:rPr>
                <w:rFonts w:cs="Arial"/>
                <w:szCs w:val="18"/>
              </w:rPr>
            </w:pPr>
            <w:r>
              <w:rPr>
                <w:lang w:eastAsia="zh-CN"/>
              </w:rPr>
              <w:t>It indicates</w:t>
            </w:r>
            <w:r>
              <w:rPr>
                <w:rFonts w:cs="Arial"/>
                <w:szCs w:val="18"/>
              </w:rPr>
              <w:t xml:space="preserve"> IP address(es) and port information of the Network Function (including IPv4 and/or IPv6 address) where the service is listening for incoming service requests.</w:t>
            </w:r>
          </w:p>
          <w:p w14:paraId="4D577808">
            <w:pPr>
              <w:pStyle w:val="129"/>
              <w:keepNext w:val="0"/>
              <w:rPr>
                <w:rFonts w:cs="Arial"/>
                <w:szCs w:val="18"/>
              </w:rPr>
            </w:pPr>
          </w:p>
          <w:p w14:paraId="2FA49CCE">
            <w:pPr>
              <w:pStyle w:val="129"/>
              <w:keepNext w:val="0"/>
              <w:rPr>
                <w:rFonts w:cs="Arial"/>
                <w:szCs w:val="18"/>
              </w:rPr>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592052C4">
            <w:pPr>
              <w:pStyle w:val="129"/>
              <w:keepNext w:val="0"/>
            </w:pPr>
            <w:r>
              <w:t xml:space="preserve">type: </w:t>
            </w:r>
            <w:r>
              <w:rPr>
                <w:rFonts w:ascii="Courier New" w:hAnsi="Courier New" w:cs="Courier New"/>
                <w:lang w:eastAsia="zh-CN"/>
              </w:rPr>
              <w:t>IpEndPoint</w:t>
            </w:r>
          </w:p>
          <w:p w14:paraId="4814116E">
            <w:pPr>
              <w:pStyle w:val="129"/>
              <w:keepNext w:val="0"/>
              <w:rPr>
                <w:lang w:eastAsia="zh-CN"/>
              </w:rPr>
            </w:pPr>
            <w:r>
              <w:t xml:space="preserve">multiplicity: </w:t>
            </w:r>
            <w:r>
              <w:rPr>
                <w:lang w:eastAsia="zh-CN"/>
              </w:rPr>
              <w:t>*</w:t>
            </w:r>
          </w:p>
          <w:p w14:paraId="44ED75D6">
            <w:pPr>
              <w:pStyle w:val="129"/>
              <w:keepNext w:val="0"/>
            </w:pPr>
            <w:r>
              <w:t>isOrdered: False</w:t>
            </w:r>
          </w:p>
          <w:p w14:paraId="64CE7A84">
            <w:pPr>
              <w:pStyle w:val="129"/>
              <w:keepNext w:val="0"/>
            </w:pPr>
            <w:r>
              <w:t>isUnique: True</w:t>
            </w:r>
          </w:p>
          <w:p w14:paraId="603F09BF">
            <w:pPr>
              <w:pStyle w:val="129"/>
              <w:keepNext w:val="0"/>
            </w:pPr>
            <w:r>
              <w:t>defaultValue: None</w:t>
            </w:r>
          </w:p>
          <w:p w14:paraId="6D65BE86">
            <w:pPr>
              <w:pStyle w:val="129"/>
              <w:keepNext w:val="0"/>
            </w:pPr>
            <w:r>
              <w:t>isNullable: False</w:t>
            </w:r>
          </w:p>
        </w:tc>
      </w:tr>
      <w:tr w14:paraId="668A8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0876221">
            <w:pPr>
              <w:pStyle w:val="129"/>
              <w:keepNext w:val="0"/>
              <w:rPr>
                <w:rFonts w:cs="Arial"/>
                <w:szCs w:val="18"/>
              </w:rPr>
            </w:pPr>
            <w:r>
              <w:rPr>
                <w:rFonts w:ascii="Courier New" w:hAnsi="Courier New" w:cs="Courier New"/>
                <w:lang w:eastAsia="zh-CN"/>
              </w:rPr>
              <w:t>apiPrefix</w:t>
            </w:r>
          </w:p>
        </w:tc>
        <w:tc>
          <w:tcPr>
            <w:tcW w:w="4395" w:type="dxa"/>
            <w:tcBorders>
              <w:top w:val="single" w:color="auto" w:sz="4" w:space="0"/>
              <w:left w:val="single" w:color="auto" w:sz="4" w:space="0"/>
              <w:bottom w:val="single" w:color="auto" w:sz="4" w:space="0"/>
              <w:right w:val="single" w:color="auto" w:sz="4" w:space="0"/>
            </w:tcBorders>
          </w:tcPr>
          <w:p w14:paraId="04CC435D">
            <w:pPr>
              <w:pStyle w:val="129"/>
              <w:keepNext w:val="0"/>
              <w:rPr>
                <w:rFonts w:cs="Arial"/>
                <w:szCs w:val="18"/>
              </w:rPr>
            </w:pPr>
            <w:r>
              <w:rPr>
                <w:lang w:eastAsia="zh-CN"/>
              </w:rPr>
              <w:t>It indicates</w:t>
            </w:r>
            <w:r>
              <w:rPr>
                <w:rFonts w:cs="Arial"/>
                <w:szCs w:val="18"/>
              </w:rPr>
              <w:t xml:space="preserve"> </w:t>
            </w:r>
            <w:r>
              <w:rPr>
                <w:rFonts w:cs="Arial"/>
                <w:szCs w:val="18"/>
                <w:lang w:eastAsia="zh-CN"/>
              </w:rPr>
              <w:t>an o</w:t>
            </w:r>
            <w:r>
              <w:rPr>
                <w:rFonts w:cs="Arial"/>
                <w:szCs w:val="18"/>
              </w:rPr>
              <w:t>ptional path segment(s) used to construct the {apiRoot} variable of the different API URIs</w:t>
            </w:r>
          </w:p>
          <w:p w14:paraId="2B41032E">
            <w:pPr>
              <w:pStyle w:val="129"/>
              <w:keepNext w:val="0"/>
              <w:rPr>
                <w:rFonts w:cs="Arial"/>
                <w:szCs w:val="18"/>
                <w:lang w:eastAsia="zh-CN"/>
              </w:rPr>
            </w:pPr>
          </w:p>
          <w:p w14:paraId="7823BE9E">
            <w:pPr>
              <w:pStyle w:val="129"/>
              <w:keepNext w:val="0"/>
              <w:rPr>
                <w:rFonts w:cs="Arial"/>
                <w:szCs w:val="18"/>
              </w:rPr>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0E54BB79">
            <w:pPr>
              <w:pStyle w:val="129"/>
              <w:keepNext w:val="0"/>
              <w:rPr>
                <w:lang w:eastAsia="zh-CN"/>
              </w:rPr>
            </w:pPr>
            <w:r>
              <w:t xml:space="preserve">type: </w:t>
            </w:r>
            <w:r>
              <w:rPr>
                <w:rFonts w:cs="Arial"/>
                <w:szCs w:val="18"/>
                <w:lang w:eastAsia="zh-CN"/>
              </w:rPr>
              <w:t>String</w:t>
            </w:r>
          </w:p>
          <w:p w14:paraId="63A8BF09">
            <w:pPr>
              <w:pStyle w:val="129"/>
              <w:keepNext w:val="0"/>
              <w:rPr>
                <w:lang w:eastAsia="zh-CN"/>
              </w:rPr>
            </w:pPr>
            <w:r>
              <w:t xml:space="preserve">multiplicity: </w:t>
            </w:r>
            <w:r>
              <w:rPr>
                <w:lang w:eastAsia="zh-CN"/>
              </w:rPr>
              <w:t>0..1</w:t>
            </w:r>
          </w:p>
          <w:p w14:paraId="5BB5B14E">
            <w:pPr>
              <w:pStyle w:val="129"/>
              <w:keepNext w:val="0"/>
              <w:rPr>
                <w:lang w:eastAsia="zh-CN"/>
              </w:rPr>
            </w:pPr>
            <w:r>
              <w:t xml:space="preserve">isOrdered: </w:t>
            </w:r>
            <w:r>
              <w:rPr>
                <w:lang w:eastAsia="zh-CN"/>
              </w:rPr>
              <w:t>N/A</w:t>
            </w:r>
          </w:p>
          <w:p w14:paraId="645FF2E6">
            <w:pPr>
              <w:pStyle w:val="129"/>
              <w:keepNext w:val="0"/>
              <w:rPr>
                <w:lang w:eastAsia="zh-CN"/>
              </w:rPr>
            </w:pPr>
            <w:r>
              <w:t xml:space="preserve">isUnique: </w:t>
            </w:r>
            <w:r>
              <w:rPr>
                <w:lang w:eastAsia="zh-CN"/>
              </w:rPr>
              <w:t>N/A</w:t>
            </w:r>
          </w:p>
          <w:p w14:paraId="4FF63B2B">
            <w:pPr>
              <w:pStyle w:val="129"/>
              <w:keepNext w:val="0"/>
            </w:pPr>
            <w:r>
              <w:t>defaultValue: None</w:t>
            </w:r>
          </w:p>
          <w:p w14:paraId="3448C3C1">
            <w:pPr>
              <w:pStyle w:val="129"/>
              <w:keepNext w:val="0"/>
            </w:pPr>
            <w:r>
              <w:t>isNullable: False</w:t>
            </w:r>
          </w:p>
        </w:tc>
      </w:tr>
      <w:tr w14:paraId="08BE1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ABD5BF6">
            <w:pPr>
              <w:pStyle w:val="129"/>
              <w:keepNext w:val="0"/>
              <w:rPr>
                <w:rFonts w:ascii="Courier New" w:hAnsi="Courier New" w:cs="Courier New"/>
                <w:lang w:eastAsia="zh-CN"/>
              </w:rPr>
            </w:pPr>
            <w:r>
              <w:rPr>
                <w:rFonts w:ascii="Courier New" w:hAnsi="Courier New" w:cs="Courier New"/>
                <w:lang w:eastAsia="zh-CN"/>
              </w:rPr>
              <w:t>nfServiceStatus</w:t>
            </w:r>
          </w:p>
        </w:tc>
        <w:tc>
          <w:tcPr>
            <w:tcW w:w="4395" w:type="dxa"/>
            <w:tcBorders>
              <w:top w:val="single" w:color="auto" w:sz="4" w:space="0"/>
              <w:left w:val="single" w:color="auto" w:sz="4" w:space="0"/>
              <w:bottom w:val="single" w:color="auto" w:sz="4" w:space="0"/>
              <w:right w:val="single" w:color="auto" w:sz="4" w:space="0"/>
            </w:tcBorders>
          </w:tcPr>
          <w:p w14:paraId="7D7DE90B">
            <w:pPr>
              <w:pStyle w:val="129"/>
              <w:keepNext w:val="0"/>
              <w:rPr>
                <w:lang w:eastAsia="zh-CN"/>
              </w:rPr>
            </w:pPr>
            <w:r>
              <w:rPr>
                <w:lang w:eastAsia="zh-CN"/>
              </w:rPr>
              <w:t xml:space="preserve">It indicates the status of the NF Service Instance. </w:t>
            </w:r>
            <w:r>
              <w:t>Details can be found in</w:t>
            </w:r>
            <w:r>
              <w:rPr>
                <w:lang w:eastAsia="zh-CN"/>
              </w:rPr>
              <w:t xml:space="preserve"> TS 29.510[23] clause</w:t>
            </w:r>
            <w:r>
              <w:t xml:space="preserve"> 6.1.6.3.12.</w:t>
            </w:r>
          </w:p>
          <w:p w14:paraId="626254CA">
            <w:pPr>
              <w:pStyle w:val="129"/>
              <w:keepNext w:val="0"/>
              <w:rPr>
                <w:lang w:eastAsia="zh-CN"/>
              </w:rPr>
            </w:pPr>
          </w:p>
          <w:p w14:paraId="715BA4B8">
            <w:pPr>
              <w:pStyle w:val="129"/>
              <w:keepNext w:val="0"/>
              <w:rPr>
                <w:rFonts w:cs="Arial"/>
                <w:szCs w:val="18"/>
              </w:rPr>
            </w:pPr>
            <w:r>
              <w:rPr>
                <w:rFonts w:cs="Arial"/>
                <w:szCs w:val="18"/>
              </w:rPr>
              <w:t>allowedValues: "REGISTERED", "</w:t>
            </w:r>
            <w:r>
              <w:t xml:space="preserve"> SUSPENDED</w:t>
            </w:r>
            <w:r>
              <w:rPr>
                <w:rFonts w:cs="Arial"/>
                <w:szCs w:val="18"/>
              </w:rPr>
              <w:t xml:space="preserve"> ", </w:t>
            </w:r>
            <w:r>
              <w:t>"UNDISCOVERABLE", and "CANARY_RELEASE"</w:t>
            </w:r>
            <w:r>
              <w:rPr>
                <w:rFonts w:cs="Arial"/>
                <w:szCs w:val="18"/>
              </w:rPr>
              <w:t>.</w:t>
            </w:r>
          </w:p>
          <w:p w14:paraId="63CB10CA">
            <w:pPr>
              <w:pStyle w:val="129"/>
              <w:keepNext w:val="0"/>
              <w:rPr>
                <w:rFonts w:cs="Arial"/>
                <w:szCs w:val="18"/>
              </w:rPr>
            </w:pPr>
          </w:p>
          <w:p w14:paraId="00500F98">
            <w:pPr>
              <w:pStyle w:val="129"/>
              <w:keepNext w:val="0"/>
              <w:rPr>
                <w:rFonts w:cs="Arial"/>
                <w:szCs w:val="18"/>
              </w:rPr>
            </w:pPr>
            <w:r>
              <w:rPr>
                <w:rFonts w:cs="Arial"/>
                <w:szCs w:val="18"/>
              </w:rPr>
              <w:t xml:space="preserve">When the </w:t>
            </w:r>
            <w:r>
              <w:rPr>
                <w:rFonts w:ascii="Courier New" w:hAnsi="Courier New" w:cs="Courier New"/>
                <w:lang w:eastAsia="zh-CN"/>
              </w:rPr>
              <w:t>nfserviceStatus</w:t>
            </w:r>
            <w:r>
              <w:rPr>
                <w:rFonts w:cs="Arial"/>
                <w:szCs w:val="18"/>
              </w:rPr>
              <w:t xml:space="preserve"> is "REGISTERED", it means that the NF Service Instance is registered in NRF and can be discovered by other NFs; </w:t>
            </w:r>
          </w:p>
          <w:p w14:paraId="1A72F783">
            <w:pPr>
              <w:pStyle w:val="129"/>
              <w:keepNext w:val="0"/>
              <w:rPr>
                <w:rFonts w:cs="Arial"/>
                <w:szCs w:val="18"/>
              </w:rPr>
            </w:pPr>
          </w:p>
          <w:p w14:paraId="478E2665">
            <w:pPr>
              <w:pStyle w:val="129"/>
              <w:keepNext w:val="0"/>
              <w:rPr>
                <w:rFonts w:cs="Arial"/>
                <w:szCs w:val="18"/>
              </w:rPr>
            </w:pPr>
            <w:r>
              <w:rPr>
                <w:rFonts w:cs="Arial"/>
                <w:szCs w:val="18"/>
              </w:rPr>
              <w:t xml:space="preserve">When the </w:t>
            </w:r>
            <w:r>
              <w:rPr>
                <w:rFonts w:ascii="Courier New" w:hAnsi="Courier New" w:cs="Courier New"/>
                <w:lang w:eastAsia="zh-CN"/>
              </w:rPr>
              <w:t>nfserviceStatus</w:t>
            </w:r>
            <w:r>
              <w:rPr>
                <w:rFonts w:cs="Arial"/>
                <w:szCs w:val="18"/>
              </w:rPr>
              <w:t xml:space="preserve"> is "</w:t>
            </w:r>
            <w:r>
              <w:t>SUSPENDED</w:t>
            </w:r>
            <w:r>
              <w:rPr>
                <w:rFonts w:cs="Arial"/>
                <w:szCs w:val="18"/>
              </w:rPr>
              <w:t>", it means that the NF Service Instance registered in NRF but it is not operative and cannot be discovered by other NFs.</w:t>
            </w:r>
          </w:p>
          <w:p w14:paraId="3363D5AD">
            <w:pPr>
              <w:pStyle w:val="129"/>
              <w:keepNext w:val="0"/>
              <w:rPr>
                <w:rFonts w:cs="Arial"/>
                <w:szCs w:val="18"/>
              </w:rPr>
            </w:pPr>
          </w:p>
          <w:p w14:paraId="180929DD">
            <w:pPr>
              <w:pStyle w:val="129"/>
              <w:keepNext w:val="0"/>
              <w:rPr>
                <w:rFonts w:cs="Arial"/>
                <w:szCs w:val="18"/>
              </w:rPr>
            </w:pPr>
            <w:r>
              <w:rPr>
                <w:rFonts w:cs="Arial"/>
                <w:szCs w:val="18"/>
              </w:rPr>
              <w:t xml:space="preserve">When the </w:t>
            </w:r>
            <w:r>
              <w:rPr>
                <w:rFonts w:ascii="Courier New" w:hAnsi="Courier New" w:cs="Courier New"/>
                <w:lang w:eastAsia="zh-CN"/>
              </w:rPr>
              <w:t>nfserviceStatus</w:t>
            </w:r>
            <w:r>
              <w:rPr>
                <w:rFonts w:cs="Arial"/>
                <w:szCs w:val="18"/>
              </w:rPr>
              <w:t xml:space="preserve"> is "</w:t>
            </w:r>
            <w:r>
              <w:t>UNDISCOVERABLE</w:t>
            </w:r>
            <w:r>
              <w:rPr>
                <w:rFonts w:cs="Arial"/>
                <w:szCs w:val="18"/>
              </w:rPr>
              <w:t xml:space="preserve">", it means that the The NF Service instance is registered in NRF, is operative but cannot be discovered by other NFs.; </w:t>
            </w:r>
          </w:p>
          <w:p w14:paraId="3297B8DC">
            <w:pPr>
              <w:pStyle w:val="129"/>
              <w:keepNext w:val="0"/>
              <w:rPr>
                <w:rFonts w:cs="Arial"/>
                <w:szCs w:val="18"/>
              </w:rPr>
            </w:pPr>
          </w:p>
          <w:p w14:paraId="019BA4E5">
            <w:pPr>
              <w:pStyle w:val="129"/>
              <w:keepNext w:val="0"/>
              <w:rPr>
                <w:lang w:eastAsia="zh-CN"/>
              </w:rPr>
            </w:pPr>
            <w:r>
              <w:rPr>
                <w:rFonts w:cs="Arial"/>
                <w:szCs w:val="18"/>
              </w:rPr>
              <w:t xml:space="preserve">When the </w:t>
            </w:r>
            <w:r>
              <w:rPr>
                <w:rFonts w:ascii="Courier New" w:hAnsi="Courier New" w:cs="Courier New"/>
                <w:lang w:eastAsia="zh-CN"/>
              </w:rPr>
              <w:t>nfserviceStatus</w:t>
            </w:r>
            <w:r>
              <w:rPr>
                <w:rFonts w:cs="Arial"/>
                <w:szCs w:val="18"/>
              </w:rPr>
              <w:t xml:space="preserve"> is "</w:t>
            </w:r>
            <w:r>
              <w:t>CANARY_RELEASE</w:t>
            </w:r>
            <w:r>
              <w:rPr>
                <w:rFonts w:cs="Arial"/>
                <w:szCs w:val="18"/>
              </w:rPr>
              <w:t>", it means that the NF Service Instance is registered in NRF, is operative and can be discovered and selected by other NFs under certain conditions.</w:t>
            </w:r>
          </w:p>
        </w:tc>
        <w:tc>
          <w:tcPr>
            <w:tcW w:w="1897" w:type="dxa"/>
            <w:tcBorders>
              <w:top w:val="single" w:color="auto" w:sz="4" w:space="0"/>
              <w:left w:val="single" w:color="auto" w:sz="4" w:space="0"/>
              <w:bottom w:val="single" w:color="auto" w:sz="4" w:space="0"/>
              <w:right w:val="single" w:color="auto" w:sz="4" w:space="0"/>
            </w:tcBorders>
          </w:tcPr>
          <w:p w14:paraId="4B1197EB">
            <w:pPr>
              <w:pStyle w:val="129"/>
              <w:keepNext w:val="0"/>
            </w:pPr>
            <w:r>
              <w:t>type: ENUM</w:t>
            </w:r>
          </w:p>
          <w:p w14:paraId="7CFDEB15">
            <w:pPr>
              <w:pStyle w:val="129"/>
              <w:keepNext w:val="0"/>
            </w:pPr>
            <w:r>
              <w:t>multiplicity: 1</w:t>
            </w:r>
          </w:p>
          <w:p w14:paraId="343092B2">
            <w:pPr>
              <w:pStyle w:val="129"/>
              <w:keepNext w:val="0"/>
            </w:pPr>
            <w:r>
              <w:t>isOrdered: N/A</w:t>
            </w:r>
          </w:p>
          <w:p w14:paraId="46787920">
            <w:pPr>
              <w:pStyle w:val="129"/>
              <w:keepNext w:val="0"/>
            </w:pPr>
            <w:r>
              <w:t>isUnique: N/A</w:t>
            </w:r>
          </w:p>
          <w:p w14:paraId="16CB9EE3">
            <w:pPr>
              <w:pStyle w:val="129"/>
              <w:keepNext w:val="0"/>
            </w:pPr>
            <w:r>
              <w:t xml:space="preserve">defaultValue: </w:t>
            </w:r>
            <w:r>
              <w:rPr>
                <w:rFonts w:cs="Arial"/>
                <w:szCs w:val="18"/>
              </w:rPr>
              <w:t>None</w:t>
            </w:r>
          </w:p>
          <w:p w14:paraId="1C9B3146">
            <w:pPr>
              <w:pStyle w:val="129"/>
              <w:keepNext w:val="0"/>
            </w:pPr>
            <w:r>
              <w:t>isNullable: False</w:t>
            </w:r>
          </w:p>
        </w:tc>
      </w:tr>
      <w:tr w14:paraId="5C0C6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F7FB3E2">
            <w:pPr>
              <w:pStyle w:val="129"/>
              <w:keepNext w:val="0"/>
              <w:rPr>
                <w:rFonts w:ascii="Courier New" w:hAnsi="Courier New" w:cs="Courier New"/>
                <w:lang w:eastAsia="zh-CN"/>
              </w:rPr>
            </w:pPr>
            <w:r>
              <w:rPr>
                <w:rFonts w:ascii="Courier New" w:hAnsi="Courier New" w:cs="Courier New"/>
                <w:lang w:eastAsia="zh-CN"/>
              </w:rPr>
              <w:t>allowedOperationsPerNfType</w:t>
            </w:r>
          </w:p>
        </w:tc>
        <w:tc>
          <w:tcPr>
            <w:tcW w:w="4395" w:type="dxa"/>
            <w:tcBorders>
              <w:top w:val="single" w:color="auto" w:sz="4" w:space="0"/>
              <w:left w:val="single" w:color="auto" w:sz="4" w:space="0"/>
              <w:bottom w:val="single" w:color="auto" w:sz="4" w:space="0"/>
              <w:right w:val="single" w:color="auto" w:sz="4" w:space="0"/>
            </w:tcBorders>
          </w:tcPr>
          <w:p w14:paraId="6124ED9F">
            <w:pPr>
              <w:pStyle w:val="129"/>
              <w:keepNext w:val="0"/>
              <w:rPr>
                <w:lang w:eastAsia="zh-CN"/>
              </w:rPr>
            </w:pPr>
            <w:r>
              <w:rPr>
                <w:lang w:eastAsia="zh-CN"/>
              </w:rPr>
              <w:t>It indicates the allowed operations on resources for each type of NF; the key of the map is the NF Type, and the value is an array of scopes.</w:t>
            </w:r>
          </w:p>
          <w:p w14:paraId="60BCC4CD">
            <w:pPr>
              <w:pStyle w:val="129"/>
              <w:keepNext w:val="0"/>
              <w:rPr>
                <w:lang w:eastAsia="zh-CN"/>
              </w:rPr>
            </w:pPr>
          </w:p>
          <w:p w14:paraId="44D6D6B9">
            <w:pPr>
              <w:pStyle w:val="129"/>
              <w:keepNext w:val="0"/>
              <w:rPr>
                <w:lang w:eastAsia="zh-CN"/>
              </w:rPr>
            </w:pPr>
            <w:r>
              <w:t xml:space="preserve">allowedValues: </w:t>
            </w:r>
            <w:r>
              <w:rPr>
                <w:lang w:eastAsia="zh-CN"/>
              </w:rPr>
              <w:t>N/A</w:t>
            </w:r>
          </w:p>
        </w:tc>
        <w:tc>
          <w:tcPr>
            <w:tcW w:w="1897" w:type="dxa"/>
            <w:tcBorders>
              <w:top w:val="single" w:color="auto" w:sz="4" w:space="0"/>
              <w:left w:val="single" w:color="auto" w:sz="4" w:space="0"/>
              <w:bottom w:val="single" w:color="auto" w:sz="4" w:space="0"/>
              <w:right w:val="single" w:color="auto" w:sz="4" w:space="0"/>
            </w:tcBorders>
          </w:tcPr>
          <w:p w14:paraId="00F8406B">
            <w:pPr>
              <w:pStyle w:val="129"/>
              <w:keepNext w:val="0"/>
              <w:rPr>
                <w:lang w:eastAsia="zh-CN"/>
              </w:rPr>
            </w:pPr>
            <w:r>
              <w:t xml:space="preserve">type: </w:t>
            </w:r>
            <w:r>
              <w:rPr>
                <w:rFonts w:cs="Arial"/>
                <w:szCs w:val="18"/>
                <w:lang w:eastAsia="zh-CN"/>
              </w:rPr>
              <w:t>String</w:t>
            </w:r>
          </w:p>
          <w:p w14:paraId="4ECBE7BE">
            <w:pPr>
              <w:pStyle w:val="129"/>
              <w:keepNext w:val="0"/>
              <w:rPr>
                <w:lang w:eastAsia="zh-CN"/>
              </w:rPr>
            </w:pPr>
            <w:r>
              <w:t xml:space="preserve">multiplicity: </w:t>
            </w:r>
            <w:r>
              <w:rPr>
                <w:lang w:eastAsia="zh-CN"/>
              </w:rPr>
              <w:t>1..*</w:t>
            </w:r>
          </w:p>
          <w:p w14:paraId="7F863791">
            <w:pPr>
              <w:pStyle w:val="129"/>
              <w:keepNext w:val="0"/>
            </w:pPr>
            <w:r>
              <w:t>isOrdered: False</w:t>
            </w:r>
          </w:p>
          <w:p w14:paraId="5B0EAF48">
            <w:pPr>
              <w:pStyle w:val="129"/>
              <w:keepNext w:val="0"/>
            </w:pPr>
            <w:r>
              <w:t>isUnique: True</w:t>
            </w:r>
          </w:p>
          <w:p w14:paraId="5D6755DD">
            <w:pPr>
              <w:pStyle w:val="129"/>
              <w:keepNext w:val="0"/>
            </w:pPr>
            <w:r>
              <w:t>defaultValue: None</w:t>
            </w:r>
          </w:p>
          <w:p w14:paraId="6055F106">
            <w:pPr>
              <w:pStyle w:val="129"/>
              <w:keepNext w:val="0"/>
            </w:pPr>
            <w:r>
              <w:t>isNullable: False</w:t>
            </w:r>
          </w:p>
        </w:tc>
      </w:tr>
      <w:tr w14:paraId="253D8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3269A1E">
            <w:pPr>
              <w:pStyle w:val="129"/>
              <w:keepNext w:val="0"/>
              <w:rPr>
                <w:rFonts w:ascii="Courier New" w:hAnsi="Courier New" w:cs="Courier New"/>
                <w:lang w:eastAsia="zh-CN"/>
              </w:rPr>
            </w:pPr>
            <w:r>
              <w:rPr>
                <w:rFonts w:ascii="Courier New" w:hAnsi="Courier New" w:cs="Courier New"/>
                <w:lang w:eastAsia="zh-CN"/>
              </w:rPr>
              <w:t>allowedOperationsPerNfInstance</w:t>
            </w:r>
          </w:p>
        </w:tc>
        <w:tc>
          <w:tcPr>
            <w:tcW w:w="4395" w:type="dxa"/>
            <w:tcBorders>
              <w:top w:val="single" w:color="auto" w:sz="4" w:space="0"/>
              <w:left w:val="single" w:color="auto" w:sz="4" w:space="0"/>
              <w:bottom w:val="single" w:color="auto" w:sz="4" w:space="0"/>
              <w:right w:val="single" w:color="auto" w:sz="4" w:space="0"/>
            </w:tcBorders>
          </w:tcPr>
          <w:p w14:paraId="5AF369E8">
            <w:pPr>
              <w:pStyle w:val="129"/>
              <w:keepNext w:val="0"/>
              <w:rPr>
                <w:lang w:eastAsia="zh-CN"/>
              </w:rPr>
            </w:pPr>
            <w:r>
              <w:rPr>
                <w:lang w:eastAsia="zh-CN"/>
              </w:rPr>
              <w:t>It indicates the allowed operations on resources for a given NF Instance; the key of the map is the NF Instance Id, and the value is an array of scopes.</w:t>
            </w:r>
          </w:p>
          <w:p w14:paraId="4732D088">
            <w:pPr>
              <w:pStyle w:val="129"/>
              <w:keepNext w:val="0"/>
              <w:rPr>
                <w:lang w:eastAsia="zh-CN"/>
              </w:rPr>
            </w:pPr>
          </w:p>
          <w:p w14:paraId="0376D6CA">
            <w:pPr>
              <w:pStyle w:val="129"/>
              <w:keepNext w:val="0"/>
              <w:rPr>
                <w:lang w:eastAsia="zh-CN"/>
              </w:rPr>
            </w:pPr>
            <w:r>
              <w:t xml:space="preserve">allowedValues: </w:t>
            </w:r>
            <w:r>
              <w:rPr>
                <w:lang w:eastAsia="zh-CN"/>
              </w:rPr>
              <w:t>N/A</w:t>
            </w:r>
          </w:p>
        </w:tc>
        <w:tc>
          <w:tcPr>
            <w:tcW w:w="1897" w:type="dxa"/>
            <w:tcBorders>
              <w:top w:val="single" w:color="auto" w:sz="4" w:space="0"/>
              <w:left w:val="single" w:color="auto" w:sz="4" w:space="0"/>
              <w:bottom w:val="single" w:color="auto" w:sz="4" w:space="0"/>
              <w:right w:val="single" w:color="auto" w:sz="4" w:space="0"/>
            </w:tcBorders>
          </w:tcPr>
          <w:p w14:paraId="011AADA6">
            <w:pPr>
              <w:pStyle w:val="129"/>
              <w:keepNext w:val="0"/>
              <w:rPr>
                <w:lang w:eastAsia="zh-CN"/>
              </w:rPr>
            </w:pPr>
            <w:r>
              <w:t xml:space="preserve">type: </w:t>
            </w:r>
            <w:r>
              <w:rPr>
                <w:rFonts w:cs="Arial"/>
                <w:szCs w:val="18"/>
                <w:lang w:eastAsia="zh-CN"/>
              </w:rPr>
              <w:t>String</w:t>
            </w:r>
          </w:p>
          <w:p w14:paraId="7784577F">
            <w:pPr>
              <w:pStyle w:val="129"/>
              <w:keepNext w:val="0"/>
              <w:rPr>
                <w:lang w:eastAsia="zh-CN"/>
              </w:rPr>
            </w:pPr>
            <w:r>
              <w:t>multiplicity: 1..</w:t>
            </w:r>
            <w:r>
              <w:rPr>
                <w:lang w:eastAsia="zh-CN"/>
              </w:rPr>
              <w:t>*</w:t>
            </w:r>
          </w:p>
          <w:p w14:paraId="2B1DAB0F">
            <w:pPr>
              <w:pStyle w:val="129"/>
              <w:keepNext w:val="0"/>
            </w:pPr>
            <w:r>
              <w:t>isOrdered: False</w:t>
            </w:r>
          </w:p>
          <w:p w14:paraId="2C38307F">
            <w:pPr>
              <w:pStyle w:val="129"/>
              <w:keepNext w:val="0"/>
            </w:pPr>
            <w:r>
              <w:t>isUnique: True</w:t>
            </w:r>
          </w:p>
          <w:p w14:paraId="02A94E02">
            <w:pPr>
              <w:pStyle w:val="129"/>
              <w:keepNext w:val="0"/>
            </w:pPr>
            <w:r>
              <w:t>defaultValue: None</w:t>
            </w:r>
          </w:p>
          <w:p w14:paraId="34225C59">
            <w:pPr>
              <w:pStyle w:val="129"/>
              <w:keepNext w:val="0"/>
            </w:pPr>
            <w:r>
              <w:t>isNullable: False</w:t>
            </w:r>
          </w:p>
        </w:tc>
      </w:tr>
      <w:tr w14:paraId="0F3DE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5C8A1BD">
            <w:pPr>
              <w:pStyle w:val="129"/>
              <w:keepNext w:val="0"/>
              <w:rPr>
                <w:rFonts w:ascii="Courier New" w:hAnsi="Courier New" w:cs="Courier New"/>
                <w:lang w:eastAsia="zh-CN"/>
              </w:rPr>
            </w:pPr>
            <w:r>
              <w:rPr>
                <w:rFonts w:ascii="Courier New" w:hAnsi="Courier New" w:cs="Courier New"/>
                <w:lang w:eastAsia="zh-CN"/>
              </w:rPr>
              <w:t>allowedOperationsPerNfInstanceOverrides</w:t>
            </w:r>
          </w:p>
        </w:tc>
        <w:tc>
          <w:tcPr>
            <w:tcW w:w="4395" w:type="dxa"/>
            <w:tcBorders>
              <w:top w:val="single" w:color="auto" w:sz="4" w:space="0"/>
              <w:left w:val="single" w:color="auto" w:sz="4" w:space="0"/>
              <w:bottom w:val="single" w:color="auto" w:sz="4" w:space="0"/>
              <w:right w:val="single" w:color="auto" w:sz="4" w:space="0"/>
            </w:tcBorders>
          </w:tcPr>
          <w:p w14:paraId="3CF1B38A">
            <w:pPr>
              <w:pStyle w:val="129"/>
              <w:keepNext w:val="0"/>
              <w:rPr>
                <w:lang w:eastAsia="zh-CN"/>
              </w:rPr>
            </w:pPr>
            <w:r>
              <w:rPr>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1F8193D8">
            <w:pPr>
              <w:pStyle w:val="129"/>
              <w:keepNext w:val="0"/>
              <w:rPr>
                <w:lang w:eastAsia="zh-CN"/>
              </w:rPr>
            </w:pPr>
          </w:p>
          <w:p w14:paraId="49118FB9">
            <w:pPr>
              <w:pStyle w:val="129"/>
              <w:keepNext w:val="0"/>
              <w:rPr>
                <w:lang w:eastAsia="zh-CN"/>
              </w:rPr>
            </w:pPr>
            <w:r>
              <w:rPr>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41C38645">
            <w:pPr>
              <w:pStyle w:val="129"/>
              <w:keepNext w:val="0"/>
              <w:rPr>
                <w:lang w:eastAsia="zh-CN"/>
              </w:rPr>
            </w:pPr>
          </w:p>
          <w:p w14:paraId="0502EBA6">
            <w:pPr>
              <w:pStyle w:val="129"/>
              <w:keepNext w:val="0"/>
              <w:rPr>
                <w:lang w:eastAsia="zh-CN"/>
              </w:rPr>
            </w:pPr>
            <w:r>
              <w:t xml:space="preserve">allowedValues: </w:t>
            </w:r>
            <w:r>
              <w:rPr>
                <w:lang w:eastAsia="zh-CN"/>
              </w:rPr>
              <w:t>TRUE, FALSE</w:t>
            </w:r>
          </w:p>
        </w:tc>
        <w:tc>
          <w:tcPr>
            <w:tcW w:w="1897" w:type="dxa"/>
            <w:tcBorders>
              <w:top w:val="single" w:color="auto" w:sz="4" w:space="0"/>
              <w:left w:val="single" w:color="auto" w:sz="4" w:space="0"/>
              <w:bottom w:val="single" w:color="auto" w:sz="4" w:space="0"/>
              <w:right w:val="single" w:color="auto" w:sz="4" w:space="0"/>
            </w:tcBorders>
          </w:tcPr>
          <w:p w14:paraId="5C16E5F7">
            <w:pPr>
              <w:pStyle w:val="129"/>
              <w:keepNext w:val="0"/>
              <w:rPr>
                <w:rFonts w:cs="Arial"/>
                <w:szCs w:val="18"/>
                <w:lang w:eastAsia="zh-CN"/>
              </w:rPr>
            </w:pPr>
            <w:r>
              <w:t xml:space="preserve">type: </w:t>
            </w:r>
            <w:r>
              <w:rPr>
                <w:rFonts w:cs="Arial"/>
                <w:szCs w:val="18"/>
                <w:lang w:eastAsia="zh-CN"/>
              </w:rPr>
              <w:t>Boolean</w:t>
            </w:r>
          </w:p>
          <w:p w14:paraId="75812A71">
            <w:pPr>
              <w:pStyle w:val="129"/>
              <w:keepNext w:val="0"/>
              <w:rPr>
                <w:lang w:eastAsia="zh-CN"/>
              </w:rPr>
            </w:pPr>
            <w:r>
              <w:t>multiplicity: 0..</w:t>
            </w:r>
            <w:r>
              <w:rPr>
                <w:lang w:eastAsia="zh-CN"/>
              </w:rPr>
              <w:t>1</w:t>
            </w:r>
          </w:p>
          <w:p w14:paraId="77461899">
            <w:pPr>
              <w:pStyle w:val="129"/>
              <w:keepNext w:val="0"/>
            </w:pPr>
            <w:r>
              <w:t>isOrdered: N/A</w:t>
            </w:r>
          </w:p>
          <w:p w14:paraId="572AA6FB">
            <w:pPr>
              <w:pStyle w:val="129"/>
              <w:keepNext w:val="0"/>
            </w:pPr>
            <w:r>
              <w:t>isUnique: N/A</w:t>
            </w:r>
          </w:p>
          <w:p w14:paraId="1A54DFB3">
            <w:pPr>
              <w:pStyle w:val="129"/>
              <w:keepNext w:val="0"/>
            </w:pPr>
            <w:r>
              <w:t xml:space="preserve">defaultValue: </w:t>
            </w:r>
            <w:r>
              <w:rPr>
                <w:lang w:eastAsia="zh-CN"/>
              </w:rPr>
              <w:t>FALSE</w:t>
            </w:r>
          </w:p>
          <w:p w14:paraId="45169AD0">
            <w:pPr>
              <w:pStyle w:val="129"/>
              <w:keepNext w:val="0"/>
            </w:pPr>
            <w:r>
              <w:t>isNullable: False</w:t>
            </w:r>
          </w:p>
        </w:tc>
      </w:tr>
      <w:tr w14:paraId="08395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5D34CE7">
            <w:pPr>
              <w:pStyle w:val="129"/>
              <w:keepNext w:val="0"/>
              <w:rPr>
                <w:rFonts w:ascii="Courier New" w:hAnsi="Courier New" w:cs="Courier New"/>
                <w:lang w:eastAsia="zh-CN"/>
              </w:rPr>
            </w:pPr>
            <w:r>
              <w:rPr>
                <w:rFonts w:ascii="Courier New" w:hAnsi="Courier New"/>
              </w:rPr>
              <w:t>NFService.sNssais</w:t>
            </w:r>
          </w:p>
        </w:tc>
        <w:tc>
          <w:tcPr>
            <w:tcW w:w="4395" w:type="dxa"/>
            <w:tcBorders>
              <w:top w:val="single" w:color="auto" w:sz="4" w:space="0"/>
              <w:left w:val="single" w:color="auto" w:sz="4" w:space="0"/>
              <w:bottom w:val="single" w:color="auto" w:sz="4" w:space="0"/>
              <w:right w:val="single" w:color="auto" w:sz="4" w:space="0"/>
            </w:tcBorders>
          </w:tcPr>
          <w:p w14:paraId="263A11F6">
            <w:pPr>
              <w:pStyle w:val="129"/>
              <w:keepNext w:val="0"/>
              <w:rPr>
                <w:rFonts w:cs="Arial"/>
                <w:szCs w:val="18"/>
              </w:rPr>
            </w:pPr>
            <w:r>
              <w:rPr>
                <w:rFonts w:cs="Arial"/>
                <w:szCs w:val="18"/>
              </w:rPr>
              <w:t>S-NSSAIs of the NF Service. This may be a subset of the S-NSSAIs supported by the NF.</w:t>
            </w:r>
          </w:p>
          <w:p w14:paraId="1CCFCE41">
            <w:pPr>
              <w:pStyle w:val="129"/>
              <w:keepNext w:val="0"/>
              <w:rPr>
                <w:rFonts w:cs="Arial"/>
                <w:szCs w:val="18"/>
              </w:rPr>
            </w:pPr>
          </w:p>
          <w:p w14:paraId="6B285CD1">
            <w:pPr>
              <w:pStyle w:val="129"/>
              <w:keepNext w:val="0"/>
              <w:rPr>
                <w:rFonts w:cs="Arial"/>
                <w:szCs w:val="18"/>
              </w:rPr>
            </w:pPr>
            <w:r>
              <w:rPr>
                <w:rFonts w:cs="Arial"/>
                <w:szCs w:val="18"/>
              </w:rPr>
              <w:t>When present, it shall represent the list of S-NSSAIs supported by the NF Service in all the PLMNs listed in the plmnList and all the SNPNs listed in the snpnList and it shall prevail over the list of S-NSSAIs supported by the NF instance.</w:t>
            </w:r>
          </w:p>
          <w:p w14:paraId="067DA987">
            <w:pPr>
              <w:pStyle w:val="129"/>
              <w:keepNext w:val="0"/>
              <w:rPr>
                <w:rFonts w:cs="Arial"/>
                <w:szCs w:val="18"/>
              </w:rPr>
            </w:pPr>
          </w:p>
          <w:p w14:paraId="1DDD4D3A">
            <w:pPr>
              <w:pStyle w:val="129"/>
              <w:keepNext w:val="0"/>
              <w:rPr>
                <w:lang w:eastAsia="zh-CN"/>
              </w:rPr>
            </w:pPr>
            <w:r>
              <w:rPr>
                <w:rFonts w:cs="Arial"/>
                <w:szCs w:val="18"/>
              </w:rPr>
              <w:t>allowedValues: N/A</w:t>
            </w:r>
          </w:p>
        </w:tc>
        <w:tc>
          <w:tcPr>
            <w:tcW w:w="1897" w:type="dxa"/>
            <w:tcBorders>
              <w:top w:val="single" w:color="auto" w:sz="4" w:space="0"/>
              <w:left w:val="single" w:color="auto" w:sz="4" w:space="0"/>
              <w:bottom w:val="single" w:color="auto" w:sz="4" w:space="0"/>
              <w:right w:val="single" w:color="auto" w:sz="4" w:space="0"/>
            </w:tcBorders>
          </w:tcPr>
          <w:p w14:paraId="4DE871DA">
            <w:pPr>
              <w:keepLines/>
              <w:spacing w:after="0"/>
              <w:rPr>
                <w:rFonts w:ascii="Arial" w:hAnsi="Arial" w:cs="Arial"/>
                <w:sz w:val="18"/>
                <w:szCs w:val="18"/>
              </w:rPr>
            </w:pPr>
            <w:r>
              <w:rPr>
                <w:rFonts w:ascii="Arial" w:hAnsi="Arial" w:cs="Arial"/>
                <w:sz w:val="18"/>
                <w:szCs w:val="18"/>
              </w:rPr>
              <w:t>type: ExtSnssai</w:t>
            </w:r>
          </w:p>
          <w:p w14:paraId="6964927B">
            <w:pPr>
              <w:keepLines/>
              <w:spacing w:after="0"/>
              <w:rPr>
                <w:rFonts w:ascii="Arial" w:hAnsi="Arial" w:cs="Arial"/>
                <w:sz w:val="18"/>
                <w:szCs w:val="18"/>
              </w:rPr>
            </w:pPr>
            <w:r>
              <w:rPr>
                <w:rFonts w:ascii="Arial" w:hAnsi="Arial" w:cs="Arial"/>
                <w:sz w:val="18"/>
                <w:szCs w:val="18"/>
              </w:rPr>
              <w:t>multiplicity: 1..*</w:t>
            </w:r>
          </w:p>
          <w:p w14:paraId="5254742A">
            <w:pPr>
              <w:pStyle w:val="129"/>
              <w:keepNext w:val="0"/>
            </w:pPr>
            <w:r>
              <w:t>isOrdered: False</w:t>
            </w:r>
          </w:p>
          <w:p w14:paraId="0CF9564A">
            <w:pPr>
              <w:pStyle w:val="129"/>
              <w:keepNext w:val="0"/>
            </w:pPr>
            <w:r>
              <w:t>isUnique: True</w:t>
            </w:r>
          </w:p>
          <w:p w14:paraId="546FFEFE">
            <w:pPr>
              <w:keepLines/>
              <w:spacing w:after="0"/>
              <w:rPr>
                <w:rFonts w:ascii="Arial" w:hAnsi="Arial" w:cs="Arial"/>
                <w:sz w:val="18"/>
                <w:szCs w:val="18"/>
              </w:rPr>
            </w:pPr>
            <w:r>
              <w:rPr>
                <w:rFonts w:ascii="Arial" w:hAnsi="Arial" w:cs="Arial"/>
                <w:sz w:val="18"/>
                <w:szCs w:val="18"/>
              </w:rPr>
              <w:t>defaultValue: None</w:t>
            </w:r>
          </w:p>
          <w:p w14:paraId="67963342">
            <w:pPr>
              <w:pStyle w:val="129"/>
              <w:keepNext w:val="0"/>
            </w:pPr>
            <w:r>
              <w:rPr>
                <w:rFonts w:cs="Arial"/>
                <w:szCs w:val="18"/>
              </w:rPr>
              <w:t>isNullable: False</w:t>
            </w:r>
          </w:p>
        </w:tc>
      </w:tr>
      <w:tr w14:paraId="37E08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A761C0E">
            <w:pPr>
              <w:pStyle w:val="129"/>
              <w:keepNext w:val="0"/>
              <w:rPr>
                <w:rFonts w:ascii="Courier New" w:hAnsi="Courier New" w:cs="Courier New"/>
                <w:lang w:eastAsia="zh-CN"/>
              </w:rPr>
            </w:pPr>
            <w:r>
              <w:rPr>
                <w:rFonts w:ascii="Courier New" w:hAnsi="Courier New" w:cs="Courier New"/>
                <w:lang w:eastAsia="zh-CN"/>
              </w:rPr>
              <w:t>oauth2Required</w:t>
            </w:r>
          </w:p>
        </w:tc>
        <w:tc>
          <w:tcPr>
            <w:tcW w:w="4395" w:type="dxa"/>
            <w:tcBorders>
              <w:top w:val="single" w:color="auto" w:sz="4" w:space="0"/>
              <w:left w:val="single" w:color="auto" w:sz="4" w:space="0"/>
              <w:bottom w:val="single" w:color="auto" w:sz="4" w:space="0"/>
              <w:right w:val="single" w:color="auto" w:sz="4" w:space="0"/>
            </w:tcBorders>
          </w:tcPr>
          <w:p w14:paraId="401EFCAF">
            <w:pPr>
              <w:pStyle w:val="129"/>
              <w:keepNext w:val="0"/>
              <w:rPr>
                <w:lang w:eastAsia="zh-CN"/>
              </w:rPr>
            </w:pPr>
            <w:r>
              <w:rPr>
                <w:lang w:eastAsia="zh-CN"/>
              </w:rPr>
              <w:t>It indicates whether the NF Service Instance requires Oauth2-based authorization.</w:t>
            </w:r>
          </w:p>
          <w:p w14:paraId="7FD096DE">
            <w:pPr>
              <w:pStyle w:val="129"/>
              <w:keepNext w:val="0"/>
              <w:rPr>
                <w:lang w:eastAsia="zh-CN"/>
              </w:rPr>
            </w:pPr>
          </w:p>
          <w:p w14:paraId="0038C5ED">
            <w:pPr>
              <w:pStyle w:val="129"/>
              <w:keepNext w:val="0"/>
              <w:rPr>
                <w:lang w:eastAsia="zh-CN"/>
              </w:rPr>
            </w:pPr>
            <w:r>
              <w:t xml:space="preserve">allowedValues: </w:t>
            </w:r>
            <w:r>
              <w:rPr>
                <w:lang w:eastAsia="zh-CN"/>
              </w:rPr>
              <w:t>TRUE, FALSE</w:t>
            </w:r>
          </w:p>
        </w:tc>
        <w:tc>
          <w:tcPr>
            <w:tcW w:w="1897" w:type="dxa"/>
            <w:tcBorders>
              <w:top w:val="single" w:color="auto" w:sz="4" w:space="0"/>
              <w:left w:val="single" w:color="auto" w:sz="4" w:space="0"/>
              <w:bottom w:val="single" w:color="auto" w:sz="4" w:space="0"/>
              <w:right w:val="single" w:color="auto" w:sz="4" w:space="0"/>
            </w:tcBorders>
          </w:tcPr>
          <w:p w14:paraId="1D0DD191">
            <w:pPr>
              <w:pStyle w:val="129"/>
              <w:keepNext w:val="0"/>
              <w:rPr>
                <w:rFonts w:cs="Arial"/>
                <w:szCs w:val="18"/>
                <w:lang w:eastAsia="zh-CN"/>
              </w:rPr>
            </w:pPr>
            <w:r>
              <w:t xml:space="preserve">type: </w:t>
            </w:r>
            <w:r>
              <w:rPr>
                <w:rFonts w:cs="Arial"/>
                <w:szCs w:val="18"/>
                <w:lang w:eastAsia="zh-CN"/>
              </w:rPr>
              <w:t>Boolean</w:t>
            </w:r>
          </w:p>
          <w:p w14:paraId="362D718F">
            <w:pPr>
              <w:pStyle w:val="129"/>
              <w:keepNext w:val="0"/>
              <w:rPr>
                <w:lang w:eastAsia="zh-CN"/>
              </w:rPr>
            </w:pPr>
            <w:r>
              <w:t>multiplicity: 0..</w:t>
            </w:r>
            <w:r>
              <w:rPr>
                <w:lang w:eastAsia="zh-CN"/>
              </w:rPr>
              <w:t>1</w:t>
            </w:r>
          </w:p>
          <w:p w14:paraId="086A4090">
            <w:pPr>
              <w:pStyle w:val="129"/>
              <w:keepNext w:val="0"/>
            </w:pPr>
            <w:r>
              <w:t>isOrdered: N/A</w:t>
            </w:r>
          </w:p>
          <w:p w14:paraId="6F3B7DF8">
            <w:pPr>
              <w:pStyle w:val="129"/>
              <w:keepNext w:val="0"/>
            </w:pPr>
            <w:r>
              <w:t>isUnique: N/A</w:t>
            </w:r>
          </w:p>
          <w:p w14:paraId="585C92FF">
            <w:pPr>
              <w:pStyle w:val="129"/>
              <w:keepNext w:val="0"/>
            </w:pPr>
            <w:r>
              <w:t xml:space="preserve">defaultValue: </w:t>
            </w:r>
            <w:r>
              <w:rPr>
                <w:lang w:eastAsia="zh-CN"/>
              </w:rPr>
              <w:t>None</w:t>
            </w:r>
          </w:p>
          <w:p w14:paraId="72801CDF">
            <w:pPr>
              <w:pStyle w:val="129"/>
              <w:keepNext w:val="0"/>
            </w:pPr>
            <w:r>
              <w:t>isNullable: False</w:t>
            </w:r>
          </w:p>
        </w:tc>
      </w:tr>
      <w:tr w14:paraId="379E0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BC8A551">
            <w:pPr>
              <w:pStyle w:val="129"/>
              <w:keepNext w:val="0"/>
              <w:rPr>
                <w:rFonts w:ascii="Courier New" w:hAnsi="Courier New" w:cs="Courier New"/>
                <w:lang w:eastAsia="zh-CN"/>
              </w:rPr>
            </w:pPr>
            <w:r>
              <w:rPr>
                <w:rFonts w:ascii="Courier New" w:hAnsi="Courier New" w:cs="Courier New"/>
                <w:lang w:eastAsia="zh-CN"/>
              </w:rPr>
              <w:t>sharedServiceDataId</w:t>
            </w:r>
          </w:p>
        </w:tc>
        <w:tc>
          <w:tcPr>
            <w:tcW w:w="4395" w:type="dxa"/>
            <w:tcBorders>
              <w:top w:val="single" w:color="auto" w:sz="4" w:space="0"/>
              <w:left w:val="single" w:color="auto" w:sz="4" w:space="0"/>
              <w:bottom w:val="single" w:color="auto" w:sz="4" w:space="0"/>
              <w:right w:val="single" w:color="auto" w:sz="4" w:space="0"/>
            </w:tcBorders>
          </w:tcPr>
          <w:p w14:paraId="1B7AD637">
            <w:pPr>
              <w:pStyle w:val="129"/>
              <w:keepNext w:val="0"/>
              <w:rPr>
                <w:lang w:eastAsia="zh-CN"/>
              </w:rPr>
            </w:pPr>
            <w:r>
              <w:rPr>
                <w:lang w:eastAsia="zh-CN"/>
              </w:rPr>
              <w:t>String uniquely identifying SharedServiceData. The format of the sharedServiceDataId shall be a Universally Unique Identifier (UUID) version 4, as described in IETF RFC 4122 [44]. The hexadecimal letters should be formatted as lower-case characters by the sender, and they shall be handled as case-insensitive by the receiver.</w:t>
            </w:r>
          </w:p>
          <w:p w14:paraId="5278C1E3">
            <w:pPr>
              <w:pStyle w:val="129"/>
              <w:keepNext w:val="0"/>
              <w:rPr>
                <w:lang w:eastAsia="zh-CN"/>
              </w:rPr>
            </w:pPr>
            <w:r>
              <w:rPr>
                <w:lang w:eastAsia="zh-CN"/>
              </w:rPr>
              <w:t xml:space="preserve">Example: </w:t>
            </w:r>
          </w:p>
          <w:p w14:paraId="7DB30D5C">
            <w:pPr>
              <w:pStyle w:val="129"/>
              <w:keepNext w:val="0"/>
              <w:rPr>
                <w:lang w:eastAsia="zh-CN"/>
              </w:rPr>
            </w:pPr>
            <w:r>
              <w:rPr>
                <w:lang w:eastAsia="zh-CN"/>
              </w:rPr>
              <w:t>"4ace9d34-2c69-4f99-92d5-a73a3fe8e23b"</w:t>
            </w:r>
          </w:p>
          <w:p w14:paraId="591471D7">
            <w:pPr>
              <w:pStyle w:val="129"/>
              <w:keepNext w:val="0"/>
              <w:rPr>
                <w:lang w:eastAsia="zh-CN"/>
              </w:rPr>
            </w:pPr>
          </w:p>
          <w:p w14:paraId="006022D8">
            <w:pPr>
              <w:pStyle w:val="129"/>
              <w:keepNext w:val="0"/>
              <w:rPr>
                <w:lang w:eastAsia="zh-CN"/>
              </w:rPr>
            </w:pPr>
            <w:r>
              <w:t xml:space="preserve">allowedValues: </w:t>
            </w:r>
            <w:r>
              <w:rPr>
                <w:lang w:eastAsia="zh-CN"/>
              </w:rPr>
              <w:t>N/A</w:t>
            </w:r>
          </w:p>
        </w:tc>
        <w:tc>
          <w:tcPr>
            <w:tcW w:w="1897" w:type="dxa"/>
            <w:tcBorders>
              <w:top w:val="single" w:color="auto" w:sz="4" w:space="0"/>
              <w:left w:val="single" w:color="auto" w:sz="4" w:space="0"/>
              <w:bottom w:val="single" w:color="auto" w:sz="4" w:space="0"/>
              <w:right w:val="single" w:color="auto" w:sz="4" w:space="0"/>
            </w:tcBorders>
          </w:tcPr>
          <w:p w14:paraId="032574DD">
            <w:pPr>
              <w:pStyle w:val="129"/>
              <w:keepNext w:val="0"/>
              <w:rPr>
                <w:lang w:eastAsia="zh-CN"/>
              </w:rPr>
            </w:pPr>
            <w:r>
              <w:t xml:space="preserve">type: </w:t>
            </w:r>
            <w:r>
              <w:rPr>
                <w:rFonts w:cs="Arial"/>
                <w:szCs w:val="18"/>
                <w:lang w:eastAsia="zh-CN"/>
              </w:rPr>
              <w:t>String</w:t>
            </w:r>
          </w:p>
          <w:p w14:paraId="4F010532">
            <w:pPr>
              <w:pStyle w:val="129"/>
              <w:keepNext w:val="0"/>
              <w:rPr>
                <w:lang w:eastAsia="zh-CN"/>
              </w:rPr>
            </w:pPr>
            <w:r>
              <w:t xml:space="preserve">multiplicity: </w:t>
            </w:r>
            <w:r>
              <w:rPr>
                <w:lang w:eastAsia="zh-CN"/>
              </w:rPr>
              <w:t>0..1</w:t>
            </w:r>
          </w:p>
          <w:p w14:paraId="75313F3E">
            <w:pPr>
              <w:pStyle w:val="129"/>
              <w:keepNext w:val="0"/>
              <w:rPr>
                <w:lang w:eastAsia="zh-CN"/>
              </w:rPr>
            </w:pPr>
            <w:r>
              <w:t xml:space="preserve">isOrdered: </w:t>
            </w:r>
            <w:r>
              <w:rPr>
                <w:lang w:eastAsia="zh-CN"/>
              </w:rPr>
              <w:t>N/A</w:t>
            </w:r>
          </w:p>
          <w:p w14:paraId="7D54239B">
            <w:pPr>
              <w:pStyle w:val="129"/>
              <w:keepNext w:val="0"/>
              <w:rPr>
                <w:lang w:eastAsia="zh-CN"/>
              </w:rPr>
            </w:pPr>
            <w:r>
              <w:t xml:space="preserve">isUnique: </w:t>
            </w:r>
            <w:r>
              <w:rPr>
                <w:lang w:eastAsia="zh-CN"/>
              </w:rPr>
              <w:t>N/A</w:t>
            </w:r>
          </w:p>
          <w:p w14:paraId="1FE6FBB4">
            <w:pPr>
              <w:pStyle w:val="129"/>
              <w:keepNext w:val="0"/>
            </w:pPr>
            <w:r>
              <w:t>defaultValue: None</w:t>
            </w:r>
          </w:p>
          <w:p w14:paraId="7B52EEBF">
            <w:pPr>
              <w:pStyle w:val="129"/>
              <w:keepNext w:val="0"/>
            </w:pPr>
            <w:r>
              <w:t>isNullable: False</w:t>
            </w:r>
          </w:p>
        </w:tc>
      </w:tr>
      <w:tr w14:paraId="0F3B9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42850C7">
            <w:pPr>
              <w:pStyle w:val="129"/>
              <w:keepNext w:val="0"/>
              <w:rPr>
                <w:rFonts w:ascii="Courier New" w:hAnsi="Courier New" w:cs="Courier New"/>
                <w:lang w:eastAsia="zh-CN"/>
              </w:rPr>
            </w:pPr>
            <w:r>
              <w:rPr>
                <w:rFonts w:ascii="Courier New" w:hAnsi="Courier New" w:cs="Courier New"/>
                <w:lang w:eastAsia="zh-CN"/>
              </w:rPr>
              <w:t>interPlmnCallbackUri</w:t>
            </w:r>
          </w:p>
        </w:tc>
        <w:tc>
          <w:tcPr>
            <w:tcW w:w="4395" w:type="dxa"/>
            <w:tcBorders>
              <w:top w:val="single" w:color="auto" w:sz="4" w:space="0"/>
              <w:left w:val="single" w:color="auto" w:sz="4" w:space="0"/>
              <w:bottom w:val="single" w:color="auto" w:sz="4" w:space="0"/>
              <w:right w:val="single" w:color="auto" w:sz="4" w:space="0"/>
            </w:tcBorders>
          </w:tcPr>
          <w:p w14:paraId="59AFA9C6">
            <w:pPr>
              <w:pStyle w:val="129"/>
              <w:keepNext w:val="0"/>
              <w:jc w:val="both"/>
              <w:rPr>
                <w:rFonts w:cs="Arial"/>
                <w:szCs w:val="18"/>
              </w:rPr>
            </w:pPr>
            <w:r>
              <w:rPr>
                <w:rFonts w:cs="Arial"/>
                <w:szCs w:val="18"/>
              </w:rPr>
              <w:t>It indicates the callback URI to be used by NF Service Producers located in PLMNs that are different from the PLMN of the NF consumer.</w:t>
            </w:r>
          </w:p>
          <w:p w14:paraId="4310F5B5">
            <w:pPr>
              <w:pStyle w:val="129"/>
              <w:keepNext w:val="0"/>
              <w:jc w:val="both"/>
              <w:rPr>
                <w:rFonts w:cs="Arial"/>
                <w:szCs w:val="18"/>
                <w:lang w:eastAsia="zh-CN"/>
              </w:rPr>
            </w:pPr>
          </w:p>
          <w:p w14:paraId="7CAF065A">
            <w:pPr>
              <w:pStyle w:val="129"/>
              <w:keepNext w:val="0"/>
              <w:rPr>
                <w:lang w:eastAsia="zh-CN"/>
              </w:rPr>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6193B696">
            <w:pPr>
              <w:pStyle w:val="129"/>
              <w:keepNext w:val="0"/>
              <w:rPr>
                <w:rFonts w:cs="Arial"/>
                <w:szCs w:val="18"/>
                <w:lang w:eastAsia="zh-CN"/>
              </w:rPr>
            </w:pPr>
            <w:r>
              <w:t>type: UriRo</w:t>
            </w:r>
          </w:p>
          <w:p w14:paraId="7AD07720">
            <w:pPr>
              <w:pStyle w:val="129"/>
              <w:keepNext w:val="0"/>
              <w:rPr>
                <w:lang w:eastAsia="zh-CN"/>
              </w:rPr>
            </w:pPr>
            <w:r>
              <w:t>multiplicity: 0..1</w:t>
            </w:r>
          </w:p>
          <w:p w14:paraId="2A76F047">
            <w:pPr>
              <w:pStyle w:val="129"/>
              <w:keepNext w:val="0"/>
            </w:pPr>
            <w:r>
              <w:t>isOrdered: N/A</w:t>
            </w:r>
          </w:p>
          <w:p w14:paraId="2FEC8BC4">
            <w:pPr>
              <w:pStyle w:val="129"/>
              <w:keepNext w:val="0"/>
            </w:pPr>
            <w:r>
              <w:t>isUnique: N/A</w:t>
            </w:r>
          </w:p>
          <w:p w14:paraId="20BAABFB">
            <w:pPr>
              <w:pStyle w:val="129"/>
              <w:keepNext w:val="0"/>
            </w:pPr>
            <w:r>
              <w:t>defaultValue: None</w:t>
            </w:r>
          </w:p>
          <w:p w14:paraId="3464847E">
            <w:pPr>
              <w:pStyle w:val="129"/>
              <w:keepNext w:val="0"/>
            </w:pPr>
            <w:r>
              <w:t>isNullable: False</w:t>
            </w:r>
          </w:p>
        </w:tc>
      </w:tr>
      <w:tr w14:paraId="1E6A8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BADFB2B">
            <w:pPr>
              <w:pStyle w:val="129"/>
              <w:keepNext w:val="0"/>
              <w:rPr>
                <w:rFonts w:ascii="Courier New" w:hAnsi="Courier New" w:cs="Courier New"/>
                <w:lang w:eastAsia="zh-CN"/>
              </w:rPr>
            </w:pPr>
            <w:r>
              <w:rPr>
                <w:rFonts w:ascii="Courier New" w:hAnsi="Courier New" w:cs="Courier New"/>
                <w:lang w:eastAsia="zh-CN"/>
              </w:rPr>
              <w:t>acceptedEncoding</w:t>
            </w:r>
          </w:p>
        </w:tc>
        <w:tc>
          <w:tcPr>
            <w:tcW w:w="4395" w:type="dxa"/>
            <w:tcBorders>
              <w:top w:val="single" w:color="auto" w:sz="4" w:space="0"/>
              <w:left w:val="single" w:color="auto" w:sz="4" w:space="0"/>
              <w:bottom w:val="single" w:color="auto" w:sz="4" w:space="0"/>
              <w:right w:val="single" w:color="auto" w:sz="4" w:space="0"/>
            </w:tcBorders>
          </w:tcPr>
          <w:p w14:paraId="5C898A45">
            <w:pPr>
              <w:pStyle w:val="129"/>
              <w:keepNext w:val="0"/>
              <w:jc w:val="both"/>
              <w:rPr>
                <w:rFonts w:cs="Arial"/>
                <w:szCs w:val="18"/>
              </w:rPr>
            </w:pPr>
            <w:r>
              <w:rPr>
                <w:rFonts w:cs="Arial"/>
                <w:szCs w:val="18"/>
              </w:rPr>
              <w:t>It indicates the content encodings that are accepted by a NF Service Consumer when receiving a notification related to a default notification subscription. The value of this attribute shall be formatted as the value of the Accept-Encoding header defined in IETF RFC 9110 clause 12.5.3 (e.g. acceptedEncoding: "gzip;q=1.0, identity;q=0.5, *;q=0")</w:t>
            </w:r>
          </w:p>
          <w:p w14:paraId="238A5767">
            <w:pPr>
              <w:pStyle w:val="129"/>
              <w:keepNext w:val="0"/>
              <w:jc w:val="both"/>
              <w:rPr>
                <w:rFonts w:cs="Arial"/>
                <w:szCs w:val="18"/>
                <w:lang w:eastAsia="zh-CN"/>
              </w:rPr>
            </w:pPr>
          </w:p>
          <w:p w14:paraId="0D47D832">
            <w:pPr>
              <w:pStyle w:val="129"/>
              <w:keepNext w:val="0"/>
              <w:rPr>
                <w:lang w:eastAsia="zh-CN"/>
              </w:rPr>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183DBE79">
            <w:pPr>
              <w:pStyle w:val="129"/>
              <w:keepNext w:val="0"/>
              <w:rPr>
                <w:rFonts w:cs="Arial"/>
                <w:szCs w:val="18"/>
                <w:lang w:eastAsia="zh-CN"/>
              </w:rPr>
            </w:pPr>
            <w:r>
              <w:t>type: String</w:t>
            </w:r>
          </w:p>
          <w:p w14:paraId="13C0E64D">
            <w:pPr>
              <w:pStyle w:val="129"/>
              <w:keepNext w:val="0"/>
              <w:rPr>
                <w:lang w:eastAsia="zh-CN"/>
              </w:rPr>
            </w:pPr>
            <w:r>
              <w:t>multiplicity: 0..1</w:t>
            </w:r>
          </w:p>
          <w:p w14:paraId="6A4FD03E">
            <w:pPr>
              <w:pStyle w:val="129"/>
              <w:keepNext w:val="0"/>
            </w:pPr>
            <w:r>
              <w:t>isOrdered: N/A</w:t>
            </w:r>
          </w:p>
          <w:p w14:paraId="12F4C42D">
            <w:pPr>
              <w:pStyle w:val="129"/>
              <w:keepNext w:val="0"/>
            </w:pPr>
            <w:r>
              <w:t>isUnique: N/A</w:t>
            </w:r>
          </w:p>
          <w:p w14:paraId="5316AA2B">
            <w:pPr>
              <w:pStyle w:val="129"/>
              <w:keepNext w:val="0"/>
            </w:pPr>
            <w:r>
              <w:t>defaultValue: None</w:t>
            </w:r>
          </w:p>
          <w:p w14:paraId="278B19D3">
            <w:pPr>
              <w:pStyle w:val="129"/>
              <w:keepNext w:val="0"/>
            </w:pPr>
            <w:r>
              <w:t>isNullable: False</w:t>
            </w:r>
          </w:p>
        </w:tc>
      </w:tr>
      <w:tr w14:paraId="064C9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75E7C7B">
            <w:pPr>
              <w:pStyle w:val="129"/>
              <w:keepNext w:val="0"/>
              <w:rPr>
                <w:rFonts w:ascii="Courier New" w:hAnsi="Courier New" w:cs="Courier New"/>
                <w:lang w:eastAsia="zh-CN"/>
              </w:rPr>
            </w:pPr>
            <w:r>
              <w:rPr>
                <w:rFonts w:ascii="Courier New" w:hAnsi="Courier New" w:cs="Courier New"/>
                <w:lang w:eastAsia="zh-CN"/>
              </w:rPr>
              <w:t>supportedFeatures</w:t>
            </w:r>
          </w:p>
        </w:tc>
        <w:tc>
          <w:tcPr>
            <w:tcW w:w="4395" w:type="dxa"/>
            <w:tcBorders>
              <w:top w:val="single" w:color="auto" w:sz="4" w:space="0"/>
              <w:left w:val="single" w:color="auto" w:sz="4" w:space="0"/>
              <w:bottom w:val="single" w:color="auto" w:sz="4" w:space="0"/>
              <w:right w:val="single" w:color="auto" w:sz="4" w:space="0"/>
            </w:tcBorders>
          </w:tcPr>
          <w:p w14:paraId="7EDA605C">
            <w:pPr>
              <w:pStyle w:val="129"/>
              <w:keepNext w:val="0"/>
              <w:jc w:val="both"/>
              <w:rPr>
                <w:rFonts w:cs="Arial"/>
                <w:szCs w:val="18"/>
              </w:rPr>
            </w:pPr>
            <w:r>
              <w:rPr>
                <w:rFonts w:cs="Arial"/>
                <w:szCs w:val="18"/>
              </w:rPr>
              <w:t>It is a string, which indicates the features of the service corresponding to the subscribed default notification, which are supported by the NF (Service) instance acting as NF service consumer, when it is present of the attribute whose type is</w:t>
            </w:r>
            <w:r>
              <w:t xml:space="preserve"> </w:t>
            </w:r>
            <w:r>
              <w:rPr>
                <w:rFonts w:cs="Arial"/>
                <w:szCs w:val="18"/>
              </w:rPr>
              <w:t>DefaultNotificationSubscription &lt;&lt;datatype&gt;&gt;.</w:t>
            </w:r>
          </w:p>
          <w:p w14:paraId="1AAF95FF">
            <w:pPr>
              <w:pStyle w:val="129"/>
              <w:keepNext w:val="0"/>
              <w:jc w:val="both"/>
              <w:rPr>
                <w:rFonts w:cs="Arial"/>
                <w:szCs w:val="18"/>
              </w:rPr>
            </w:pPr>
          </w:p>
          <w:p w14:paraId="5D1A12C1">
            <w:pPr>
              <w:pStyle w:val="129"/>
              <w:keepNext w:val="0"/>
              <w:jc w:val="both"/>
              <w:rPr>
                <w:rFonts w:eastAsia="Malgun Gothic" w:cs="Arial"/>
                <w:szCs w:val="18"/>
                <w:lang w:eastAsia="ko-KR"/>
              </w:rPr>
            </w:pPr>
            <w:r>
              <w:rPr>
                <w:rFonts w:cs="Arial"/>
                <w:szCs w:val="18"/>
                <w:lang w:eastAsia="zh-CN"/>
              </w:rPr>
              <w:t>When it is present as the attribute of an NFService instance, it indicates the s</w:t>
            </w:r>
            <w:r>
              <w:rPr>
                <w:rFonts w:cs="Arial"/>
                <w:szCs w:val="18"/>
              </w:rPr>
              <w:t>upported features of the NF Service &lt;datatype&lt;&gt;&gt;.</w:t>
            </w:r>
          </w:p>
          <w:p w14:paraId="4C4E5C04">
            <w:pPr>
              <w:pStyle w:val="129"/>
              <w:keepNext w:val="0"/>
              <w:jc w:val="both"/>
              <w:rPr>
                <w:rFonts w:cs="Arial"/>
                <w:szCs w:val="18"/>
              </w:rPr>
            </w:pPr>
          </w:p>
          <w:p w14:paraId="752CE07D">
            <w:pPr>
              <w:pStyle w:val="129"/>
              <w:keepNext w:val="0"/>
              <w:jc w:val="both"/>
              <w:rPr>
                <w:lang w:eastAsia="zh-CN"/>
              </w:rPr>
            </w:pPr>
            <w:r>
              <w:rPr>
                <w:lang w:eastAsia="zh-CN"/>
              </w:rPr>
              <w:t>The string shall contain a bitmask indicating supported features in hexadecimal representation:</w:t>
            </w:r>
          </w:p>
          <w:p w14:paraId="55AD0FD9">
            <w:pPr>
              <w:pStyle w:val="129"/>
              <w:keepNext w:val="0"/>
              <w:jc w:val="both"/>
              <w:rPr>
                <w:rFonts w:cs="Arial"/>
                <w:szCs w:val="18"/>
              </w:rPr>
            </w:pPr>
            <w:r>
              <w:rPr>
                <w:lang w:eastAsia="zh-CN"/>
              </w:rPr>
              <w:t>Each character in the string shall take a value of "0" to "9", "a" to "f" or "A" to "F" and shall represent the support of 4 features as described in table </w:t>
            </w:r>
            <w:r>
              <w:t>5.2.2-3 of TS 29.571 [61]</w:t>
            </w:r>
            <w:r>
              <w:rPr>
                <w:lang w:eastAsia="zh-CN"/>
              </w:rPr>
              <w:t>.</w:t>
            </w:r>
          </w:p>
          <w:p w14:paraId="6B45DC29">
            <w:pPr>
              <w:pStyle w:val="129"/>
              <w:keepNext w:val="0"/>
              <w:jc w:val="both"/>
              <w:rPr>
                <w:rFonts w:cs="Arial"/>
                <w:szCs w:val="18"/>
                <w:lang w:eastAsia="zh-CN"/>
              </w:rPr>
            </w:pPr>
          </w:p>
          <w:p w14:paraId="721BF30C">
            <w:pPr>
              <w:pStyle w:val="129"/>
              <w:keepNext w:val="0"/>
              <w:rPr>
                <w:lang w:eastAsia="zh-CN"/>
              </w:rPr>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354811C4">
            <w:pPr>
              <w:pStyle w:val="129"/>
              <w:keepNext w:val="0"/>
              <w:rPr>
                <w:rFonts w:cs="Arial"/>
                <w:szCs w:val="18"/>
                <w:lang w:eastAsia="zh-CN"/>
              </w:rPr>
            </w:pPr>
            <w:r>
              <w:t>type: String</w:t>
            </w:r>
          </w:p>
          <w:p w14:paraId="28DE502A">
            <w:pPr>
              <w:pStyle w:val="129"/>
              <w:keepNext w:val="0"/>
              <w:rPr>
                <w:lang w:eastAsia="zh-CN"/>
              </w:rPr>
            </w:pPr>
            <w:r>
              <w:t>multiplicity: 0..1</w:t>
            </w:r>
          </w:p>
          <w:p w14:paraId="73B62B6E">
            <w:pPr>
              <w:pStyle w:val="129"/>
              <w:keepNext w:val="0"/>
            </w:pPr>
            <w:r>
              <w:t>isOrdered: N/A</w:t>
            </w:r>
          </w:p>
          <w:p w14:paraId="2EAD0270">
            <w:pPr>
              <w:pStyle w:val="129"/>
              <w:keepNext w:val="0"/>
            </w:pPr>
            <w:r>
              <w:t>isUnique: N/A</w:t>
            </w:r>
          </w:p>
          <w:p w14:paraId="3E4356AF">
            <w:pPr>
              <w:pStyle w:val="129"/>
              <w:keepNext w:val="0"/>
            </w:pPr>
            <w:r>
              <w:t>defaultValue: None</w:t>
            </w:r>
          </w:p>
          <w:p w14:paraId="386142CE">
            <w:pPr>
              <w:pStyle w:val="129"/>
              <w:keepNext w:val="0"/>
            </w:pPr>
            <w:r>
              <w:t>isNullable: False</w:t>
            </w:r>
          </w:p>
        </w:tc>
      </w:tr>
      <w:tr w14:paraId="7CE2C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3CC126C">
            <w:pPr>
              <w:pStyle w:val="129"/>
              <w:keepNext w:val="0"/>
              <w:rPr>
                <w:rFonts w:ascii="Courier New" w:hAnsi="Courier New" w:cs="Courier New"/>
                <w:lang w:eastAsia="zh-CN"/>
              </w:rPr>
            </w:pPr>
            <w:r>
              <w:rPr>
                <w:rFonts w:ascii="Courier New" w:hAnsi="Courier New" w:cs="Courier New"/>
                <w:lang w:eastAsia="zh-CN"/>
              </w:rPr>
              <w:t>serviceInfoList</w:t>
            </w:r>
          </w:p>
        </w:tc>
        <w:tc>
          <w:tcPr>
            <w:tcW w:w="4395" w:type="dxa"/>
            <w:tcBorders>
              <w:top w:val="single" w:color="auto" w:sz="4" w:space="0"/>
              <w:left w:val="single" w:color="auto" w:sz="4" w:space="0"/>
              <w:bottom w:val="single" w:color="auto" w:sz="4" w:space="0"/>
              <w:right w:val="single" w:color="auto" w:sz="4" w:space="0"/>
            </w:tcBorders>
          </w:tcPr>
          <w:p w14:paraId="06EB8B23">
            <w:pPr>
              <w:pStyle w:val="129"/>
              <w:keepNext w:val="0"/>
              <w:rPr>
                <w:rFonts w:cs="Arial"/>
                <w:szCs w:val="18"/>
                <w:lang w:eastAsia="zh-CN"/>
              </w:rPr>
            </w:pPr>
            <w:r>
              <w:rPr>
                <w:rFonts w:cs="Arial"/>
                <w:szCs w:val="18"/>
                <w:lang w:eastAsia="zh-CN"/>
              </w:rPr>
              <w:t>It indicates a list of service specific information. It may be present when the notification request of the notification type may be generated by multiple services, i.e. notifications from different services may be received by the subscription.</w:t>
            </w:r>
          </w:p>
          <w:p w14:paraId="15455F49">
            <w:pPr>
              <w:pStyle w:val="129"/>
              <w:keepNext w:val="0"/>
              <w:rPr>
                <w:rFonts w:cs="Arial"/>
                <w:szCs w:val="18"/>
                <w:lang w:eastAsia="zh-CN"/>
              </w:rPr>
            </w:pPr>
          </w:p>
          <w:p w14:paraId="21653562">
            <w:pPr>
              <w:pStyle w:val="129"/>
              <w:keepNext w:val="0"/>
              <w:rPr>
                <w:rFonts w:cs="Arial"/>
                <w:szCs w:val="18"/>
                <w:lang w:eastAsia="zh-CN"/>
              </w:rPr>
            </w:pPr>
          </w:p>
          <w:p w14:paraId="42BDBD7A">
            <w:pPr>
              <w:pStyle w:val="129"/>
              <w:keepNext w:val="0"/>
              <w:rPr>
                <w:lang w:eastAsia="zh-CN"/>
              </w:rPr>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041AD91A">
            <w:pPr>
              <w:pStyle w:val="129"/>
              <w:keepNext w:val="0"/>
              <w:rPr>
                <w:rFonts w:cs="Arial"/>
                <w:szCs w:val="18"/>
                <w:lang w:eastAsia="zh-CN"/>
              </w:rPr>
            </w:pPr>
            <w:r>
              <w:t>type: DefSubServiceInfo</w:t>
            </w:r>
          </w:p>
          <w:p w14:paraId="15075D84">
            <w:pPr>
              <w:pStyle w:val="129"/>
              <w:keepNext w:val="0"/>
              <w:rPr>
                <w:lang w:eastAsia="zh-CN"/>
              </w:rPr>
            </w:pPr>
            <w:r>
              <w:t>multiplicity: 1..*</w:t>
            </w:r>
          </w:p>
          <w:p w14:paraId="569B44BA">
            <w:pPr>
              <w:pStyle w:val="129"/>
              <w:keepNext w:val="0"/>
            </w:pPr>
            <w:r>
              <w:t>isOrdered: False</w:t>
            </w:r>
          </w:p>
          <w:p w14:paraId="1DA8811E">
            <w:pPr>
              <w:pStyle w:val="129"/>
              <w:keepNext w:val="0"/>
            </w:pPr>
            <w:r>
              <w:t>isUnique: True</w:t>
            </w:r>
          </w:p>
          <w:p w14:paraId="646E24CD">
            <w:pPr>
              <w:pStyle w:val="129"/>
              <w:keepNext w:val="0"/>
            </w:pPr>
            <w:r>
              <w:t>defaultValue: None</w:t>
            </w:r>
          </w:p>
          <w:p w14:paraId="7086C28F">
            <w:pPr>
              <w:pStyle w:val="129"/>
              <w:keepNext w:val="0"/>
            </w:pPr>
            <w:r>
              <w:t>isNullable: False</w:t>
            </w:r>
          </w:p>
        </w:tc>
      </w:tr>
      <w:tr w14:paraId="75D57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3B8228B">
            <w:pPr>
              <w:pStyle w:val="129"/>
              <w:keepNext w:val="0"/>
              <w:rPr>
                <w:rFonts w:ascii="Courier New" w:hAnsi="Courier New" w:cs="Courier New"/>
                <w:lang w:eastAsia="zh-CN"/>
              </w:rPr>
            </w:pPr>
            <w:r>
              <w:rPr>
                <w:rFonts w:ascii="Courier New" w:hAnsi="Courier New" w:cs="Courier New"/>
                <w:lang w:eastAsia="zh-CN"/>
              </w:rPr>
              <w:t>callbackUriPrefix</w:t>
            </w:r>
          </w:p>
        </w:tc>
        <w:tc>
          <w:tcPr>
            <w:tcW w:w="4395" w:type="dxa"/>
            <w:tcBorders>
              <w:top w:val="single" w:color="auto" w:sz="4" w:space="0"/>
              <w:left w:val="single" w:color="auto" w:sz="4" w:space="0"/>
              <w:bottom w:val="single" w:color="auto" w:sz="4" w:space="0"/>
              <w:right w:val="single" w:color="auto" w:sz="4" w:space="0"/>
            </w:tcBorders>
          </w:tcPr>
          <w:p w14:paraId="6A11F78D">
            <w:pPr>
              <w:pStyle w:val="129"/>
              <w:keepNext w:val="0"/>
              <w:jc w:val="both"/>
              <w:rPr>
                <w:rFonts w:cs="Arial"/>
                <w:szCs w:val="18"/>
              </w:rPr>
            </w:pPr>
            <w:r>
              <w:rPr>
                <w:rFonts w:cs="Arial"/>
                <w:szCs w:val="18"/>
              </w:rPr>
              <w:t>It indicates the optional path segment(s) used to construct the prefix of the Callback URIs during the reselection of an NF service consumer, as described in 3GPP TS 29.501 [23], clause 4.4.3</w:t>
            </w:r>
          </w:p>
          <w:p w14:paraId="4E52B9E2">
            <w:pPr>
              <w:pStyle w:val="129"/>
              <w:keepNext w:val="0"/>
              <w:rPr>
                <w:rFonts w:cs="Arial"/>
                <w:szCs w:val="18"/>
                <w:lang w:eastAsia="zh-CN"/>
              </w:rPr>
            </w:pPr>
          </w:p>
          <w:p w14:paraId="56B1EEE3">
            <w:pPr>
              <w:pStyle w:val="129"/>
              <w:keepNext w:val="0"/>
              <w:rPr>
                <w:lang w:eastAsia="zh-CN"/>
              </w:rPr>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032667DD">
            <w:pPr>
              <w:pStyle w:val="129"/>
              <w:keepNext w:val="0"/>
            </w:pPr>
            <w:r>
              <w:t>type: UriRo</w:t>
            </w:r>
          </w:p>
          <w:p w14:paraId="736B4440">
            <w:pPr>
              <w:pStyle w:val="129"/>
              <w:keepNext w:val="0"/>
            </w:pPr>
            <w:r>
              <w:t>multiplicity: 0..1</w:t>
            </w:r>
          </w:p>
          <w:p w14:paraId="75264994">
            <w:pPr>
              <w:pStyle w:val="129"/>
              <w:keepNext w:val="0"/>
            </w:pPr>
            <w:r>
              <w:t>isOrdered: N/A</w:t>
            </w:r>
          </w:p>
          <w:p w14:paraId="58E1AD1F">
            <w:pPr>
              <w:pStyle w:val="129"/>
              <w:keepNext w:val="0"/>
            </w:pPr>
            <w:r>
              <w:t>isUnique: N/A</w:t>
            </w:r>
          </w:p>
          <w:p w14:paraId="64BB6FED">
            <w:pPr>
              <w:pStyle w:val="129"/>
              <w:keepNext w:val="0"/>
            </w:pPr>
            <w:r>
              <w:t>defaultValue: None</w:t>
            </w:r>
          </w:p>
          <w:p w14:paraId="05C1C5FF">
            <w:pPr>
              <w:pStyle w:val="129"/>
              <w:keepNext w:val="0"/>
            </w:pPr>
            <w:r>
              <w:t>isNullable: False</w:t>
            </w:r>
          </w:p>
        </w:tc>
      </w:tr>
      <w:tr w14:paraId="326A7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8E3E497">
            <w:pPr>
              <w:pStyle w:val="129"/>
              <w:keepNext w:val="0"/>
              <w:rPr>
                <w:rFonts w:ascii="Courier New" w:hAnsi="Courier New" w:cs="Courier New"/>
                <w:lang w:eastAsia="zh-CN"/>
              </w:rPr>
            </w:pPr>
            <w:r>
              <w:rPr>
                <w:rFonts w:ascii="Courier New" w:hAnsi="Courier New"/>
                <w:lang w:eastAsia="zh-CN"/>
              </w:rPr>
              <w:t>callbackUriPrefixItem</w:t>
            </w:r>
            <w:r>
              <w:rPr>
                <w:rFonts w:ascii="Courier New" w:hAnsi="Courier New" w:cs="Courier New"/>
                <w:lang w:eastAsia="zh-CN"/>
              </w:rPr>
              <w:t>.callbackUriPrefix</w:t>
            </w:r>
          </w:p>
        </w:tc>
        <w:tc>
          <w:tcPr>
            <w:tcW w:w="4395" w:type="dxa"/>
            <w:tcBorders>
              <w:top w:val="single" w:color="auto" w:sz="4" w:space="0"/>
              <w:left w:val="single" w:color="auto" w:sz="4" w:space="0"/>
              <w:bottom w:val="single" w:color="auto" w:sz="4" w:space="0"/>
              <w:right w:val="single" w:color="auto" w:sz="4" w:space="0"/>
            </w:tcBorders>
          </w:tcPr>
          <w:p w14:paraId="79C53969">
            <w:pPr>
              <w:pStyle w:val="129"/>
              <w:keepNext w:val="0"/>
              <w:jc w:val="both"/>
              <w:rPr>
                <w:rFonts w:cs="Arial"/>
                <w:szCs w:val="18"/>
              </w:rPr>
            </w:pPr>
            <w:r>
              <w:rPr>
                <w:rFonts w:cs="Arial"/>
                <w:szCs w:val="18"/>
              </w:rPr>
              <w:t>It indicates the optional path segment(s) used to construct the prefix of the Callback URIs during the reselection of an NF service consumer, as described in 3GPP TS 29.501 [23], clause 4.4.3</w:t>
            </w:r>
          </w:p>
          <w:p w14:paraId="1E387911">
            <w:pPr>
              <w:pStyle w:val="129"/>
              <w:keepNext w:val="0"/>
              <w:rPr>
                <w:rFonts w:cs="Arial"/>
                <w:szCs w:val="18"/>
                <w:lang w:eastAsia="zh-CN"/>
              </w:rPr>
            </w:pPr>
          </w:p>
          <w:p w14:paraId="778947D5">
            <w:pPr>
              <w:pStyle w:val="129"/>
              <w:keepNext w:val="0"/>
              <w:jc w:val="both"/>
              <w:rPr>
                <w:rFonts w:cs="Arial"/>
                <w:szCs w:val="18"/>
              </w:rPr>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68959B3B">
            <w:pPr>
              <w:pStyle w:val="129"/>
              <w:keepNext w:val="0"/>
            </w:pPr>
            <w:r>
              <w:t>type: Uri</w:t>
            </w:r>
          </w:p>
          <w:p w14:paraId="4E711327">
            <w:pPr>
              <w:pStyle w:val="129"/>
              <w:keepNext w:val="0"/>
            </w:pPr>
            <w:r>
              <w:t>multiplicity: 1</w:t>
            </w:r>
          </w:p>
          <w:p w14:paraId="62F8AE82">
            <w:pPr>
              <w:pStyle w:val="129"/>
              <w:keepNext w:val="0"/>
            </w:pPr>
            <w:r>
              <w:t>isOrdered: N/A</w:t>
            </w:r>
          </w:p>
          <w:p w14:paraId="794BAE47">
            <w:pPr>
              <w:pStyle w:val="129"/>
              <w:keepNext w:val="0"/>
            </w:pPr>
            <w:r>
              <w:t>isUnique: N/A</w:t>
            </w:r>
          </w:p>
          <w:p w14:paraId="6769E010">
            <w:pPr>
              <w:pStyle w:val="129"/>
              <w:keepNext w:val="0"/>
            </w:pPr>
            <w:r>
              <w:t>defaultValue: None</w:t>
            </w:r>
          </w:p>
          <w:p w14:paraId="63C5B2D5">
            <w:pPr>
              <w:pStyle w:val="129"/>
              <w:keepNext w:val="0"/>
            </w:pPr>
            <w:r>
              <w:t>isNullable: False</w:t>
            </w:r>
          </w:p>
        </w:tc>
      </w:tr>
      <w:tr w14:paraId="03C77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9E01601">
            <w:pPr>
              <w:pStyle w:val="129"/>
              <w:keepNext w:val="0"/>
              <w:rPr>
                <w:rFonts w:ascii="Courier New" w:hAnsi="Courier New"/>
                <w:lang w:eastAsia="zh-CN"/>
              </w:rPr>
            </w:pPr>
            <w:r>
              <w:rPr>
                <w:rFonts w:ascii="Courier New" w:hAnsi="Courier New"/>
                <w:lang w:eastAsia="zh-CN"/>
              </w:rPr>
              <w:t>callbackUriPrefixItem</w:t>
            </w:r>
            <w:r>
              <w:rPr>
                <w:rFonts w:ascii="Courier New" w:hAnsi="Courier New" w:cs="Courier New"/>
                <w:lang w:eastAsia="zh-CN"/>
              </w:rPr>
              <w:t>.</w:t>
            </w:r>
            <w:r>
              <w:t xml:space="preserve"> </w:t>
            </w:r>
            <w:r>
              <w:rPr>
                <w:rFonts w:ascii="Courier New" w:hAnsi="Courier New" w:cs="Courier New"/>
                <w:lang w:eastAsia="zh-CN"/>
              </w:rPr>
              <w:t>notificationTypes</w:t>
            </w:r>
          </w:p>
        </w:tc>
        <w:tc>
          <w:tcPr>
            <w:tcW w:w="4395" w:type="dxa"/>
            <w:tcBorders>
              <w:top w:val="single" w:color="auto" w:sz="4" w:space="0"/>
              <w:left w:val="single" w:color="auto" w:sz="4" w:space="0"/>
              <w:bottom w:val="single" w:color="auto" w:sz="4" w:space="0"/>
              <w:right w:val="single" w:color="auto" w:sz="4" w:space="0"/>
            </w:tcBorders>
          </w:tcPr>
          <w:p w14:paraId="64B905C5">
            <w:pPr>
              <w:pStyle w:val="129"/>
              <w:keepNext w:val="0"/>
              <w:rPr>
                <w:rFonts w:cs="Arial"/>
                <w:szCs w:val="18"/>
                <w:lang w:eastAsia="zh-CN"/>
              </w:rPr>
            </w:pPr>
            <w:r>
              <w:t xml:space="preserve">List of </w:t>
            </w:r>
            <w:r>
              <w:rPr>
                <w:lang w:eastAsia="zh-CN"/>
              </w:rPr>
              <w:t xml:space="preserve">notification type values using the callback URI prefix of the </w:t>
            </w:r>
            <w:r>
              <w:rPr>
                <w:rFonts w:eastAsia="Arial" w:cs="Arial"/>
                <w:szCs w:val="18"/>
              </w:rPr>
              <w:t>callbackUriPrefix</w:t>
            </w:r>
            <w:r>
              <w:rPr>
                <w:rFonts w:cs="Arial"/>
                <w:szCs w:val="18"/>
                <w:lang w:eastAsia="zh-CN"/>
              </w:rPr>
              <w:t>.</w:t>
            </w:r>
          </w:p>
          <w:p w14:paraId="291F3581">
            <w:pPr>
              <w:pStyle w:val="129"/>
              <w:keepNext w:val="0"/>
              <w:rPr>
                <w:rFonts w:cs="Arial"/>
                <w:szCs w:val="18"/>
                <w:lang w:eastAsia="zh-CN"/>
              </w:rPr>
            </w:pPr>
          </w:p>
          <w:p w14:paraId="2D544EA9">
            <w:pPr>
              <w:pStyle w:val="129"/>
              <w:keepNext w:val="0"/>
              <w:jc w:val="both"/>
              <w:rPr>
                <w:rFonts w:cs="Arial"/>
                <w:szCs w:val="18"/>
              </w:rPr>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165A7719">
            <w:pPr>
              <w:pStyle w:val="129"/>
              <w:keepNext w:val="0"/>
              <w:rPr>
                <w:rFonts w:cs="Arial"/>
                <w:szCs w:val="18"/>
                <w:lang w:eastAsia="zh-CN"/>
              </w:rPr>
            </w:pPr>
            <w:r>
              <w:t>type: String</w:t>
            </w:r>
          </w:p>
          <w:p w14:paraId="2797BB6C">
            <w:pPr>
              <w:pStyle w:val="129"/>
              <w:keepNext w:val="0"/>
              <w:rPr>
                <w:lang w:eastAsia="zh-CN"/>
              </w:rPr>
            </w:pPr>
            <w:r>
              <w:t>multiplicity: 0..*</w:t>
            </w:r>
          </w:p>
          <w:p w14:paraId="02FDE0B3">
            <w:pPr>
              <w:pStyle w:val="129"/>
              <w:keepNext w:val="0"/>
            </w:pPr>
            <w:r>
              <w:t>isOrdered: False</w:t>
            </w:r>
          </w:p>
          <w:p w14:paraId="60A1EAEC">
            <w:pPr>
              <w:pStyle w:val="129"/>
              <w:keepNext w:val="0"/>
            </w:pPr>
            <w:r>
              <w:t>isUnique: True</w:t>
            </w:r>
          </w:p>
          <w:p w14:paraId="3EBE4CE8">
            <w:pPr>
              <w:pStyle w:val="129"/>
              <w:keepNext w:val="0"/>
            </w:pPr>
            <w:r>
              <w:t>defaultValue: None</w:t>
            </w:r>
          </w:p>
          <w:p w14:paraId="259943B7">
            <w:pPr>
              <w:pStyle w:val="129"/>
              <w:keepNext w:val="0"/>
            </w:pPr>
            <w:r>
              <w:t>isNullable: False</w:t>
            </w:r>
          </w:p>
        </w:tc>
      </w:tr>
      <w:tr w14:paraId="1C3D3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6620439">
            <w:pPr>
              <w:pStyle w:val="129"/>
              <w:keepNext w:val="0"/>
              <w:rPr>
                <w:rFonts w:ascii="Courier New" w:hAnsi="Courier New" w:cs="Courier New"/>
                <w:lang w:eastAsia="zh-CN"/>
              </w:rPr>
            </w:pPr>
            <w:r>
              <w:rPr>
                <w:rFonts w:ascii="Courier New" w:hAnsi="Courier New" w:cs="Courier New"/>
                <w:lang w:eastAsia="zh-CN"/>
              </w:rPr>
              <w:t>callbackUriPrefixList</w:t>
            </w:r>
          </w:p>
        </w:tc>
        <w:tc>
          <w:tcPr>
            <w:tcW w:w="4395" w:type="dxa"/>
            <w:tcBorders>
              <w:top w:val="single" w:color="auto" w:sz="4" w:space="0"/>
              <w:left w:val="single" w:color="auto" w:sz="4" w:space="0"/>
              <w:bottom w:val="single" w:color="auto" w:sz="4" w:space="0"/>
              <w:right w:val="single" w:color="auto" w:sz="4" w:space="0"/>
            </w:tcBorders>
          </w:tcPr>
          <w:p w14:paraId="4948B029">
            <w:pPr>
              <w:pStyle w:val="129"/>
              <w:keepNext w:val="0"/>
              <w:jc w:val="both"/>
              <w:rPr>
                <w:rFonts w:eastAsia="Arial" w:cs="Arial"/>
                <w:szCs w:val="18"/>
              </w:rPr>
            </w:pPr>
            <w:r>
              <w:rPr>
                <w:rFonts w:cs="Arial"/>
                <w:szCs w:val="18"/>
              </w:rPr>
              <w:t>It indicates the o</w:t>
            </w:r>
            <w:r>
              <w:rPr>
                <w:rFonts w:eastAsia="Arial" w:cs="Arial"/>
                <w:szCs w:val="18"/>
              </w:rPr>
              <w:t>ptional path segment(s) used to construct the prefix of the Callback URIs during the reselection of an NF service consumer, as described in 3GPP TS 29.501 [23], clause 4.4.3.</w:t>
            </w:r>
          </w:p>
          <w:p w14:paraId="049AEA3E">
            <w:pPr>
              <w:pStyle w:val="129"/>
              <w:keepNext w:val="0"/>
              <w:jc w:val="both"/>
              <w:rPr>
                <w:rFonts w:cs="Arial"/>
                <w:szCs w:val="18"/>
              </w:rPr>
            </w:pPr>
          </w:p>
          <w:p w14:paraId="4618FBBA">
            <w:pPr>
              <w:pStyle w:val="129"/>
              <w:keepNext w:val="0"/>
              <w:jc w:val="both"/>
              <w:rPr>
                <w:rFonts w:cs="Arial"/>
                <w:szCs w:val="18"/>
              </w:rPr>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477DF90B">
            <w:pPr>
              <w:pStyle w:val="129"/>
              <w:keepNext w:val="0"/>
              <w:rPr>
                <w:rFonts w:cs="Arial"/>
                <w:szCs w:val="18"/>
                <w:lang w:eastAsia="zh-CN"/>
              </w:rPr>
            </w:pPr>
            <w:r>
              <w:t>type: CallbackUriPrefixItem</w:t>
            </w:r>
          </w:p>
          <w:p w14:paraId="46C7F91B">
            <w:pPr>
              <w:pStyle w:val="129"/>
              <w:keepNext w:val="0"/>
              <w:rPr>
                <w:lang w:eastAsia="zh-CN"/>
              </w:rPr>
            </w:pPr>
            <w:r>
              <w:t>multiplicity: 1..*</w:t>
            </w:r>
          </w:p>
          <w:p w14:paraId="00AC600C">
            <w:pPr>
              <w:pStyle w:val="129"/>
              <w:keepNext w:val="0"/>
            </w:pPr>
            <w:r>
              <w:t>isOrdered: False</w:t>
            </w:r>
          </w:p>
          <w:p w14:paraId="6FED5AAA">
            <w:pPr>
              <w:pStyle w:val="129"/>
              <w:keepNext w:val="0"/>
            </w:pPr>
            <w:r>
              <w:t>isUnique: True</w:t>
            </w:r>
          </w:p>
          <w:p w14:paraId="7FBC0F56">
            <w:pPr>
              <w:pStyle w:val="129"/>
              <w:keepNext w:val="0"/>
            </w:pPr>
            <w:r>
              <w:t>defaultValue: None</w:t>
            </w:r>
          </w:p>
          <w:p w14:paraId="6CA54B0E">
            <w:pPr>
              <w:pStyle w:val="129"/>
              <w:keepNext w:val="0"/>
            </w:pPr>
            <w:r>
              <w:t>isNullable: False</w:t>
            </w:r>
          </w:p>
        </w:tc>
      </w:tr>
      <w:tr w14:paraId="399AA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3B996F2">
            <w:pPr>
              <w:pStyle w:val="129"/>
              <w:keepNext w:val="0"/>
              <w:rPr>
                <w:rFonts w:ascii="Courier New" w:hAnsi="Courier New" w:cs="Courier New"/>
                <w:lang w:eastAsia="zh-CN"/>
              </w:rPr>
            </w:pPr>
            <w:r>
              <w:rPr>
                <w:rFonts w:ascii="Courier New" w:hAnsi="Courier New" w:cs="Courier New"/>
                <w:lang w:eastAsia="zh-CN"/>
              </w:rPr>
              <w:t>roaming</w:t>
            </w:r>
            <w:r>
              <w:rPr>
                <w:rFonts w:ascii="Courier New" w:hAnsi="Courier New"/>
                <w:lang w:eastAsia="zh-CN"/>
              </w:rPr>
              <w:t>Exchange</w:t>
            </w:r>
          </w:p>
        </w:tc>
        <w:tc>
          <w:tcPr>
            <w:tcW w:w="4395" w:type="dxa"/>
            <w:tcBorders>
              <w:top w:val="single" w:color="auto" w:sz="4" w:space="0"/>
              <w:left w:val="single" w:color="auto" w:sz="4" w:space="0"/>
              <w:bottom w:val="single" w:color="auto" w:sz="4" w:space="0"/>
              <w:right w:val="single" w:color="auto" w:sz="4" w:space="0"/>
            </w:tcBorders>
          </w:tcPr>
          <w:p w14:paraId="31E0A6C5">
            <w:pPr>
              <w:pStyle w:val="129"/>
              <w:keepNext w:val="0"/>
              <w:rPr>
                <w:lang w:eastAsia="ja-JP"/>
              </w:rPr>
            </w:pPr>
            <w:r>
              <w:rPr>
                <w:lang w:eastAsia="ja-JP"/>
              </w:rPr>
              <w:t xml:space="preserve">This attribute </w:t>
            </w:r>
            <w:r>
              <w:rPr>
                <w:rFonts w:cs="Arial"/>
                <w:szCs w:val="18"/>
              </w:rPr>
              <w:t>indicates whether the NWDAF supports roaming exchange capability.</w:t>
            </w:r>
          </w:p>
          <w:p w14:paraId="126A99ED">
            <w:pPr>
              <w:pStyle w:val="129"/>
              <w:keepNext w:val="0"/>
              <w:rPr>
                <w:rFonts w:eastAsia="MS Mincho"/>
                <w:lang w:eastAsia="ja-JP"/>
              </w:rPr>
            </w:pPr>
          </w:p>
          <w:p w14:paraId="1E9FE215">
            <w:pPr>
              <w:pStyle w:val="129"/>
              <w:keepNext w:val="0"/>
              <w:rPr>
                <w:lang w:eastAsia="zh-CN"/>
              </w:rPr>
            </w:pPr>
            <w:r>
              <w:rPr>
                <w:lang w:eastAsia="zh-CN"/>
              </w:rPr>
              <w:t>allowedValues:</w:t>
            </w:r>
          </w:p>
          <w:p w14:paraId="76B0EFF4">
            <w:pPr>
              <w:pStyle w:val="129"/>
              <w:keepNext w:val="0"/>
              <w:jc w:val="both"/>
              <w:rPr>
                <w:rFonts w:cs="Arial"/>
                <w:szCs w:val="18"/>
              </w:rPr>
            </w:pPr>
            <w:r>
              <w:rPr>
                <w:lang w:eastAsia="ja-JP"/>
              </w:rPr>
              <w:t>TRUE: supported</w:t>
            </w:r>
            <w:r>
              <w:rPr>
                <w:lang w:eastAsia="ja-JP"/>
              </w:rPr>
              <w:br w:type="textWrapping"/>
            </w:r>
            <w:r>
              <w:rPr>
                <w:lang w:eastAsia="ja-JP"/>
              </w:rPr>
              <w:t>FALSE: not supported</w:t>
            </w:r>
          </w:p>
        </w:tc>
        <w:tc>
          <w:tcPr>
            <w:tcW w:w="1897" w:type="dxa"/>
            <w:tcBorders>
              <w:top w:val="single" w:color="auto" w:sz="4" w:space="0"/>
              <w:left w:val="single" w:color="auto" w:sz="4" w:space="0"/>
              <w:bottom w:val="single" w:color="auto" w:sz="4" w:space="0"/>
              <w:right w:val="single" w:color="auto" w:sz="4" w:space="0"/>
            </w:tcBorders>
          </w:tcPr>
          <w:p w14:paraId="7CF269E9">
            <w:pPr>
              <w:pStyle w:val="129"/>
              <w:keepNext w:val="0"/>
            </w:pPr>
            <w:r>
              <w:t>type: Boolean</w:t>
            </w:r>
          </w:p>
          <w:p w14:paraId="7AD5FCA9">
            <w:pPr>
              <w:pStyle w:val="129"/>
              <w:keepNext w:val="0"/>
            </w:pPr>
            <w:r>
              <w:t>multiplicity: 0..1</w:t>
            </w:r>
          </w:p>
          <w:p w14:paraId="7E4AEAAF">
            <w:pPr>
              <w:pStyle w:val="129"/>
              <w:keepNext w:val="0"/>
            </w:pPr>
            <w:r>
              <w:t>isOrdered: N/A</w:t>
            </w:r>
          </w:p>
          <w:p w14:paraId="1B1A2F31">
            <w:pPr>
              <w:pStyle w:val="129"/>
              <w:keepNext w:val="0"/>
            </w:pPr>
            <w:r>
              <w:t>isUnique: N/A</w:t>
            </w:r>
          </w:p>
          <w:p w14:paraId="569128C4">
            <w:pPr>
              <w:pStyle w:val="129"/>
              <w:keepNext w:val="0"/>
            </w:pPr>
            <w:r>
              <w:t>defaultValue: FALSE</w:t>
            </w:r>
          </w:p>
          <w:p w14:paraId="19D5C95D">
            <w:pPr>
              <w:pStyle w:val="129"/>
              <w:keepNext w:val="0"/>
            </w:pPr>
            <w:r>
              <w:t>isNullable: False</w:t>
            </w:r>
          </w:p>
        </w:tc>
      </w:tr>
      <w:tr w14:paraId="1DEF6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CEB275F">
            <w:pPr>
              <w:pStyle w:val="129"/>
              <w:keepNext w:val="0"/>
              <w:rPr>
                <w:rFonts w:ascii="Courier New" w:hAnsi="Courier New" w:cs="Courier New"/>
                <w:lang w:eastAsia="zh-CN"/>
              </w:rPr>
            </w:pPr>
            <w:r>
              <w:rPr>
                <w:rFonts w:ascii="Courier New" w:hAnsi="Courier New" w:cs="Courier New"/>
                <w:lang w:eastAsia="zh-CN"/>
              </w:rPr>
              <w:t>roamingAnalytics</w:t>
            </w:r>
          </w:p>
        </w:tc>
        <w:tc>
          <w:tcPr>
            <w:tcW w:w="4395" w:type="dxa"/>
            <w:tcBorders>
              <w:top w:val="single" w:color="auto" w:sz="4" w:space="0"/>
              <w:left w:val="single" w:color="auto" w:sz="4" w:space="0"/>
              <w:bottom w:val="single" w:color="auto" w:sz="4" w:space="0"/>
              <w:right w:val="single" w:color="auto" w:sz="4" w:space="0"/>
            </w:tcBorders>
          </w:tcPr>
          <w:p w14:paraId="64525F52">
            <w:pPr>
              <w:pStyle w:val="129"/>
              <w:keepNext w:val="0"/>
              <w:rPr>
                <w:lang w:eastAsia="ja-JP"/>
              </w:rPr>
            </w:pPr>
            <w:r>
              <w:rPr>
                <w:lang w:eastAsia="ja-JP"/>
              </w:rPr>
              <w:t xml:space="preserve">This attribute indicates whether the NWDAF </w:t>
            </w:r>
            <w:r>
              <w:rPr>
                <w:lang w:eastAsia="zh-CN"/>
              </w:rPr>
              <w:t xml:space="preserve">specifically </w:t>
            </w:r>
            <w:r>
              <w:rPr>
                <w:lang w:eastAsia="ja-JP"/>
              </w:rPr>
              <w:t xml:space="preserve">supports </w:t>
            </w:r>
            <w:r>
              <w:rPr>
                <w:i/>
                <w:lang w:eastAsia="ko-KR"/>
              </w:rPr>
              <w:t>Nnwdaf_RoamingAnalytics</w:t>
            </w:r>
            <w:r>
              <w:rPr>
                <w:lang w:eastAsia="zh-CN"/>
              </w:rPr>
              <w:t xml:space="preserve"> service when </w:t>
            </w:r>
            <w:r>
              <w:rPr>
                <w:rFonts w:cs="Arial"/>
                <w:szCs w:val="18"/>
              </w:rPr>
              <w:t>the NWDAF supports roaming exchange capability</w:t>
            </w:r>
            <w:r>
              <w:rPr>
                <w:lang w:eastAsia="zh-CN"/>
              </w:rPr>
              <w:t>.</w:t>
            </w:r>
          </w:p>
          <w:p w14:paraId="471FB7B6">
            <w:pPr>
              <w:pStyle w:val="129"/>
              <w:keepNext w:val="0"/>
              <w:rPr>
                <w:rFonts w:eastAsia="MS Mincho"/>
                <w:lang w:eastAsia="ja-JP"/>
              </w:rPr>
            </w:pPr>
          </w:p>
          <w:p w14:paraId="26D7A2AD">
            <w:pPr>
              <w:pStyle w:val="129"/>
              <w:keepNext w:val="0"/>
              <w:rPr>
                <w:lang w:eastAsia="zh-CN"/>
              </w:rPr>
            </w:pPr>
            <w:r>
              <w:rPr>
                <w:lang w:eastAsia="zh-CN"/>
              </w:rPr>
              <w:t>allowedValues:</w:t>
            </w:r>
          </w:p>
          <w:p w14:paraId="39888D5B">
            <w:pPr>
              <w:pStyle w:val="129"/>
              <w:keepNext w:val="0"/>
              <w:jc w:val="both"/>
              <w:rPr>
                <w:rFonts w:cs="Arial"/>
                <w:szCs w:val="18"/>
              </w:rPr>
            </w:pPr>
            <w:r>
              <w:rPr>
                <w:lang w:eastAsia="ja-JP"/>
              </w:rPr>
              <w:t>TRUE: supported</w:t>
            </w:r>
            <w:r>
              <w:rPr>
                <w:lang w:eastAsia="ja-JP"/>
              </w:rPr>
              <w:br w:type="textWrapping"/>
            </w:r>
            <w:r>
              <w:rPr>
                <w:lang w:eastAsia="ja-JP"/>
              </w:rPr>
              <w:t>FALSE: not supported</w:t>
            </w:r>
          </w:p>
        </w:tc>
        <w:tc>
          <w:tcPr>
            <w:tcW w:w="1897" w:type="dxa"/>
            <w:tcBorders>
              <w:top w:val="single" w:color="auto" w:sz="4" w:space="0"/>
              <w:left w:val="single" w:color="auto" w:sz="4" w:space="0"/>
              <w:bottom w:val="single" w:color="auto" w:sz="4" w:space="0"/>
              <w:right w:val="single" w:color="auto" w:sz="4" w:space="0"/>
            </w:tcBorders>
          </w:tcPr>
          <w:p w14:paraId="46A3B2FA">
            <w:pPr>
              <w:pStyle w:val="129"/>
              <w:keepNext w:val="0"/>
            </w:pPr>
            <w:r>
              <w:t>type: Boolean</w:t>
            </w:r>
          </w:p>
          <w:p w14:paraId="1115EF46">
            <w:pPr>
              <w:pStyle w:val="129"/>
              <w:keepNext w:val="0"/>
            </w:pPr>
            <w:r>
              <w:t>multiplicity: 0..1</w:t>
            </w:r>
          </w:p>
          <w:p w14:paraId="11890ABA">
            <w:pPr>
              <w:pStyle w:val="129"/>
              <w:keepNext w:val="0"/>
            </w:pPr>
            <w:r>
              <w:t>isOrdered: N/A</w:t>
            </w:r>
          </w:p>
          <w:p w14:paraId="516D412F">
            <w:pPr>
              <w:pStyle w:val="129"/>
              <w:keepNext w:val="0"/>
            </w:pPr>
            <w:r>
              <w:t>isUnique: N/A</w:t>
            </w:r>
          </w:p>
          <w:p w14:paraId="676A8A14">
            <w:pPr>
              <w:pStyle w:val="129"/>
              <w:keepNext w:val="0"/>
            </w:pPr>
            <w:r>
              <w:t>defaultValue: FALSE</w:t>
            </w:r>
          </w:p>
          <w:p w14:paraId="7D401194">
            <w:pPr>
              <w:pStyle w:val="129"/>
              <w:keepNext w:val="0"/>
            </w:pPr>
            <w:r>
              <w:t>isNullable: False</w:t>
            </w:r>
          </w:p>
        </w:tc>
      </w:tr>
      <w:tr w14:paraId="08B1D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41CBB6D">
            <w:pPr>
              <w:pStyle w:val="129"/>
              <w:keepNext w:val="0"/>
              <w:rPr>
                <w:rFonts w:ascii="Courier New" w:hAnsi="Courier New" w:cs="Courier New"/>
                <w:lang w:eastAsia="zh-CN"/>
              </w:rPr>
            </w:pPr>
            <w:r>
              <w:rPr>
                <w:rFonts w:ascii="Courier New" w:hAnsi="Courier New"/>
                <w:lang w:eastAsia="zh-CN"/>
              </w:rPr>
              <w:t>r</w:t>
            </w:r>
            <w:r>
              <w:rPr>
                <w:rFonts w:ascii="Courier New" w:hAnsi="Courier New"/>
              </w:rPr>
              <w:t>oamingData</w:t>
            </w:r>
          </w:p>
        </w:tc>
        <w:tc>
          <w:tcPr>
            <w:tcW w:w="4395" w:type="dxa"/>
            <w:tcBorders>
              <w:top w:val="single" w:color="auto" w:sz="4" w:space="0"/>
              <w:left w:val="single" w:color="auto" w:sz="4" w:space="0"/>
              <w:bottom w:val="single" w:color="auto" w:sz="4" w:space="0"/>
              <w:right w:val="single" w:color="auto" w:sz="4" w:space="0"/>
            </w:tcBorders>
          </w:tcPr>
          <w:p w14:paraId="5D4EF7B3">
            <w:pPr>
              <w:pStyle w:val="129"/>
              <w:keepNext w:val="0"/>
              <w:rPr>
                <w:lang w:eastAsia="zh-CN"/>
              </w:rPr>
            </w:pPr>
            <w:r>
              <w:rPr>
                <w:lang w:eastAsia="zh-CN"/>
              </w:rPr>
              <w:t>This attribute indicates whether the NWDAF specifically supports Nnwdaf_RoamingData service when the NWDAF supports roaming exchange capability.</w:t>
            </w:r>
          </w:p>
          <w:p w14:paraId="39816339">
            <w:pPr>
              <w:pStyle w:val="129"/>
              <w:keepNext w:val="0"/>
              <w:rPr>
                <w:lang w:eastAsia="zh-CN"/>
              </w:rPr>
            </w:pPr>
          </w:p>
          <w:p w14:paraId="33C84957">
            <w:pPr>
              <w:pStyle w:val="129"/>
              <w:keepNext w:val="0"/>
              <w:rPr>
                <w:lang w:eastAsia="zh-CN"/>
              </w:rPr>
            </w:pPr>
          </w:p>
          <w:p w14:paraId="25B25AF6">
            <w:pPr>
              <w:pStyle w:val="129"/>
              <w:keepNext w:val="0"/>
              <w:rPr>
                <w:lang w:eastAsia="zh-CN"/>
              </w:rPr>
            </w:pPr>
            <w:r>
              <w:rPr>
                <w:lang w:eastAsia="zh-CN"/>
              </w:rPr>
              <w:t>allowedValues:</w:t>
            </w:r>
          </w:p>
          <w:p w14:paraId="4658465D">
            <w:pPr>
              <w:pStyle w:val="129"/>
              <w:keepNext w:val="0"/>
              <w:rPr>
                <w:lang w:eastAsia="zh-CN"/>
              </w:rPr>
            </w:pPr>
            <w:r>
              <w:rPr>
                <w:lang w:eastAsia="zh-CN"/>
              </w:rPr>
              <w:t>TRUE: supported</w:t>
            </w:r>
          </w:p>
          <w:p w14:paraId="43904410">
            <w:pPr>
              <w:pStyle w:val="129"/>
              <w:keepNext w:val="0"/>
              <w:jc w:val="both"/>
              <w:rPr>
                <w:rFonts w:cs="Arial"/>
                <w:szCs w:val="18"/>
              </w:rPr>
            </w:pPr>
            <w:r>
              <w:rPr>
                <w:lang w:eastAsia="zh-CN"/>
              </w:rPr>
              <w:t>FALSE: not supported</w:t>
            </w:r>
          </w:p>
        </w:tc>
        <w:tc>
          <w:tcPr>
            <w:tcW w:w="1897" w:type="dxa"/>
            <w:tcBorders>
              <w:top w:val="single" w:color="auto" w:sz="4" w:space="0"/>
              <w:left w:val="single" w:color="auto" w:sz="4" w:space="0"/>
              <w:bottom w:val="single" w:color="auto" w:sz="4" w:space="0"/>
              <w:right w:val="single" w:color="auto" w:sz="4" w:space="0"/>
            </w:tcBorders>
          </w:tcPr>
          <w:p w14:paraId="108FF155">
            <w:pPr>
              <w:pStyle w:val="129"/>
              <w:keepNext w:val="0"/>
            </w:pPr>
            <w:r>
              <w:t>type: Boolean</w:t>
            </w:r>
          </w:p>
          <w:p w14:paraId="7D2A0358">
            <w:pPr>
              <w:pStyle w:val="129"/>
              <w:keepNext w:val="0"/>
            </w:pPr>
            <w:r>
              <w:t>multiplicity: 0..1</w:t>
            </w:r>
          </w:p>
          <w:p w14:paraId="4FCF5362">
            <w:pPr>
              <w:pStyle w:val="129"/>
              <w:keepNext w:val="0"/>
            </w:pPr>
            <w:r>
              <w:t>isOrdered: N/A</w:t>
            </w:r>
          </w:p>
          <w:p w14:paraId="5FBEBFB9">
            <w:pPr>
              <w:pStyle w:val="129"/>
              <w:keepNext w:val="0"/>
            </w:pPr>
            <w:r>
              <w:t>isUnique: N/A</w:t>
            </w:r>
          </w:p>
          <w:p w14:paraId="33CE1657">
            <w:pPr>
              <w:pStyle w:val="129"/>
              <w:keepNext w:val="0"/>
            </w:pPr>
            <w:r>
              <w:t>defaultValue: FALSE</w:t>
            </w:r>
          </w:p>
          <w:p w14:paraId="043BE44C">
            <w:pPr>
              <w:pStyle w:val="129"/>
              <w:keepNext w:val="0"/>
            </w:pPr>
            <w:r>
              <w:t>isNullable: False</w:t>
            </w:r>
          </w:p>
        </w:tc>
      </w:tr>
      <w:tr w14:paraId="61FDE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ACB713A">
            <w:pPr>
              <w:pStyle w:val="129"/>
              <w:keepNext w:val="0"/>
              <w:rPr>
                <w:rFonts w:ascii="Courier New" w:hAnsi="Courier New"/>
                <w:lang w:eastAsia="zh-CN"/>
              </w:rPr>
            </w:pPr>
            <w:r>
              <w:rPr>
                <w:rFonts w:ascii="Courier New" w:hAnsi="Courier New"/>
                <w:lang w:eastAsia="zh-CN"/>
              </w:rPr>
              <w:t>featureName</w:t>
            </w:r>
          </w:p>
        </w:tc>
        <w:tc>
          <w:tcPr>
            <w:tcW w:w="4395" w:type="dxa"/>
            <w:tcBorders>
              <w:top w:val="single" w:color="auto" w:sz="4" w:space="0"/>
              <w:left w:val="single" w:color="auto" w:sz="4" w:space="0"/>
              <w:bottom w:val="single" w:color="auto" w:sz="4" w:space="0"/>
              <w:right w:val="single" w:color="auto" w:sz="4" w:space="0"/>
            </w:tcBorders>
          </w:tcPr>
          <w:p w14:paraId="59C39A88">
            <w:pPr>
              <w:pStyle w:val="129"/>
              <w:keepNext w:val="0"/>
              <w:rPr>
                <w:lang w:eastAsia="zh-CN"/>
              </w:rPr>
            </w:pPr>
            <w:r>
              <w:rPr>
                <w:lang w:eastAsia="zh-CN"/>
              </w:rPr>
              <w:t>It is a string representing a proprietary feature specific to a given vendor.</w:t>
            </w:r>
          </w:p>
          <w:p w14:paraId="400C32CA">
            <w:pPr>
              <w:pStyle w:val="129"/>
              <w:keepNext w:val="0"/>
              <w:rPr>
                <w:lang w:eastAsia="zh-CN"/>
              </w:rPr>
            </w:pPr>
          </w:p>
          <w:p w14:paraId="2F0551FD">
            <w:pPr>
              <w:pStyle w:val="129"/>
              <w:keepNext w:val="0"/>
              <w:rPr>
                <w:lang w:eastAsia="zh-CN"/>
              </w:rPr>
            </w:pPr>
            <w:r>
              <w:rPr>
                <w:lang w:eastAsia="zh-CN"/>
              </w:rPr>
              <w:t>It is recommended that the case convention for these strings is the same as for enumerated data types (i.e. UPPER_WITH_UNDERSCORE; see 3GPP TS 29.501 [23], clause 5.1.1).</w:t>
            </w:r>
          </w:p>
          <w:p w14:paraId="7A27323F">
            <w:pPr>
              <w:pStyle w:val="129"/>
              <w:keepNext w:val="0"/>
              <w:rPr>
                <w:lang w:eastAsia="zh-CN"/>
              </w:rPr>
            </w:pPr>
          </w:p>
          <w:p w14:paraId="4CBF84D6">
            <w:pPr>
              <w:pStyle w:val="129"/>
              <w:keepNext w:val="0"/>
              <w:rPr>
                <w:lang w:eastAsia="zh-CN"/>
              </w:rPr>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6A57D996">
            <w:pPr>
              <w:pStyle w:val="129"/>
              <w:keepNext w:val="0"/>
              <w:rPr>
                <w:rFonts w:cs="Arial"/>
                <w:szCs w:val="18"/>
                <w:lang w:eastAsia="zh-CN"/>
              </w:rPr>
            </w:pPr>
            <w:r>
              <w:t>type: String</w:t>
            </w:r>
          </w:p>
          <w:p w14:paraId="47433326">
            <w:pPr>
              <w:pStyle w:val="129"/>
              <w:keepNext w:val="0"/>
              <w:rPr>
                <w:lang w:eastAsia="zh-CN"/>
              </w:rPr>
            </w:pPr>
            <w:r>
              <w:t>multiplicity: 1</w:t>
            </w:r>
          </w:p>
          <w:p w14:paraId="780E029B">
            <w:pPr>
              <w:pStyle w:val="129"/>
              <w:keepNext w:val="0"/>
            </w:pPr>
            <w:r>
              <w:t>isOrdered: N/A</w:t>
            </w:r>
          </w:p>
          <w:p w14:paraId="4C86F14A">
            <w:pPr>
              <w:pStyle w:val="129"/>
              <w:keepNext w:val="0"/>
            </w:pPr>
            <w:r>
              <w:t>isUnique: N/A</w:t>
            </w:r>
          </w:p>
          <w:p w14:paraId="6FE37CD2">
            <w:pPr>
              <w:pStyle w:val="129"/>
              <w:keepNext w:val="0"/>
            </w:pPr>
            <w:r>
              <w:t>defaultValue: None</w:t>
            </w:r>
          </w:p>
          <w:p w14:paraId="0538756F">
            <w:pPr>
              <w:pStyle w:val="129"/>
              <w:keepNext w:val="0"/>
            </w:pPr>
            <w:r>
              <w:t>isNullable: False</w:t>
            </w:r>
          </w:p>
        </w:tc>
      </w:tr>
      <w:tr w14:paraId="78A78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3C43585">
            <w:pPr>
              <w:pStyle w:val="129"/>
              <w:keepNext w:val="0"/>
              <w:rPr>
                <w:rFonts w:ascii="Courier New" w:hAnsi="Courier New"/>
                <w:lang w:eastAsia="zh-CN"/>
              </w:rPr>
            </w:pPr>
            <w:r>
              <w:rPr>
                <w:rFonts w:ascii="Courier New" w:hAnsi="Courier New"/>
                <w:lang w:eastAsia="zh-CN"/>
              </w:rPr>
              <w:t>featureVersion</w:t>
            </w:r>
          </w:p>
        </w:tc>
        <w:tc>
          <w:tcPr>
            <w:tcW w:w="4395" w:type="dxa"/>
            <w:tcBorders>
              <w:top w:val="single" w:color="auto" w:sz="4" w:space="0"/>
              <w:left w:val="single" w:color="auto" w:sz="4" w:space="0"/>
              <w:bottom w:val="single" w:color="auto" w:sz="4" w:space="0"/>
              <w:right w:val="single" w:color="auto" w:sz="4" w:space="0"/>
            </w:tcBorders>
          </w:tcPr>
          <w:p w14:paraId="79461D15">
            <w:pPr>
              <w:pStyle w:val="129"/>
              <w:keepNext w:val="0"/>
              <w:rPr>
                <w:rFonts w:cs="Arial"/>
                <w:szCs w:val="18"/>
              </w:rPr>
            </w:pPr>
            <w:r>
              <w:rPr>
                <w:lang w:eastAsia="zh-CN"/>
              </w:rPr>
              <w:t>It is a s</w:t>
            </w:r>
            <w:r>
              <w:t>tring representing the version of the feature</w:t>
            </w:r>
            <w:r>
              <w:rPr>
                <w:rFonts w:cs="Arial"/>
                <w:szCs w:val="18"/>
              </w:rPr>
              <w:t>.</w:t>
            </w:r>
          </w:p>
          <w:p w14:paraId="11D6B2CE">
            <w:pPr>
              <w:pStyle w:val="129"/>
              <w:keepNext w:val="0"/>
              <w:rPr>
                <w:lang w:eastAsia="zh-CN"/>
              </w:rPr>
            </w:pPr>
          </w:p>
          <w:p w14:paraId="74964C32">
            <w:pPr>
              <w:pStyle w:val="129"/>
              <w:keepNext w:val="0"/>
              <w:rPr>
                <w:lang w:eastAsia="zh-CN"/>
              </w:rPr>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44F5FF51">
            <w:pPr>
              <w:pStyle w:val="129"/>
              <w:keepNext w:val="0"/>
              <w:rPr>
                <w:rFonts w:cs="Arial"/>
                <w:szCs w:val="18"/>
                <w:lang w:eastAsia="zh-CN"/>
              </w:rPr>
            </w:pPr>
            <w:r>
              <w:t>type: String</w:t>
            </w:r>
          </w:p>
          <w:p w14:paraId="2C50A8A9">
            <w:pPr>
              <w:pStyle w:val="129"/>
              <w:keepNext w:val="0"/>
              <w:rPr>
                <w:lang w:eastAsia="zh-CN"/>
              </w:rPr>
            </w:pPr>
            <w:r>
              <w:t>multiplicity: 1</w:t>
            </w:r>
          </w:p>
          <w:p w14:paraId="2D6313E4">
            <w:pPr>
              <w:pStyle w:val="129"/>
              <w:keepNext w:val="0"/>
            </w:pPr>
            <w:r>
              <w:t>isOrdered: N/A</w:t>
            </w:r>
          </w:p>
          <w:p w14:paraId="4CFEEA05">
            <w:pPr>
              <w:pStyle w:val="129"/>
              <w:keepNext w:val="0"/>
            </w:pPr>
            <w:r>
              <w:t>isUnique: N/A</w:t>
            </w:r>
          </w:p>
          <w:p w14:paraId="6A6493A3">
            <w:pPr>
              <w:pStyle w:val="129"/>
              <w:keepNext w:val="0"/>
            </w:pPr>
            <w:r>
              <w:t>defaultValue: None</w:t>
            </w:r>
          </w:p>
          <w:p w14:paraId="2F80BB8B">
            <w:pPr>
              <w:pStyle w:val="129"/>
              <w:keepNext w:val="0"/>
            </w:pPr>
            <w:r>
              <w:t>isNullable: False</w:t>
            </w:r>
          </w:p>
        </w:tc>
      </w:tr>
      <w:tr w14:paraId="0A44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E52002F">
            <w:pPr>
              <w:pStyle w:val="129"/>
              <w:keepNext w:val="0"/>
              <w:rPr>
                <w:rFonts w:ascii="Courier New" w:hAnsi="Courier New"/>
                <w:lang w:eastAsia="zh-CN"/>
              </w:rPr>
            </w:pPr>
            <w:r>
              <w:rPr>
                <w:rFonts w:ascii="Courier New" w:hAnsi="Courier New"/>
              </w:rPr>
              <w:t>NFService.</w:t>
            </w:r>
            <w:r>
              <w:rPr>
                <w:rFonts w:ascii="Courier New" w:hAnsi="Courier New"/>
                <w:lang w:eastAsia="zh-CN"/>
              </w:rPr>
              <w:t>supportedVendorSpecificFeatures</w:t>
            </w:r>
          </w:p>
        </w:tc>
        <w:tc>
          <w:tcPr>
            <w:tcW w:w="4395" w:type="dxa"/>
            <w:tcBorders>
              <w:top w:val="single" w:color="auto" w:sz="4" w:space="0"/>
              <w:left w:val="single" w:color="auto" w:sz="4" w:space="0"/>
              <w:bottom w:val="single" w:color="auto" w:sz="4" w:space="0"/>
              <w:right w:val="single" w:color="auto" w:sz="4" w:space="0"/>
            </w:tcBorders>
          </w:tcPr>
          <w:p w14:paraId="3ADDF672">
            <w:pPr>
              <w:pStyle w:val="129"/>
              <w:keepNext w:val="0"/>
              <w:rPr>
                <w:lang w:eastAsia="zh-CN"/>
              </w:rPr>
            </w:pPr>
            <w:r>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7044586A">
            <w:pPr>
              <w:pStyle w:val="129"/>
              <w:keepNext w:val="0"/>
              <w:rPr>
                <w:lang w:eastAsia="zh-CN"/>
              </w:rPr>
            </w:pPr>
          </w:p>
          <w:p w14:paraId="0900D505">
            <w:pPr>
              <w:pStyle w:val="129"/>
              <w:keepNext w:val="0"/>
              <w:rPr>
                <w:lang w:eastAsia="zh-CN"/>
              </w:rPr>
            </w:pPr>
          </w:p>
          <w:p w14:paraId="7FF8D3B0">
            <w:pPr>
              <w:pStyle w:val="129"/>
              <w:keepNext w:val="0"/>
              <w:rPr>
                <w:lang w:eastAsia="zh-CN"/>
              </w:rPr>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07DE13F5">
            <w:pPr>
              <w:keepLines/>
              <w:spacing w:after="0"/>
              <w:rPr>
                <w:rFonts w:ascii="Arial" w:hAnsi="Arial"/>
                <w:sz w:val="18"/>
              </w:rPr>
            </w:pPr>
            <w:r>
              <w:rPr>
                <w:rFonts w:ascii="Arial" w:hAnsi="Arial"/>
                <w:sz w:val="18"/>
              </w:rPr>
              <w:t>type: AttributeValuePair</w:t>
            </w:r>
          </w:p>
          <w:p w14:paraId="6DB04BC8">
            <w:pPr>
              <w:keepLines/>
              <w:spacing w:after="0"/>
              <w:rPr>
                <w:rFonts w:ascii="Arial" w:hAnsi="Arial"/>
                <w:sz w:val="18"/>
              </w:rPr>
            </w:pPr>
            <w:r>
              <w:rPr>
                <w:rFonts w:ascii="Arial" w:hAnsi="Arial"/>
                <w:sz w:val="18"/>
              </w:rPr>
              <w:t>multiplicity: 0..*</w:t>
            </w:r>
          </w:p>
          <w:p w14:paraId="1F583730">
            <w:pPr>
              <w:keepLines/>
              <w:spacing w:after="0"/>
              <w:rPr>
                <w:rFonts w:ascii="Arial" w:hAnsi="Arial"/>
                <w:sz w:val="18"/>
              </w:rPr>
            </w:pPr>
            <w:r>
              <w:rPr>
                <w:rFonts w:ascii="Arial" w:hAnsi="Arial"/>
                <w:sz w:val="18"/>
              </w:rPr>
              <w:t>isOrdered: False</w:t>
            </w:r>
          </w:p>
          <w:p w14:paraId="1649E5E9">
            <w:pPr>
              <w:keepLines/>
              <w:spacing w:after="0"/>
              <w:rPr>
                <w:rFonts w:ascii="Arial" w:hAnsi="Arial"/>
                <w:sz w:val="18"/>
              </w:rPr>
            </w:pPr>
            <w:r>
              <w:rPr>
                <w:rFonts w:ascii="Arial" w:hAnsi="Arial"/>
                <w:sz w:val="18"/>
              </w:rPr>
              <w:t>isUnique: True</w:t>
            </w:r>
          </w:p>
          <w:p w14:paraId="2C05DB56">
            <w:pPr>
              <w:keepLines/>
              <w:spacing w:after="0"/>
              <w:rPr>
                <w:rFonts w:ascii="Arial" w:hAnsi="Arial"/>
                <w:sz w:val="18"/>
              </w:rPr>
            </w:pPr>
            <w:r>
              <w:rPr>
                <w:rFonts w:ascii="Arial" w:hAnsi="Arial"/>
                <w:sz w:val="18"/>
              </w:rPr>
              <w:t>defaultValue: None</w:t>
            </w:r>
          </w:p>
          <w:p w14:paraId="77BC34DA">
            <w:pPr>
              <w:pStyle w:val="129"/>
              <w:keepNext w:val="0"/>
            </w:pPr>
            <w:r>
              <w:t>isNullable: False</w:t>
            </w:r>
          </w:p>
        </w:tc>
      </w:tr>
      <w:tr w14:paraId="14FA9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03E9043">
            <w:pPr>
              <w:pStyle w:val="129"/>
              <w:keepNext w:val="0"/>
              <w:rPr>
                <w:rFonts w:ascii="Courier New" w:hAnsi="Courier New"/>
                <w:lang w:eastAsia="zh-CN"/>
              </w:rPr>
            </w:pPr>
            <w:r>
              <w:rPr>
                <w:rFonts w:ascii="Courier New" w:hAnsi="Courier New" w:cs="Courier New"/>
                <w:szCs w:val="18"/>
                <w:lang w:eastAsia="zh-CN"/>
              </w:rPr>
              <w:t>isOnboardSatellite</w:t>
            </w:r>
          </w:p>
        </w:tc>
        <w:tc>
          <w:tcPr>
            <w:tcW w:w="4395" w:type="dxa"/>
            <w:tcBorders>
              <w:top w:val="single" w:color="auto" w:sz="4" w:space="0"/>
              <w:left w:val="single" w:color="auto" w:sz="4" w:space="0"/>
              <w:bottom w:val="single" w:color="auto" w:sz="4" w:space="0"/>
              <w:right w:val="single" w:color="auto" w:sz="4" w:space="0"/>
            </w:tcBorders>
          </w:tcPr>
          <w:p w14:paraId="7B310126">
            <w:pPr>
              <w:keepLines/>
              <w:spacing w:after="0"/>
              <w:rPr>
                <w:rFonts w:ascii="Arial" w:hAnsi="Arial"/>
                <w:sz w:val="18"/>
                <w:lang w:eastAsia="zh-CN"/>
              </w:rPr>
            </w:pPr>
          </w:p>
          <w:p w14:paraId="22061275">
            <w:pPr>
              <w:pStyle w:val="129"/>
              <w:keepNext w:val="0"/>
              <w:rPr>
                <w:lang w:eastAsia="zh-CN"/>
              </w:rPr>
            </w:pPr>
            <w:r>
              <w:rPr>
                <w:rFonts w:cs="Arial"/>
                <w:szCs w:val="18"/>
                <w:lang w:eastAsia="zh-CN"/>
              </w:rPr>
              <w:t xml:space="preserve">See </w:t>
            </w:r>
            <w:r>
              <w:rPr>
                <w:rFonts w:cs="Arial"/>
                <w:szCs w:val="18"/>
              </w:rPr>
              <w:t>defin</w:t>
            </w:r>
            <w:r>
              <w:rPr>
                <w:rFonts w:cs="Arial"/>
                <w:szCs w:val="18"/>
                <w:lang w:eastAsia="zh-CN"/>
              </w:rPr>
              <w:t>ition</w:t>
            </w:r>
            <w:r>
              <w:rPr>
                <w:rFonts w:cs="Arial"/>
                <w:szCs w:val="18"/>
              </w:rPr>
              <w:t xml:space="preserve"> in clause 4.4.1</w:t>
            </w:r>
            <w:r>
              <w:rPr>
                <w:rFonts w:cs="Arial"/>
                <w:szCs w:val="18"/>
                <w:lang w:eastAsia="zh-CN"/>
              </w:rPr>
              <w:t>.</w:t>
            </w:r>
          </w:p>
        </w:tc>
        <w:tc>
          <w:tcPr>
            <w:tcW w:w="1897" w:type="dxa"/>
            <w:tcBorders>
              <w:top w:val="single" w:color="auto" w:sz="4" w:space="0"/>
              <w:left w:val="single" w:color="auto" w:sz="4" w:space="0"/>
              <w:bottom w:val="single" w:color="auto" w:sz="4" w:space="0"/>
              <w:right w:val="single" w:color="auto" w:sz="4" w:space="0"/>
            </w:tcBorders>
          </w:tcPr>
          <w:p w14:paraId="5DFED9E9">
            <w:pPr>
              <w:keepLines/>
              <w:spacing w:after="0"/>
              <w:rPr>
                <w:rFonts w:ascii="Arial" w:hAnsi="Arial"/>
                <w:sz w:val="18"/>
              </w:rPr>
            </w:pPr>
            <w:r>
              <w:rPr>
                <w:rFonts w:cs="Arial"/>
                <w:szCs w:val="18"/>
              </w:rPr>
              <w:t xml:space="preserve">See </w:t>
            </w:r>
            <w:r>
              <w:rPr>
                <w:rFonts w:ascii="Courier New" w:hAnsi="Courier New" w:cs="Courier New"/>
                <w:szCs w:val="18"/>
                <w:lang w:eastAsia="zh-CN"/>
              </w:rPr>
              <w:t>isOnboardSatellite</w:t>
            </w:r>
            <w:r>
              <w:rPr>
                <w:rFonts w:cs="Arial"/>
                <w:szCs w:val="18"/>
              </w:rPr>
              <w:t xml:space="preserve"> in clause  4.4.1</w:t>
            </w:r>
          </w:p>
        </w:tc>
      </w:tr>
      <w:tr w14:paraId="7A13C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D7754DD">
            <w:pPr>
              <w:pStyle w:val="129"/>
              <w:keepNext w:val="0"/>
              <w:rPr>
                <w:rFonts w:ascii="Courier New" w:hAnsi="Courier New"/>
                <w:lang w:eastAsia="zh-CN"/>
              </w:rPr>
            </w:pPr>
            <w:r>
              <w:rPr>
                <w:rFonts w:ascii="Courier New" w:hAnsi="Courier New" w:cs="Courier New"/>
                <w:szCs w:val="18"/>
                <w:lang w:eastAsia="zh-CN"/>
              </w:rPr>
              <w:t>onboard</w:t>
            </w:r>
            <w:r>
              <w:rPr>
                <w:rFonts w:ascii="Courier New" w:hAnsi="Courier New"/>
                <w:lang w:eastAsia="zh-CN"/>
              </w:rPr>
              <w:t>SatelliteId</w:t>
            </w:r>
          </w:p>
        </w:tc>
        <w:tc>
          <w:tcPr>
            <w:tcW w:w="4395" w:type="dxa"/>
            <w:tcBorders>
              <w:top w:val="single" w:color="auto" w:sz="4" w:space="0"/>
              <w:left w:val="single" w:color="auto" w:sz="4" w:space="0"/>
              <w:bottom w:val="single" w:color="auto" w:sz="4" w:space="0"/>
              <w:right w:val="single" w:color="auto" w:sz="4" w:space="0"/>
            </w:tcBorders>
          </w:tcPr>
          <w:p w14:paraId="15FF8771">
            <w:pPr>
              <w:pStyle w:val="129"/>
              <w:keepNext w:val="0"/>
            </w:pPr>
          </w:p>
          <w:p w14:paraId="06FBB5EC">
            <w:pPr>
              <w:pStyle w:val="129"/>
              <w:keepNext w:val="0"/>
              <w:rPr>
                <w:lang w:eastAsia="zh-CN"/>
              </w:rPr>
            </w:pPr>
            <w:r>
              <w:rPr>
                <w:rFonts w:cs="Arial"/>
                <w:szCs w:val="18"/>
                <w:lang w:eastAsia="zh-CN"/>
              </w:rPr>
              <w:t xml:space="preserve">See </w:t>
            </w:r>
            <w:r>
              <w:rPr>
                <w:rFonts w:cs="Arial"/>
                <w:szCs w:val="18"/>
              </w:rPr>
              <w:t>defin</w:t>
            </w:r>
            <w:r>
              <w:rPr>
                <w:rFonts w:cs="Arial"/>
                <w:szCs w:val="18"/>
                <w:lang w:eastAsia="zh-CN"/>
              </w:rPr>
              <w:t>ition</w:t>
            </w:r>
            <w:r>
              <w:rPr>
                <w:rFonts w:cs="Arial"/>
                <w:szCs w:val="18"/>
              </w:rPr>
              <w:t xml:space="preserve"> in clause 4.4.1</w:t>
            </w:r>
            <w:r>
              <w:rPr>
                <w:rFonts w:cs="Arial"/>
                <w:szCs w:val="18"/>
                <w:lang w:eastAsia="zh-CN"/>
              </w:rPr>
              <w:t>.</w:t>
            </w:r>
          </w:p>
        </w:tc>
        <w:tc>
          <w:tcPr>
            <w:tcW w:w="1897" w:type="dxa"/>
            <w:tcBorders>
              <w:top w:val="single" w:color="auto" w:sz="4" w:space="0"/>
              <w:left w:val="single" w:color="auto" w:sz="4" w:space="0"/>
              <w:bottom w:val="single" w:color="auto" w:sz="4" w:space="0"/>
              <w:right w:val="single" w:color="auto" w:sz="4" w:space="0"/>
            </w:tcBorders>
          </w:tcPr>
          <w:p w14:paraId="017ED73C">
            <w:pPr>
              <w:keepLines/>
              <w:spacing w:after="0"/>
              <w:rPr>
                <w:rFonts w:ascii="Arial" w:hAnsi="Arial"/>
                <w:sz w:val="18"/>
              </w:rPr>
            </w:pPr>
            <w:r>
              <w:rPr>
                <w:rFonts w:cs="Arial"/>
                <w:szCs w:val="18"/>
              </w:rPr>
              <w:t xml:space="preserve">See </w:t>
            </w:r>
            <w:r>
              <w:rPr>
                <w:rFonts w:ascii="Courier New" w:hAnsi="Courier New" w:cs="Courier New"/>
                <w:szCs w:val="18"/>
                <w:lang w:eastAsia="zh-CN"/>
              </w:rPr>
              <w:t>onboard</w:t>
            </w:r>
            <w:r>
              <w:rPr>
                <w:rFonts w:ascii="Courier New" w:hAnsi="Courier New"/>
                <w:lang w:eastAsia="zh-CN"/>
              </w:rPr>
              <w:t>SatelliteId</w:t>
            </w:r>
            <w:r>
              <w:rPr>
                <w:rFonts w:cs="Arial"/>
                <w:szCs w:val="18"/>
              </w:rPr>
              <w:t xml:space="preserve"> in clause  4.4.1</w:t>
            </w:r>
          </w:p>
        </w:tc>
      </w:tr>
      <w:tr w14:paraId="51DD1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4512DF2">
            <w:pPr>
              <w:pStyle w:val="129"/>
              <w:keepNext w:val="0"/>
              <w:rPr>
                <w:rFonts w:ascii="Courier New" w:hAnsi="Courier New" w:cs="Courier New"/>
                <w:szCs w:val="18"/>
                <w:lang w:eastAsia="zh-CN"/>
              </w:rPr>
            </w:pPr>
            <w:r>
              <w:rPr>
                <w:rFonts w:ascii="Courier New" w:hAnsi="Courier New" w:cs="Courier New"/>
              </w:rPr>
              <w:t>collocatedNfInstances</w:t>
            </w:r>
          </w:p>
        </w:tc>
        <w:tc>
          <w:tcPr>
            <w:tcW w:w="4395" w:type="dxa"/>
            <w:tcBorders>
              <w:top w:val="single" w:color="auto" w:sz="4" w:space="0"/>
              <w:left w:val="single" w:color="auto" w:sz="4" w:space="0"/>
              <w:bottom w:val="single" w:color="auto" w:sz="4" w:space="0"/>
              <w:right w:val="single" w:color="auto" w:sz="4" w:space="0"/>
            </w:tcBorders>
          </w:tcPr>
          <w:p w14:paraId="195C8FC8">
            <w:pPr>
              <w:pStyle w:val="129"/>
              <w:keepNext w:val="0"/>
            </w:pPr>
            <w:r>
              <w:t xml:space="preserve">It represents </w:t>
            </w:r>
            <w:r>
              <w:rPr>
                <w:lang w:eastAsia="zh-CN"/>
              </w:rPr>
              <w:t>i</w:t>
            </w:r>
            <w:r>
              <w:t>nformation related to collocated NF type(s) and corresponding NF Instances when the NF is collocated with NFs supporting other NF types.</w:t>
            </w:r>
          </w:p>
          <w:p w14:paraId="0F04B098">
            <w:pPr>
              <w:pStyle w:val="129"/>
              <w:keepNext w:val="0"/>
              <w:rPr>
                <w:rFonts w:cs="Arial"/>
                <w:szCs w:val="18"/>
                <w:lang w:eastAsia="zh-CN"/>
              </w:rPr>
            </w:pPr>
          </w:p>
          <w:p w14:paraId="41F76EE4">
            <w:pPr>
              <w:pStyle w:val="129"/>
              <w:keepNext w:val="0"/>
              <w:rPr>
                <w:color w:val="000000"/>
              </w:rPr>
            </w:pPr>
            <w:r>
              <w:t xml:space="preserve">allowedValues: </w:t>
            </w:r>
            <w:r>
              <w:rPr>
                <w:lang w:eastAsia="zh-CN"/>
              </w:rPr>
              <w:t>N/A</w:t>
            </w:r>
          </w:p>
        </w:tc>
        <w:tc>
          <w:tcPr>
            <w:tcW w:w="1897" w:type="dxa"/>
            <w:tcBorders>
              <w:top w:val="single" w:color="auto" w:sz="4" w:space="0"/>
              <w:left w:val="single" w:color="auto" w:sz="4" w:space="0"/>
              <w:bottom w:val="single" w:color="auto" w:sz="4" w:space="0"/>
              <w:right w:val="single" w:color="auto" w:sz="4" w:space="0"/>
            </w:tcBorders>
          </w:tcPr>
          <w:p w14:paraId="4C65F918">
            <w:pPr>
              <w:pStyle w:val="129"/>
              <w:keepNext w:val="0"/>
              <w:rPr>
                <w:lang w:eastAsia="zh-CN"/>
              </w:rPr>
            </w:pPr>
            <w:r>
              <w:t xml:space="preserve">type: </w:t>
            </w:r>
            <w:r>
              <w:rPr>
                <w:rFonts w:ascii="Courier New" w:hAnsi="Courier New" w:cs="Courier New"/>
              </w:rPr>
              <w:t>CollocatedNfInstance</w:t>
            </w:r>
          </w:p>
          <w:p w14:paraId="7F11E681">
            <w:pPr>
              <w:pStyle w:val="129"/>
              <w:keepNext w:val="0"/>
              <w:rPr>
                <w:lang w:eastAsia="zh-CN"/>
              </w:rPr>
            </w:pPr>
            <w:r>
              <w:t xml:space="preserve">multiplicity: </w:t>
            </w:r>
            <w:r>
              <w:rPr>
                <w:lang w:eastAsia="zh-CN"/>
              </w:rPr>
              <w:t>*</w:t>
            </w:r>
          </w:p>
          <w:p w14:paraId="6CC4EC6E">
            <w:pPr>
              <w:pStyle w:val="129"/>
              <w:keepNext w:val="0"/>
              <w:rPr>
                <w:lang w:eastAsia="zh-CN"/>
              </w:rPr>
            </w:pPr>
            <w:r>
              <w:t xml:space="preserve">isOrdered: </w:t>
            </w:r>
            <w:r>
              <w:rPr>
                <w:lang w:eastAsia="zh-CN"/>
              </w:rPr>
              <w:t>False</w:t>
            </w:r>
          </w:p>
          <w:p w14:paraId="59AF24AE">
            <w:pPr>
              <w:pStyle w:val="129"/>
              <w:keepNext w:val="0"/>
            </w:pPr>
            <w:r>
              <w:t xml:space="preserve">isUnique: </w:t>
            </w:r>
            <w:r>
              <w:rPr>
                <w:lang w:eastAsia="zh-CN"/>
              </w:rPr>
              <w:t>T</w:t>
            </w:r>
            <w:r>
              <w:t>rue</w:t>
            </w:r>
          </w:p>
          <w:p w14:paraId="2F1F16A1">
            <w:pPr>
              <w:pStyle w:val="129"/>
              <w:keepNext w:val="0"/>
            </w:pPr>
            <w:r>
              <w:t>defaultValue: None</w:t>
            </w:r>
          </w:p>
          <w:p w14:paraId="56B3FC26">
            <w:pPr>
              <w:pStyle w:val="129"/>
              <w:keepNext w:val="0"/>
              <w:rPr>
                <w:rFonts w:cs="Arial"/>
                <w:szCs w:val="18"/>
              </w:rPr>
            </w:pPr>
            <w:r>
              <w:t>isNullable: False</w:t>
            </w:r>
          </w:p>
        </w:tc>
      </w:tr>
      <w:tr w14:paraId="08F0E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A2BA341">
            <w:pPr>
              <w:pStyle w:val="129"/>
              <w:keepNext w:val="0"/>
              <w:rPr>
                <w:rFonts w:ascii="Courier New" w:hAnsi="Courier New" w:cs="Courier New"/>
                <w:szCs w:val="18"/>
                <w:lang w:eastAsia="zh-CN"/>
              </w:rPr>
            </w:pPr>
            <w:r>
              <w:rPr>
                <w:rFonts w:ascii="Courier New" w:hAnsi="Courier New" w:cs="Courier New"/>
              </w:rPr>
              <w:t>nfInstanceName</w:t>
            </w:r>
          </w:p>
        </w:tc>
        <w:tc>
          <w:tcPr>
            <w:tcW w:w="4395" w:type="dxa"/>
            <w:tcBorders>
              <w:top w:val="single" w:color="auto" w:sz="4" w:space="0"/>
              <w:left w:val="single" w:color="auto" w:sz="4" w:space="0"/>
              <w:bottom w:val="single" w:color="auto" w:sz="4" w:space="0"/>
              <w:right w:val="single" w:color="auto" w:sz="4" w:space="0"/>
            </w:tcBorders>
          </w:tcPr>
          <w:p w14:paraId="6722AF94">
            <w:pPr>
              <w:pStyle w:val="129"/>
              <w:keepNext w:val="0"/>
            </w:pPr>
            <w:r>
              <w:t xml:space="preserve">It represents </w:t>
            </w:r>
            <w:r>
              <w:rPr>
                <w:rFonts w:cs="Arial"/>
                <w:szCs w:val="18"/>
                <w:lang w:eastAsia="zh-CN"/>
              </w:rPr>
              <w:t xml:space="preserve">human readable name of the </w:t>
            </w:r>
            <w:r>
              <w:rPr>
                <w:rFonts w:cs="Arial"/>
                <w:szCs w:val="18"/>
              </w:rPr>
              <w:t>NF Instance</w:t>
            </w:r>
            <w:r>
              <w:t>.</w:t>
            </w:r>
          </w:p>
          <w:p w14:paraId="38B6BF18">
            <w:pPr>
              <w:pStyle w:val="129"/>
              <w:keepNext w:val="0"/>
              <w:rPr>
                <w:rFonts w:cs="Arial"/>
                <w:szCs w:val="18"/>
                <w:lang w:eastAsia="zh-CN"/>
              </w:rPr>
            </w:pPr>
          </w:p>
          <w:p w14:paraId="55CDDEFF">
            <w:pPr>
              <w:pStyle w:val="129"/>
              <w:keepNext w:val="0"/>
              <w:rPr>
                <w:color w:val="000000"/>
              </w:rPr>
            </w:pPr>
            <w:r>
              <w:t xml:space="preserve">allowedValues: </w:t>
            </w:r>
            <w:r>
              <w:rPr>
                <w:lang w:eastAsia="zh-CN"/>
              </w:rPr>
              <w:t>N/A</w:t>
            </w:r>
          </w:p>
        </w:tc>
        <w:tc>
          <w:tcPr>
            <w:tcW w:w="1897" w:type="dxa"/>
            <w:tcBorders>
              <w:top w:val="single" w:color="auto" w:sz="4" w:space="0"/>
              <w:left w:val="single" w:color="auto" w:sz="4" w:space="0"/>
              <w:bottom w:val="single" w:color="auto" w:sz="4" w:space="0"/>
              <w:right w:val="single" w:color="auto" w:sz="4" w:space="0"/>
            </w:tcBorders>
          </w:tcPr>
          <w:p w14:paraId="55F0D053">
            <w:pPr>
              <w:pStyle w:val="129"/>
              <w:keepNext w:val="0"/>
              <w:rPr>
                <w:lang w:eastAsia="zh-CN"/>
              </w:rPr>
            </w:pPr>
            <w:r>
              <w:t xml:space="preserve">type: </w:t>
            </w:r>
            <w:r>
              <w:rPr>
                <w:rFonts w:ascii="Courier New" w:hAnsi="Courier New" w:cs="Courier New"/>
              </w:rPr>
              <w:t>String</w:t>
            </w:r>
          </w:p>
          <w:p w14:paraId="1274EB61">
            <w:pPr>
              <w:pStyle w:val="129"/>
              <w:keepNext w:val="0"/>
              <w:rPr>
                <w:lang w:eastAsia="zh-CN"/>
              </w:rPr>
            </w:pPr>
            <w:r>
              <w:t xml:space="preserve">multiplicity: </w:t>
            </w:r>
            <w:r>
              <w:rPr>
                <w:lang w:eastAsia="zh-CN"/>
              </w:rPr>
              <w:t>0..1</w:t>
            </w:r>
          </w:p>
          <w:p w14:paraId="2A7698F1">
            <w:pPr>
              <w:pStyle w:val="129"/>
              <w:keepNext w:val="0"/>
            </w:pPr>
            <w:r>
              <w:t>isOrdered: N/A</w:t>
            </w:r>
          </w:p>
          <w:p w14:paraId="22D631F1">
            <w:pPr>
              <w:pStyle w:val="129"/>
              <w:keepNext w:val="0"/>
            </w:pPr>
            <w:r>
              <w:t>isUnique: N/A</w:t>
            </w:r>
          </w:p>
          <w:p w14:paraId="0E469C9B">
            <w:pPr>
              <w:pStyle w:val="129"/>
              <w:keepNext w:val="0"/>
            </w:pPr>
            <w:r>
              <w:t>defaultValue: None</w:t>
            </w:r>
          </w:p>
          <w:p w14:paraId="45F2A6AC">
            <w:pPr>
              <w:pStyle w:val="129"/>
              <w:keepNext w:val="0"/>
              <w:rPr>
                <w:rFonts w:cs="Arial"/>
                <w:szCs w:val="18"/>
              </w:rPr>
            </w:pPr>
            <w:r>
              <w:t>isNullable: False</w:t>
            </w:r>
          </w:p>
        </w:tc>
      </w:tr>
      <w:tr w14:paraId="4B757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E1ED5E3">
            <w:pPr>
              <w:pStyle w:val="129"/>
              <w:keepNext w:val="0"/>
              <w:rPr>
                <w:rFonts w:ascii="Courier New" w:hAnsi="Courier New" w:cs="Courier New"/>
                <w:szCs w:val="18"/>
                <w:lang w:eastAsia="zh-CN"/>
              </w:rPr>
            </w:pPr>
            <w:r>
              <w:rPr>
                <w:rFonts w:ascii="Courier New" w:hAnsi="Courier New" w:cs="Courier New"/>
              </w:rPr>
              <w:t>perPlmnSnssaiList</w:t>
            </w:r>
          </w:p>
        </w:tc>
        <w:tc>
          <w:tcPr>
            <w:tcW w:w="4395" w:type="dxa"/>
            <w:tcBorders>
              <w:top w:val="single" w:color="auto" w:sz="4" w:space="0"/>
              <w:left w:val="single" w:color="auto" w:sz="4" w:space="0"/>
              <w:bottom w:val="single" w:color="auto" w:sz="4" w:space="0"/>
              <w:right w:val="single" w:color="auto" w:sz="4" w:space="0"/>
            </w:tcBorders>
          </w:tcPr>
          <w:p w14:paraId="20002767">
            <w:pPr>
              <w:pStyle w:val="129"/>
              <w:keepNext w:val="0"/>
              <w:tabs>
                <w:tab w:val="left" w:pos="1130"/>
              </w:tabs>
              <w:rPr>
                <w:lang w:eastAsia="zh-CN"/>
              </w:rPr>
            </w:pPr>
            <w:r>
              <w:rPr>
                <w:lang w:eastAsia="zh-CN"/>
              </w:rPr>
              <w:t xml:space="preserve">It </w:t>
            </w:r>
            <w:r>
              <w:rPr>
                <w:rFonts w:cs="Arial"/>
                <w:szCs w:val="18"/>
              </w:rPr>
              <w:t>include</w:t>
            </w:r>
            <w:r>
              <w:rPr>
                <w:rFonts w:cs="Arial"/>
                <w:szCs w:val="18"/>
                <w:lang w:eastAsia="zh-CN"/>
              </w:rPr>
              <w:t>s</w:t>
            </w:r>
            <w:r>
              <w:rPr>
                <w:rFonts w:cs="Arial"/>
                <w:szCs w:val="18"/>
              </w:rPr>
              <w:t xml:space="preserve"> the S-NSSAIs supported by the Network Function for each PLMN supported by the Network Function.</w:t>
            </w:r>
          </w:p>
          <w:p w14:paraId="40F46E43">
            <w:pPr>
              <w:pStyle w:val="129"/>
              <w:keepNext w:val="0"/>
              <w:rPr>
                <w:rFonts w:cs="Arial"/>
                <w:szCs w:val="18"/>
              </w:rPr>
            </w:pPr>
            <w:r>
              <w:rPr>
                <w:rFonts w:cs="Arial"/>
                <w:szCs w:val="18"/>
              </w:rPr>
              <w:t xml:space="preserve">When present, </w:t>
            </w:r>
            <w:r>
              <w:rPr>
                <w:rFonts w:cs="Arial"/>
                <w:szCs w:val="18"/>
                <w:lang w:eastAsia="zh-CN"/>
              </w:rPr>
              <w:t>it</w:t>
            </w:r>
            <w:r>
              <w:rPr>
                <w:rFonts w:cs="Arial"/>
                <w:szCs w:val="18"/>
              </w:rPr>
              <w:t xml:space="preserve"> shall override sNssais IE. </w:t>
            </w:r>
          </w:p>
          <w:p w14:paraId="7C36E3FE">
            <w:pPr>
              <w:pStyle w:val="129"/>
              <w:keepNext w:val="0"/>
              <w:tabs>
                <w:tab w:val="left" w:pos="1130"/>
              </w:tabs>
              <w:rPr>
                <w:rFonts w:cs="Arial"/>
                <w:szCs w:val="18"/>
              </w:rPr>
            </w:pPr>
            <w:r>
              <w:rPr>
                <w:rFonts w:cs="Arial"/>
                <w:szCs w:val="18"/>
              </w:rPr>
              <w:t xml:space="preserve">If the </w:t>
            </w:r>
            <w:r>
              <w:t>perPlmnSnssaiList</w:t>
            </w:r>
            <w:r>
              <w:rPr>
                <w:rFonts w:cs="Arial"/>
                <w:szCs w:val="18"/>
              </w:rPr>
              <w:t xml:space="preserve"> attribute is provided in at least one NF Service, the S-NSSAIs supported per PLMN in the NF Profile shall be the set or a superset of the </w:t>
            </w:r>
            <w:r>
              <w:t>perPlmnSnssaiList</w:t>
            </w:r>
            <w:r>
              <w:rPr>
                <w:rFonts w:cs="Arial"/>
                <w:szCs w:val="18"/>
              </w:rPr>
              <w:t xml:space="preserve"> of the NFService(s).</w:t>
            </w:r>
          </w:p>
          <w:p w14:paraId="60D57770">
            <w:pPr>
              <w:pStyle w:val="129"/>
              <w:keepNext w:val="0"/>
              <w:tabs>
                <w:tab w:val="left" w:pos="1130"/>
              </w:tabs>
              <w:rPr>
                <w:rFonts w:cs="Arial"/>
                <w:szCs w:val="18"/>
                <w:lang w:eastAsia="zh-CN"/>
              </w:rPr>
            </w:pPr>
          </w:p>
          <w:p w14:paraId="785400BD">
            <w:pPr>
              <w:pStyle w:val="129"/>
              <w:keepNext w:val="0"/>
              <w:rPr>
                <w:color w:val="000000"/>
              </w:rPr>
            </w:pPr>
            <w:r>
              <w:t xml:space="preserve">allowedValues: </w:t>
            </w:r>
            <w:r>
              <w:rPr>
                <w:lang w:eastAsia="zh-CN"/>
              </w:rPr>
              <w:t>N/A</w:t>
            </w:r>
          </w:p>
        </w:tc>
        <w:tc>
          <w:tcPr>
            <w:tcW w:w="1897" w:type="dxa"/>
            <w:tcBorders>
              <w:top w:val="single" w:color="auto" w:sz="4" w:space="0"/>
              <w:left w:val="single" w:color="auto" w:sz="4" w:space="0"/>
              <w:bottom w:val="single" w:color="auto" w:sz="4" w:space="0"/>
              <w:right w:val="single" w:color="auto" w:sz="4" w:space="0"/>
            </w:tcBorders>
          </w:tcPr>
          <w:p w14:paraId="49AD58EE">
            <w:pPr>
              <w:pStyle w:val="129"/>
              <w:keepNext w:val="0"/>
              <w:rPr>
                <w:lang w:eastAsia="zh-CN"/>
              </w:rPr>
            </w:pPr>
            <w:r>
              <w:t xml:space="preserve">type: </w:t>
            </w:r>
            <w:r>
              <w:rPr>
                <w:rFonts w:ascii="Courier New" w:hAnsi="Courier New" w:cs="Courier New"/>
              </w:rPr>
              <w:t>PlmnSnssai</w:t>
            </w:r>
          </w:p>
          <w:p w14:paraId="1A398F7C">
            <w:pPr>
              <w:pStyle w:val="129"/>
              <w:keepNext w:val="0"/>
              <w:rPr>
                <w:lang w:eastAsia="zh-CN"/>
              </w:rPr>
            </w:pPr>
            <w:r>
              <w:t xml:space="preserve">multiplicity: </w:t>
            </w:r>
            <w:r>
              <w:rPr>
                <w:lang w:eastAsia="zh-CN"/>
              </w:rPr>
              <w:t>*</w:t>
            </w:r>
          </w:p>
          <w:p w14:paraId="2D42468A">
            <w:pPr>
              <w:pStyle w:val="129"/>
              <w:keepNext w:val="0"/>
              <w:rPr>
                <w:lang w:eastAsia="zh-CN"/>
              </w:rPr>
            </w:pPr>
            <w:r>
              <w:t xml:space="preserve">isOrdered: </w:t>
            </w:r>
            <w:r>
              <w:rPr>
                <w:lang w:eastAsia="zh-CN"/>
              </w:rPr>
              <w:t>False</w:t>
            </w:r>
          </w:p>
          <w:p w14:paraId="6298E257">
            <w:pPr>
              <w:pStyle w:val="129"/>
              <w:keepNext w:val="0"/>
              <w:rPr>
                <w:lang w:eastAsia="zh-CN"/>
              </w:rPr>
            </w:pPr>
            <w:r>
              <w:t xml:space="preserve">isUnique: </w:t>
            </w:r>
            <w:r>
              <w:rPr>
                <w:lang w:eastAsia="zh-CN"/>
              </w:rPr>
              <w:t>True</w:t>
            </w:r>
          </w:p>
          <w:p w14:paraId="1E300504">
            <w:pPr>
              <w:pStyle w:val="129"/>
              <w:keepNext w:val="0"/>
            </w:pPr>
            <w:r>
              <w:t>defaultValue: None</w:t>
            </w:r>
          </w:p>
          <w:p w14:paraId="333D2306">
            <w:pPr>
              <w:pStyle w:val="129"/>
              <w:keepNext w:val="0"/>
              <w:rPr>
                <w:rFonts w:cs="Arial"/>
                <w:szCs w:val="18"/>
              </w:rPr>
            </w:pPr>
            <w:r>
              <w:t>isNullable: False</w:t>
            </w:r>
          </w:p>
        </w:tc>
      </w:tr>
      <w:tr w14:paraId="4DDDA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52FE34E">
            <w:pPr>
              <w:pStyle w:val="129"/>
              <w:keepNext w:val="0"/>
              <w:rPr>
                <w:rFonts w:ascii="Courier New" w:hAnsi="Courier New" w:cs="Courier New"/>
                <w:szCs w:val="18"/>
                <w:lang w:eastAsia="zh-CN"/>
              </w:rPr>
            </w:pPr>
            <w:r>
              <w:rPr>
                <w:rFonts w:ascii="Courier New" w:hAnsi="Courier New" w:cs="Courier New"/>
              </w:rPr>
              <w:t>allowedRuleSet</w:t>
            </w:r>
          </w:p>
        </w:tc>
        <w:tc>
          <w:tcPr>
            <w:tcW w:w="4395" w:type="dxa"/>
            <w:tcBorders>
              <w:top w:val="single" w:color="auto" w:sz="4" w:space="0"/>
              <w:left w:val="single" w:color="auto" w:sz="4" w:space="0"/>
              <w:bottom w:val="single" w:color="auto" w:sz="4" w:space="0"/>
              <w:right w:val="single" w:color="auto" w:sz="4" w:space="0"/>
            </w:tcBorders>
          </w:tcPr>
          <w:p w14:paraId="49300F09">
            <w:pPr>
              <w:pStyle w:val="129"/>
              <w:keepNext w:val="0"/>
              <w:rPr>
                <w:rFonts w:cs="Arial"/>
                <w:szCs w:val="18"/>
              </w:rPr>
            </w:pPr>
            <w:r>
              <w:t>It represents</w:t>
            </w:r>
            <w:r>
              <w:rPr>
                <w:lang w:eastAsia="zh-CN"/>
              </w:rPr>
              <w:t xml:space="preserve"> </w:t>
            </w:r>
            <w:r>
              <w:rPr>
                <w:rFonts w:cs="Arial"/>
                <w:szCs w:val="18"/>
                <w:lang w:eastAsia="zh-CN"/>
              </w:rPr>
              <w:t>m</w:t>
            </w:r>
            <w:r>
              <w:rPr>
                <w:rFonts w:cs="Arial"/>
                <w:szCs w:val="18"/>
              </w:rPr>
              <w:t>ap of rules specifying NF-Consumers allowed or denied to access the NF-Producer.</w:t>
            </w:r>
          </w:p>
          <w:p w14:paraId="53BDB518">
            <w:pPr>
              <w:pStyle w:val="129"/>
              <w:keepNext w:val="0"/>
              <w:rPr>
                <w:lang w:eastAsia="zh-CN"/>
              </w:rPr>
            </w:pPr>
          </w:p>
          <w:p w14:paraId="2FD937FB">
            <w:pPr>
              <w:pStyle w:val="129"/>
              <w:keepNext w:val="0"/>
            </w:pPr>
            <w:r>
              <w:rPr>
                <w:lang w:eastAsia="zh-CN"/>
              </w:rPr>
              <w:t xml:space="preserve">It may be present when the NF-Producer and the NRF support </w:t>
            </w:r>
            <w:r>
              <w:t>Allowed-ruleset feature as specified in clause 6.1.9. (Ref. TS 2</w:t>
            </w:r>
            <w:r>
              <w:rPr>
                <w:lang w:eastAsia="zh-CN"/>
              </w:rPr>
              <w:t>9</w:t>
            </w:r>
            <w:r>
              <w:t>.</w:t>
            </w:r>
            <w:r>
              <w:rPr>
                <w:lang w:eastAsia="zh-CN"/>
              </w:rPr>
              <w:t>510</w:t>
            </w:r>
            <w:r>
              <w:t xml:space="preserve"> [</w:t>
            </w:r>
            <w:r>
              <w:rPr>
                <w:lang w:eastAsia="zh-CN"/>
              </w:rPr>
              <w:t>2</w:t>
            </w:r>
            <w:r>
              <w:t>3])</w:t>
            </w:r>
          </w:p>
          <w:p w14:paraId="3B455EFE">
            <w:pPr>
              <w:pStyle w:val="129"/>
              <w:keepNext w:val="0"/>
              <w:rPr>
                <w:rFonts w:cs="Arial"/>
                <w:szCs w:val="18"/>
                <w:lang w:eastAsia="zh-CN"/>
              </w:rPr>
            </w:pPr>
          </w:p>
          <w:p w14:paraId="6F5A02B3">
            <w:pPr>
              <w:pStyle w:val="129"/>
              <w:keepNext w:val="0"/>
              <w:rPr>
                <w:color w:val="000000"/>
              </w:rPr>
            </w:pPr>
            <w:r>
              <w:t xml:space="preserve">allowedValues: </w:t>
            </w:r>
            <w:r>
              <w:rPr>
                <w:lang w:eastAsia="zh-CN"/>
              </w:rPr>
              <w:t>N/A</w:t>
            </w:r>
          </w:p>
        </w:tc>
        <w:tc>
          <w:tcPr>
            <w:tcW w:w="1897" w:type="dxa"/>
            <w:tcBorders>
              <w:top w:val="single" w:color="auto" w:sz="4" w:space="0"/>
              <w:left w:val="single" w:color="auto" w:sz="4" w:space="0"/>
              <w:bottom w:val="single" w:color="auto" w:sz="4" w:space="0"/>
              <w:right w:val="single" w:color="auto" w:sz="4" w:space="0"/>
            </w:tcBorders>
          </w:tcPr>
          <w:p w14:paraId="6B26715B">
            <w:pPr>
              <w:pStyle w:val="129"/>
              <w:keepNext w:val="0"/>
              <w:rPr>
                <w:lang w:eastAsia="zh-CN"/>
              </w:rPr>
            </w:pPr>
            <w:r>
              <w:t xml:space="preserve">type: </w:t>
            </w:r>
            <w:r>
              <w:rPr>
                <w:rFonts w:ascii="Courier New" w:hAnsi="Courier New" w:cs="Courier New"/>
              </w:rPr>
              <w:t>RuleSet</w:t>
            </w:r>
          </w:p>
          <w:p w14:paraId="3CD7924A">
            <w:pPr>
              <w:pStyle w:val="129"/>
              <w:keepNext w:val="0"/>
              <w:rPr>
                <w:lang w:eastAsia="zh-CN"/>
              </w:rPr>
            </w:pPr>
            <w:r>
              <w:t xml:space="preserve">multiplicity: </w:t>
            </w:r>
            <w:r>
              <w:rPr>
                <w:lang w:eastAsia="zh-CN"/>
              </w:rPr>
              <w:t>*</w:t>
            </w:r>
          </w:p>
          <w:p w14:paraId="3513FFD1">
            <w:pPr>
              <w:pStyle w:val="129"/>
              <w:keepNext w:val="0"/>
              <w:rPr>
                <w:lang w:eastAsia="zh-CN"/>
              </w:rPr>
            </w:pPr>
            <w:r>
              <w:t xml:space="preserve">isOrdered: </w:t>
            </w:r>
            <w:r>
              <w:rPr>
                <w:lang w:eastAsia="zh-CN"/>
              </w:rPr>
              <w:t>False</w:t>
            </w:r>
          </w:p>
          <w:p w14:paraId="5B49D415">
            <w:pPr>
              <w:pStyle w:val="129"/>
              <w:keepNext w:val="0"/>
              <w:rPr>
                <w:lang w:eastAsia="zh-CN"/>
              </w:rPr>
            </w:pPr>
            <w:r>
              <w:t xml:space="preserve">isUnique: </w:t>
            </w:r>
            <w:r>
              <w:rPr>
                <w:lang w:eastAsia="zh-CN"/>
              </w:rPr>
              <w:t>True</w:t>
            </w:r>
          </w:p>
          <w:p w14:paraId="3A5A1DB2">
            <w:pPr>
              <w:pStyle w:val="129"/>
              <w:keepNext w:val="0"/>
            </w:pPr>
            <w:r>
              <w:t>defaultValue: None</w:t>
            </w:r>
          </w:p>
          <w:p w14:paraId="2E31F701">
            <w:pPr>
              <w:keepLines/>
              <w:spacing w:after="0"/>
              <w:rPr>
                <w:rFonts w:cs="Arial"/>
                <w:szCs w:val="18"/>
              </w:rPr>
            </w:pPr>
            <w:r>
              <w:rPr>
                <w:rFonts w:ascii="Arial" w:hAnsi="Arial"/>
                <w:sz w:val="18"/>
              </w:rPr>
              <w:t>isNullable: False</w:t>
            </w:r>
          </w:p>
        </w:tc>
      </w:tr>
      <w:tr w14:paraId="635F6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AE2B3E9">
            <w:pPr>
              <w:pStyle w:val="129"/>
              <w:keepNext w:val="0"/>
              <w:rPr>
                <w:rFonts w:ascii="Courier New" w:hAnsi="Courier New" w:cs="Courier New"/>
                <w:szCs w:val="18"/>
                <w:lang w:eastAsia="zh-CN"/>
              </w:rPr>
            </w:pPr>
            <w:r>
              <w:rPr>
                <w:rFonts w:ascii="Courier New" w:hAnsi="Courier New" w:cs="Courier New"/>
                <w:lang w:eastAsia="zh-CN"/>
              </w:rPr>
              <w:t>load</w:t>
            </w:r>
          </w:p>
        </w:tc>
        <w:tc>
          <w:tcPr>
            <w:tcW w:w="4395" w:type="dxa"/>
            <w:tcBorders>
              <w:top w:val="single" w:color="auto" w:sz="4" w:space="0"/>
              <w:left w:val="single" w:color="auto" w:sz="4" w:space="0"/>
              <w:bottom w:val="single" w:color="auto" w:sz="4" w:space="0"/>
              <w:right w:val="single" w:color="auto" w:sz="4" w:space="0"/>
            </w:tcBorders>
          </w:tcPr>
          <w:p w14:paraId="761CDED0">
            <w:pPr>
              <w:pStyle w:val="129"/>
              <w:keepNext w:val="0"/>
              <w:rPr>
                <w:lang w:eastAsia="zh-CN"/>
              </w:rPr>
            </w:pPr>
            <w:r>
              <w:t>It represents the</w:t>
            </w:r>
            <w:r>
              <w:rPr>
                <w:lang w:eastAsia="zh-CN"/>
              </w:rPr>
              <w:t xml:space="preserve"> </w:t>
            </w:r>
            <w:r>
              <w:rPr>
                <w:rFonts w:cs="Arial"/>
                <w:szCs w:val="18"/>
                <w:lang w:eastAsia="zh-CN"/>
              </w:rPr>
              <w:t>dynamic load information, within the range 0 to 100, indicates the current load percentage of the NF.</w:t>
            </w:r>
          </w:p>
          <w:p w14:paraId="4C9CC45A">
            <w:pPr>
              <w:pStyle w:val="129"/>
              <w:keepNext w:val="0"/>
              <w:rPr>
                <w:lang w:eastAsia="zh-CN"/>
              </w:rPr>
            </w:pPr>
          </w:p>
          <w:p w14:paraId="35259506">
            <w:pPr>
              <w:pStyle w:val="129"/>
              <w:keepNext w:val="0"/>
              <w:rPr>
                <w:lang w:eastAsia="zh-CN"/>
              </w:rPr>
            </w:pPr>
          </w:p>
          <w:p w14:paraId="7DD2E955">
            <w:pPr>
              <w:pStyle w:val="129"/>
              <w:keepNext w:val="0"/>
              <w:rPr>
                <w:color w:val="000000"/>
              </w:rPr>
            </w:pPr>
            <w:r>
              <w:t xml:space="preserve">allowedValues: </w:t>
            </w:r>
            <w:r>
              <w:rPr>
                <w:lang w:eastAsia="zh-CN"/>
              </w:rPr>
              <w:t>0..100</w:t>
            </w:r>
          </w:p>
        </w:tc>
        <w:tc>
          <w:tcPr>
            <w:tcW w:w="1897" w:type="dxa"/>
            <w:tcBorders>
              <w:top w:val="single" w:color="auto" w:sz="4" w:space="0"/>
              <w:left w:val="single" w:color="auto" w:sz="4" w:space="0"/>
              <w:bottom w:val="single" w:color="auto" w:sz="4" w:space="0"/>
              <w:right w:val="single" w:color="auto" w:sz="4" w:space="0"/>
            </w:tcBorders>
          </w:tcPr>
          <w:p w14:paraId="1F4E6023">
            <w:pPr>
              <w:pStyle w:val="129"/>
              <w:keepNext w:val="0"/>
              <w:rPr>
                <w:lang w:eastAsia="zh-CN"/>
              </w:rPr>
            </w:pPr>
            <w:r>
              <w:t xml:space="preserve">type: </w:t>
            </w:r>
            <w:r>
              <w:rPr>
                <w:rFonts w:ascii="Courier New" w:hAnsi="Courier New" w:cs="Courier New"/>
                <w:lang w:eastAsia="zh-CN"/>
              </w:rPr>
              <w:t>Integer</w:t>
            </w:r>
          </w:p>
          <w:p w14:paraId="1CCAD4BE">
            <w:pPr>
              <w:pStyle w:val="129"/>
              <w:keepNext w:val="0"/>
              <w:rPr>
                <w:lang w:eastAsia="zh-CN"/>
              </w:rPr>
            </w:pPr>
            <w:r>
              <w:t xml:space="preserve">multiplicity: </w:t>
            </w:r>
            <w:r>
              <w:rPr>
                <w:lang w:eastAsia="zh-CN"/>
              </w:rPr>
              <w:t>0..1</w:t>
            </w:r>
          </w:p>
          <w:p w14:paraId="2C502F14">
            <w:pPr>
              <w:pStyle w:val="129"/>
              <w:keepNext w:val="0"/>
            </w:pPr>
            <w:r>
              <w:t>isOrdered: N/A</w:t>
            </w:r>
          </w:p>
          <w:p w14:paraId="1B2AD2A2">
            <w:pPr>
              <w:pStyle w:val="129"/>
              <w:keepNext w:val="0"/>
            </w:pPr>
            <w:r>
              <w:t>isUnique: N/A</w:t>
            </w:r>
          </w:p>
          <w:p w14:paraId="54DF4573">
            <w:pPr>
              <w:pStyle w:val="129"/>
              <w:keepNext w:val="0"/>
            </w:pPr>
            <w:r>
              <w:t xml:space="preserve">defaultValue: </w:t>
            </w:r>
            <w:r>
              <w:rPr>
                <w:lang w:eastAsia="zh-CN"/>
              </w:rPr>
              <w:t>None</w:t>
            </w:r>
          </w:p>
          <w:p w14:paraId="14783A40">
            <w:pPr>
              <w:pStyle w:val="129"/>
              <w:keepNext w:val="0"/>
              <w:rPr>
                <w:rFonts w:cs="Arial"/>
                <w:szCs w:val="18"/>
              </w:rPr>
            </w:pPr>
            <w:r>
              <w:t>isNullable: False</w:t>
            </w:r>
          </w:p>
        </w:tc>
      </w:tr>
      <w:tr w14:paraId="2C3EF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E9FE448">
            <w:pPr>
              <w:pStyle w:val="129"/>
              <w:keepNext w:val="0"/>
              <w:rPr>
                <w:rFonts w:ascii="Courier New" w:hAnsi="Courier New" w:cs="Courier New"/>
                <w:szCs w:val="18"/>
                <w:lang w:eastAsia="zh-CN"/>
              </w:rPr>
            </w:pPr>
            <w:r>
              <w:rPr>
                <w:rFonts w:ascii="Courier New" w:hAnsi="Courier New" w:cs="Courier New"/>
                <w:lang w:eastAsia="zh-CN"/>
              </w:rPr>
              <w:t>loadTimeStamp</w:t>
            </w:r>
          </w:p>
        </w:tc>
        <w:tc>
          <w:tcPr>
            <w:tcW w:w="4395" w:type="dxa"/>
            <w:tcBorders>
              <w:top w:val="single" w:color="auto" w:sz="4" w:space="0"/>
              <w:left w:val="single" w:color="auto" w:sz="4" w:space="0"/>
              <w:bottom w:val="single" w:color="auto" w:sz="4" w:space="0"/>
              <w:right w:val="single" w:color="auto" w:sz="4" w:space="0"/>
            </w:tcBorders>
          </w:tcPr>
          <w:p w14:paraId="370581D0">
            <w:pPr>
              <w:pStyle w:val="129"/>
              <w:keepNext w:val="0"/>
              <w:rPr>
                <w:rFonts w:cs="Arial"/>
                <w:szCs w:val="18"/>
                <w:lang w:eastAsia="zh-CN"/>
              </w:rPr>
            </w:pPr>
            <w:r>
              <w:t xml:space="preserve">It </w:t>
            </w:r>
            <w:r>
              <w:rPr>
                <w:rFonts w:cs="Arial"/>
                <w:szCs w:val="18"/>
                <w:lang w:eastAsia="zh-CN"/>
              </w:rPr>
              <w:t>indicates the point in time in which the latest load information (sent by the NF in the "load" attribute of the NF Profile) was generated at the NF Instance.</w:t>
            </w:r>
          </w:p>
          <w:p w14:paraId="6951D25D">
            <w:pPr>
              <w:pStyle w:val="129"/>
              <w:keepNext w:val="0"/>
              <w:rPr>
                <w:rFonts w:cs="Arial"/>
                <w:szCs w:val="18"/>
                <w:lang w:eastAsia="zh-CN"/>
              </w:rPr>
            </w:pPr>
          </w:p>
          <w:p w14:paraId="030036C5">
            <w:pPr>
              <w:pStyle w:val="129"/>
              <w:keepNext w:val="0"/>
              <w:rPr>
                <w:lang w:eastAsia="zh-CN"/>
              </w:rPr>
            </w:pPr>
            <w:r>
              <w:rPr>
                <w:rFonts w:cs="Arial"/>
                <w:szCs w:val="18"/>
                <w:lang w:eastAsia="zh-CN"/>
              </w:rPr>
              <w:t>If the NF did not provide a timestamp, the NRF should set it to the instant when the NRF received the message where the NF provided the latest load information.</w:t>
            </w:r>
          </w:p>
          <w:p w14:paraId="3A41D625">
            <w:pPr>
              <w:pStyle w:val="129"/>
              <w:keepNext w:val="0"/>
              <w:rPr>
                <w:lang w:eastAsia="zh-CN"/>
              </w:rPr>
            </w:pPr>
          </w:p>
          <w:p w14:paraId="0AC1143A">
            <w:pPr>
              <w:pStyle w:val="129"/>
              <w:keepNext w:val="0"/>
              <w:rPr>
                <w:color w:val="000000"/>
              </w:rPr>
            </w:pPr>
          </w:p>
        </w:tc>
        <w:tc>
          <w:tcPr>
            <w:tcW w:w="1897" w:type="dxa"/>
            <w:tcBorders>
              <w:top w:val="single" w:color="auto" w:sz="4" w:space="0"/>
              <w:left w:val="single" w:color="auto" w:sz="4" w:space="0"/>
              <w:bottom w:val="single" w:color="auto" w:sz="4" w:space="0"/>
              <w:right w:val="single" w:color="auto" w:sz="4" w:space="0"/>
            </w:tcBorders>
          </w:tcPr>
          <w:p w14:paraId="2C31A3D4">
            <w:pPr>
              <w:pStyle w:val="129"/>
              <w:keepNext w:val="0"/>
              <w:rPr>
                <w:rFonts w:cs="Arial"/>
                <w:szCs w:val="18"/>
                <w:lang w:eastAsia="zh-CN"/>
              </w:rPr>
            </w:pPr>
            <w:r>
              <w:t xml:space="preserve">type: </w:t>
            </w:r>
            <w:r>
              <w:rPr>
                <w:rFonts w:ascii="Courier New" w:hAnsi="Courier New" w:cs="Courier New"/>
                <w:lang w:eastAsia="zh-CN"/>
              </w:rPr>
              <w:t>DateTime</w:t>
            </w:r>
          </w:p>
          <w:p w14:paraId="0766BCAF">
            <w:pPr>
              <w:pStyle w:val="129"/>
              <w:keepNext w:val="0"/>
              <w:rPr>
                <w:lang w:eastAsia="zh-CN"/>
              </w:rPr>
            </w:pPr>
            <w:r>
              <w:t>multiplicity: 0..</w:t>
            </w:r>
            <w:r>
              <w:rPr>
                <w:lang w:eastAsia="zh-CN"/>
              </w:rPr>
              <w:t>1</w:t>
            </w:r>
          </w:p>
          <w:p w14:paraId="0B612FB0">
            <w:pPr>
              <w:pStyle w:val="129"/>
              <w:keepNext w:val="0"/>
            </w:pPr>
            <w:r>
              <w:t>isOrdered: N/A</w:t>
            </w:r>
          </w:p>
          <w:p w14:paraId="2A6F2990">
            <w:pPr>
              <w:pStyle w:val="129"/>
              <w:keepNext w:val="0"/>
            </w:pPr>
            <w:r>
              <w:t>isUnique: N/A</w:t>
            </w:r>
          </w:p>
          <w:p w14:paraId="059A3CC0">
            <w:pPr>
              <w:pStyle w:val="129"/>
              <w:keepNext w:val="0"/>
            </w:pPr>
            <w:r>
              <w:t>defaultValue: None</w:t>
            </w:r>
          </w:p>
          <w:p w14:paraId="09195783">
            <w:pPr>
              <w:pStyle w:val="129"/>
              <w:keepNext w:val="0"/>
              <w:rPr>
                <w:rFonts w:cs="Arial"/>
                <w:szCs w:val="18"/>
              </w:rPr>
            </w:pPr>
            <w:r>
              <w:t>isNullable: False</w:t>
            </w:r>
          </w:p>
        </w:tc>
      </w:tr>
      <w:tr w14:paraId="16A92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62AA6BD">
            <w:pPr>
              <w:pStyle w:val="129"/>
              <w:keepNext w:val="0"/>
              <w:rPr>
                <w:rFonts w:ascii="Courier New" w:hAnsi="Courier New" w:cs="Courier New"/>
                <w:lang w:eastAsia="zh-CN"/>
              </w:rPr>
            </w:pPr>
            <w:r>
              <w:rPr>
                <w:rFonts w:ascii="Courier New" w:hAnsi="Courier New" w:cs="Courier New"/>
                <w:lang w:eastAsia="zh-CN"/>
              </w:rPr>
              <w:t>extLocality</w:t>
            </w:r>
          </w:p>
        </w:tc>
        <w:tc>
          <w:tcPr>
            <w:tcW w:w="4395" w:type="dxa"/>
            <w:tcBorders>
              <w:top w:val="single" w:color="auto" w:sz="4" w:space="0"/>
              <w:left w:val="single" w:color="auto" w:sz="4" w:space="0"/>
              <w:bottom w:val="single" w:color="auto" w:sz="4" w:space="0"/>
              <w:right w:val="single" w:color="auto" w:sz="4" w:space="0"/>
            </w:tcBorders>
          </w:tcPr>
          <w:p w14:paraId="2D4B5736">
            <w:pPr>
              <w:pStyle w:val="129"/>
              <w:keepNext w:val="0"/>
              <w:rPr>
                <w:rFonts w:cs="Arial"/>
                <w:szCs w:val="18"/>
              </w:rPr>
            </w:pPr>
            <w:r>
              <w:rPr>
                <w:rFonts w:cs="Arial"/>
                <w:szCs w:val="18"/>
                <w:lang w:eastAsia="zh-CN"/>
              </w:rPr>
              <w:t>It indicates the o</w:t>
            </w:r>
            <w:r>
              <w:rPr>
                <w:rFonts w:cs="Arial"/>
                <w:szCs w:val="18"/>
              </w:rPr>
              <w:t xml:space="preserve">perator defined information about the location of the NF instance. </w:t>
            </w:r>
          </w:p>
          <w:p w14:paraId="3E5D6F16">
            <w:pPr>
              <w:pStyle w:val="129"/>
              <w:keepNext w:val="0"/>
              <w:rPr>
                <w:lang w:eastAsia="zh-CN"/>
              </w:rPr>
            </w:pPr>
            <w:r>
              <w:rPr>
                <w:rFonts w:cs="Arial"/>
                <w:szCs w:val="18"/>
              </w:rPr>
              <w:t xml:space="preserve">The key of the map shall be a (unique) valid JSON </w:t>
            </w:r>
            <w:r>
              <w:t xml:space="preserve">string per clause 7 of </w:t>
            </w:r>
            <w:r>
              <w:rPr>
                <w:lang w:eastAsia="zh-CN"/>
              </w:rPr>
              <w:t>IETF RFC 8259 [92], with a maximum of 32 characters, representing a type of locality as defined in clause </w:t>
            </w:r>
            <w:r>
              <w:t>6.1.6.3.18</w:t>
            </w:r>
            <w:r>
              <w:rPr>
                <w:lang w:eastAsia="zh-CN"/>
              </w:rPr>
              <w:t>.</w:t>
            </w:r>
          </w:p>
          <w:p w14:paraId="217B68E0">
            <w:pPr>
              <w:pStyle w:val="129"/>
              <w:keepNext w:val="0"/>
              <w:rPr>
                <w:lang w:eastAsia="zh-CN"/>
              </w:rPr>
            </w:pPr>
          </w:p>
          <w:p w14:paraId="1673109A">
            <w:pPr>
              <w:pStyle w:val="129"/>
              <w:keepNext w:val="0"/>
              <w:rPr>
                <w:lang w:eastAsia="zh-CN"/>
              </w:rPr>
            </w:pPr>
            <w:r>
              <w:rPr>
                <w:lang w:eastAsia="zh-CN"/>
              </w:rPr>
              <w:t>Example:</w:t>
            </w:r>
          </w:p>
          <w:p w14:paraId="57509266">
            <w:pPr>
              <w:pStyle w:val="129"/>
              <w:keepNext w:val="0"/>
              <w:rPr>
                <w:rFonts w:cs="Arial"/>
                <w:szCs w:val="18"/>
              </w:rPr>
            </w:pPr>
            <w:r>
              <w:rPr>
                <w:rFonts w:cs="Arial"/>
                <w:szCs w:val="18"/>
              </w:rPr>
              <w:t>{</w:t>
            </w:r>
          </w:p>
          <w:p w14:paraId="490D4492">
            <w:pPr>
              <w:pStyle w:val="129"/>
              <w:keepNext w:val="0"/>
              <w:rPr>
                <w:rFonts w:cs="Arial"/>
                <w:szCs w:val="18"/>
              </w:rPr>
            </w:pPr>
            <w:r>
              <w:rPr>
                <w:rFonts w:cs="Arial"/>
                <w:szCs w:val="18"/>
              </w:rPr>
              <w:t xml:space="preserve">  "</w:t>
            </w:r>
            <w:r>
              <w:t>DATA_CENTER</w:t>
            </w:r>
            <w:r>
              <w:rPr>
                <w:rFonts w:cs="Arial"/>
                <w:szCs w:val="18"/>
              </w:rPr>
              <w:t>": "dc-123",</w:t>
            </w:r>
          </w:p>
          <w:p w14:paraId="1D0C7600">
            <w:pPr>
              <w:pStyle w:val="129"/>
              <w:keepNext w:val="0"/>
              <w:rPr>
                <w:rFonts w:cs="Arial"/>
                <w:szCs w:val="18"/>
              </w:rPr>
            </w:pPr>
            <w:r>
              <w:rPr>
                <w:rFonts w:cs="Arial"/>
                <w:szCs w:val="18"/>
              </w:rPr>
              <w:t xml:space="preserve">  "CITY": "Los Angeles",</w:t>
            </w:r>
          </w:p>
          <w:p w14:paraId="02179321">
            <w:pPr>
              <w:pStyle w:val="129"/>
              <w:keepNext w:val="0"/>
              <w:rPr>
                <w:rFonts w:cs="Arial"/>
                <w:szCs w:val="18"/>
              </w:rPr>
            </w:pPr>
            <w:r>
              <w:rPr>
                <w:rFonts w:cs="Arial"/>
                <w:szCs w:val="18"/>
              </w:rPr>
              <w:t xml:space="preserve">  "STATE": "California"</w:t>
            </w:r>
          </w:p>
          <w:p w14:paraId="5D740425">
            <w:pPr>
              <w:pStyle w:val="129"/>
              <w:keepNext w:val="0"/>
              <w:rPr>
                <w:rFonts w:cs="Arial"/>
                <w:szCs w:val="18"/>
              </w:rPr>
            </w:pPr>
            <w:r>
              <w:rPr>
                <w:rFonts w:cs="Arial"/>
                <w:szCs w:val="18"/>
              </w:rPr>
              <w:t>}</w:t>
            </w:r>
          </w:p>
          <w:p w14:paraId="46CFF142">
            <w:pPr>
              <w:pStyle w:val="129"/>
              <w:keepNext w:val="0"/>
              <w:rPr>
                <w:rFonts w:cs="Arial"/>
                <w:szCs w:val="18"/>
                <w:lang w:eastAsia="zh-CN"/>
              </w:rPr>
            </w:pPr>
          </w:p>
          <w:p w14:paraId="32675E73">
            <w:pPr>
              <w:pStyle w:val="129"/>
              <w:keepNext w:val="0"/>
            </w:pPr>
            <w:r>
              <w:t xml:space="preserve">allowedValues: </w:t>
            </w:r>
            <w:r>
              <w:rPr>
                <w:lang w:eastAsia="zh-CN"/>
              </w:rPr>
              <w:t>N/A</w:t>
            </w:r>
          </w:p>
        </w:tc>
        <w:tc>
          <w:tcPr>
            <w:tcW w:w="1897" w:type="dxa"/>
            <w:tcBorders>
              <w:top w:val="single" w:color="auto" w:sz="4" w:space="0"/>
              <w:left w:val="single" w:color="auto" w:sz="4" w:space="0"/>
              <w:bottom w:val="single" w:color="auto" w:sz="4" w:space="0"/>
              <w:right w:val="single" w:color="auto" w:sz="4" w:space="0"/>
            </w:tcBorders>
          </w:tcPr>
          <w:p w14:paraId="429F23B7">
            <w:pPr>
              <w:pStyle w:val="129"/>
              <w:keepNext w:val="0"/>
              <w:rPr>
                <w:lang w:eastAsia="zh-CN"/>
              </w:rPr>
            </w:pPr>
            <w:r>
              <w:t xml:space="preserve">type: </w:t>
            </w:r>
            <w:r>
              <w:rPr>
                <w:rFonts w:ascii="Courier New" w:hAnsi="Courier New" w:cs="Courier New"/>
                <w:lang w:eastAsia="zh-CN"/>
              </w:rPr>
              <w:t>String</w:t>
            </w:r>
          </w:p>
          <w:p w14:paraId="6E29F753">
            <w:pPr>
              <w:pStyle w:val="129"/>
              <w:keepNext w:val="0"/>
              <w:rPr>
                <w:lang w:eastAsia="zh-CN"/>
              </w:rPr>
            </w:pPr>
            <w:r>
              <w:t xml:space="preserve">multiplicity: </w:t>
            </w:r>
            <w:r>
              <w:rPr>
                <w:lang w:eastAsia="zh-CN"/>
              </w:rPr>
              <w:t>*</w:t>
            </w:r>
          </w:p>
          <w:p w14:paraId="5B020ECE">
            <w:pPr>
              <w:pStyle w:val="129"/>
              <w:keepNext w:val="0"/>
              <w:rPr>
                <w:lang w:eastAsia="zh-CN"/>
              </w:rPr>
            </w:pPr>
            <w:r>
              <w:t xml:space="preserve">isOrdered: </w:t>
            </w:r>
            <w:r>
              <w:rPr>
                <w:lang w:eastAsia="zh-CN"/>
              </w:rPr>
              <w:t>False</w:t>
            </w:r>
          </w:p>
          <w:p w14:paraId="78FEE526">
            <w:pPr>
              <w:pStyle w:val="129"/>
              <w:keepNext w:val="0"/>
              <w:rPr>
                <w:lang w:eastAsia="zh-CN"/>
              </w:rPr>
            </w:pPr>
            <w:r>
              <w:t xml:space="preserve">isUnique: </w:t>
            </w:r>
            <w:r>
              <w:rPr>
                <w:lang w:eastAsia="zh-CN"/>
              </w:rPr>
              <w:t>True</w:t>
            </w:r>
          </w:p>
          <w:p w14:paraId="65A9EDB8">
            <w:pPr>
              <w:pStyle w:val="129"/>
              <w:keepNext w:val="0"/>
            </w:pPr>
            <w:r>
              <w:t>defaultValue: None</w:t>
            </w:r>
          </w:p>
          <w:p w14:paraId="4311A30E">
            <w:pPr>
              <w:pStyle w:val="129"/>
              <w:keepNext w:val="0"/>
            </w:pPr>
            <w:r>
              <w:t>isNullable: False</w:t>
            </w:r>
          </w:p>
        </w:tc>
      </w:tr>
      <w:tr w14:paraId="02B19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2ABDB6A">
            <w:pPr>
              <w:pStyle w:val="129"/>
              <w:keepNext w:val="0"/>
              <w:rPr>
                <w:rFonts w:ascii="Courier New" w:hAnsi="Courier New" w:cs="Courier New"/>
                <w:szCs w:val="18"/>
                <w:lang w:eastAsia="zh-CN"/>
              </w:rPr>
            </w:pPr>
            <w:r>
              <w:rPr>
                <w:rFonts w:ascii="Courier New" w:hAnsi="Courier New" w:cs="Courier New"/>
              </w:rPr>
              <w:t>nfProfilePartialUpdateChangesSupportInd</w:t>
            </w:r>
          </w:p>
        </w:tc>
        <w:tc>
          <w:tcPr>
            <w:tcW w:w="4395" w:type="dxa"/>
            <w:tcBorders>
              <w:top w:val="single" w:color="auto" w:sz="4" w:space="0"/>
              <w:left w:val="single" w:color="auto" w:sz="4" w:space="0"/>
              <w:bottom w:val="single" w:color="auto" w:sz="4" w:space="0"/>
              <w:right w:val="single" w:color="auto" w:sz="4" w:space="0"/>
            </w:tcBorders>
          </w:tcPr>
          <w:p w14:paraId="460D5F81">
            <w:pPr>
              <w:pStyle w:val="129"/>
              <w:keepNext w:val="0"/>
              <w:rPr>
                <w:lang w:eastAsia="zh-CN"/>
              </w:rPr>
            </w:pPr>
            <w:r>
              <w:t xml:space="preserve">It represents </w:t>
            </w:r>
            <w:r>
              <w:rPr>
                <w:rFonts w:cs="Arial"/>
                <w:szCs w:val="18"/>
              </w:rPr>
              <w:t>NF Profile Partial Update Changes Support Indicator.</w:t>
            </w:r>
          </w:p>
          <w:p w14:paraId="0A15A438">
            <w:pPr>
              <w:pStyle w:val="129"/>
              <w:keepNext w:val="0"/>
              <w:rPr>
                <w:lang w:eastAsia="zh-CN"/>
              </w:rPr>
            </w:pPr>
          </w:p>
          <w:p w14:paraId="7B49AF56">
            <w:pPr>
              <w:pStyle w:val="129"/>
              <w:keepNext w:val="0"/>
              <w:rPr>
                <w:rFonts w:cs="Arial"/>
                <w:szCs w:val="18"/>
              </w:rPr>
            </w:pPr>
            <w:r>
              <w:rPr>
                <w:lang w:eastAsia="zh-CN"/>
              </w:rPr>
              <w:t>TRUE</w:t>
            </w:r>
            <w:r>
              <w:rPr>
                <w:rFonts w:cs="Arial"/>
                <w:szCs w:val="18"/>
              </w:rPr>
              <w:t>: the NF Service Consumer supports receiving NF Profile Changes in the response to an NF Profile Partial Update operation.</w:t>
            </w:r>
          </w:p>
          <w:p w14:paraId="54D882E2">
            <w:pPr>
              <w:pStyle w:val="129"/>
              <w:keepNext w:val="0"/>
              <w:rPr>
                <w:rFonts w:cs="Arial"/>
                <w:szCs w:val="18"/>
              </w:rPr>
            </w:pPr>
          </w:p>
          <w:p w14:paraId="1121EFB2">
            <w:pPr>
              <w:pStyle w:val="129"/>
              <w:keepNext w:val="0"/>
              <w:rPr>
                <w:rFonts w:cs="Arial"/>
                <w:szCs w:val="18"/>
              </w:rPr>
            </w:pPr>
            <w:r>
              <w:rPr>
                <w:lang w:eastAsia="zh-CN"/>
              </w:rPr>
              <w:t>FALSE</w:t>
            </w:r>
            <w:r>
              <w:rPr>
                <w:rFonts w:cs="Arial"/>
                <w:szCs w:val="18"/>
              </w:rPr>
              <w:t xml:space="preserve"> (default): the NF Service Consumer does not support receiving NF Profile Changes in the response to an NF Profile Partial Update operation.</w:t>
            </w:r>
          </w:p>
          <w:p w14:paraId="5DF5401A">
            <w:pPr>
              <w:pStyle w:val="129"/>
              <w:keepNext w:val="0"/>
              <w:rPr>
                <w:rFonts w:cs="Arial"/>
                <w:szCs w:val="18"/>
                <w:lang w:eastAsia="zh-CN"/>
              </w:rPr>
            </w:pPr>
          </w:p>
          <w:p w14:paraId="24A90761">
            <w:pPr>
              <w:pStyle w:val="129"/>
              <w:keepNext w:val="0"/>
              <w:rPr>
                <w:color w:val="000000"/>
              </w:rPr>
            </w:pPr>
            <w:r>
              <w:t xml:space="preserve">allowedValues: </w:t>
            </w:r>
            <w:r>
              <w:rPr>
                <w:lang w:eastAsia="zh-CN"/>
              </w:rPr>
              <w:t>TRUE, FALSE</w:t>
            </w:r>
          </w:p>
        </w:tc>
        <w:tc>
          <w:tcPr>
            <w:tcW w:w="1897" w:type="dxa"/>
            <w:tcBorders>
              <w:top w:val="single" w:color="auto" w:sz="4" w:space="0"/>
              <w:left w:val="single" w:color="auto" w:sz="4" w:space="0"/>
              <w:bottom w:val="single" w:color="auto" w:sz="4" w:space="0"/>
              <w:right w:val="single" w:color="auto" w:sz="4" w:space="0"/>
            </w:tcBorders>
          </w:tcPr>
          <w:p w14:paraId="038CD73A">
            <w:pPr>
              <w:pStyle w:val="129"/>
              <w:keepNext w:val="0"/>
              <w:rPr>
                <w:lang w:eastAsia="zh-CN"/>
              </w:rPr>
            </w:pPr>
            <w:r>
              <w:t xml:space="preserve">type: </w:t>
            </w:r>
            <w:r>
              <w:rPr>
                <w:rFonts w:ascii="Courier New" w:hAnsi="Courier New" w:cs="Courier New"/>
                <w:lang w:eastAsia="zh-CN"/>
              </w:rPr>
              <w:t>Boolean</w:t>
            </w:r>
          </w:p>
          <w:p w14:paraId="4D298E62">
            <w:pPr>
              <w:pStyle w:val="129"/>
              <w:keepNext w:val="0"/>
              <w:rPr>
                <w:lang w:eastAsia="zh-CN"/>
              </w:rPr>
            </w:pPr>
            <w:r>
              <w:t xml:space="preserve">multiplicity: </w:t>
            </w:r>
            <w:r>
              <w:rPr>
                <w:lang w:eastAsia="zh-CN"/>
              </w:rPr>
              <w:t>0..1</w:t>
            </w:r>
          </w:p>
          <w:p w14:paraId="4E4815ED">
            <w:pPr>
              <w:pStyle w:val="129"/>
              <w:keepNext w:val="0"/>
            </w:pPr>
            <w:r>
              <w:t>isOrdered: N/A</w:t>
            </w:r>
          </w:p>
          <w:p w14:paraId="3E7DF426">
            <w:pPr>
              <w:pStyle w:val="129"/>
              <w:keepNext w:val="0"/>
            </w:pPr>
            <w:r>
              <w:t>isUnique: N/A</w:t>
            </w:r>
          </w:p>
          <w:p w14:paraId="010C217D">
            <w:pPr>
              <w:pStyle w:val="129"/>
              <w:keepNext w:val="0"/>
            </w:pPr>
            <w:r>
              <w:t>defaultValue: FALSE</w:t>
            </w:r>
          </w:p>
          <w:p w14:paraId="496D570E">
            <w:pPr>
              <w:pStyle w:val="129"/>
              <w:keepNext w:val="0"/>
              <w:rPr>
                <w:rFonts w:cs="Arial"/>
                <w:szCs w:val="18"/>
              </w:rPr>
            </w:pPr>
            <w:r>
              <w:t>isNullable: False</w:t>
            </w:r>
          </w:p>
        </w:tc>
      </w:tr>
      <w:tr w14:paraId="7980D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24AE6F6">
            <w:pPr>
              <w:pStyle w:val="129"/>
              <w:keepNext w:val="0"/>
              <w:rPr>
                <w:rFonts w:ascii="Courier New" w:hAnsi="Courier New" w:cs="Courier New"/>
                <w:szCs w:val="18"/>
                <w:lang w:eastAsia="zh-CN"/>
              </w:rPr>
            </w:pPr>
            <w:r>
              <w:rPr>
                <w:rFonts w:ascii="Courier New" w:hAnsi="Courier New" w:cs="Courier New"/>
              </w:rPr>
              <w:t>nfProfileChangesInd</w:t>
            </w:r>
          </w:p>
        </w:tc>
        <w:tc>
          <w:tcPr>
            <w:tcW w:w="4395" w:type="dxa"/>
            <w:tcBorders>
              <w:top w:val="single" w:color="auto" w:sz="4" w:space="0"/>
              <w:left w:val="single" w:color="auto" w:sz="4" w:space="0"/>
              <w:bottom w:val="single" w:color="auto" w:sz="4" w:space="0"/>
              <w:right w:val="single" w:color="auto" w:sz="4" w:space="0"/>
            </w:tcBorders>
          </w:tcPr>
          <w:p w14:paraId="3E8B62E1">
            <w:pPr>
              <w:pStyle w:val="129"/>
              <w:keepNext w:val="0"/>
              <w:rPr>
                <w:rFonts w:cs="Arial"/>
                <w:szCs w:val="18"/>
              </w:rPr>
            </w:pPr>
            <w:r>
              <w:t>It represents the</w:t>
            </w:r>
            <w:r>
              <w:rPr>
                <w:lang w:eastAsia="zh-CN"/>
              </w:rPr>
              <w:t xml:space="preserve"> </w:t>
            </w:r>
            <w:r>
              <w:rPr>
                <w:rFonts w:cs="Arial"/>
                <w:szCs w:val="18"/>
              </w:rPr>
              <w:t>NF Profile Changes Indicator.</w:t>
            </w:r>
          </w:p>
          <w:p w14:paraId="045D37B8">
            <w:pPr>
              <w:pStyle w:val="129"/>
              <w:keepNext w:val="0"/>
              <w:rPr>
                <w:rFonts w:cs="Arial"/>
                <w:szCs w:val="18"/>
              </w:rPr>
            </w:pPr>
            <w:r>
              <w:rPr>
                <w:rFonts w:cs="Arial"/>
                <w:szCs w:val="18"/>
              </w:rPr>
              <w:t xml:space="preserve">This </w:t>
            </w:r>
            <w:r>
              <w:rPr>
                <w:rFonts w:cs="Arial"/>
                <w:szCs w:val="18"/>
                <w:lang w:eastAsia="zh-CN"/>
              </w:rPr>
              <w:t>attribute</w:t>
            </w:r>
            <w:r>
              <w:rPr>
                <w:rFonts w:cs="Arial"/>
                <w:szCs w:val="18"/>
              </w:rPr>
              <w:t xml:space="preserve"> shall be absent in the request to the NRF and may be included by the NRF in NFRegister or NFUpdate response.</w:t>
            </w:r>
          </w:p>
          <w:p w14:paraId="072F497E">
            <w:pPr>
              <w:pStyle w:val="129"/>
              <w:keepNext w:val="0"/>
              <w:rPr>
                <w:rFonts w:cs="Arial"/>
                <w:szCs w:val="18"/>
              </w:rPr>
            </w:pPr>
          </w:p>
          <w:p w14:paraId="3C230A5D">
            <w:pPr>
              <w:pStyle w:val="129"/>
              <w:keepNext w:val="0"/>
              <w:rPr>
                <w:rFonts w:cs="Arial"/>
                <w:szCs w:val="18"/>
              </w:rPr>
            </w:pPr>
            <w:r>
              <w:rPr>
                <w:lang w:eastAsia="zh-CN"/>
              </w:rPr>
              <w:t>TRUE</w:t>
            </w:r>
            <w:r>
              <w:rPr>
                <w:rFonts w:cs="Arial"/>
                <w:szCs w:val="18"/>
              </w:rPr>
              <w:t>: the NF Profile contains NF Profile changes.</w:t>
            </w:r>
          </w:p>
          <w:p w14:paraId="27517657">
            <w:pPr>
              <w:pStyle w:val="129"/>
              <w:keepNext w:val="0"/>
              <w:rPr>
                <w:rFonts w:cs="Arial"/>
                <w:szCs w:val="18"/>
              </w:rPr>
            </w:pPr>
            <w:r>
              <w:rPr>
                <w:lang w:eastAsia="zh-CN"/>
              </w:rPr>
              <w:t>FALSE</w:t>
            </w:r>
            <w:r>
              <w:rPr>
                <w:rFonts w:cs="Arial"/>
                <w:szCs w:val="18"/>
              </w:rPr>
              <w:t xml:space="preserve"> (default): complete NF Profile.</w:t>
            </w:r>
          </w:p>
          <w:p w14:paraId="7B35B84D">
            <w:pPr>
              <w:pStyle w:val="129"/>
              <w:keepNext w:val="0"/>
              <w:rPr>
                <w:rFonts w:cs="Arial"/>
                <w:szCs w:val="18"/>
              </w:rPr>
            </w:pPr>
          </w:p>
          <w:p w14:paraId="56EC53DD">
            <w:pPr>
              <w:pStyle w:val="129"/>
              <w:keepNext w:val="0"/>
              <w:rPr>
                <w:rFonts w:cs="Arial"/>
                <w:szCs w:val="18"/>
                <w:lang w:eastAsia="zh-CN"/>
              </w:rPr>
            </w:pPr>
            <w:r>
              <w:t xml:space="preserve">allowedValues: </w:t>
            </w:r>
            <w:r>
              <w:rPr>
                <w:lang w:eastAsia="zh-CN"/>
              </w:rPr>
              <w:t>TRUE, FALSE</w:t>
            </w:r>
          </w:p>
          <w:p w14:paraId="435A22B9">
            <w:pPr>
              <w:pStyle w:val="129"/>
              <w:keepNext w:val="0"/>
              <w:rPr>
                <w:color w:val="000000"/>
              </w:rPr>
            </w:pPr>
          </w:p>
        </w:tc>
        <w:tc>
          <w:tcPr>
            <w:tcW w:w="1897" w:type="dxa"/>
            <w:tcBorders>
              <w:top w:val="single" w:color="auto" w:sz="4" w:space="0"/>
              <w:left w:val="single" w:color="auto" w:sz="4" w:space="0"/>
              <w:bottom w:val="single" w:color="auto" w:sz="4" w:space="0"/>
              <w:right w:val="single" w:color="auto" w:sz="4" w:space="0"/>
            </w:tcBorders>
          </w:tcPr>
          <w:p w14:paraId="73F2DA16">
            <w:pPr>
              <w:pStyle w:val="129"/>
              <w:keepNext w:val="0"/>
              <w:rPr>
                <w:lang w:eastAsia="zh-CN"/>
              </w:rPr>
            </w:pPr>
            <w:r>
              <w:t xml:space="preserve">type: </w:t>
            </w:r>
            <w:r>
              <w:rPr>
                <w:rFonts w:ascii="Courier New" w:hAnsi="Courier New" w:cs="Courier New"/>
                <w:lang w:eastAsia="zh-CN"/>
              </w:rPr>
              <w:t>Boolean</w:t>
            </w:r>
          </w:p>
          <w:p w14:paraId="46A577C0">
            <w:pPr>
              <w:pStyle w:val="129"/>
              <w:keepNext w:val="0"/>
              <w:rPr>
                <w:lang w:eastAsia="zh-CN"/>
              </w:rPr>
            </w:pPr>
            <w:r>
              <w:t xml:space="preserve">multiplicity: </w:t>
            </w:r>
            <w:r>
              <w:rPr>
                <w:lang w:eastAsia="zh-CN"/>
              </w:rPr>
              <w:t>0..1</w:t>
            </w:r>
          </w:p>
          <w:p w14:paraId="54EFE108">
            <w:pPr>
              <w:pStyle w:val="129"/>
              <w:keepNext w:val="0"/>
            </w:pPr>
            <w:r>
              <w:t>isOrdered: N/A</w:t>
            </w:r>
          </w:p>
          <w:p w14:paraId="1198D969">
            <w:pPr>
              <w:pStyle w:val="129"/>
              <w:keepNext w:val="0"/>
            </w:pPr>
            <w:r>
              <w:t>isUnique: N/A</w:t>
            </w:r>
          </w:p>
          <w:p w14:paraId="2FD93B08">
            <w:pPr>
              <w:pStyle w:val="129"/>
              <w:keepNext w:val="0"/>
            </w:pPr>
            <w:r>
              <w:t>defaultValue: FALSE</w:t>
            </w:r>
          </w:p>
          <w:p w14:paraId="3BBA69FD">
            <w:pPr>
              <w:pStyle w:val="129"/>
              <w:keepNext w:val="0"/>
              <w:rPr>
                <w:rFonts w:cs="Arial"/>
                <w:szCs w:val="18"/>
              </w:rPr>
            </w:pPr>
            <w:r>
              <w:t>isNullable: False</w:t>
            </w:r>
          </w:p>
        </w:tc>
      </w:tr>
      <w:tr w14:paraId="297C5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FECB0C0">
            <w:pPr>
              <w:pStyle w:val="129"/>
              <w:keepNext w:val="0"/>
              <w:rPr>
                <w:rFonts w:ascii="Courier New" w:hAnsi="Courier New" w:cs="Courier New"/>
              </w:rPr>
            </w:pPr>
            <w:r>
              <w:rPr>
                <w:rFonts w:ascii="Courier New" w:hAnsi="Courier New" w:cs="Courier New"/>
                <w:szCs w:val="18"/>
                <w:lang w:eastAsia="zh-CN"/>
              </w:rPr>
              <w:t>PlmnSnssai.plmnId</w:t>
            </w:r>
          </w:p>
        </w:tc>
        <w:tc>
          <w:tcPr>
            <w:tcW w:w="4395" w:type="dxa"/>
            <w:tcBorders>
              <w:top w:val="single" w:color="auto" w:sz="4" w:space="0"/>
              <w:left w:val="single" w:color="auto" w:sz="4" w:space="0"/>
              <w:bottom w:val="single" w:color="auto" w:sz="4" w:space="0"/>
              <w:right w:val="single" w:color="auto" w:sz="4" w:space="0"/>
            </w:tcBorders>
          </w:tcPr>
          <w:p w14:paraId="16459E47">
            <w:pPr>
              <w:pStyle w:val="129"/>
              <w:keepNext w:val="0"/>
              <w:rPr>
                <w:rFonts w:cs="Arial"/>
                <w:iCs/>
                <w:szCs w:val="18"/>
              </w:rPr>
            </w:pPr>
            <w:r>
              <w:rPr>
                <w:rFonts w:cs="Arial"/>
                <w:iCs/>
                <w:szCs w:val="18"/>
              </w:rPr>
              <w:t xml:space="preserve">It </w:t>
            </w:r>
            <w:r>
              <w:rPr>
                <w:lang w:eastAsia="zh-CN"/>
              </w:rPr>
              <w:t xml:space="preserve">indicates </w:t>
            </w:r>
            <w:r>
              <w:rPr>
                <w:rFonts w:cs="Arial"/>
                <w:iCs/>
                <w:szCs w:val="18"/>
              </w:rPr>
              <w:t xml:space="preserve">the </w:t>
            </w:r>
            <w:r>
              <w:rPr>
                <w:rFonts w:cs="Arial"/>
                <w:szCs w:val="18"/>
              </w:rPr>
              <w:t>PLMN ID for which list of supported S-NSSAI(s) is provided</w:t>
            </w:r>
            <w:r>
              <w:rPr>
                <w:rFonts w:cs="Arial"/>
                <w:iCs/>
                <w:szCs w:val="18"/>
              </w:rPr>
              <w:t>.</w:t>
            </w:r>
          </w:p>
          <w:p w14:paraId="07D5CC2F">
            <w:pPr>
              <w:pStyle w:val="129"/>
              <w:keepNext w:val="0"/>
              <w:rPr>
                <w:rFonts w:cs="Arial"/>
                <w:iCs/>
                <w:szCs w:val="18"/>
              </w:rPr>
            </w:pPr>
          </w:p>
          <w:p w14:paraId="3006D801">
            <w:pPr>
              <w:pStyle w:val="129"/>
              <w:keepNext w:val="0"/>
              <w:rPr>
                <w:szCs w:val="18"/>
                <w:lang w:eastAsia="zh-CN"/>
              </w:rPr>
            </w:pPr>
            <w:r>
              <w:rPr>
                <w:szCs w:val="18"/>
                <w:lang w:eastAsia="zh-CN"/>
              </w:rPr>
              <w:t>allowedValues: Not applicable.</w:t>
            </w:r>
          </w:p>
          <w:p w14:paraId="1199694B">
            <w:pPr>
              <w:pStyle w:val="129"/>
              <w:keepNext w:val="0"/>
            </w:pPr>
          </w:p>
        </w:tc>
        <w:tc>
          <w:tcPr>
            <w:tcW w:w="1897" w:type="dxa"/>
            <w:tcBorders>
              <w:top w:val="single" w:color="auto" w:sz="4" w:space="0"/>
              <w:left w:val="single" w:color="auto" w:sz="4" w:space="0"/>
              <w:bottom w:val="single" w:color="auto" w:sz="4" w:space="0"/>
              <w:right w:val="single" w:color="auto" w:sz="4" w:space="0"/>
            </w:tcBorders>
          </w:tcPr>
          <w:p w14:paraId="45692E4C">
            <w:pPr>
              <w:keepLines/>
              <w:spacing w:after="0"/>
              <w:rPr>
                <w:rFonts w:ascii="Arial" w:hAnsi="Arial"/>
                <w:sz w:val="18"/>
                <w:szCs w:val="18"/>
              </w:rPr>
            </w:pPr>
            <w:r>
              <w:rPr>
                <w:rFonts w:ascii="Arial" w:hAnsi="Arial"/>
                <w:sz w:val="18"/>
                <w:szCs w:val="18"/>
                <w:lang w:eastAsia="zh-CN"/>
              </w:rPr>
              <w:t>t</w:t>
            </w:r>
            <w:r>
              <w:rPr>
                <w:rFonts w:ascii="Arial" w:hAnsi="Arial"/>
                <w:sz w:val="18"/>
                <w:szCs w:val="18"/>
              </w:rPr>
              <w:t xml:space="preserve">ype: </w:t>
            </w:r>
            <w:r>
              <w:rPr>
                <w:rFonts w:ascii="Courier New" w:hAnsi="Courier New" w:cs="Courier New"/>
                <w:sz w:val="18"/>
                <w:lang w:eastAsia="zh-CN"/>
              </w:rPr>
              <w:t>PLMNId</w:t>
            </w:r>
          </w:p>
          <w:p w14:paraId="6F220175">
            <w:pPr>
              <w:keepLines/>
              <w:spacing w:after="0"/>
              <w:rPr>
                <w:rFonts w:ascii="Arial" w:hAnsi="Arial"/>
                <w:sz w:val="18"/>
                <w:szCs w:val="18"/>
                <w:lang w:eastAsia="zh-CN"/>
              </w:rPr>
            </w:pPr>
            <w:r>
              <w:rPr>
                <w:rFonts w:ascii="Arial" w:hAnsi="Arial"/>
                <w:sz w:val="18"/>
                <w:szCs w:val="18"/>
              </w:rPr>
              <w:t>multiplicity: 1</w:t>
            </w:r>
          </w:p>
          <w:p w14:paraId="069EDC45">
            <w:pPr>
              <w:keepLines/>
              <w:spacing w:after="0"/>
              <w:rPr>
                <w:rFonts w:ascii="Arial" w:hAnsi="Arial"/>
                <w:sz w:val="18"/>
                <w:szCs w:val="18"/>
              </w:rPr>
            </w:pPr>
            <w:r>
              <w:rPr>
                <w:rFonts w:ascii="Arial" w:hAnsi="Arial"/>
                <w:sz w:val="18"/>
                <w:szCs w:val="18"/>
              </w:rPr>
              <w:t>isOrdered: N/A</w:t>
            </w:r>
          </w:p>
          <w:p w14:paraId="1774F2CC">
            <w:pPr>
              <w:keepLines/>
              <w:spacing w:after="0"/>
              <w:rPr>
                <w:rFonts w:ascii="Arial" w:hAnsi="Arial"/>
                <w:sz w:val="18"/>
                <w:szCs w:val="18"/>
              </w:rPr>
            </w:pPr>
            <w:r>
              <w:rPr>
                <w:rFonts w:ascii="Arial" w:hAnsi="Arial"/>
                <w:sz w:val="18"/>
                <w:szCs w:val="18"/>
              </w:rPr>
              <w:t>isUnique: N/A</w:t>
            </w:r>
          </w:p>
          <w:p w14:paraId="7C934AA1">
            <w:pPr>
              <w:keepLines/>
              <w:spacing w:after="0"/>
              <w:rPr>
                <w:rFonts w:ascii="Arial" w:hAnsi="Arial"/>
                <w:sz w:val="18"/>
                <w:szCs w:val="18"/>
              </w:rPr>
            </w:pPr>
            <w:r>
              <w:rPr>
                <w:rFonts w:ascii="Arial" w:hAnsi="Arial"/>
                <w:sz w:val="18"/>
                <w:szCs w:val="18"/>
              </w:rPr>
              <w:t>defaultValue: None</w:t>
            </w:r>
          </w:p>
          <w:p w14:paraId="39A3107A">
            <w:pPr>
              <w:pStyle w:val="129"/>
              <w:keepNext w:val="0"/>
              <w:rPr>
                <w:szCs w:val="18"/>
              </w:rPr>
            </w:pPr>
            <w:r>
              <w:rPr>
                <w:szCs w:val="18"/>
              </w:rPr>
              <w:t>isNullable: False</w:t>
            </w:r>
          </w:p>
          <w:p w14:paraId="3FBBFA40">
            <w:pPr>
              <w:pStyle w:val="129"/>
              <w:keepNext w:val="0"/>
            </w:pPr>
          </w:p>
        </w:tc>
      </w:tr>
      <w:tr w14:paraId="174AB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179A042">
            <w:pPr>
              <w:pStyle w:val="129"/>
              <w:keepNext w:val="0"/>
              <w:rPr>
                <w:rFonts w:ascii="Courier New" w:hAnsi="Courier New" w:cs="Courier New"/>
                <w:szCs w:val="18"/>
                <w:lang w:eastAsia="zh-CN"/>
              </w:rPr>
            </w:pPr>
            <w:r>
              <w:rPr>
                <w:rFonts w:ascii="Courier New" w:hAnsi="Courier New" w:cs="Courier New"/>
                <w:szCs w:val="18"/>
                <w:lang w:eastAsia="zh-CN"/>
              </w:rPr>
              <w:t>PlmnSnssai.nid</w:t>
            </w:r>
          </w:p>
        </w:tc>
        <w:tc>
          <w:tcPr>
            <w:tcW w:w="4395" w:type="dxa"/>
            <w:tcBorders>
              <w:top w:val="single" w:color="auto" w:sz="4" w:space="0"/>
              <w:left w:val="single" w:color="auto" w:sz="4" w:space="0"/>
              <w:bottom w:val="single" w:color="auto" w:sz="4" w:space="0"/>
              <w:right w:val="single" w:color="auto" w:sz="4" w:space="0"/>
            </w:tcBorders>
          </w:tcPr>
          <w:p w14:paraId="5205D44D">
            <w:pPr>
              <w:pStyle w:val="129"/>
              <w:keepNext w:val="0"/>
            </w:pPr>
            <w:r>
              <w:t xml:space="preserve">It </w:t>
            </w:r>
            <w:r>
              <w:rPr>
                <w:lang w:eastAsia="zh-CN"/>
              </w:rPr>
              <w:t xml:space="preserve">indicates </w:t>
            </w:r>
            <w:r>
              <w:rPr>
                <w:rFonts w:cs="Arial"/>
                <w:szCs w:val="18"/>
              </w:rPr>
              <w:t>NID for which list of supported S-NSSAI(s) is provided.</w:t>
            </w:r>
          </w:p>
          <w:p w14:paraId="44AE5D06">
            <w:pPr>
              <w:pStyle w:val="129"/>
              <w:keepNext w:val="0"/>
            </w:pPr>
          </w:p>
          <w:p w14:paraId="70337ADB">
            <w:pPr>
              <w:pStyle w:val="129"/>
              <w:keepNext w:val="0"/>
              <w:rPr>
                <w:color w:val="000000"/>
              </w:rPr>
            </w:pPr>
            <w:r>
              <w:t>allowedValues: BIT STRING (SIZE (44)).</w:t>
            </w:r>
          </w:p>
        </w:tc>
        <w:tc>
          <w:tcPr>
            <w:tcW w:w="1897" w:type="dxa"/>
            <w:tcBorders>
              <w:top w:val="single" w:color="auto" w:sz="4" w:space="0"/>
              <w:left w:val="single" w:color="auto" w:sz="4" w:space="0"/>
              <w:bottom w:val="single" w:color="auto" w:sz="4" w:space="0"/>
              <w:right w:val="single" w:color="auto" w:sz="4" w:space="0"/>
            </w:tcBorders>
          </w:tcPr>
          <w:p w14:paraId="01FD0EEF">
            <w:pPr>
              <w:pStyle w:val="129"/>
              <w:keepNext w:val="0"/>
              <w:rPr>
                <w:lang w:eastAsia="zh-CN"/>
              </w:rPr>
            </w:pPr>
            <w:r>
              <w:t xml:space="preserve">type: </w:t>
            </w:r>
            <w:r>
              <w:rPr>
                <w:rFonts w:ascii="Courier New" w:hAnsi="Courier New" w:cs="Courier New"/>
                <w:lang w:eastAsia="zh-CN"/>
              </w:rPr>
              <w:t>String</w:t>
            </w:r>
          </w:p>
          <w:p w14:paraId="6432A58A">
            <w:pPr>
              <w:pStyle w:val="129"/>
              <w:keepNext w:val="0"/>
              <w:rPr>
                <w:lang w:eastAsia="zh-CN"/>
              </w:rPr>
            </w:pPr>
            <w:r>
              <w:t xml:space="preserve">multiplicity: </w:t>
            </w:r>
            <w:r>
              <w:rPr>
                <w:lang w:eastAsia="zh-CN"/>
              </w:rPr>
              <w:t>0..1</w:t>
            </w:r>
          </w:p>
          <w:p w14:paraId="06057A40">
            <w:pPr>
              <w:pStyle w:val="129"/>
              <w:keepNext w:val="0"/>
            </w:pPr>
            <w:r>
              <w:t>isOrdered: N/A</w:t>
            </w:r>
          </w:p>
          <w:p w14:paraId="1B2FAEF0">
            <w:pPr>
              <w:pStyle w:val="129"/>
              <w:keepNext w:val="0"/>
            </w:pPr>
            <w:r>
              <w:t>isUnique: N/A</w:t>
            </w:r>
          </w:p>
          <w:p w14:paraId="0F56DDD2">
            <w:pPr>
              <w:pStyle w:val="129"/>
              <w:keepNext w:val="0"/>
            </w:pPr>
            <w:r>
              <w:t>defaultValue: None</w:t>
            </w:r>
          </w:p>
          <w:p w14:paraId="12887059">
            <w:pPr>
              <w:pStyle w:val="129"/>
              <w:keepNext w:val="0"/>
              <w:rPr>
                <w:rFonts w:cs="Arial"/>
                <w:szCs w:val="18"/>
              </w:rPr>
            </w:pPr>
            <w:r>
              <w:t>isNullable: False</w:t>
            </w:r>
          </w:p>
        </w:tc>
      </w:tr>
      <w:tr w14:paraId="6E07D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92E8738">
            <w:pPr>
              <w:pStyle w:val="129"/>
              <w:keepNext w:val="0"/>
              <w:rPr>
                <w:rFonts w:ascii="Courier New" w:hAnsi="Courier New" w:cs="Courier New"/>
                <w:szCs w:val="18"/>
                <w:lang w:eastAsia="zh-CN"/>
              </w:rPr>
            </w:pPr>
            <w:r>
              <w:rPr>
                <w:rFonts w:ascii="Courier New" w:hAnsi="Courier New" w:cs="Courier New"/>
                <w:szCs w:val="18"/>
                <w:lang w:eastAsia="zh-CN"/>
              </w:rPr>
              <w:t>PlmnSnssai.sNssaiList</w:t>
            </w:r>
          </w:p>
        </w:tc>
        <w:tc>
          <w:tcPr>
            <w:tcW w:w="4395" w:type="dxa"/>
            <w:tcBorders>
              <w:top w:val="single" w:color="auto" w:sz="4" w:space="0"/>
              <w:left w:val="single" w:color="auto" w:sz="4" w:space="0"/>
              <w:bottom w:val="single" w:color="auto" w:sz="4" w:space="0"/>
              <w:right w:val="single" w:color="auto" w:sz="4" w:space="0"/>
            </w:tcBorders>
          </w:tcPr>
          <w:p w14:paraId="79062776">
            <w:pPr>
              <w:pStyle w:val="129"/>
              <w:keepNext w:val="0"/>
            </w:pPr>
            <w:r>
              <w:t>It represents the list of S-NSSAI the managed object is supporting..</w:t>
            </w:r>
          </w:p>
          <w:p w14:paraId="7C24DBF0">
            <w:pPr>
              <w:pStyle w:val="129"/>
              <w:keepNext w:val="0"/>
            </w:pPr>
          </w:p>
          <w:p w14:paraId="2D1692FB">
            <w:pPr>
              <w:pStyle w:val="129"/>
              <w:keepNext w:val="0"/>
              <w:rPr>
                <w:color w:val="000000"/>
              </w:rPr>
            </w:pPr>
            <w:r>
              <w:t xml:space="preserve">allowedValues: </w:t>
            </w:r>
            <w:r>
              <w:rPr>
                <w:lang w:eastAsia="zh-CN"/>
              </w:rPr>
              <w:t>N/A</w:t>
            </w:r>
          </w:p>
        </w:tc>
        <w:tc>
          <w:tcPr>
            <w:tcW w:w="1897" w:type="dxa"/>
            <w:tcBorders>
              <w:top w:val="single" w:color="auto" w:sz="4" w:space="0"/>
              <w:left w:val="single" w:color="auto" w:sz="4" w:space="0"/>
              <w:bottom w:val="single" w:color="auto" w:sz="4" w:space="0"/>
              <w:right w:val="single" w:color="auto" w:sz="4" w:space="0"/>
            </w:tcBorders>
          </w:tcPr>
          <w:p w14:paraId="56116659">
            <w:pPr>
              <w:keepLines/>
              <w:spacing w:after="0"/>
            </w:pPr>
            <w:r>
              <w:rPr>
                <w:rFonts w:ascii="Arial" w:hAnsi="Arial"/>
                <w:sz w:val="18"/>
              </w:rPr>
              <w:t xml:space="preserve">type: </w:t>
            </w:r>
            <w:r>
              <w:rPr>
                <w:rFonts w:ascii="Courier New" w:hAnsi="Courier New" w:cs="Courier New"/>
                <w:sz w:val="18"/>
                <w:lang w:eastAsia="zh-CN"/>
              </w:rPr>
              <w:t>S-NSSAI</w:t>
            </w:r>
          </w:p>
          <w:p w14:paraId="749042E3">
            <w:pPr>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5D630782">
            <w:pPr>
              <w:keepLines/>
              <w:spacing w:after="0"/>
              <w:rPr>
                <w:rFonts w:ascii="Arial" w:hAnsi="Arial"/>
                <w:sz w:val="18"/>
              </w:rPr>
            </w:pPr>
            <w:r>
              <w:rPr>
                <w:rFonts w:ascii="Arial" w:hAnsi="Arial"/>
                <w:sz w:val="18"/>
              </w:rPr>
              <w:t>isOrdered: False</w:t>
            </w:r>
          </w:p>
          <w:p w14:paraId="3B23E89C">
            <w:pPr>
              <w:keepLines/>
              <w:spacing w:after="0"/>
              <w:rPr>
                <w:rFonts w:ascii="Arial" w:hAnsi="Arial"/>
                <w:sz w:val="18"/>
              </w:rPr>
            </w:pPr>
            <w:r>
              <w:rPr>
                <w:rFonts w:ascii="Arial" w:hAnsi="Arial"/>
                <w:sz w:val="18"/>
              </w:rPr>
              <w:t>isUnique: True</w:t>
            </w:r>
          </w:p>
          <w:p w14:paraId="6B9F6F1A">
            <w:pPr>
              <w:pStyle w:val="129"/>
              <w:keepNext w:val="0"/>
            </w:pPr>
            <w:r>
              <w:t>defaultValue: None</w:t>
            </w:r>
          </w:p>
          <w:p w14:paraId="5E762EC1">
            <w:pPr>
              <w:pStyle w:val="129"/>
              <w:keepNext w:val="0"/>
            </w:pPr>
            <w:r>
              <w:t>isNullable: False</w:t>
            </w:r>
          </w:p>
          <w:p w14:paraId="76EC9B1F">
            <w:pPr>
              <w:keepLines/>
              <w:spacing w:after="0"/>
              <w:rPr>
                <w:rFonts w:cs="Arial"/>
                <w:szCs w:val="18"/>
              </w:rPr>
            </w:pPr>
          </w:p>
        </w:tc>
      </w:tr>
      <w:tr w14:paraId="51608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E7D161E">
            <w:pPr>
              <w:pStyle w:val="129"/>
              <w:keepNext w:val="0"/>
              <w:rPr>
                <w:rFonts w:ascii="Courier New" w:hAnsi="Courier New" w:cs="Courier New"/>
                <w:szCs w:val="18"/>
                <w:lang w:eastAsia="zh-CN"/>
              </w:rPr>
            </w:pPr>
            <w:r>
              <w:rPr>
                <w:rFonts w:ascii="Courier New" w:hAnsi="Courier New" w:cs="Courier New"/>
                <w:szCs w:val="18"/>
                <w:lang w:eastAsia="zh-CN"/>
              </w:rPr>
              <w:t>RuleSet.priority</w:t>
            </w:r>
          </w:p>
        </w:tc>
        <w:tc>
          <w:tcPr>
            <w:tcW w:w="4395" w:type="dxa"/>
            <w:tcBorders>
              <w:top w:val="single" w:color="auto" w:sz="4" w:space="0"/>
              <w:left w:val="single" w:color="auto" w:sz="4" w:space="0"/>
              <w:bottom w:val="single" w:color="auto" w:sz="4" w:space="0"/>
              <w:right w:val="single" w:color="auto" w:sz="4" w:space="0"/>
            </w:tcBorders>
          </w:tcPr>
          <w:p w14:paraId="5FC65B88">
            <w:pPr>
              <w:pStyle w:val="129"/>
              <w:keepNext w:val="0"/>
              <w:rPr>
                <w:rFonts w:cs="Arial"/>
                <w:szCs w:val="18"/>
              </w:rPr>
            </w:pPr>
            <w:r>
              <w:rPr>
                <w:rFonts w:cs="Arial"/>
                <w:szCs w:val="18"/>
                <w:lang w:eastAsia="zh-CN"/>
              </w:rPr>
              <w:t>It indicates the u</w:t>
            </w:r>
            <w:r>
              <w:rPr>
                <w:rFonts w:cs="Arial"/>
                <w:szCs w:val="18"/>
              </w:rPr>
              <w:t>nique Priority of the rule. Lower value means higher priority.</w:t>
            </w:r>
          </w:p>
          <w:p w14:paraId="57B25A0E">
            <w:pPr>
              <w:pStyle w:val="129"/>
              <w:keepNext w:val="0"/>
              <w:rPr>
                <w:rFonts w:cs="Arial"/>
                <w:szCs w:val="18"/>
                <w:lang w:eastAsia="zh-CN"/>
              </w:rPr>
            </w:pPr>
          </w:p>
          <w:p w14:paraId="7035A945">
            <w:pPr>
              <w:pStyle w:val="129"/>
              <w:keepNext w:val="0"/>
              <w:rPr>
                <w:rFonts w:cs="Arial"/>
                <w:szCs w:val="18"/>
                <w:lang w:eastAsia="zh-CN"/>
              </w:rPr>
            </w:pPr>
          </w:p>
          <w:p w14:paraId="55ABA245">
            <w:pPr>
              <w:pStyle w:val="129"/>
              <w:keepNext w:val="0"/>
              <w:rPr>
                <w:color w:val="000000"/>
              </w:rPr>
            </w:pPr>
            <w:r>
              <w:t>allowedValues:</w:t>
            </w:r>
            <w:r>
              <w:rPr>
                <w:lang w:eastAsia="zh-CN"/>
              </w:rPr>
              <w:t xml:space="preserve"> none negative integer.</w:t>
            </w:r>
          </w:p>
        </w:tc>
        <w:tc>
          <w:tcPr>
            <w:tcW w:w="1897" w:type="dxa"/>
            <w:tcBorders>
              <w:top w:val="single" w:color="auto" w:sz="4" w:space="0"/>
              <w:left w:val="single" w:color="auto" w:sz="4" w:space="0"/>
              <w:bottom w:val="single" w:color="auto" w:sz="4" w:space="0"/>
              <w:right w:val="single" w:color="auto" w:sz="4" w:space="0"/>
            </w:tcBorders>
          </w:tcPr>
          <w:p w14:paraId="347D019E">
            <w:pPr>
              <w:pStyle w:val="129"/>
              <w:keepNext w:val="0"/>
              <w:rPr>
                <w:lang w:eastAsia="zh-CN"/>
              </w:rPr>
            </w:pPr>
            <w:r>
              <w:t xml:space="preserve">type: </w:t>
            </w:r>
            <w:r>
              <w:rPr>
                <w:rFonts w:ascii="Courier New" w:hAnsi="Courier New" w:cs="Courier New"/>
                <w:lang w:eastAsia="zh-CN"/>
              </w:rPr>
              <w:t>Integer</w:t>
            </w:r>
          </w:p>
          <w:p w14:paraId="3AB3C7FD">
            <w:pPr>
              <w:pStyle w:val="129"/>
              <w:keepNext w:val="0"/>
              <w:rPr>
                <w:lang w:eastAsia="zh-CN"/>
              </w:rPr>
            </w:pPr>
            <w:r>
              <w:t xml:space="preserve">multiplicity: </w:t>
            </w:r>
            <w:r>
              <w:rPr>
                <w:lang w:eastAsia="zh-CN"/>
              </w:rPr>
              <w:t>1</w:t>
            </w:r>
          </w:p>
          <w:p w14:paraId="1E0C1A97">
            <w:pPr>
              <w:pStyle w:val="129"/>
              <w:keepNext w:val="0"/>
            </w:pPr>
            <w:r>
              <w:t>isOrdered: N/A</w:t>
            </w:r>
          </w:p>
          <w:p w14:paraId="5164D8FD">
            <w:pPr>
              <w:pStyle w:val="129"/>
              <w:keepNext w:val="0"/>
            </w:pPr>
            <w:r>
              <w:t>isUnique: N/A</w:t>
            </w:r>
          </w:p>
          <w:p w14:paraId="24E53C5A">
            <w:pPr>
              <w:pStyle w:val="129"/>
              <w:keepNext w:val="0"/>
            </w:pPr>
            <w:r>
              <w:t>defaultValue: None</w:t>
            </w:r>
          </w:p>
          <w:p w14:paraId="09490564">
            <w:pPr>
              <w:pStyle w:val="129"/>
              <w:keepNext w:val="0"/>
              <w:rPr>
                <w:rFonts w:cs="Arial"/>
                <w:szCs w:val="18"/>
              </w:rPr>
            </w:pPr>
            <w:r>
              <w:t>isNullable: False</w:t>
            </w:r>
          </w:p>
        </w:tc>
      </w:tr>
      <w:tr w14:paraId="7DF72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EF7E7F8">
            <w:pPr>
              <w:pStyle w:val="129"/>
              <w:keepNext w:val="0"/>
              <w:rPr>
                <w:rFonts w:ascii="Courier New" w:hAnsi="Courier New" w:cs="Courier New"/>
                <w:szCs w:val="18"/>
                <w:lang w:eastAsia="zh-CN"/>
              </w:rPr>
            </w:pPr>
            <w:r>
              <w:rPr>
                <w:rFonts w:ascii="Courier New" w:hAnsi="Courier New" w:cs="Courier New"/>
                <w:szCs w:val="18"/>
                <w:lang w:eastAsia="zh-CN"/>
              </w:rPr>
              <w:t>RuleSet.plmns</w:t>
            </w:r>
          </w:p>
        </w:tc>
        <w:tc>
          <w:tcPr>
            <w:tcW w:w="4395" w:type="dxa"/>
            <w:tcBorders>
              <w:top w:val="single" w:color="auto" w:sz="4" w:space="0"/>
              <w:left w:val="single" w:color="auto" w:sz="4" w:space="0"/>
              <w:bottom w:val="single" w:color="auto" w:sz="4" w:space="0"/>
              <w:right w:val="single" w:color="auto" w:sz="4" w:space="0"/>
            </w:tcBorders>
          </w:tcPr>
          <w:p w14:paraId="078B1167">
            <w:pPr>
              <w:pStyle w:val="129"/>
              <w:keepNext w:val="0"/>
              <w:rPr>
                <w:rFonts w:cs="Arial"/>
                <w:szCs w:val="18"/>
              </w:rPr>
            </w:pPr>
            <w:r>
              <w:rPr>
                <w:rFonts w:cs="Arial"/>
                <w:szCs w:val="18"/>
                <w:lang w:eastAsia="zh-CN"/>
              </w:rPr>
              <w:t xml:space="preserve">It indicates </w:t>
            </w:r>
            <w:r>
              <w:rPr>
                <w:rFonts w:cs="Arial"/>
                <w:szCs w:val="18"/>
              </w:rPr>
              <w:t>PLMNs allowed/dis-allowed to access the service instance.</w:t>
            </w:r>
          </w:p>
          <w:p w14:paraId="7D275D14">
            <w:pPr>
              <w:pStyle w:val="129"/>
              <w:keepNext w:val="0"/>
              <w:rPr>
                <w:rFonts w:cs="Arial"/>
                <w:szCs w:val="18"/>
              </w:rPr>
            </w:pPr>
          </w:p>
          <w:p w14:paraId="6A2ABF1A">
            <w:pPr>
              <w:pStyle w:val="129"/>
              <w:keepNext w:val="0"/>
              <w:rPr>
                <w:rFonts w:cs="Arial"/>
                <w:szCs w:val="18"/>
              </w:rPr>
            </w:pPr>
            <w:r>
              <w:rPr>
                <w:rFonts w:cs="Arial"/>
                <w:szCs w:val="18"/>
              </w:rPr>
              <w:t>When absent, NF-Consumers of all PLMNs are assumed to match this criteria.</w:t>
            </w:r>
          </w:p>
          <w:p w14:paraId="04F22596">
            <w:pPr>
              <w:pStyle w:val="129"/>
              <w:keepNext w:val="0"/>
              <w:rPr>
                <w:rFonts w:cs="Arial"/>
                <w:szCs w:val="18"/>
                <w:lang w:eastAsia="zh-CN"/>
              </w:rPr>
            </w:pPr>
          </w:p>
          <w:p w14:paraId="58989680">
            <w:pPr>
              <w:pStyle w:val="129"/>
              <w:keepNext w:val="0"/>
              <w:rPr>
                <w:color w:val="000000"/>
              </w:rPr>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70D29060">
            <w:pPr>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p>
          <w:p w14:paraId="58F9B7F2">
            <w:pPr>
              <w:keepLines/>
              <w:spacing w:after="0"/>
              <w:rPr>
                <w:rFonts w:ascii="Arial" w:hAnsi="Arial"/>
                <w:sz w:val="18"/>
                <w:szCs w:val="18"/>
                <w:lang w:eastAsia="zh-CN"/>
              </w:rPr>
            </w:pPr>
            <w:r>
              <w:rPr>
                <w:rFonts w:ascii="Arial" w:hAnsi="Arial"/>
                <w:sz w:val="18"/>
                <w:szCs w:val="18"/>
              </w:rPr>
              <w:t xml:space="preserve">multiplicity: </w:t>
            </w:r>
            <w:r>
              <w:rPr>
                <w:rFonts w:ascii="Arial" w:hAnsi="Arial"/>
                <w:sz w:val="18"/>
                <w:szCs w:val="18"/>
                <w:lang w:eastAsia="zh-CN"/>
              </w:rPr>
              <w:t>*</w:t>
            </w:r>
          </w:p>
          <w:p w14:paraId="7F12AF87">
            <w:pPr>
              <w:keepLines/>
              <w:spacing w:after="0"/>
              <w:rPr>
                <w:rFonts w:ascii="Arial" w:hAnsi="Arial"/>
                <w:sz w:val="18"/>
                <w:szCs w:val="18"/>
              </w:rPr>
            </w:pPr>
            <w:r>
              <w:rPr>
                <w:rFonts w:ascii="Arial" w:hAnsi="Arial"/>
                <w:sz w:val="18"/>
                <w:szCs w:val="18"/>
              </w:rPr>
              <w:t>isOrdered: False</w:t>
            </w:r>
          </w:p>
          <w:p w14:paraId="0AE4CE79">
            <w:pPr>
              <w:pStyle w:val="129"/>
              <w:keepNext w:val="0"/>
            </w:pPr>
            <w:r>
              <w:rPr>
                <w:szCs w:val="18"/>
              </w:rPr>
              <w:t>isUnique:</w:t>
            </w:r>
            <w:r>
              <w:t xml:space="preserve"> True</w:t>
            </w:r>
          </w:p>
          <w:p w14:paraId="06D1B853">
            <w:pPr>
              <w:pStyle w:val="129"/>
              <w:keepNext w:val="0"/>
            </w:pPr>
            <w:r>
              <w:t>defaultValue: None</w:t>
            </w:r>
          </w:p>
          <w:p w14:paraId="3698FCC1">
            <w:pPr>
              <w:pStyle w:val="129"/>
              <w:keepNext w:val="0"/>
            </w:pPr>
            <w:r>
              <w:t>isNullable: False</w:t>
            </w:r>
          </w:p>
          <w:p w14:paraId="26253F39">
            <w:pPr>
              <w:keepLines/>
              <w:spacing w:after="0"/>
              <w:rPr>
                <w:rFonts w:cs="Arial"/>
                <w:szCs w:val="18"/>
              </w:rPr>
            </w:pPr>
          </w:p>
        </w:tc>
      </w:tr>
      <w:tr w14:paraId="3AEF5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EEBA0CA">
            <w:pPr>
              <w:pStyle w:val="129"/>
              <w:keepNext w:val="0"/>
              <w:rPr>
                <w:rFonts w:ascii="Courier New" w:hAnsi="Courier New" w:cs="Courier New"/>
                <w:szCs w:val="18"/>
                <w:lang w:eastAsia="zh-CN"/>
              </w:rPr>
            </w:pPr>
            <w:r>
              <w:rPr>
                <w:rFonts w:ascii="Courier New" w:hAnsi="Courier New" w:cs="Courier New"/>
                <w:szCs w:val="18"/>
                <w:lang w:eastAsia="zh-CN"/>
              </w:rPr>
              <w:t>RuleSet.snpns</w:t>
            </w:r>
          </w:p>
        </w:tc>
        <w:tc>
          <w:tcPr>
            <w:tcW w:w="4395" w:type="dxa"/>
            <w:tcBorders>
              <w:top w:val="single" w:color="auto" w:sz="4" w:space="0"/>
              <w:left w:val="single" w:color="auto" w:sz="4" w:space="0"/>
              <w:bottom w:val="single" w:color="auto" w:sz="4" w:space="0"/>
              <w:right w:val="single" w:color="auto" w:sz="4" w:space="0"/>
            </w:tcBorders>
          </w:tcPr>
          <w:p w14:paraId="008422C1">
            <w:pPr>
              <w:pStyle w:val="129"/>
              <w:keepNext w:val="0"/>
              <w:rPr>
                <w:rFonts w:cs="Arial"/>
                <w:szCs w:val="18"/>
              </w:rPr>
            </w:pPr>
            <w:r>
              <w:rPr>
                <w:rFonts w:cs="Arial"/>
                <w:szCs w:val="18"/>
                <w:lang w:eastAsia="zh-CN"/>
              </w:rPr>
              <w:t xml:space="preserve">It indicates </w:t>
            </w:r>
            <w:r>
              <w:rPr>
                <w:rFonts w:cs="Arial"/>
                <w:szCs w:val="18"/>
              </w:rPr>
              <w:t>SNPNs allowed/dis-allowed to access the service instance.</w:t>
            </w:r>
          </w:p>
          <w:p w14:paraId="6835F085">
            <w:pPr>
              <w:pStyle w:val="129"/>
              <w:keepNext w:val="0"/>
              <w:rPr>
                <w:rFonts w:cs="Arial"/>
                <w:szCs w:val="18"/>
              </w:rPr>
            </w:pPr>
          </w:p>
          <w:p w14:paraId="7859172C">
            <w:pPr>
              <w:pStyle w:val="129"/>
              <w:keepNext w:val="0"/>
              <w:rPr>
                <w:rFonts w:cs="Arial"/>
                <w:szCs w:val="18"/>
              </w:rPr>
            </w:pPr>
            <w:r>
              <w:rPr>
                <w:rFonts w:cs="Arial"/>
                <w:szCs w:val="18"/>
              </w:rPr>
              <w:t>When absent, NF-Consumers of all SNPNs are assumed to match this criteria.</w:t>
            </w:r>
          </w:p>
          <w:p w14:paraId="0CDAFE21">
            <w:pPr>
              <w:pStyle w:val="129"/>
              <w:keepNext w:val="0"/>
              <w:rPr>
                <w:rFonts w:cs="Arial"/>
                <w:szCs w:val="18"/>
                <w:lang w:eastAsia="zh-CN"/>
              </w:rPr>
            </w:pPr>
          </w:p>
          <w:p w14:paraId="4853F74D">
            <w:pPr>
              <w:pStyle w:val="129"/>
              <w:keepNext w:val="0"/>
              <w:rPr>
                <w:color w:val="000000"/>
              </w:rPr>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58433178">
            <w:pPr>
              <w:pStyle w:val="129"/>
              <w:keepNext w:val="0"/>
            </w:pPr>
            <w:r>
              <w:t xml:space="preserve">type: </w:t>
            </w:r>
            <w:r>
              <w:rPr>
                <w:rFonts w:ascii="Courier New" w:hAnsi="Courier New" w:cs="Courier New"/>
                <w:lang w:eastAsia="zh-CN"/>
              </w:rPr>
              <w:t>PlmnIdNid</w:t>
            </w:r>
          </w:p>
          <w:p w14:paraId="24CDA309">
            <w:pPr>
              <w:pStyle w:val="129"/>
              <w:keepNext w:val="0"/>
            </w:pPr>
            <w:r>
              <w:t>multiplicity: *</w:t>
            </w:r>
          </w:p>
          <w:p w14:paraId="7FF44CF5">
            <w:pPr>
              <w:pStyle w:val="129"/>
              <w:keepNext w:val="0"/>
            </w:pPr>
            <w:r>
              <w:t>isOrdered: False</w:t>
            </w:r>
          </w:p>
          <w:p w14:paraId="5A395826">
            <w:pPr>
              <w:pStyle w:val="129"/>
              <w:keepNext w:val="0"/>
            </w:pPr>
            <w:r>
              <w:t>isUnique: True</w:t>
            </w:r>
          </w:p>
          <w:p w14:paraId="64F7A177">
            <w:pPr>
              <w:pStyle w:val="129"/>
              <w:keepNext w:val="0"/>
            </w:pPr>
            <w:r>
              <w:t>defaultValue: None</w:t>
            </w:r>
          </w:p>
          <w:p w14:paraId="0AFA2F25">
            <w:pPr>
              <w:pStyle w:val="129"/>
              <w:keepNext w:val="0"/>
              <w:rPr>
                <w:rFonts w:cs="Arial"/>
                <w:szCs w:val="18"/>
              </w:rPr>
            </w:pPr>
            <w:r>
              <w:t>isNullable: False</w:t>
            </w:r>
          </w:p>
        </w:tc>
      </w:tr>
      <w:tr w14:paraId="00A60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B7F6687">
            <w:pPr>
              <w:pStyle w:val="129"/>
              <w:keepNext w:val="0"/>
              <w:rPr>
                <w:rFonts w:ascii="Courier New" w:hAnsi="Courier New" w:cs="Courier New"/>
                <w:szCs w:val="18"/>
                <w:lang w:eastAsia="zh-CN"/>
              </w:rPr>
            </w:pPr>
            <w:r>
              <w:rPr>
                <w:rFonts w:ascii="Courier New" w:hAnsi="Courier New" w:cs="Courier New"/>
                <w:szCs w:val="18"/>
                <w:lang w:eastAsia="zh-CN"/>
              </w:rPr>
              <w:t>RuleSet.nfTypes</w:t>
            </w:r>
          </w:p>
        </w:tc>
        <w:tc>
          <w:tcPr>
            <w:tcW w:w="4395" w:type="dxa"/>
            <w:tcBorders>
              <w:top w:val="single" w:color="auto" w:sz="4" w:space="0"/>
              <w:left w:val="single" w:color="auto" w:sz="4" w:space="0"/>
              <w:bottom w:val="single" w:color="auto" w:sz="4" w:space="0"/>
              <w:right w:val="single" w:color="auto" w:sz="4" w:space="0"/>
            </w:tcBorders>
          </w:tcPr>
          <w:p w14:paraId="318D0044">
            <w:pPr>
              <w:pStyle w:val="129"/>
              <w:keepNext w:val="0"/>
              <w:rPr>
                <w:rFonts w:cs="Arial"/>
                <w:szCs w:val="18"/>
              </w:rPr>
            </w:pPr>
            <w:r>
              <w:rPr>
                <w:rFonts w:cs="Arial"/>
                <w:szCs w:val="18"/>
                <w:lang w:eastAsia="zh-CN"/>
              </w:rPr>
              <w:t>It indicates t</w:t>
            </w:r>
            <w:r>
              <w:rPr>
                <w:rFonts w:cs="Arial"/>
                <w:szCs w:val="18"/>
              </w:rPr>
              <w:t>ype of the NFs allowed/dis-allowed to access the service instance.</w:t>
            </w:r>
          </w:p>
          <w:p w14:paraId="09500587">
            <w:pPr>
              <w:pStyle w:val="129"/>
              <w:keepNext w:val="0"/>
              <w:rPr>
                <w:rFonts w:cs="Arial"/>
                <w:szCs w:val="18"/>
              </w:rPr>
            </w:pPr>
          </w:p>
          <w:p w14:paraId="5DF0B0D5">
            <w:pPr>
              <w:pStyle w:val="129"/>
              <w:keepNext w:val="0"/>
              <w:rPr>
                <w:rFonts w:cs="Arial"/>
                <w:szCs w:val="18"/>
              </w:rPr>
            </w:pPr>
            <w:r>
              <w:rPr>
                <w:rFonts w:cs="Arial"/>
                <w:szCs w:val="18"/>
              </w:rPr>
              <w:t>When absent, NF-Consumers of all nfTypes are assumed to match this criteria.</w:t>
            </w:r>
          </w:p>
          <w:p w14:paraId="75BCBC55">
            <w:pPr>
              <w:pStyle w:val="129"/>
              <w:keepNext w:val="0"/>
              <w:rPr>
                <w:rFonts w:cs="Arial"/>
                <w:szCs w:val="18"/>
                <w:lang w:eastAsia="zh-CN"/>
              </w:rPr>
            </w:pPr>
          </w:p>
          <w:p w14:paraId="64920ABA">
            <w:pPr>
              <w:pStyle w:val="129"/>
              <w:keepNext w:val="0"/>
              <w:rPr>
                <w:color w:val="000000"/>
              </w:rPr>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51B27988">
            <w:pPr>
              <w:keepLines/>
              <w:spacing w:after="0"/>
              <w:rPr>
                <w:rFonts w:ascii="Arial" w:hAnsi="Arial" w:cs="Arial"/>
                <w:sz w:val="18"/>
                <w:szCs w:val="18"/>
              </w:rPr>
            </w:pPr>
            <w:r>
              <w:rPr>
                <w:rFonts w:ascii="Arial" w:hAnsi="Arial" w:cs="Arial"/>
                <w:sz w:val="18"/>
                <w:szCs w:val="18"/>
              </w:rPr>
              <w:t xml:space="preserve">type: </w:t>
            </w:r>
            <w:r>
              <w:rPr>
                <w:rFonts w:ascii="Courier New" w:hAnsi="Courier New" w:cs="Courier New"/>
                <w:sz w:val="18"/>
                <w:lang w:eastAsia="zh-CN"/>
              </w:rPr>
              <w:t>NFType</w:t>
            </w:r>
          </w:p>
          <w:p w14:paraId="46ED28D4">
            <w:pPr>
              <w:keepLines/>
              <w:spacing w:after="0"/>
              <w:rPr>
                <w:rFonts w:ascii="Arial" w:hAnsi="Arial" w:cs="Arial"/>
                <w:sz w:val="18"/>
                <w:szCs w:val="18"/>
              </w:rPr>
            </w:pPr>
            <w:r>
              <w:rPr>
                <w:rFonts w:ascii="Arial" w:hAnsi="Arial" w:cs="Arial"/>
                <w:sz w:val="18"/>
                <w:szCs w:val="18"/>
              </w:rPr>
              <w:t>multiplicity: *</w:t>
            </w:r>
          </w:p>
          <w:p w14:paraId="13441F5D">
            <w:pPr>
              <w:keepLines/>
              <w:spacing w:after="0"/>
              <w:rPr>
                <w:rFonts w:ascii="Arial" w:hAnsi="Arial" w:cs="Arial"/>
                <w:sz w:val="18"/>
                <w:szCs w:val="18"/>
              </w:rPr>
            </w:pPr>
            <w:r>
              <w:rPr>
                <w:rFonts w:ascii="Arial" w:hAnsi="Arial" w:cs="Arial"/>
                <w:sz w:val="18"/>
                <w:szCs w:val="18"/>
              </w:rPr>
              <w:t>isOrdered: False</w:t>
            </w:r>
          </w:p>
          <w:p w14:paraId="3773FE2A">
            <w:pPr>
              <w:keepLines/>
              <w:spacing w:after="0"/>
              <w:rPr>
                <w:rFonts w:ascii="Arial" w:hAnsi="Arial" w:cs="Arial"/>
                <w:sz w:val="18"/>
                <w:szCs w:val="18"/>
              </w:rPr>
            </w:pPr>
            <w:r>
              <w:rPr>
                <w:rFonts w:ascii="Arial" w:hAnsi="Arial" w:cs="Arial"/>
                <w:sz w:val="18"/>
                <w:szCs w:val="18"/>
              </w:rPr>
              <w:t>isUnique: True</w:t>
            </w:r>
          </w:p>
          <w:p w14:paraId="77EA60C1">
            <w:pPr>
              <w:pStyle w:val="129"/>
              <w:keepNext w:val="0"/>
            </w:pPr>
            <w:r>
              <w:rPr>
                <w:rFonts w:cs="Arial"/>
                <w:szCs w:val="18"/>
              </w:rPr>
              <w:t>defaultValue:</w:t>
            </w:r>
            <w:r>
              <w:t xml:space="preserve"> None</w:t>
            </w:r>
          </w:p>
          <w:p w14:paraId="758EC199">
            <w:pPr>
              <w:pStyle w:val="129"/>
              <w:keepNext w:val="0"/>
              <w:rPr>
                <w:rFonts w:cs="Arial"/>
                <w:szCs w:val="18"/>
              </w:rPr>
            </w:pPr>
            <w:r>
              <w:t>isNullable: False</w:t>
            </w:r>
          </w:p>
        </w:tc>
      </w:tr>
      <w:tr w14:paraId="79D0D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BE49F2E">
            <w:pPr>
              <w:pStyle w:val="129"/>
              <w:keepNext w:val="0"/>
              <w:rPr>
                <w:rFonts w:ascii="Courier New" w:hAnsi="Courier New" w:cs="Courier New"/>
                <w:szCs w:val="18"/>
                <w:lang w:eastAsia="zh-CN"/>
              </w:rPr>
            </w:pPr>
            <w:r>
              <w:rPr>
                <w:rFonts w:ascii="Courier New" w:hAnsi="Courier New" w:cs="Courier New"/>
                <w:szCs w:val="18"/>
                <w:lang w:eastAsia="zh-CN"/>
              </w:rPr>
              <w:t>RuleSet.nfDomains</w:t>
            </w:r>
          </w:p>
        </w:tc>
        <w:tc>
          <w:tcPr>
            <w:tcW w:w="4395" w:type="dxa"/>
            <w:tcBorders>
              <w:top w:val="single" w:color="auto" w:sz="4" w:space="0"/>
              <w:left w:val="single" w:color="auto" w:sz="4" w:space="0"/>
              <w:bottom w:val="single" w:color="auto" w:sz="4" w:space="0"/>
              <w:right w:val="single" w:color="auto" w:sz="4" w:space="0"/>
            </w:tcBorders>
          </w:tcPr>
          <w:p w14:paraId="0CBB9410">
            <w:pPr>
              <w:pStyle w:val="129"/>
              <w:keepNext w:val="0"/>
              <w:rPr>
                <w:rFonts w:cs="Arial"/>
                <w:szCs w:val="18"/>
              </w:rPr>
            </w:pPr>
            <w:r>
              <w:rPr>
                <w:rFonts w:cs="Arial"/>
                <w:szCs w:val="18"/>
                <w:lang w:eastAsia="zh-CN"/>
              </w:rPr>
              <w:t>It represents p</w:t>
            </w:r>
            <w:r>
              <w:rPr>
                <w:rFonts w:cs="Arial"/>
                <w:szCs w:val="18"/>
              </w:rPr>
              <w:t>attern (regular expression according to the ECMA-262 dialect [</w:t>
            </w:r>
            <w:r>
              <w:rPr>
                <w:rFonts w:cs="Arial"/>
                <w:szCs w:val="18"/>
                <w:lang w:eastAsia="zh-CN"/>
              </w:rPr>
              <w:t>75</w:t>
            </w:r>
            <w:r>
              <w:rPr>
                <w:rFonts w:cs="Arial"/>
                <w:szCs w:val="18"/>
              </w:rPr>
              <w:t>]) representing the NF domain names within the PLMN of the NRF allowed/dis-allowed to access the service instance.</w:t>
            </w:r>
          </w:p>
          <w:p w14:paraId="132BDB7E">
            <w:pPr>
              <w:pStyle w:val="129"/>
              <w:keepNext w:val="0"/>
              <w:rPr>
                <w:rFonts w:cs="Arial"/>
                <w:szCs w:val="18"/>
              </w:rPr>
            </w:pPr>
          </w:p>
          <w:p w14:paraId="149034A9">
            <w:pPr>
              <w:pStyle w:val="129"/>
              <w:keepNext w:val="0"/>
              <w:rPr>
                <w:rFonts w:cs="Arial"/>
                <w:szCs w:val="18"/>
              </w:rPr>
            </w:pPr>
            <w:r>
              <w:rPr>
                <w:rFonts w:cs="Arial"/>
                <w:szCs w:val="18"/>
              </w:rPr>
              <w:t>When absent, NF-Consumers of all nfDomains are assumed to match this criteria.</w:t>
            </w:r>
          </w:p>
          <w:p w14:paraId="7B410099">
            <w:pPr>
              <w:pStyle w:val="129"/>
              <w:keepNext w:val="0"/>
              <w:rPr>
                <w:rFonts w:cs="Arial"/>
                <w:szCs w:val="18"/>
                <w:lang w:eastAsia="zh-CN"/>
              </w:rPr>
            </w:pPr>
          </w:p>
          <w:p w14:paraId="07C0D92F">
            <w:pPr>
              <w:pStyle w:val="129"/>
              <w:keepNext w:val="0"/>
              <w:rPr>
                <w:color w:val="000000"/>
              </w:rPr>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0C588D42">
            <w:pPr>
              <w:pStyle w:val="129"/>
              <w:keepNext w:val="0"/>
              <w:rPr>
                <w:lang w:eastAsia="zh-CN"/>
              </w:rPr>
            </w:pPr>
            <w:r>
              <w:t xml:space="preserve">type: </w:t>
            </w:r>
            <w:r>
              <w:rPr>
                <w:rFonts w:ascii="Courier New" w:hAnsi="Courier New" w:cs="Courier New"/>
                <w:lang w:eastAsia="zh-CN"/>
              </w:rPr>
              <w:t>String</w:t>
            </w:r>
          </w:p>
          <w:p w14:paraId="3C2FE4C2">
            <w:pPr>
              <w:pStyle w:val="129"/>
              <w:keepNext w:val="0"/>
            </w:pPr>
            <w:r>
              <w:t>multiplicity: *</w:t>
            </w:r>
          </w:p>
          <w:p w14:paraId="1467C0C5">
            <w:pPr>
              <w:pStyle w:val="129"/>
              <w:keepNext w:val="0"/>
            </w:pPr>
            <w:r>
              <w:t>isOrdered: False</w:t>
            </w:r>
          </w:p>
          <w:p w14:paraId="6B5AF452">
            <w:pPr>
              <w:pStyle w:val="129"/>
              <w:keepNext w:val="0"/>
            </w:pPr>
            <w:r>
              <w:t>isUnique: True</w:t>
            </w:r>
          </w:p>
          <w:p w14:paraId="1B5BD4D1">
            <w:pPr>
              <w:pStyle w:val="129"/>
              <w:keepNext w:val="0"/>
            </w:pPr>
            <w:r>
              <w:t>defaultValue: None</w:t>
            </w:r>
          </w:p>
          <w:p w14:paraId="2D00267A">
            <w:pPr>
              <w:pStyle w:val="129"/>
              <w:keepNext w:val="0"/>
              <w:rPr>
                <w:rFonts w:cs="Arial"/>
                <w:szCs w:val="18"/>
              </w:rPr>
            </w:pPr>
            <w:r>
              <w:t>isNullable: False</w:t>
            </w:r>
          </w:p>
        </w:tc>
      </w:tr>
      <w:tr w14:paraId="54373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B5E7752">
            <w:pPr>
              <w:pStyle w:val="129"/>
              <w:keepNext w:val="0"/>
              <w:rPr>
                <w:rFonts w:ascii="Courier New" w:hAnsi="Courier New" w:cs="Courier New"/>
                <w:szCs w:val="18"/>
                <w:lang w:eastAsia="zh-CN"/>
              </w:rPr>
            </w:pPr>
            <w:r>
              <w:rPr>
                <w:rFonts w:ascii="Courier New" w:hAnsi="Courier New" w:cs="Courier New"/>
                <w:szCs w:val="18"/>
                <w:lang w:eastAsia="zh-CN"/>
              </w:rPr>
              <w:t>RuleSet.nssais</w:t>
            </w:r>
          </w:p>
        </w:tc>
        <w:tc>
          <w:tcPr>
            <w:tcW w:w="4395" w:type="dxa"/>
            <w:tcBorders>
              <w:top w:val="single" w:color="auto" w:sz="4" w:space="0"/>
              <w:left w:val="single" w:color="auto" w:sz="4" w:space="0"/>
              <w:bottom w:val="single" w:color="auto" w:sz="4" w:space="0"/>
              <w:right w:val="single" w:color="auto" w:sz="4" w:space="0"/>
            </w:tcBorders>
          </w:tcPr>
          <w:p w14:paraId="5214715C">
            <w:pPr>
              <w:pStyle w:val="129"/>
              <w:keepNext w:val="0"/>
              <w:rPr>
                <w:rFonts w:cs="Arial"/>
                <w:szCs w:val="18"/>
              </w:rPr>
            </w:pPr>
            <w:r>
              <w:rPr>
                <w:rFonts w:cs="Arial"/>
                <w:szCs w:val="18"/>
                <w:lang w:eastAsia="zh-CN"/>
              </w:rPr>
              <w:t>It represents</w:t>
            </w:r>
            <w:r>
              <w:rPr>
                <w:rFonts w:cs="Arial"/>
                <w:szCs w:val="18"/>
              </w:rPr>
              <w:t xml:space="preserve"> S-NSSAIs of the NF-Consumers allowed/dis-allowed to access the service instance.</w:t>
            </w:r>
          </w:p>
          <w:p w14:paraId="754DB7D3">
            <w:pPr>
              <w:pStyle w:val="129"/>
              <w:keepNext w:val="0"/>
              <w:rPr>
                <w:rFonts w:cs="Arial"/>
                <w:szCs w:val="18"/>
              </w:rPr>
            </w:pPr>
          </w:p>
          <w:p w14:paraId="41921EF3">
            <w:pPr>
              <w:pStyle w:val="129"/>
              <w:keepNext w:val="0"/>
              <w:rPr>
                <w:rFonts w:cs="Arial"/>
                <w:szCs w:val="18"/>
              </w:rPr>
            </w:pPr>
            <w:r>
              <w:rPr>
                <w:rFonts w:cs="Arial"/>
                <w:szCs w:val="18"/>
              </w:rPr>
              <w:t>When absent, NF-Consumers of all slices are assumed to match this criteria.</w:t>
            </w:r>
          </w:p>
          <w:p w14:paraId="1DBA2F83">
            <w:pPr>
              <w:pStyle w:val="129"/>
              <w:keepNext w:val="0"/>
              <w:rPr>
                <w:rFonts w:cs="Arial"/>
                <w:szCs w:val="18"/>
                <w:lang w:eastAsia="zh-CN"/>
              </w:rPr>
            </w:pPr>
          </w:p>
          <w:p w14:paraId="0ABD8943">
            <w:pPr>
              <w:pStyle w:val="129"/>
              <w:keepNext w:val="0"/>
              <w:rPr>
                <w:color w:val="000000"/>
              </w:rPr>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24478C8F">
            <w:pPr>
              <w:keepLines/>
              <w:spacing w:after="0"/>
              <w:rPr>
                <w:rFonts w:ascii="Arial" w:hAnsi="Arial" w:cs="Arial"/>
                <w:sz w:val="18"/>
                <w:szCs w:val="18"/>
              </w:rPr>
            </w:pPr>
            <w:r>
              <w:rPr>
                <w:rFonts w:ascii="Arial" w:hAnsi="Arial" w:cs="Arial"/>
                <w:sz w:val="18"/>
                <w:szCs w:val="18"/>
              </w:rPr>
              <w:t xml:space="preserve">type: </w:t>
            </w:r>
            <w:r>
              <w:rPr>
                <w:rFonts w:ascii="Courier New" w:hAnsi="Courier New" w:cs="Courier New"/>
                <w:sz w:val="18"/>
                <w:lang w:eastAsia="zh-CN"/>
              </w:rPr>
              <w:t>ExtSnssai</w:t>
            </w:r>
          </w:p>
          <w:p w14:paraId="67E80CC8">
            <w:pPr>
              <w:pStyle w:val="129"/>
              <w:keepNext w:val="0"/>
            </w:pPr>
            <w:r>
              <w:t>multiplicity: *</w:t>
            </w:r>
          </w:p>
          <w:p w14:paraId="4C3F55C2">
            <w:pPr>
              <w:pStyle w:val="129"/>
              <w:keepNext w:val="0"/>
            </w:pPr>
            <w:r>
              <w:t>isOrdered: False</w:t>
            </w:r>
          </w:p>
          <w:p w14:paraId="34C9CC0B">
            <w:pPr>
              <w:pStyle w:val="129"/>
              <w:keepNext w:val="0"/>
            </w:pPr>
            <w:r>
              <w:t>isUnique: True</w:t>
            </w:r>
          </w:p>
          <w:p w14:paraId="3CA5904C">
            <w:pPr>
              <w:pStyle w:val="129"/>
              <w:keepNext w:val="0"/>
            </w:pPr>
            <w:r>
              <w:t>defaultValue: None</w:t>
            </w:r>
          </w:p>
          <w:p w14:paraId="369D8655">
            <w:pPr>
              <w:pStyle w:val="129"/>
              <w:keepNext w:val="0"/>
              <w:rPr>
                <w:rFonts w:cs="Arial"/>
                <w:szCs w:val="18"/>
              </w:rPr>
            </w:pPr>
            <w:r>
              <w:t>isNullable: False</w:t>
            </w:r>
          </w:p>
        </w:tc>
      </w:tr>
      <w:tr w14:paraId="0AF6D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4A2378D">
            <w:pPr>
              <w:pStyle w:val="129"/>
              <w:keepNext w:val="0"/>
              <w:rPr>
                <w:rFonts w:ascii="Courier New" w:hAnsi="Courier New" w:cs="Courier New"/>
                <w:szCs w:val="18"/>
                <w:lang w:eastAsia="zh-CN"/>
              </w:rPr>
            </w:pPr>
            <w:r>
              <w:rPr>
                <w:rFonts w:ascii="Courier New" w:hAnsi="Courier New" w:cs="Courier New"/>
                <w:szCs w:val="18"/>
                <w:lang w:eastAsia="zh-CN"/>
              </w:rPr>
              <w:t>RuleSet.nfInstances</w:t>
            </w:r>
          </w:p>
        </w:tc>
        <w:tc>
          <w:tcPr>
            <w:tcW w:w="4395" w:type="dxa"/>
            <w:tcBorders>
              <w:top w:val="single" w:color="auto" w:sz="4" w:space="0"/>
              <w:left w:val="single" w:color="auto" w:sz="4" w:space="0"/>
              <w:bottom w:val="single" w:color="auto" w:sz="4" w:space="0"/>
              <w:right w:val="single" w:color="auto" w:sz="4" w:space="0"/>
            </w:tcBorders>
          </w:tcPr>
          <w:p w14:paraId="3E3A1395">
            <w:pPr>
              <w:pStyle w:val="129"/>
              <w:keepNext w:val="0"/>
              <w:rPr>
                <w:rFonts w:cs="Arial"/>
                <w:szCs w:val="18"/>
              </w:rPr>
            </w:pPr>
            <w:r>
              <w:rPr>
                <w:rFonts w:cs="Arial"/>
                <w:szCs w:val="18"/>
                <w:lang w:eastAsia="zh-CN"/>
              </w:rPr>
              <w:t>It represents</w:t>
            </w:r>
            <w:r>
              <w:rPr>
                <w:rFonts w:cs="Arial"/>
                <w:szCs w:val="18"/>
              </w:rPr>
              <w:t xml:space="preserve"> NF-Instance IDs of the NF-Consumers allowed/dis-allowed to access the NF/NF-Service instance.</w:t>
            </w:r>
          </w:p>
          <w:p w14:paraId="550E2287">
            <w:pPr>
              <w:pStyle w:val="129"/>
              <w:keepNext w:val="0"/>
              <w:rPr>
                <w:rFonts w:cs="Arial"/>
                <w:szCs w:val="18"/>
              </w:rPr>
            </w:pPr>
          </w:p>
          <w:p w14:paraId="1A4F885C">
            <w:pPr>
              <w:pStyle w:val="129"/>
              <w:keepNext w:val="0"/>
              <w:rPr>
                <w:rFonts w:cs="Arial"/>
                <w:szCs w:val="18"/>
              </w:rPr>
            </w:pPr>
            <w:r>
              <w:rPr>
                <w:rFonts w:cs="Arial"/>
                <w:szCs w:val="18"/>
              </w:rPr>
              <w:t>When absent, all the NF-Consumers are assumed to match this criteria.</w:t>
            </w:r>
          </w:p>
          <w:p w14:paraId="782EF9CD">
            <w:pPr>
              <w:pStyle w:val="129"/>
              <w:keepNext w:val="0"/>
              <w:rPr>
                <w:rFonts w:cs="Arial"/>
                <w:szCs w:val="18"/>
                <w:lang w:eastAsia="zh-CN"/>
              </w:rPr>
            </w:pPr>
          </w:p>
          <w:p w14:paraId="3D321925">
            <w:pPr>
              <w:pStyle w:val="129"/>
              <w:keepNext w:val="0"/>
              <w:rPr>
                <w:color w:val="000000"/>
              </w:rPr>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45FB7B08">
            <w:pPr>
              <w:pStyle w:val="129"/>
              <w:keepNext w:val="0"/>
              <w:rPr>
                <w:rFonts w:cs="Arial"/>
                <w:szCs w:val="18"/>
              </w:rPr>
            </w:pPr>
            <w:r>
              <w:rPr>
                <w:rFonts w:cs="Arial"/>
                <w:szCs w:val="18"/>
              </w:rPr>
              <w:t xml:space="preserve">type: </w:t>
            </w:r>
            <w:r>
              <w:rPr>
                <w:rFonts w:ascii="Courier New" w:hAnsi="Courier New" w:cs="Courier New"/>
                <w:lang w:eastAsia="zh-CN"/>
              </w:rPr>
              <w:t>String</w:t>
            </w:r>
          </w:p>
          <w:p w14:paraId="5BABAC89">
            <w:pPr>
              <w:pStyle w:val="129"/>
              <w:keepNext w:val="0"/>
            </w:pPr>
            <w:r>
              <w:t>multiplicity: *</w:t>
            </w:r>
          </w:p>
          <w:p w14:paraId="6406DA4F">
            <w:pPr>
              <w:pStyle w:val="129"/>
              <w:keepNext w:val="0"/>
            </w:pPr>
            <w:r>
              <w:t>isOrdered: False</w:t>
            </w:r>
          </w:p>
          <w:p w14:paraId="75F20108">
            <w:pPr>
              <w:pStyle w:val="129"/>
              <w:keepNext w:val="0"/>
            </w:pPr>
            <w:r>
              <w:t>isUnique: True</w:t>
            </w:r>
          </w:p>
          <w:p w14:paraId="601E852B">
            <w:pPr>
              <w:pStyle w:val="129"/>
              <w:keepNext w:val="0"/>
            </w:pPr>
            <w:r>
              <w:t>defaultValue: None</w:t>
            </w:r>
          </w:p>
          <w:p w14:paraId="0DE7A6CE">
            <w:pPr>
              <w:pStyle w:val="129"/>
              <w:keepNext w:val="0"/>
              <w:rPr>
                <w:rFonts w:cs="Arial"/>
                <w:szCs w:val="18"/>
              </w:rPr>
            </w:pPr>
            <w:r>
              <w:t>isNullable: False</w:t>
            </w:r>
          </w:p>
        </w:tc>
      </w:tr>
      <w:tr w14:paraId="63116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B30986F">
            <w:pPr>
              <w:pStyle w:val="129"/>
              <w:keepNext w:val="0"/>
              <w:rPr>
                <w:rFonts w:ascii="Courier New" w:hAnsi="Courier New" w:cs="Courier New"/>
                <w:szCs w:val="18"/>
                <w:lang w:eastAsia="zh-CN"/>
              </w:rPr>
            </w:pPr>
            <w:r>
              <w:rPr>
                <w:rFonts w:ascii="Courier New" w:hAnsi="Courier New" w:cs="Courier New"/>
                <w:szCs w:val="18"/>
                <w:lang w:eastAsia="zh-CN"/>
              </w:rPr>
              <w:t>RuleSet.scopes</w:t>
            </w:r>
          </w:p>
        </w:tc>
        <w:tc>
          <w:tcPr>
            <w:tcW w:w="4395" w:type="dxa"/>
            <w:tcBorders>
              <w:top w:val="single" w:color="auto" w:sz="4" w:space="0"/>
              <w:left w:val="single" w:color="auto" w:sz="4" w:space="0"/>
              <w:bottom w:val="single" w:color="auto" w:sz="4" w:space="0"/>
              <w:right w:val="single" w:color="auto" w:sz="4" w:space="0"/>
            </w:tcBorders>
          </w:tcPr>
          <w:p w14:paraId="5254B5E3">
            <w:pPr>
              <w:pStyle w:val="129"/>
              <w:keepNext w:val="0"/>
              <w:rPr>
                <w:rFonts w:cs="Arial"/>
                <w:szCs w:val="18"/>
              </w:rPr>
            </w:pPr>
            <w:r>
              <w:rPr>
                <w:rFonts w:cs="Arial"/>
                <w:szCs w:val="18"/>
                <w:lang w:eastAsia="zh-CN"/>
              </w:rPr>
              <w:t>It represents</w:t>
            </w:r>
            <w:r>
              <w:rPr>
                <w:rFonts w:cs="Arial"/>
                <w:szCs w:val="18"/>
              </w:rPr>
              <w:t xml:space="preserve"> </w:t>
            </w:r>
            <w:r>
              <w:rPr>
                <w:rFonts w:cs="Arial"/>
                <w:szCs w:val="18"/>
                <w:lang w:eastAsia="zh-CN"/>
              </w:rPr>
              <w:t>l</w:t>
            </w:r>
            <w:r>
              <w:rPr>
                <w:rFonts w:cs="Arial"/>
                <w:szCs w:val="18"/>
              </w:rPr>
              <w:t>ist of scopes allowed or denied to the NF-Consumers matching the rule.</w:t>
            </w:r>
          </w:p>
          <w:p w14:paraId="16D29DF5">
            <w:pPr>
              <w:pStyle w:val="129"/>
              <w:keepNext w:val="0"/>
              <w:rPr>
                <w:rFonts w:cs="Arial"/>
                <w:szCs w:val="18"/>
              </w:rPr>
            </w:pPr>
          </w:p>
          <w:p w14:paraId="29028756">
            <w:pPr>
              <w:pStyle w:val="129"/>
              <w:keepNext w:val="0"/>
              <w:rPr>
                <w:rFonts w:cs="Arial"/>
                <w:szCs w:val="18"/>
              </w:rPr>
            </w:pPr>
            <w:r>
              <w:rPr>
                <w:rFonts w:cs="Arial"/>
                <w:szCs w:val="18"/>
              </w:rPr>
              <w:t>The scopes shall be any of those defined in the API that defines the current service (identified by the "serviceName" attribute), including the service-level scopes.</w:t>
            </w:r>
          </w:p>
          <w:p w14:paraId="610EC515">
            <w:pPr>
              <w:pStyle w:val="129"/>
              <w:keepNext w:val="0"/>
              <w:rPr>
                <w:rFonts w:cs="Arial"/>
                <w:szCs w:val="18"/>
              </w:rPr>
            </w:pPr>
          </w:p>
          <w:p w14:paraId="0EABA47A">
            <w:pPr>
              <w:pStyle w:val="129"/>
              <w:keepNext w:val="0"/>
              <w:rPr>
                <w:rFonts w:cs="Arial"/>
                <w:szCs w:val="18"/>
              </w:rPr>
            </w:pPr>
            <w:r>
              <w:rPr>
                <w:rFonts w:cs="Arial"/>
                <w:szCs w:val="18"/>
              </w:rPr>
              <w:t>When absent, the NF-Consumer is allowed or denied full access to all the resources/operations of service instance.</w:t>
            </w:r>
          </w:p>
          <w:p w14:paraId="69D19ABC">
            <w:pPr>
              <w:pStyle w:val="129"/>
              <w:keepNext w:val="0"/>
              <w:rPr>
                <w:rFonts w:cs="Arial"/>
                <w:szCs w:val="18"/>
                <w:lang w:eastAsia="zh-CN"/>
              </w:rPr>
            </w:pPr>
          </w:p>
          <w:p w14:paraId="292A03E7">
            <w:pPr>
              <w:pStyle w:val="129"/>
              <w:keepNext w:val="0"/>
              <w:rPr>
                <w:color w:val="000000"/>
              </w:rPr>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4BE47415">
            <w:pPr>
              <w:pStyle w:val="129"/>
              <w:keepNext w:val="0"/>
              <w:rPr>
                <w:rFonts w:cs="Arial"/>
                <w:szCs w:val="18"/>
              </w:rPr>
            </w:pPr>
            <w:r>
              <w:rPr>
                <w:rFonts w:cs="Arial"/>
                <w:szCs w:val="18"/>
              </w:rPr>
              <w:t xml:space="preserve">type: </w:t>
            </w:r>
            <w:r>
              <w:rPr>
                <w:rFonts w:ascii="Courier New" w:hAnsi="Courier New" w:cs="Courier New"/>
                <w:lang w:eastAsia="zh-CN"/>
              </w:rPr>
              <w:t>String</w:t>
            </w:r>
          </w:p>
          <w:p w14:paraId="16462831">
            <w:pPr>
              <w:pStyle w:val="129"/>
              <w:keepNext w:val="0"/>
            </w:pPr>
            <w:r>
              <w:t>multiplicity: *</w:t>
            </w:r>
          </w:p>
          <w:p w14:paraId="1C809C1F">
            <w:pPr>
              <w:pStyle w:val="129"/>
              <w:keepNext w:val="0"/>
            </w:pPr>
            <w:r>
              <w:t>isOrdered: False</w:t>
            </w:r>
          </w:p>
          <w:p w14:paraId="0CF20D35">
            <w:pPr>
              <w:pStyle w:val="129"/>
              <w:keepNext w:val="0"/>
            </w:pPr>
            <w:r>
              <w:t>isUnique: True</w:t>
            </w:r>
          </w:p>
          <w:p w14:paraId="3CF169B8">
            <w:pPr>
              <w:pStyle w:val="129"/>
              <w:keepNext w:val="0"/>
            </w:pPr>
            <w:r>
              <w:t>defaultValue: None</w:t>
            </w:r>
          </w:p>
          <w:p w14:paraId="14718BEB">
            <w:pPr>
              <w:pStyle w:val="129"/>
              <w:keepNext w:val="0"/>
              <w:rPr>
                <w:rFonts w:cs="Arial"/>
                <w:szCs w:val="18"/>
              </w:rPr>
            </w:pPr>
            <w:r>
              <w:t>isNullable: False</w:t>
            </w:r>
          </w:p>
        </w:tc>
      </w:tr>
      <w:tr w14:paraId="61A5B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CF148B2">
            <w:pPr>
              <w:pStyle w:val="129"/>
              <w:keepNext w:val="0"/>
              <w:rPr>
                <w:rFonts w:ascii="Courier New" w:hAnsi="Courier New" w:cs="Courier New"/>
                <w:szCs w:val="18"/>
                <w:lang w:eastAsia="zh-CN"/>
              </w:rPr>
            </w:pPr>
            <w:r>
              <w:rPr>
                <w:rFonts w:ascii="Courier New" w:hAnsi="Courier New" w:cs="Courier New"/>
                <w:szCs w:val="18"/>
                <w:lang w:eastAsia="zh-CN"/>
              </w:rPr>
              <w:t>RuleSet.action</w:t>
            </w:r>
          </w:p>
        </w:tc>
        <w:tc>
          <w:tcPr>
            <w:tcW w:w="4395" w:type="dxa"/>
            <w:tcBorders>
              <w:top w:val="single" w:color="auto" w:sz="4" w:space="0"/>
              <w:left w:val="single" w:color="auto" w:sz="4" w:space="0"/>
              <w:bottom w:val="single" w:color="auto" w:sz="4" w:space="0"/>
              <w:right w:val="single" w:color="auto" w:sz="4" w:space="0"/>
            </w:tcBorders>
          </w:tcPr>
          <w:p w14:paraId="3F7EAC68">
            <w:pPr>
              <w:pStyle w:val="129"/>
              <w:keepNext w:val="0"/>
              <w:rPr>
                <w:rFonts w:cs="Arial"/>
                <w:szCs w:val="18"/>
              </w:rPr>
            </w:pPr>
            <w:r>
              <w:rPr>
                <w:rFonts w:cs="Arial"/>
                <w:szCs w:val="18"/>
                <w:lang w:eastAsia="zh-CN"/>
              </w:rPr>
              <w:t>It s</w:t>
            </w:r>
            <w:r>
              <w:rPr>
                <w:rFonts w:cs="Arial"/>
                <w:szCs w:val="18"/>
              </w:rPr>
              <w:t>pecifies whether the scopes/access mentioned are allowed or denied for a specific NF-Consumer.</w:t>
            </w:r>
          </w:p>
          <w:p w14:paraId="79A8E027">
            <w:pPr>
              <w:pStyle w:val="129"/>
              <w:keepNext w:val="0"/>
              <w:rPr>
                <w:rFonts w:cs="Arial"/>
                <w:szCs w:val="18"/>
                <w:lang w:eastAsia="zh-CN"/>
              </w:rPr>
            </w:pPr>
          </w:p>
          <w:p w14:paraId="5EAC3838">
            <w:pPr>
              <w:pStyle w:val="129"/>
              <w:keepNext w:val="0"/>
              <w:rPr>
                <w:rFonts w:cs="Arial"/>
                <w:szCs w:val="18"/>
                <w:lang w:eastAsia="zh-CN"/>
              </w:rPr>
            </w:pPr>
            <w:r>
              <w:rPr>
                <w:rFonts w:cs="Arial"/>
                <w:szCs w:val="18"/>
                <w:lang w:eastAsia="zh-CN"/>
              </w:rPr>
              <w:t>"ALLOW": The NF consumer is allowed to access NF producer</w:t>
            </w:r>
          </w:p>
          <w:p w14:paraId="0FF5A685">
            <w:pPr>
              <w:pStyle w:val="129"/>
              <w:keepNext w:val="0"/>
              <w:rPr>
                <w:rFonts w:cs="Arial"/>
                <w:szCs w:val="18"/>
                <w:lang w:eastAsia="zh-CN"/>
              </w:rPr>
            </w:pPr>
            <w:r>
              <w:rPr>
                <w:rFonts w:cs="Arial"/>
                <w:szCs w:val="18"/>
                <w:lang w:eastAsia="zh-CN"/>
              </w:rPr>
              <w:t>"DENY": The NF consumer is not allowed to access NF Producer</w:t>
            </w:r>
          </w:p>
          <w:p w14:paraId="5E01FE8D">
            <w:pPr>
              <w:pStyle w:val="129"/>
              <w:keepNext w:val="0"/>
              <w:rPr>
                <w:rFonts w:cs="Arial"/>
                <w:szCs w:val="18"/>
                <w:lang w:eastAsia="zh-CN"/>
              </w:rPr>
            </w:pPr>
          </w:p>
          <w:p w14:paraId="0D8F56F2">
            <w:pPr>
              <w:pStyle w:val="129"/>
              <w:keepNext w:val="0"/>
              <w:rPr>
                <w:color w:val="000000"/>
              </w:rPr>
            </w:pPr>
            <w:r>
              <w:t>allowedValues:</w:t>
            </w:r>
            <w:r>
              <w:rPr>
                <w:lang w:eastAsia="zh-CN"/>
              </w:rPr>
              <w:t xml:space="preserve"> </w:t>
            </w:r>
            <w:r>
              <w:rPr>
                <w:rFonts w:cs="Arial"/>
                <w:szCs w:val="18"/>
                <w:lang w:eastAsia="zh-CN"/>
              </w:rPr>
              <w:t>ALLOW, DENY</w:t>
            </w:r>
          </w:p>
        </w:tc>
        <w:tc>
          <w:tcPr>
            <w:tcW w:w="1897" w:type="dxa"/>
            <w:tcBorders>
              <w:top w:val="single" w:color="auto" w:sz="4" w:space="0"/>
              <w:left w:val="single" w:color="auto" w:sz="4" w:space="0"/>
              <w:bottom w:val="single" w:color="auto" w:sz="4" w:space="0"/>
              <w:right w:val="single" w:color="auto" w:sz="4" w:space="0"/>
            </w:tcBorders>
          </w:tcPr>
          <w:p w14:paraId="4F072EB8">
            <w:pPr>
              <w:pStyle w:val="129"/>
              <w:keepNext w:val="0"/>
              <w:rPr>
                <w:rFonts w:cs="Arial"/>
                <w:szCs w:val="18"/>
              </w:rPr>
            </w:pPr>
            <w:r>
              <w:rPr>
                <w:rFonts w:cs="Arial"/>
                <w:szCs w:val="18"/>
              </w:rPr>
              <w:t xml:space="preserve">type: </w:t>
            </w:r>
            <w:r>
              <w:rPr>
                <w:rFonts w:ascii="Courier New" w:hAnsi="Courier New" w:cs="Courier New"/>
                <w:lang w:eastAsia="zh-CN"/>
              </w:rPr>
              <w:t>ENUM</w:t>
            </w:r>
          </w:p>
          <w:p w14:paraId="61983A82">
            <w:pPr>
              <w:pStyle w:val="129"/>
              <w:keepNext w:val="0"/>
              <w:rPr>
                <w:lang w:eastAsia="zh-CN"/>
              </w:rPr>
            </w:pPr>
            <w:r>
              <w:t xml:space="preserve">multiplicity: </w:t>
            </w:r>
            <w:r>
              <w:rPr>
                <w:lang w:eastAsia="zh-CN"/>
              </w:rPr>
              <w:t>1</w:t>
            </w:r>
          </w:p>
          <w:p w14:paraId="28097C1F">
            <w:pPr>
              <w:pStyle w:val="129"/>
              <w:keepNext w:val="0"/>
            </w:pPr>
            <w:r>
              <w:t>isOrdered: N/A</w:t>
            </w:r>
          </w:p>
          <w:p w14:paraId="0EEB8483">
            <w:pPr>
              <w:pStyle w:val="129"/>
              <w:keepNext w:val="0"/>
            </w:pPr>
            <w:r>
              <w:t>isUnique: N/A</w:t>
            </w:r>
          </w:p>
          <w:p w14:paraId="7C47417F">
            <w:pPr>
              <w:pStyle w:val="129"/>
              <w:keepNext w:val="0"/>
            </w:pPr>
            <w:r>
              <w:t>defaultValue: None</w:t>
            </w:r>
          </w:p>
          <w:p w14:paraId="54A88FE9">
            <w:pPr>
              <w:pStyle w:val="129"/>
              <w:keepNext w:val="0"/>
              <w:rPr>
                <w:rFonts w:cs="Arial"/>
                <w:szCs w:val="18"/>
              </w:rPr>
            </w:pPr>
            <w:r>
              <w:t>isNullable: False</w:t>
            </w:r>
          </w:p>
        </w:tc>
      </w:tr>
      <w:tr w14:paraId="6A4E2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C912C53">
            <w:pPr>
              <w:pStyle w:val="129"/>
              <w:keepNext w:val="0"/>
              <w:rPr>
                <w:rFonts w:ascii="Courier New" w:hAnsi="Courier New" w:cs="Courier New"/>
                <w:szCs w:val="18"/>
                <w:lang w:eastAsia="zh-CN"/>
              </w:rPr>
            </w:pPr>
            <w:r>
              <w:rPr>
                <w:rFonts w:ascii="Courier New" w:hAnsi="Courier New" w:cs="Courier New"/>
                <w:szCs w:val="18"/>
                <w:lang w:eastAsia="zh-CN"/>
              </w:rPr>
              <w:t>easRedisIndRequired</w:t>
            </w:r>
          </w:p>
        </w:tc>
        <w:tc>
          <w:tcPr>
            <w:tcW w:w="4395" w:type="dxa"/>
            <w:tcBorders>
              <w:top w:val="single" w:color="auto" w:sz="4" w:space="0"/>
              <w:left w:val="single" w:color="auto" w:sz="4" w:space="0"/>
              <w:bottom w:val="single" w:color="auto" w:sz="4" w:space="0"/>
              <w:right w:val="single" w:color="auto" w:sz="4" w:space="0"/>
            </w:tcBorders>
          </w:tcPr>
          <w:p w14:paraId="585E3E33">
            <w:pPr>
              <w:pStyle w:val="129"/>
              <w:keepNext w:val="0"/>
              <w:rPr>
                <w:lang w:eastAsia="zh-CN"/>
              </w:rPr>
            </w:pPr>
            <w:r>
              <w:rPr>
                <w:lang w:eastAsia="zh-CN"/>
              </w:rPr>
              <w:t xml:space="preserve">Indicates whether the EAS rediscovery is required for the application, </w:t>
            </w:r>
            <w:r>
              <w:t>see easRedisInd in 3GPP TS 29.512 [60]</w:t>
            </w:r>
            <w:r>
              <w:rPr>
                <w:lang w:eastAsia="zh-CN"/>
              </w:rPr>
              <w:t>.</w:t>
            </w:r>
          </w:p>
          <w:p w14:paraId="32850065">
            <w:pPr>
              <w:pStyle w:val="129"/>
              <w:keepNext w:val="0"/>
              <w:rPr>
                <w:lang w:eastAsia="zh-CN"/>
              </w:rPr>
            </w:pPr>
          </w:p>
          <w:p w14:paraId="336D02AD">
            <w:pPr>
              <w:pStyle w:val="129"/>
              <w:keepNext w:val="0"/>
              <w:rPr>
                <w:lang w:eastAsia="zh-CN"/>
              </w:rPr>
            </w:pPr>
            <w:r>
              <w:rPr>
                <w:lang w:eastAsia="zh-CN"/>
              </w:rPr>
              <w:t>allowedValues:</w:t>
            </w:r>
          </w:p>
          <w:p w14:paraId="780C7478">
            <w:pPr>
              <w:pStyle w:val="129"/>
              <w:keepNext w:val="0"/>
              <w:rPr>
                <w:lang w:eastAsia="zh-CN"/>
              </w:rPr>
            </w:pPr>
            <w:r>
              <w:rPr>
                <w:lang w:eastAsia="zh-CN"/>
              </w:rPr>
              <w:t>TRUE: the EAS rediscovery is required for the application.</w:t>
            </w:r>
          </w:p>
          <w:p w14:paraId="10DD26B1">
            <w:pPr>
              <w:pStyle w:val="129"/>
              <w:keepNext w:val="0"/>
              <w:rPr>
                <w:lang w:eastAsia="zh-CN"/>
              </w:rPr>
            </w:pPr>
            <w:r>
              <w:rPr>
                <w:lang w:eastAsia="zh-CN"/>
              </w:rPr>
              <w:t>FALSE: the EAS rediscovery is not required for the application.</w:t>
            </w:r>
          </w:p>
          <w:p w14:paraId="0F221AF6">
            <w:pPr>
              <w:pStyle w:val="129"/>
              <w:keepNext w:val="0"/>
              <w:rPr>
                <w:color w:val="000000"/>
              </w:rPr>
            </w:pPr>
          </w:p>
        </w:tc>
        <w:tc>
          <w:tcPr>
            <w:tcW w:w="1897" w:type="dxa"/>
            <w:tcBorders>
              <w:top w:val="single" w:color="auto" w:sz="4" w:space="0"/>
              <w:left w:val="single" w:color="auto" w:sz="4" w:space="0"/>
              <w:bottom w:val="single" w:color="auto" w:sz="4" w:space="0"/>
              <w:right w:val="single" w:color="auto" w:sz="4" w:space="0"/>
            </w:tcBorders>
          </w:tcPr>
          <w:p w14:paraId="2A710DDC">
            <w:pPr>
              <w:pStyle w:val="129"/>
              <w:keepNext w:val="0"/>
            </w:pPr>
            <w:r>
              <w:t>type: Boolean</w:t>
            </w:r>
          </w:p>
          <w:p w14:paraId="4E2D7721">
            <w:pPr>
              <w:pStyle w:val="129"/>
              <w:keepNext w:val="0"/>
            </w:pPr>
            <w:r>
              <w:t>multiplicity: 0..1</w:t>
            </w:r>
          </w:p>
          <w:p w14:paraId="41400E65">
            <w:pPr>
              <w:pStyle w:val="129"/>
              <w:keepNext w:val="0"/>
            </w:pPr>
            <w:r>
              <w:t>isOrdered: N/A</w:t>
            </w:r>
          </w:p>
          <w:p w14:paraId="517517A0">
            <w:pPr>
              <w:pStyle w:val="129"/>
              <w:keepNext w:val="0"/>
            </w:pPr>
            <w:r>
              <w:t>isUnique: N/A</w:t>
            </w:r>
          </w:p>
          <w:p w14:paraId="14183449">
            <w:pPr>
              <w:pStyle w:val="129"/>
              <w:keepNext w:val="0"/>
            </w:pPr>
            <w:r>
              <w:t>defaultValue: None</w:t>
            </w:r>
          </w:p>
          <w:p w14:paraId="7F9AA237">
            <w:pPr>
              <w:pStyle w:val="129"/>
              <w:keepNext w:val="0"/>
              <w:rPr>
                <w:rFonts w:cs="Arial"/>
                <w:szCs w:val="18"/>
              </w:rPr>
            </w:pPr>
            <w:r>
              <w:t>isNullable: False</w:t>
            </w:r>
          </w:p>
        </w:tc>
      </w:tr>
      <w:tr w14:paraId="71253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3165CD2">
            <w:pPr>
              <w:pStyle w:val="129"/>
              <w:keepNext w:val="0"/>
              <w:rPr>
                <w:rFonts w:ascii="Courier New" w:hAnsi="Courier New" w:cs="Courier New"/>
                <w:szCs w:val="18"/>
                <w:lang w:eastAsia="zh-CN"/>
              </w:rPr>
            </w:pPr>
            <w:r>
              <w:rPr>
                <w:rFonts w:ascii="Courier New" w:hAnsi="Courier New" w:cs="Courier New"/>
                <w:szCs w:val="18"/>
                <w:lang w:eastAsia="zh-CN"/>
              </w:rPr>
              <w:t>tscaiTimeDom</w:t>
            </w:r>
          </w:p>
        </w:tc>
        <w:tc>
          <w:tcPr>
            <w:tcW w:w="4395" w:type="dxa"/>
            <w:tcBorders>
              <w:top w:val="single" w:color="auto" w:sz="4" w:space="0"/>
              <w:left w:val="single" w:color="auto" w:sz="4" w:space="0"/>
              <w:bottom w:val="single" w:color="auto" w:sz="4" w:space="0"/>
              <w:right w:val="single" w:color="auto" w:sz="4" w:space="0"/>
            </w:tcBorders>
          </w:tcPr>
          <w:p w14:paraId="1BF3C28D">
            <w:pPr>
              <w:pStyle w:val="129"/>
              <w:keepNext w:val="0"/>
              <w:rPr>
                <w:lang w:eastAsia="zh-CN"/>
              </w:rPr>
            </w:pPr>
            <w:r>
              <w:rPr>
                <w:lang w:eastAsia="zh-CN"/>
              </w:rPr>
              <w:t>Indicates the (g)PTP domain that the (TSN)AF is located in.</w:t>
            </w:r>
          </w:p>
          <w:p w14:paraId="717B6207">
            <w:pPr>
              <w:pStyle w:val="129"/>
              <w:keepNext w:val="0"/>
              <w:rPr>
                <w:lang w:eastAsia="zh-CN"/>
              </w:rPr>
            </w:pPr>
          </w:p>
          <w:p w14:paraId="256C9956">
            <w:pPr>
              <w:pStyle w:val="129"/>
              <w:keepNext w:val="0"/>
              <w:rPr>
                <w:color w:val="000000"/>
              </w:rPr>
            </w:pPr>
            <w:r>
              <w:rPr>
                <w:lang w:eastAsia="zh-CN"/>
              </w:rPr>
              <w:t>AllowedValues: non-negative values.</w:t>
            </w:r>
          </w:p>
        </w:tc>
        <w:tc>
          <w:tcPr>
            <w:tcW w:w="1897" w:type="dxa"/>
            <w:tcBorders>
              <w:top w:val="single" w:color="auto" w:sz="4" w:space="0"/>
              <w:left w:val="single" w:color="auto" w:sz="4" w:space="0"/>
              <w:bottom w:val="single" w:color="auto" w:sz="4" w:space="0"/>
              <w:right w:val="single" w:color="auto" w:sz="4" w:space="0"/>
            </w:tcBorders>
          </w:tcPr>
          <w:p w14:paraId="52433635">
            <w:pPr>
              <w:pStyle w:val="129"/>
              <w:keepNext w:val="0"/>
            </w:pPr>
            <w:r>
              <w:t>type: Integer</w:t>
            </w:r>
          </w:p>
          <w:p w14:paraId="77837168">
            <w:pPr>
              <w:pStyle w:val="129"/>
              <w:keepNext w:val="0"/>
            </w:pPr>
            <w:r>
              <w:t>multiplicity: 0..1</w:t>
            </w:r>
          </w:p>
          <w:p w14:paraId="08A2A10A">
            <w:pPr>
              <w:pStyle w:val="129"/>
              <w:keepNext w:val="0"/>
            </w:pPr>
            <w:r>
              <w:t>isOrdered: N/A</w:t>
            </w:r>
          </w:p>
          <w:p w14:paraId="6208B2A8">
            <w:pPr>
              <w:pStyle w:val="129"/>
              <w:keepNext w:val="0"/>
            </w:pPr>
            <w:r>
              <w:t>isUnique: N/A</w:t>
            </w:r>
          </w:p>
          <w:p w14:paraId="02BAAF73">
            <w:pPr>
              <w:pStyle w:val="129"/>
              <w:keepNext w:val="0"/>
            </w:pPr>
            <w:r>
              <w:t>defaultValue: None</w:t>
            </w:r>
          </w:p>
          <w:p w14:paraId="4EE98F24">
            <w:pPr>
              <w:pStyle w:val="129"/>
              <w:keepNext w:val="0"/>
              <w:rPr>
                <w:rFonts w:cs="Arial"/>
                <w:szCs w:val="18"/>
              </w:rPr>
            </w:pPr>
            <w:r>
              <w:t>isNullable: False</w:t>
            </w:r>
          </w:p>
        </w:tc>
      </w:tr>
      <w:tr w14:paraId="4732A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B240B1B">
            <w:pPr>
              <w:pStyle w:val="129"/>
              <w:keepNext w:val="0"/>
              <w:rPr>
                <w:rFonts w:ascii="Courier New" w:hAnsi="Courier New" w:cs="Courier New"/>
                <w:szCs w:val="18"/>
                <w:lang w:eastAsia="zh-CN"/>
              </w:rPr>
            </w:pPr>
            <w:r>
              <w:rPr>
                <w:rFonts w:ascii="Courier New" w:hAnsi="Courier New" w:cs="Courier New"/>
                <w:szCs w:val="18"/>
                <w:lang w:eastAsia="zh-CN"/>
              </w:rPr>
              <w:t>batNotificationCapable</w:t>
            </w:r>
          </w:p>
        </w:tc>
        <w:tc>
          <w:tcPr>
            <w:tcW w:w="4395" w:type="dxa"/>
            <w:tcBorders>
              <w:top w:val="single" w:color="auto" w:sz="4" w:space="0"/>
              <w:left w:val="single" w:color="auto" w:sz="4" w:space="0"/>
              <w:bottom w:val="single" w:color="auto" w:sz="4" w:space="0"/>
              <w:right w:val="single" w:color="auto" w:sz="4" w:space="0"/>
            </w:tcBorders>
          </w:tcPr>
          <w:p w14:paraId="70CAEA0A">
            <w:pPr>
              <w:pStyle w:val="129"/>
              <w:keepNext w:val="0"/>
              <w:rPr>
                <w:lang w:eastAsia="zh-CN"/>
              </w:rPr>
            </w:pPr>
            <w:r>
              <w:t>Indicates if the AF is capable to adjust the burst sending time</w:t>
            </w:r>
            <w:r>
              <w:rPr>
                <w:lang w:eastAsia="zh-CN"/>
              </w:rPr>
              <w:t xml:space="preserve">, </w:t>
            </w:r>
            <w:r>
              <w:t>see capBatAdaptation in 3GPP TS 29.512 [60]</w:t>
            </w:r>
            <w:r>
              <w:rPr>
                <w:lang w:eastAsia="zh-CN"/>
              </w:rPr>
              <w:t>.</w:t>
            </w:r>
          </w:p>
          <w:p w14:paraId="33817CAB">
            <w:pPr>
              <w:pStyle w:val="129"/>
              <w:keepNext w:val="0"/>
              <w:rPr>
                <w:lang w:eastAsia="zh-CN"/>
              </w:rPr>
            </w:pPr>
          </w:p>
          <w:p w14:paraId="0998697E">
            <w:pPr>
              <w:pStyle w:val="129"/>
              <w:keepNext w:val="0"/>
              <w:rPr>
                <w:lang w:eastAsia="zh-CN"/>
              </w:rPr>
            </w:pPr>
            <w:r>
              <w:rPr>
                <w:lang w:eastAsia="zh-CN"/>
              </w:rPr>
              <w:t>allowedValues:</w:t>
            </w:r>
          </w:p>
          <w:p w14:paraId="3713B12F">
            <w:pPr>
              <w:pStyle w:val="129"/>
              <w:keepNext w:val="0"/>
              <w:ind w:left="316" w:leftChars="17" w:hanging="282" w:hangingChars="157"/>
              <w:rPr>
                <w:lang w:eastAsia="zh-CN"/>
              </w:rPr>
            </w:pPr>
            <w:r>
              <w:rPr>
                <w:lang w:eastAsia="zh-CN"/>
              </w:rPr>
              <w:t>TRUE:  the AF is capable.</w:t>
            </w:r>
          </w:p>
          <w:p w14:paraId="09812A93">
            <w:pPr>
              <w:pStyle w:val="129"/>
              <w:keepNext w:val="0"/>
              <w:ind w:left="316" w:leftChars="17" w:hanging="282" w:hangingChars="157"/>
              <w:rPr>
                <w:lang w:eastAsia="zh-CN"/>
              </w:rPr>
            </w:pPr>
            <w:r>
              <w:rPr>
                <w:lang w:eastAsia="zh-CN"/>
              </w:rPr>
              <w:t>FALSE: the AF is not capable.</w:t>
            </w:r>
          </w:p>
          <w:p w14:paraId="3B4AFC5B">
            <w:pPr>
              <w:pStyle w:val="129"/>
              <w:keepNext w:val="0"/>
              <w:rPr>
                <w:color w:val="000000"/>
              </w:rPr>
            </w:pPr>
          </w:p>
        </w:tc>
        <w:tc>
          <w:tcPr>
            <w:tcW w:w="1897" w:type="dxa"/>
            <w:tcBorders>
              <w:top w:val="single" w:color="auto" w:sz="4" w:space="0"/>
              <w:left w:val="single" w:color="auto" w:sz="4" w:space="0"/>
              <w:bottom w:val="single" w:color="auto" w:sz="4" w:space="0"/>
              <w:right w:val="single" w:color="auto" w:sz="4" w:space="0"/>
            </w:tcBorders>
          </w:tcPr>
          <w:p w14:paraId="46BFF651">
            <w:pPr>
              <w:pStyle w:val="129"/>
              <w:keepNext w:val="0"/>
            </w:pPr>
            <w:r>
              <w:t>type: Boolean</w:t>
            </w:r>
          </w:p>
          <w:p w14:paraId="4D59514D">
            <w:pPr>
              <w:pStyle w:val="129"/>
              <w:keepNext w:val="0"/>
            </w:pPr>
            <w:r>
              <w:t>multiplicity: 0..1</w:t>
            </w:r>
          </w:p>
          <w:p w14:paraId="7690C293">
            <w:pPr>
              <w:pStyle w:val="129"/>
              <w:keepNext w:val="0"/>
            </w:pPr>
            <w:r>
              <w:t>isOrdered: N/A</w:t>
            </w:r>
          </w:p>
          <w:p w14:paraId="2A8565CF">
            <w:pPr>
              <w:pStyle w:val="129"/>
              <w:keepNext w:val="0"/>
            </w:pPr>
            <w:r>
              <w:t>isUnique: N/A</w:t>
            </w:r>
          </w:p>
          <w:p w14:paraId="5A9F78F6">
            <w:pPr>
              <w:pStyle w:val="129"/>
              <w:keepNext w:val="0"/>
            </w:pPr>
            <w:r>
              <w:t>defaultValue: FALSE</w:t>
            </w:r>
          </w:p>
          <w:p w14:paraId="32F04923">
            <w:pPr>
              <w:pStyle w:val="129"/>
              <w:keepNext w:val="0"/>
              <w:rPr>
                <w:rFonts w:cs="Arial"/>
                <w:szCs w:val="18"/>
              </w:rPr>
            </w:pPr>
            <w:r>
              <w:t>isNullable: False</w:t>
            </w:r>
          </w:p>
        </w:tc>
      </w:tr>
      <w:tr w14:paraId="4E4A1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C405D57">
            <w:pPr>
              <w:pStyle w:val="129"/>
              <w:keepNext w:val="0"/>
              <w:rPr>
                <w:rFonts w:ascii="Courier New" w:hAnsi="Courier New" w:cs="Courier New"/>
                <w:szCs w:val="18"/>
                <w:lang w:eastAsia="zh-CN"/>
              </w:rPr>
            </w:pPr>
            <w:r>
              <w:rPr>
                <w:rFonts w:ascii="Courier New" w:hAnsi="Courier New" w:cs="Courier New"/>
                <w:szCs w:val="18"/>
                <w:lang w:eastAsia="zh-CN"/>
              </w:rPr>
              <w:t>uENotifEnabled</w:t>
            </w:r>
          </w:p>
        </w:tc>
        <w:tc>
          <w:tcPr>
            <w:tcW w:w="4395" w:type="dxa"/>
            <w:tcBorders>
              <w:top w:val="single" w:color="auto" w:sz="4" w:space="0"/>
              <w:left w:val="single" w:color="auto" w:sz="4" w:space="0"/>
              <w:bottom w:val="single" w:color="auto" w:sz="4" w:space="0"/>
              <w:right w:val="single" w:color="auto" w:sz="4" w:space="0"/>
            </w:tcBorders>
          </w:tcPr>
          <w:p w14:paraId="4C49CF36">
            <w:pPr>
              <w:pStyle w:val="129"/>
              <w:keepNext w:val="0"/>
              <w:rPr>
                <w:lang w:eastAsia="zh-CN"/>
              </w:rPr>
            </w:pPr>
            <w:r>
              <w:rPr>
                <w:lang w:eastAsia="zh-CN"/>
              </w:rPr>
              <w:t xml:space="preserve">Indicates whether QoS flow parameter signalling to the UE is enabled (TRUE), when the SMF is notified by the NG-RAN of changes in the fulfilled QoS situation, i.e. either the QoS profile or an Alternative QoS Profile, </w:t>
            </w:r>
            <w:r>
              <w:t>see disUeNotif in 3GPP TS 29.512 [60]</w:t>
            </w:r>
            <w:r>
              <w:rPr>
                <w:lang w:eastAsia="zh-CN"/>
              </w:rPr>
              <w:t>.</w:t>
            </w:r>
          </w:p>
          <w:p w14:paraId="469F2727">
            <w:pPr>
              <w:pStyle w:val="129"/>
              <w:keepNext w:val="0"/>
              <w:rPr>
                <w:lang w:eastAsia="zh-CN"/>
              </w:rPr>
            </w:pPr>
          </w:p>
          <w:p w14:paraId="62ADE985">
            <w:pPr>
              <w:pStyle w:val="129"/>
              <w:keepNext w:val="0"/>
              <w:rPr>
                <w:lang w:eastAsia="zh-CN"/>
              </w:rPr>
            </w:pPr>
            <w:r>
              <w:rPr>
                <w:lang w:eastAsia="zh-CN"/>
              </w:rPr>
              <w:t>allowedValues:</w:t>
            </w:r>
          </w:p>
          <w:p w14:paraId="44E471CD">
            <w:pPr>
              <w:pStyle w:val="129"/>
              <w:keepNext w:val="0"/>
              <w:ind w:left="316" w:leftChars="17" w:hanging="282" w:hangingChars="157"/>
              <w:rPr>
                <w:lang w:eastAsia="zh-CN"/>
              </w:rPr>
            </w:pPr>
            <w:r>
              <w:rPr>
                <w:lang w:eastAsia="zh-CN"/>
              </w:rPr>
              <w:t>TRUE:  QoS flow parameter signalling to the UE is enabled.</w:t>
            </w:r>
          </w:p>
          <w:p w14:paraId="0AEEA130">
            <w:pPr>
              <w:pStyle w:val="129"/>
              <w:keepNext w:val="0"/>
              <w:ind w:left="316" w:leftChars="17" w:hanging="282" w:hangingChars="157"/>
              <w:rPr>
                <w:lang w:eastAsia="zh-CN"/>
              </w:rPr>
            </w:pPr>
            <w:r>
              <w:rPr>
                <w:lang w:eastAsia="zh-CN"/>
              </w:rPr>
              <w:t>FALSE: QoS flow parameter signalling to the UE is disabled.</w:t>
            </w:r>
          </w:p>
          <w:p w14:paraId="7FAA6E7F">
            <w:pPr>
              <w:pStyle w:val="129"/>
              <w:keepNext w:val="0"/>
              <w:rPr>
                <w:lang w:eastAsia="zh-CN"/>
              </w:rPr>
            </w:pPr>
          </w:p>
          <w:p w14:paraId="485E09F4">
            <w:pPr>
              <w:pStyle w:val="129"/>
              <w:keepNext w:val="0"/>
              <w:rPr>
                <w:color w:val="000000"/>
              </w:rPr>
            </w:pPr>
          </w:p>
        </w:tc>
        <w:tc>
          <w:tcPr>
            <w:tcW w:w="1897" w:type="dxa"/>
            <w:tcBorders>
              <w:top w:val="single" w:color="auto" w:sz="4" w:space="0"/>
              <w:left w:val="single" w:color="auto" w:sz="4" w:space="0"/>
              <w:bottom w:val="single" w:color="auto" w:sz="4" w:space="0"/>
              <w:right w:val="single" w:color="auto" w:sz="4" w:space="0"/>
            </w:tcBorders>
          </w:tcPr>
          <w:p w14:paraId="5AB0AD61">
            <w:pPr>
              <w:pStyle w:val="129"/>
              <w:keepNext w:val="0"/>
            </w:pPr>
            <w:r>
              <w:t>type: Boolean</w:t>
            </w:r>
          </w:p>
          <w:p w14:paraId="46F856FA">
            <w:pPr>
              <w:pStyle w:val="129"/>
              <w:keepNext w:val="0"/>
            </w:pPr>
            <w:r>
              <w:t>multiplicity: 0..1</w:t>
            </w:r>
          </w:p>
          <w:p w14:paraId="402D8E83">
            <w:pPr>
              <w:pStyle w:val="129"/>
              <w:keepNext w:val="0"/>
            </w:pPr>
            <w:r>
              <w:t>isOrdered: N/A</w:t>
            </w:r>
          </w:p>
          <w:p w14:paraId="2EC0FB54">
            <w:pPr>
              <w:pStyle w:val="129"/>
              <w:keepNext w:val="0"/>
            </w:pPr>
            <w:r>
              <w:t>isUnique: N/A</w:t>
            </w:r>
          </w:p>
          <w:p w14:paraId="3C7680C9">
            <w:pPr>
              <w:pStyle w:val="129"/>
              <w:keepNext w:val="0"/>
            </w:pPr>
            <w:r>
              <w:t>defaultValue: None</w:t>
            </w:r>
          </w:p>
          <w:p w14:paraId="29376C7F">
            <w:pPr>
              <w:pStyle w:val="129"/>
              <w:keepNext w:val="0"/>
              <w:rPr>
                <w:rFonts w:cs="Arial"/>
                <w:szCs w:val="18"/>
              </w:rPr>
            </w:pPr>
            <w:r>
              <w:t>isNullable: False</w:t>
            </w:r>
          </w:p>
        </w:tc>
      </w:tr>
      <w:tr w14:paraId="041B5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B5E9DA7">
            <w:pPr>
              <w:pStyle w:val="129"/>
              <w:keepNext w:val="0"/>
              <w:rPr>
                <w:rFonts w:ascii="Courier New" w:hAnsi="Courier New" w:cs="Courier New"/>
                <w:szCs w:val="18"/>
                <w:lang w:eastAsia="zh-CN"/>
              </w:rPr>
            </w:pPr>
            <w:r>
              <w:rPr>
                <w:rFonts w:ascii="Courier New" w:hAnsi="Courier New" w:cs="Courier New"/>
                <w:szCs w:val="18"/>
                <w:lang w:eastAsia="zh-CN"/>
              </w:rPr>
              <w:t>packFiltAllPrec</w:t>
            </w:r>
          </w:p>
        </w:tc>
        <w:tc>
          <w:tcPr>
            <w:tcW w:w="4395" w:type="dxa"/>
            <w:tcBorders>
              <w:top w:val="single" w:color="auto" w:sz="4" w:space="0"/>
              <w:left w:val="single" w:color="auto" w:sz="4" w:space="0"/>
              <w:bottom w:val="single" w:color="auto" w:sz="4" w:space="0"/>
              <w:right w:val="single" w:color="auto" w:sz="4" w:space="0"/>
            </w:tcBorders>
          </w:tcPr>
          <w:p w14:paraId="47D2C671">
            <w:pPr>
              <w:pStyle w:val="129"/>
              <w:keepNext w:val="0"/>
            </w:pPr>
            <w:r>
              <w:t>Determines the order of TFT packet filter allocation for PCC rules.</w:t>
            </w:r>
          </w:p>
          <w:p w14:paraId="7C13AE6B">
            <w:pPr>
              <w:pStyle w:val="129"/>
              <w:keepNext w:val="0"/>
            </w:pPr>
          </w:p>
          <w:p w14:paraId="1A17491E">
            <w:pPr>
              <w:pStyle w:val="129"/>
              <w:keepNext w:val="0"/>
              <w:rPr>
                <w:color w:val="000000"/>
              </w:rPr>
            </w:pPr>
            <w:r>
              <w:rPr>
                <w:lang w:eastAsia="zh-CN"/>
              </w:rPr>
              <w:t>allowedValues: non-negative values.</w:t>
            </w:r>
          </w:p>
        </w:tc>
        <w:tc>
          <w:tcPr>
            <w:tcW w:w="1897" w:type="dxa"/>
            <w:tcBorders>
              <w:top w:val="single" w:color="auto" w:sz="4" w:space="0"/>
              <w:left w:val="single" w:color="auto" w:sz="4" w:space="0"/>
              <w:bottom w:val="single" w:color="auto" w:sz="4" w:space="0"/>
              <w:right w:val="single" w:color="auto" w:sz="4" w:space="0"/>
            </w:tcBorders>
          </w:tcPr>
          <w:p w14:paraId="0A5CBC53">
            <w:pPr>
              <w:pStyle w:val="129"/>
              <w:keepNext w:val="0"/>
            </w:pPr>
            <w:r>
              <w:t>type: Integer</w:t>
            </w:r>
          </w:p>
          <w:p w14:paraId="22B16703">
            <w:pPr>
              <w:pStyle w:val="129"/>
              <w:keepNext w:val="0"/>
            </w:pPr>
            <w:r>
              <w:t>multiplicity: 0..1</w:t>
            </w:r>
          </w:p>
          <w:p w14:paraId="0AC9B409">
            <w:pPr>
              <w:pStyle w:val="129"/>
              <w:keepNext w:val="0"/>
            </w:pPr>
            <w:r>
              <w:t>isOrdered: N/A</w:t>
            </w:r>
          </w:p>
          <w:p w14:paraId="770C7DDB">
            <w:pPr>
              <w:pStyle w:val="129"/>
              <w:keepNext w:val="0"/>
            </w:pPr>
            <w:r>
              <w:t>isUnique: N/A</w:t>
            </w:r>
          </w:p>
          <w:p w14:paraId="35452A6D">
            <w:pPr>
              <w:pStyle w:val="129"/>
              <w:keepNext w:val="0"/>
            </w:pPr>
            <w:r>
              <w:t>defaultValue: None</w:t>
            </w:r>
          </w:p>
          <w:p w14:paraId="397978C8">
            <w:pPr>
              <w:pStyle w:val="129"/>
              <w:keepNext w:val="0"/>
              <w:rPr>
                <w:rFonts w:cs="Arial"/>
                <w:szCs w:val="18"/>
              </w:rPr>
            </w:pPr>
            <w:r>
              <w:t>isNullable: False</w:t>
            </w:r>
          </w:p>
        </w:tc>
      </w:tr>
      <w:tr w14:paraId="35549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872D719">
            <w:pPr>
              <w:pStyle w:val="129"/>
              <w:keepNext w:val="0"/>
              <w:rPr>
                <w:rFonts w:ascii="Courier New" w:hAnsi="Courier New" w:cs="Courier New"/>
                <w:szCs w:val="18"/>
                <w:lang w:eastAsia="zh-CN"/>
              </w:rPr>
            </w:pPr>
            <w:r>
              <w:rPr>
                <w:rFonts w:ascii="Courier New" w:hAnsi="Courier New" w:cs="Courier New"/>
                <w:szCs w:val="18"/>
                <w:lang w:eastAsia="zh-CN"/>
              </w:rPr>
              <w:t>featureList</w:t>
            </w:r>
          </w:p>
        </w:tc>
        <w:tc>
          <w:tcPr>
            <w:tcW w:w="4395" w:type="dxa"/>
            <w:tcBorders>
              <w:top w:val="single" w:color="auto" w:sz="4" w:space="0"/>
              <w:left w:val="single" w:color="auto" w:sz="4" w:space="0"/>
              <w:bottom w:val="single" w:color="auto" w:sz="4" w:space="0"/>
              <w:right w:val="single" w:color="auto" w:sz="4" w:space="0"/>
            </w:tcBorders>
          </w:tcPr>
          <w:p w14:paraId="58B2A6A8">
            <w:pPr>
              <w:pStyle w:val="129"/>
              <w:keepNext w:val="0"/>
            </w:pPr>
            <w:r>
              <w:t>Indicates the supported features that are related to a specific serviceName</w:t>
            </w:r>
          </w:p>
          <w:p w14:paraId="58B06D4C">
            <w:pPr>
              <w:pStyle w:val="129"/>
              <w:keepNext w:val="0"/>
              <w:rPr>
                <w:color w:val="000000"/>
              </w:rPr>
            </w:pPr>
          </w:p>
        </w:tc>
        <w:tc>
          <w:tcPr>
            <w:tcW w:w="1897" w:type="dxa"/>
            <w:tcBorders>
              <w:top w:val="single" w:color="auto" w:sz="4" w:space="0"/>
              <w:left w:val="single" w:color="auto" w:sz="4" w:space="0"/>
              <w:bottom w:val="single" w:color="auto" w:sz="4" w:space="0"/>
              <w:right w:val="single" w:color="auto" w:sz="4" w:space="0"/>
            </w:tcBorders>
          </w:tcPr>
          <w:p w14:paraId="035DD687">
            <w:pPr>
              <w:pStyle w:val="129"/>
              <w:keepNext w:val="0"/>
            </w:pPr>
            <w:r>
              <w:t>type: String</w:t>
            </w:r>
          </w:p>
          <w:p w14:paraId="41FBAB52">
            <w:pPr>
              <w:pStyle w:val="129"/>
              <w:keepNext w:val="0"/>
            </w:pPr>
            <w:r>
              <w:t>multiplicity: 1..N</w:t>
            </w:r>
          </w:p>
          <w:p w14:paraId="6EE83E0E">
            <w:pPr>
              <w:pStyle w:val="129"/>
              <w:keepNext w:val="0"/>
            </w:pPr>
            <w:r>
              <w:t>isOrdered: False</w:t>
            </w:r>
          </w:p>
          <w:p w14:paraId="5EA1940C">
            <w:pPr>
              <w:pStyle w:val="129"/>
              <w:keepNext w:val="0"/>
            </w:pPr>
            <w:r>
              <w:t>isUnique: True</w:t>
            </w:r>
          </w:p>
          <w:p w14:paraId="77B97F06">
            <w:pPr>
              <w:pStyle w:val="129"/>
              <w:keepNext w:val="0"/>
            </w:pPr>
            <w:r>
              <w:t>defaultValue: None</w:t>
            </w:r>
          </w:p>
          <w:p w14:paraId="224B1440">
            <w:pPr>
              <w:pStyle w:val="129"/>
              <w:keepNext w:val="0"/>
              <w:rPr>
                <w:rFonts w:cs="Arial"/>
                <w:szCs w:val="18"/>
              </w:rPr>
            </w:pPr>
            <w:r>
              <w:t>isNullable: False</w:t>
            </w:r>
          </w:p>
        </w:tc>
      </w:tr>
      <w:tr w14:paraId="02303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8AC3EF8">
            <w:pPr>
              <w:pStyle w:val="129"/>
              <w:keepNext w:val="0"/>
              <w:rPr>
                <w:rFonts w:ascii="Courier New" w:hAnsi="Courier New" w:cs="Courier New"/>
                <w:szCs w:val="18"/>
                <w:lang w:eastAsia="zh-CN"/>
              </w:rPr>
            </w:pPr>
            <w:r>
              <w:rPr>
                <w:rFonts w:ascii="Courier New" w:hAnsi="Courier New" w:cs="Courier New"/>
                <w:szCs w:val="18"/>
                <w:lang w:eastAsia="zh-CN"/>
              </w:rPr>
              <w:t>serviceName</w:t>
            </w:r>
          </w:p>
        </w:tc>
        <w:tc>
          <w:tcPr>
            <w:tcW w:w="4395" w:type="dxa"/>
            <w:tcBorders>
              <w:top w:val="single" w:color="auto" w:sz="4" w:space="0"/>
              <w:left w:val="single" w:color="auto" w:sz="4" w:space="0"/>
              <w:bottom w:val="single" w:color="auto" w:sz="4" w:space="0"/>
              <w:right w:val="single" w:color="auto" w:sz="4" w:space="0"/>
            </w:tcBorders>
          </w:tcPr>
          <w:p w14:paraId="52F867EA">
            <w:pPr>
              <w:pStyle w:val="129"/>
              <w:keepNext w:val="0"/>
              <w:rPr>
                <w:color w:val="000000"/>
              </w:rPr>
            </w:pPr>
            <w:r>
              <w:t>Indicates the serviceName value as defined in 3GPP TS 29.510 [23] (e.g. for Nsmf_EventExposure API, it shall be set to nsmf-event-exposure).</w:t>
            </w:r>
          </w:p>
        </w:tc>
        <w:tc>
          <w:tcPr>
            <w:tcW w:w="1897" w:type="dxa"/>
            <w:tcBorders>
              <w:top w:val="single" w:color="auto" w:sz="4" w:space="0"/>
              <w:left w:val="single" w:color="auto" w:sz="4" w:space="0"/>
              <w:bottom w:val="single" w:color="auto" w:sz="4" w:space="0"/>
              <w:right w:val="single" w:color="auto" w:sz="4" w:space="0"/>
            </w:tcBorders>
          </w:tcPr>
          <w:p w14:paraId="1EB76236">
            <w:pPr>
              <w:pStyle w:val="129"/>
              <w:keepNext w:val="0"/>
            </w:pPr>
            <w:r>
              <w:t>type: String</w:t>
            </w:r>
          </w:p>
          <w:p w14:paraId="7C3F8229">
            <w:pPr>
              <w:pStyle w:val="129"/>
              <w:keepNext w:val="0"/>
            </w:pPr>
            <w:r>
              <w:t>multiplicity: 1</w:t>
            </w:r>
          </w:p>
          <w:p w14:paraId="2B716937">
            <w:pPr>
              <w:pStyle w:val="129"/>
              <w:keepNext w:val="0"/>
            </w:pPr>
            <w:r>
              <w:t>isOrdered: N/A</w:t>
            </w:r>
          </w:p>
          <w:p w14:paraId="38DE2272">
            <w:pPr>
              <w:pStyle w:val="129"/>
              <w:keepNext w:val="0"/>
            </w:pPr>
            <w:r>
              <w:t>isUnique: N/A</w:t>
            </w:r>
          </w:p>
          <w:p w14:paraId="3CDC437C">
            <w:pPr>
              <w:pStyle w:val="129"/>
              <w:keepNext w:val="0"/>
            </w:pPr>
            <w:r>
              <w:t>defaultValue: None</w:t>
            </w:r>
          </w:p>
          <w:p w14:paraId="6915BE3E">
            <w:pPr>
              <w:pStyle w:val="129"/>
              <w:keepNext w:val="0"/>
              <w:rPr>
                <w:rFonts w:cs="Arial"/>
                <w:szCs w:val="18"/>
              </w:rPr>
            </w:pPr>
            <w:r>
              <w:t>isNullable: False</w:t>
            </w:r>
          </w:p>
        </w:tc>
      </w:tr>
      <w:tr w14:paraId="6A8A0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E545243">
            <w:pPr>
              <w:pStyle w:val="129"/>
              <w:keepNext w:val="0"/>
              <w:rPr>
                <w:rFonts w:ascii="Courier New" w:hAnsi="Courier New" w:cs="Courier New"/>
                <w:szCs w:val="18"/>
                <w:lang w:eastAsia="zh-CN"/>
              </w:rPr>
            </w:pPr>
            <w:r>
              <w:rPr>
                <w:rFonts w:ascii="Courier New" w:hAnsi="Courier New" w:cs="Courier New"/>
                <w:szCs w:val="18"/>
                <w:lang w:eastAsia="zh-CN"/>
              </w:rPr>
              <w:t>nscSupportedFeats</w:t>
            </w:r>
          </w:p>
        </w:tc>
        <w:tc>
          <w:tcPr>
            <w:tcW w:w="4395" w:type="dxa"/>
            <w:tcBorders>
              <w:top w:val="single" w:color="auto" w:sz="4" w:space="0"/>
              <w:left w:val="single" w:color="auto" w:sz="4" w:space="0"/>
              <w:bottom w:val="single" w:color="auto" w:sz="4" w:space="0"/>
              <w:right w:val="single" w:color="auto" w:sz="4" w:space="0"/>
            </w:tcBorders>
          </w:tcPr>
          <w:p w14:paraId="53E47C5A">
            <w:pPr>
              <w:pStyle w:val="129"/>
              <w:keepNext w:val="0"/>
              <w:rPr>
                <w:color w:val="000000"/>
              </w:rPr>
            </w:pPr>
            <w:r>
              <w:t>Indicates the Network Function Service Consumer features supported per service.</w:t>
            </w:r>
          </w:p>
        </w:tc>
        <w:tc>
          <w:tcPr>
            <w:tcW w:w="1897" w:type="dxa"/>
            <w:tcBorders>
              <w:top w:val="single" w:color="auto" w:sz="4" w:space="0"/>
              <w:left w:val="single" w:color="auto" w:sz="4" w:space="0"/>
              <w:bottom w:val="single" w:color="auto" w:sz="4" w:space="0"/>
              <w:right w:val="single" w:color="auto" w:sz="4" w:space="0"/>
            </w:tcBorders>
          </w:tcPr>
          <w:p w14:paraId="7F837962">
            <w:pPr>
              <w:pStyle w:val="129"/>
              <w:keepNext w:val="0"/>
            </w:pPr>
            <w:r>
              <w:t>type: ServiceFeatureMap</w:t>
            </w:r>
          </w:p>
          <w:p w14:paraId="71D4ABFF">
            <w:pPr>
              <w:pStyle w:val="129"/>
              <w:keepNext w:val="0"/>
            </w:pPr>
            <w:r>
              <w:t>multiplicity: 0..N</w:t>
            </w:r>
          </w:p>
          <w:p w14:paraId="06D7382C">
            <w:pPr>
              <w:pStyle w:val="129"/>
              <w:keepNext w:val="0"/>
            </w:pPr>
            <w:r>
              <w:t>isOrdered: False</w:t>
            </w:r>
          </w:p>
          <w:p w14:paraId="09929E12">
            <w:pPr>
              <w:pStyle w:val="129"/>
              <w:keepNext w:val="0"/>
            </w:pPr>
            <w:r>
              <w:t>isUnique: True</w:t>
            </w:r>
          </w:p>
          <w:p w14:paraId="58C6C0D9">
            <w:pPr>
              <w:pStyle w:val="129"/>
              <w:keepNext w:val="0"/>
            </w:pPr>
            <w:r>
              <w:t>defaultValue: None</w:t>
            </w:r>
          </w:p>
          <w:p w14:paraId="5BE13A65">
            <w:pPr>
              <w:pStyle w:val="129"/>
              <w:keepNext w:val="0"/>
              <w:rPr>
                <w:rFonts w:cs="Arial"/>
                <w:szCs w:val="18"/>
              </w:rPr>
            </w:pPr>
            <w:r>
              <w:t>isNullable: False</w:t>
            </w:r>
          </w:p>
        </w:tc>
      </w:tr>
      <w:tr w14:paraId="00DA6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D53A977">
            <w:pPr>
              <w:pStyle w:val="129"/>
              <w:keepNext w:val="0"/>
              <w:rPr>
                <w:rFonts w:ascii="Courier New" w:hAnsi="Courier New" w:cs="Courier New"/>
                <w:szCs w:val="18"/>
                <w:lang w:eastAsia="zh-CN"/>
              </w:rPr>
            </w:pPr>
            <w:r>
              <w:rPr>
                <w:rFonts w:ascii="Courier New" w:hAnsi="Courier New"/>
              </w:rPr>
              <w:t>IPv4AddressRange</w:t>
            </w:r>
            <w:r>
              <w:rPr>
                <w:rFonts w:ascii="Courier New" w:hAnsi="Courier New"/>
                <w:lang w:eastAsia="zh-CN"/>
              </w:rPr>
              <w:t>.start</w:t>
            </w:r>
          </w:p>
        </w:tc>
        <w:tc>
          <w:tcPr>
            <w:tcW w:w="4395" w:type="dxa"/>
            <w:tcBorders>
              <w:top w:val="single" w:color="auto" w:sz="4" w:space="0"/>
              <w:left w:val="single" w:color="auto" w:sz="4" w:space="0"/>
              <w:bottom w:val="single" w:color="auto" w:sz="4" w:space="0"/>
              <w:right w:val="single" w:color="auto" w:sz="4" w:space="0"/>
            </w:tcBorders>
          </w:tcPr>
          <w:p w14:paraId="1D991FFC">
            <w:pPr>
              <w:pStyle w:val="129"/>
              <w:keepNext w:val="0"/>
              <w:rPr>
                <w:rFonts w:cs="Arial"/>
                <w:szCs w:val="18"/>
                <w:lang w:eastAsia="zh-CN"/>
              </w:rPr>
            </w:pPr>
            <w:r>
              <w:rPr>
                <w:lang w:eastAsia="zh-CN"/>
              </w:rPr>
              <w:t>It indicates the</w:t>
            </w:r>
            <w:r>
              <w:rPr>
                <w:rFonts w:cs="Arial"/>
                <w:szCs w:val="18"/>
                <w:lang w:eastAsia="zh-CN"/>
              </w:rPr>
              <w:t xml:space="preserve"> f</w:t>
            </w:r>
            <w:r>
              <w:rPr>
                <w:rFonts w:cs="Arial"/>
                <w:szCs w:val="18"/>
              </w:rPr>
              <w:t>irst value identifying the start of an IPv4 address range</w:t>
            </w:r>
            <w:r>
              <w:rPr>
                <w:rFonts w:cs="Arial"/>
                <w:szCs w:val="18"/>
                <w:lang w:eastAsia="zh-CN"/>
              </w:rPr>
              <w:t>.</w:t>
            </w:r>
          </w:p>
          <w:p w14:paraId="166CD3A7">
            <w:pPr>
              <w:pStyle w:val="129"/>
              <w:keepNext w:val="0"/>
              <w:rPr>
                <w:rFonts w:cs="Arial"/>
                <w:szCs w:val="18"/>
                <w:lang w:eastAsia="zh-CN"/>
              </w:rPr>
            </w:pPr>
          </w:p>
          <w:p w14:paraId="68005D9F">
            <w:pPr>
              <w:pStyle w:val="129"/>
              <w:keepNext w:val="0"/>
              <w:rPr>
                <w:rFonts w:cs="Arial"/>
                <w:szCs w:val="18"/>
                <w:lang w:eastAsia="zh-CN"/>
              </w:rPr>
            </w:pPr>
          </w:p>
          <w:p w14:paraId="71148030">
            <w:pPr>
              <w:pStyle w:val="129"/>
              <w:keepNext w:val="0"/>
              <w:rPr>
                <w:color w:val="000000"/>
              </w:rPr>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3A86B310">
            <w:pPr>
              <w:pStyle w:val="129"/>
              <w:keepNext w:val="0"/>
              <w:rPr>
                <w:rFonts w:cs="Arial"/>
                <w:szCs w:val="18"/>
                <w:lang w:eastAsia="zh-CN"/>
              </w:rPr>
            </w:pPr>
            <w:r>
              <w:t xml:space="preserve">type: </w:t>
            </w:r>
            <w:r>
              <w:rPr>
                <w:rFonts w:ascii="Courier New" w:hAnsi="Courier New" w:cs="Courier New"/>
                <w:sz w:val="20"/>
                <w:szCs w:val="18"/>
                <w:lang w:eastAsia="zh-CN"/>
              </w:rPr>
              <w:t>Ipv4Addr</w:t>
            </w:r>
          </w:p>
          <w:p w14:paraId="5C904FF1">
            <w:pPr>
              <w:pStyle w:val="129"/>
              <w:keepNext w:val="0"/>
              <w:rPr>
                <w:lang w:eastAsia="zh-CN"/>
              </w:rPr>
            </w:pPr>
            <w:r>
              <w:t>multiplicity: 1</w:t>
            </w:r>
          </w:p>
          <w:p w14:paraId="2757B64E">
            <w:pPr>
              <w:pStyle w:val="129"/>
              <w:keepNext w:val="0"/>
            </w:pPr>
            <w:r>
              <w:t>isOrdered: N/A</w:t>
            </w:r>
          </w:p>
          <w:p w14:paraId="6AF99B6F">
            <w:pPr>
              <w:pStyle w:val="129"/>
              <w:keepNext w:val="0"/>
            </w:pPr>
            <w:r>
              <w:t>isUnique: N/A</w:t>
            </w:r>
          </w:p>
          <w:p w14:paraId="04CCEE02">
            <w:pPr>
              <w:pStyle w:val="129"/>
              <w:keepNext w:val="0"/>
            </w:pPr>
            <w:r>
              <w:t>defaultValue: None</w:t>
            </w:r>
          </w:p>
          <w:p w14:paraId="44D37FCB">
            <w:pPr>
              <w:pStyle w:val="129"/>
              <w:keepNext w:val="0"/>
              <w:rPr>
                <w:rFonts w:cs="Arial"/>
                <w:szCs w:val="18"/>
              </w:rPr>
            </w:pPr>
            <w:r>
              <w:t>isNullable: False</w:t>
            </w:r>
          </w:p>
        </w:tc>
      </w:tr>
      <w:tr w14:paraId="5DF48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621B1B5">
            <w:pPr>
              <w:pStyle w:val="129"/>
              <w:keepNext w:val="0"/>
              <w:rPr>
                <w:rFonts w:ascii="Courier New" w:hAnsi="Courier New" w:cs="Courier New"/>
                <w:szCs w:val="18"/>
                <w:lang w:eastAsia="zh-CN"/>
              </w:rPr>
            </w:pPr>
            <w:r>
              <w:rPr>
                <w:rFonts w:ascii="Courier New" w:hAnsi="Courier New"/>
              </w:rPr>
              <w:t>IPv4AddressRange</w:t>
            </w:r>
            <w:r>
              <w:rPr>
                <w:rFonts w:ascii="Courier New" w:hAnsi="Courier New"/>
                <w:lang w:eastAsia="zh-CN"/>
              </w:rPr>
              <w:t>.end</w:t>
            </w:r>
          </w:p>
        </w:tc>
        <w:tc>
          <w:tcPr>
            <w:tcW w:w="4395" w:type="dxa"/>
            <w:tcBorders>
              <w:top w:val="single" w:color="auto" w:sz="4" w:space="0"/>
              <w:left w:val="single" w:color="auto" w:sz="4" w:space="0"/>
              <w:bottom w:val="single" w:color="auto" w:sz="4" w:space="0"/>
              <w:right w:val="single" w:color="auto" w:sz="4" w:space="0"/>
            </w:tcBorders>
          </w:tcPr>
          <w:p w14:paraId="65AB4492">
            <w:pPr>
              <w:pStyle w:val="129"/>
              <w:keepNext w:val="0"/>
              <w:rPr>
                <w:rFonts w:cs="Arial"/>
                <w:szCs w:val="18"/>
                <w:lang w:eastAsia="zh-CN"/>
              </w:rPr>
            </w:pPr>
            <w:r>
              <w:rPr>
                <w:lang w:eastAsia="zh-CN"/>
              </w:rPr>
              <w:t>It indicates</w:t>
            </w:r>
            <w:r>
              <w:rPr>
                <w:rFonts w:cs="Arial"/>
                <w:szCs w:val="18"/>
              </w:rPr>
              <w:t xml:space="preserve"> </w:t>
            </w:r>
            <w:r>
              <w:rPr>
                <w:rFonts w:cs="Arial"/>
                <w:szCs w:val="18"/>
                <w:lang w:eastAsia="zh-CN"/>
              </w:rPr>
              <w:t>the l</w:t>
            </w:r>
            <w:r>
              <w:rPr>
                <w:rFonts w:cs="Arial"/>
                <w:szCs w:val="18"/>
              </w:rPr>
              <w:t>ast value identifying the end of an IPv4 address range</w:t>
            </w:r>
            <w:r>
              <w:rPr>
                <w:rFonts w:cs="Arial"/>
                <w:szCs w:val="18"/>
                <w:lang w:eastAsia="zh-CN"/>
              </w:rPr>
              <w:t>.</w:t>
            </w:r>
          </w:p>
          <w:p w14:paraId="767275D8">
            <w:pPr>
              <w:pStyle w:val="129"/>
              <w:keepNext w:val="0"/>
              <w:rPr>
                <w:rFonts w:cs="Arial"/>
                <w:szCs w:val="18"/>
                <w:lang w:eastAsia="zh-CN"/>
              </w:rPr>
            </w:pPr>
          </w:p>
          <w:p w14:paraId="201FD363">
            <w:pPr>
              <w:pStyle w:val="129"/>
              <w:keepNext w:val="0"/>
              <w:rPr>
                <w:rFonts w:cs="Arial"/>
                <w:szCs w:val="18"/>
                <w:lang w:eastAsia="zh-CN"/>
              </w:rPr>
            </w:pPr>
          </w:p>
          <w:p w14:paraId="7FFD3070">
            <w:pPr>
              <w:pStyle w:val="129"/>
              <w:keepNext w:val="0"/>
              <w:rPr>
                <w:color w:val="000000"/>
              </w:rPr>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2F3830B9">
            <w:pPr>
              <w:pStyle w:val="129"/>
              <w:keepNext w:val="0"/>
              <w:rPr>
                <w:rFonts w:cs="Arial"/>
                <w:szCs w:val="18"/>
                <w:lang w:eastAsia="zh-CN"/>
              </w:rPr>
            </w:pPr>
            <w:r>
              <w:t xml:space="preserve">type: </w:t>
            </w:r>
            <w:r>
              <w:rPr>
                <w:rFonts w:ascii="Courier New" w:hAnsi="Courier New" w:cs="Courier New"/>
                <w:sz w:val="20"/>
                <w:szCs w:val="18"/>
                <w:lang w:eastAsia="zh-CN"/>
              </w:rPr>
              <w:t>Ipv4Addr</w:t>
            </w:r>
          </w:p>
          <w:p w14:paraId="19B202C0">
            <w:pPr>
              <w:pStyle w:val="129"/>
              <w:keepNext w:val="0"/>
              <w:rPr>
                <w:lang w:eastAsia="zh-CN"/>
              </w:rPr>
            </w:pPr>
            <w:r>
              <w:t>multiplicity: 1</w:t>
            </w:r>
          </w:p>
          <w:p w14:paraId="5D20358C">
            <w:pPr>
              <w:pStyle w:val="129"/>
              <w:keepNext w:val="0"/>
            </w:pPr>
            <w:r>
              <w:t>isOrdered: N/A</w:t>
            </w:r>
          </w:p>
          <w:p w14:paraId="37B325BC">
            <w:pPr>
              <w:pStyle w:val="129"/>
              <w:keepNext w:val="0"/>
            </w:pPr>
            <w:r>
              <w:t>isUnique: N/A</w:t>
            </w:r>
          </w:p>
          <w:p w14:paraId="6EBB6A05">
            <w:pPr>
              <w:pStyle w:val="129"/>
              <w:keepNext w:val="0"/>
            </w:pPr>
            <w:r>
              <w:t>defaultValue: None</w:t>
            </w:r>
          </w:p>
          <w:p w14:paraId="26DF4205">
            <w:pPr>
              <w:pStyle w:val="129"/>
              <w:keepNext w:val="0"/>
              <w:rPr>
                <w:rFonts w:cs="Arial"/>
                <w:szCs w:val="18"/>
              </w:rPr>
            </w:pPr>
            <w:r>
              <w:t>isNullable: False</w:t>
            </w:r>
          </w:p>
        </w:tc>
      </w:tr>
      <w:tr w14:paraId="2901A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99AF3AD">
            <w:pPr>
              <w:pStyle w:val="129"/>
              <w:keepNext w:val="0"/>
              <w:rPr>
                <w:rFonts w:ascii="Courier New" w:hAnsi="Courier New" w:cs="Courier New"/>
                <w:szCs w:val="18"/>
                <w:lang w:eastAsia="zh-CN"/>
              </w:rPr>
            </w:pPr>
            <w:r>
              <w:rPr>
                <w:rFonts w:ascii="Courier New" w:hAnsi="Courier New"/>
              </w:rPr>
              <w:t>IPv6PrefixRange</w:t>
            </w:r>
            <w:r>
              <w:rPr>
                <w:rFonts w:ascii="Courier New" w:hAnsi="Courier New"/>
                <w:lang w:eastAsia="zh-CN"/>
              </w:rPr>
              <w:t>.start</w:t>
            </w:r>
          </w:p>
        </w:tc>
        <w:tc>
          <w:tcPr>
            <w:tcW w:w="4395" w:type="dxa"/>
            <w:tcBorders>
              <w:top w:val="single" w:color="auto" w:sz="4" w:space="0"/>
              <w:left w:val="single" w:color="auto" w:sz="4" w:space="0"/>
              <w:bottom w:val="single" w:color="auto" w:sz="4" w:space="0"/>
              <w:right w:val="single" w:color="auto" w:sz="4" w:space="0"/>
            </w:tcBorders>
          </w:tcPr>
          <w:p w14:paraId="1882D797">
            <w:pPr>
              <w:pStyle w:val="129"/>
              <w:keepNext w:val="0"/>
              <w:rPr>
                <w:rFonts w:cs="Arial"/>
                <w:szCs w:val="18"/>
                <w:lang w:eastAsia="zh-CN"/>
              </w:rPr>
            </w:pPr>
            <w:r>
              <w:rPr>
                <w:lang w:eastAsia="zh-CN"/>
              </w:rPr>
              <w:t>It indicates the</w:t>
            </w:r>
            <w:r>
              <w:rPr>
                <w:rFonts w:cs="Arial"/>
                <w:szCs w:val="18"/>
                <w:lang w:eastAsia="zh-CN"/>
              </w:rPr>
              <w:t xml:space="preserve"> f</w:t>
            </w:r>
            <w:r>
              <w:rPr>
                <w:rFonts w:cs="Arial"/>
                <w:szCs w:val="18"/>
              </w:rPr>
              <w:t>irst value identifying the start of an IPv6 prefix range</w:t>
            </w:r>
            <w:r>
              <w:rPr>
                <w:rFonts w:cs="Arial"/>
                <w:szCs w:val="18"/>
                <w:lang w:eastAsia="zh-CN"/>
              </w:rPr>
              <w:t>.</w:t>
            </w:r>
          </w:p>
          <w:p w14:paraId="6E9587FB">
            <w:pPr>
              <w:pStyle w:val="129"/>
              <w:keepNext w:val="0"/>
              <w:rPr>
                <w:rFonts w:cs="Arial"/>
                <w:szCs w:val="18"/>
                <w:lang w:eastAsia="zh-CN"/>
              </w:rPr>
            </w:pPr>
          </w:p>
          <w:p w14:paraId="798E9700">
            <w:pPr>
              <w:pStyle w:val="129"/>
              <w:keepNext w:val="0"/>
              <w:rPr>
                <w:color w:val="000000"/>
              </w:rPr>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6E43CDB6">
            <w:pPr>
              <w:pStyle w:val="129"/>
              <w:keepNext w:val="0"/>
              <w:rPr>
                <w:rFonts w:cs="Arial"/>
                <w:szCs w:val="18"/>
                <w:lang w:eastAsia="zh-CN"/>
              </w:rPr>
            </w:pPr>
            <w:r>
              <w:t xml:space="preserve">type: </w:t>
            </w:r>
            <w:r>
              <w:rPr>
                <w:rFonts w:ascii="Courier New" w:hAnsi="Courier New" w:cs="Courier New"/>
                <w:sz w:val="20"/>
                <w:szCs w:val="18"/>
                <w:lang w:eastAsia="zh-CN"/>
              </w:rPr>
              <w:t>Ipv6Prefix</w:t>
            </w:r>
          </w:p>
          <w:p w14:paraId="3A37C2EB">
            <w:pPr>
              <w:pStyle w:val="129"/>
              <w:keepNext w:val="0"/>
              <w:rPr>
                <w:lang w:eastAsia="zh-CN"/>
              </w:rPr>
            </w:pPr>
            <w:r>
              <w:t>multiplicity: 1</w:t>
            </w:r>
          </w:p>
          <w:p w14:paraId="083D7855">
            <w:pPr>
              <w:pStyle w:val="129"/>
              <w:keepNext w:val="0"/>
            </w:pPr>
            <w:r>
              <w:t>isOrdered: N/A</w:t>
            </w:r>
          </w:p>
          <w:p w14:paraId="393E08E1">
            <w:pPr>
              <w:pStyle w:val="129"/>
              <w:keepNext w:val="0"/>
            </w:pPr>
            <w:r>
              <w:t>isUnique: N/A</w:t>
            </w:r>
          </w:p>
          <w:p w14:paraId="1BE77BD4">
            <w:pPr>
              <w:pStyle w:val="129"/>
              <w:keepNext w:val="0"/>
            </w:pPr>
            <w:r>
              <w:t>defaultValue: None</w:t>
            </w:r>
          </w:p>
          <w:p w14:paraId="1A86308F">
            <w:pPr>
              <w:pStyle w:val="129"/>
              <w:keepNext w:val="0"/>
              <w:rPr>
                <w:rFonts w:cs="Arial"/>
                <w:szCs w:val="18"/>
              </w:rPr>
            </w:pPr>
            <w:r>
              <w:t>isNullable: False</w:t>
            </w:r>
          </w:p>
        </w:tc>
      </w:tr>
      <w:tr w14:paraId="204F6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09BA193">
            <w:pPr>
              <w:pStyle w:val="129"/>
              <w:keepNext w:val="0"/>
              <w:rPr>
                <w:rFonts w:ascii="Courier New" w:hAnsi="Courier New" w:cs="Courier New"/>
                <w:szCs w:val="18"/>
                <w:lang w:eastAsia="zh-CN"/>
              </w:rPr>
            </w:pPr>
            <w:r>
              <w:rPr>
                <w:rFonts w:ascii="Courier New" w:hAnsi="Courier New"/>
              </w:rPr>
              <w:t>IPv6PrefixRange</w:t>
            </w:r>
            <w:r>
              <w:rPr>
                <w:rFonts w:ascii="Courier New" w:hAnsi="Courier New"/>
                <w:lang w:eastAsia="zh-CN"/>
              </w:rPr>
              <w:t>.end</w:t>
            </w:r>
          </w:p>
        </w:tc>
        <w:tc>
          <w:tcPr>
            <w:tcW w:w="4395" w:type="dxa"/>
            <w:tcBorders>
              <w:top w:val="single" w:color="auto" w:sz="4" w:space="0"/>
              <w:left w:val="single" w:color="auto" w:sz="4" w:space="0"/>
              <w:bottom w:val="single" w:color="auto" w:sz="4" w:space="0"/>
              <w:right w:val="single" w:color="auto" w:sz="4" w:space="0"/>
            </w:tcBorders>
          </w:tcPr>
          <w:p w14:paraId="2D925999">
            <w:pPr>
              <w:pStyle w:val="129"/>
              <w:keepNext w:val="0"/>
              <w:rPr>
                <w:rFonts w:cs="Arial"/>
                <w:szCs w:val="18"/>
                <w:lang w:eastAsia="zh-CN"/>
              </w:rPr>
            </w:pPr>
            <w:r>
              <w:rPr>
                <w:lang w:eastAsia="zh-CN"/>
              </w:rPr>
              <w:t>It indicates</w:t>
            </w:r>
            <w:r>
              <w:rPr>
                <w:rFonts w:cs="Arial"/>
                <w:szCs w:val="18"/>
              </w:rPr>
              <w:t xml:space="preserve"> </w:t>
            </w:r>
            <w:r>
              <w:rPr>
                <w:rFonts w:cs="Arial"/>
                <w:szCs w:val="18"/>
                <w:lang w:eastAsia="zh-CN"/>
              </w:rPr>
              <w:t>the l</w:t>
            </w:r>
            <w:r>
              <w:rPr>
                <w:rFonts w:cs="Arial"/>
                <w:szCs w:val="18"/>
              </w:rPr>
              <w:t>ast value identifying the end of an IPv6 prefix range</w:t>
            </w:r>
            <w:r>
              <w:rPr>
                <w:rFonts w:cs="Arial"/>
                <w:szCs w:val="18"/>
                <w:lang w:eastAsia="zh-CN"/>
              </w:rPr>
              <w:t>.</w:t>
            </w:r>
          </w:p>
          <w:p w14:paraId="62840A36">
            <w:pPr>
              <w:pStyle w:val="129"/>
              <w:keepNext w:val="0"/>
              <w:rPr>
                <w:rFonts w:cs="Arial"/>
                <w:szCs w:val="18"/>
                <w:lang w:eastAsia="zh-CN"/>
              </w:rPr>
            </w:pPr>
          </w:p>
          <w:p w14:paraId="7E88AC54">
            <w:pPr>
              <w:pStyle w:val="129"/>
              <w:keepNext w:val="0"/>
              <w:rPr>
                <w:rFonts w:cs="Arial"/>
                <w:szCs w:val="18"/>
                <w:lang w:eastAsia="zh-CN"/>
              </w:rPr>
            </w:pPr>
          </w:p>
          <w:p w14:paraId="5C48163D">
            <w:pPr>
              <w:pStyle w:val="129"/>
              <w:keepNext w:val="0"/>
              <w:rPr>
                <w:rFonts w:cs="Arial"/>
                <w:szCs w:val="18"/>
                <w:lang w:eastAsia="zh-CN"/>
              </w:rPr>
            </w:pPr>
          </w:p>
          <w:p w14:paraId="548A0896">
            <w:pPr>
              <w:pStyle w:val="129"/>
              <w:keepNext w:val="0"/>
              <w:rPr>
                <w:color w:val="000000"/>
              </w:rPr>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4E7847F2">
            <w:pPr>
              <w:pStyle w:val="129"/>
              <w:keepNext w:val="0"/>
              <w:rPr>
                <w:rFonts w:cs="Arial"/>
                <w:szCs w:val="18"/>
                <w:lang w:eastAsia="zh-CN"/>
              </w:rPr>
            </w:pPr>
            <w:r>
              <w:t xml:space="preserve">type: </w:t>
            </w:r>
            <w:r>
              <w:rPr>
                <w:rFonts w:ascii="Courier New" w:hAnsi="Courier New" w:cs="Courier New"/>
                <w:sz w:val="20"/>
                <w:szCs w:val="18"/>
                <w:lang w:eastAsia="zh-CN"/>
              </w:rPr>
              <w:t>Ipv6Prefix</w:t>
            </w:r>
          </w:p>
          <w:p w14:paraId="776CE681">
            <w:pPr>
              <w:pStyle w:val="129"/>
              <w:keepNext w:val="0"/>
              <w:rPr>
                <w:lang w:eastAsia="zh-CN"/>
              </w:rPr>
            </w:pPr>
            <w:r>
              <w:t>multiplicity: 1</w:t>
            </w:r>
          </w:p>
          <w:p w14:paraId="27D3C9AB">
            <w:pPr>
              <w:pStyle w:val="129"/>
              <w:keepNext w:val="0"/>
            </w:pPr>
            <w:r>
              <w:t>isOrdered: N/A</w:t>
            </w:r>
          </w:p>
          <w:p w14:paraId="02EC60B1">
            <w:pPr>
              <w:pStyle w:val="129"/>
              <w:keepNext w:val="0"/>
            </w:pPr>
            <w:r>
              <w:t>isUnique: N/A</w:t>
            </w:r>
          </w:p>
          <w:p w14:paraId="41462949">
            <w:pPr>
              <w:pStyle w:val="129"/>
              <w:keepNext w:val="0"/>
            </w:pPr>
            <w:r>
              <w:t>defaultValue: None</w:t>
            </w:r>
          </w:p>
          <w:p w14:paraId="3BAABE33">
            <w:pPr>
              <w:pStyle w:val="129"/>
              <w:keepNext w:val="0"/>
              <w:rPr>
                <w:rFonts w:cs="Arial"/>
                <w:szCs w:val="18"/>
              </w:rPr>
            </w:pPr>
            <w:r>
              <w:t>isNullable: False</w:t>
            </w:r>
          </w:p>
        </w:tc>
      </w:tr>
      <w:tr w14:paraId="6F008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1DB86C2">
            <w:pPr>
              <w:pStyle w:val="129"/>
              <w:keepNext w:val="0"/>
              <w:rPr>
                <w:rFonts w:ascii="Courier New" w:hAnsi="Courier New"/>
              </w:rPr>
            </w:pPr>
            <w:r>
              <w:rPr>
                <w:rFonts w:ascii="Courier New" w:hAnsi="Courier New"/>
              </w:rPr>
              <w:t>ManagedNFProfile.</w:t>
            </w:r>
            <w:r>
              <w:rPr>
                <w:rFonts w:ascii="Courier New" w:hAnsi="Courier New"/>
                <w:lang w:eastAsia="zh-CN"/>
              </w:rPr>
              <w:t>supportedVendorSpecificFeatures</w:t>
            </w:r>
          </w:p>
        </w:tc>
        <w:tc>
          <w:tcPr>
            <w:tcW w:w="4395" w:type="dxa"/>
            <w:tcBorders>
              <w:top w:val="single" w:color="auto" w:sz="4" w:space="0"/>
              <w:left w:val="single" w:color="auto" w:sz="4" w:space="0"/>
              <w:bottom w:val="single" w:color="auto" w:sz="4" w:space="0"/>
              <w:right w:val="single" w:color="auto" w:sz="4" w:space="0"/>
            </w:tcBorders>
          </w:tcPr>
          <w:p w14:paraId="7DCD8CFA">
            <w:pPr>
              <w:pStyle w:val="129"/>
              <w:keepNext w:val="0"/>
              <w:rPr>
                <w:lang w:eastAsia="zh-CN"/>
              </w:rPr>
            </w:pPr>
            <w:r>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51A63E1E">
            <w:pPr>
              <w:pStyle w:val="129"/>
              <w:keepNext w:val="0"/>
              <w:rPr>
                <w:lang w:eastAsia="zh-CN"/>
              </w:rPr>
            </w:pPr>
          </w:p>
          <w:p w14:paraId="71A9E2EE">
            <w:pPr>
              <w:pStyle w:val="129"/>
              <w:keepNext w:val="0"/>
              <w:rPr>
                <w:lang w:eastAsia="zh-CN"/>
              </w:rPr>
            </w:pPr>
          </w:p>
          <w:p w14:paraId="1D73C318">
            <w:pPr>
              <w:pStyle w:val="129"/>
              <w:keepNext w:val="0"/>
              <w:rPr>
                <w:lang w:eastAsia="zh-CN"/>
              </w:rPr>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7D10224B">
            <w:pPr>
              <w:keepLines/>
              <w:spacing w:after="0"/>
              <w:rPr>
                <w:rFonts w:ascii="Arial" w:hAnsi="Arial"/>
                <w:sz w:val="18"/>
              </w:rPr>
            </w:pPr>
            <w:r>
              <w:rPr>
                <w:rFonts w:ascii="Arial" w:hAnsi="Arial"/>
                <w:sz w:val="18"/>
              </w:rPr>
              <w:t>type: AttributeValuePair</w:t>
            </w:r>
          </w:p>
          <w:p w14:paraId="6F008863">
            <w:pPr>
              <w:keepLines/>
              <w:spacing w:after="0"/>
              <w:rPr>
                <w:rFonts w:ascii="Arial" w:hAnsi="Arial"/>
                <w:sz w:val="18"/>
              </w:rPr>
            </w:pPr>
            <w:r>
              <w:rPr>
                <w:rFonts w:ascii="Arial" w:hAnsi="Arial"/>
                <w:sz w:val="18"/>
              </w:rPr>
              <w:t>multiplicity: 0..*</w:t>
            </w:r>
          </w:p>
          <w:p w14:paraId="027D2299">
            <w:pPr>
              <w:keepLines/>
              <w:spacing w:after="0"/>
              <w:rPr>
                <w:rFonts w:ascii="Arial" w:hAnsi="Arial"/>
                <w:sz w:val="18"/>
              </w:rPr>
            </w:pPr>
            <w:r>
              <w:rPr>
                <w:rFonts w:ascii="Arial" w:hAnsi="Arial"/>
                <w:sz w:val="18"/>
              </w:rPr>
              <w:t>isOrdered: False</w:t>
            </w:r>
          </w:p>
          <w:p w14:paraId="15A4F8F6">
            <w:pPr>
              <w:keepLines/>
              <w:spacing w:after="0"/>
              <w:rPr>
                <w:rFonts w:ascii="Arial" w:hAnsi="Arial"/>
                <w:sz w:val="18"/>
              </w:rPr>
            </w:pPr>
            <w:r>
              <w:rPr>
                <w:rFonts w:ascii="Arial" w:hAnsi="Arial"/>
                <w:sz w:val="18"/>
              </w:rPr>
              <w:t>isUnique: True</w:t>
            </w:r>
          </w:p>
          <w:p w14:paraId="74EFC3BE">
            <w:pPr>
              <w:keepLines/>
              <w:spacing w:after="0"/>
              <w:rPr>
                <w:rFonts w:ascii="Arial" w:hAnsi="Arial"/>
                <w:sz w:val="18"/>
              </w:rPr>
            </w:pPr>
            <w:r>
              <w:rPr>
                <w:rFonts w:ascii="Arial" w:hAnsi="Arial"/>
                <w:sz w:val="18"/>
              </w:rPr>
              <w:t>defaultValue: None</w:t>
            </w:r>
          </w:p>
          <w:p w14:paraId="2D3540B8">
            <w:pPr>
              <w:pStyle w:val="129"/>
              <w:keepNext w:val="0"/>
            </w:pPr>
            <w:r>
              <w:t>isNullable: False</w:t>
            </w:r>
          </w:p>
        </w:tc>
      </w:tr>
      <w:tr w14:paraId="35F38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341BD0D">
            <w:pPr>
              <w:pStyle w:val="129"/>
              <w:keepNext w:val="0"/>
              <w:rPr>
                <w:rFonts w:ascii="Courier New" w:hAnsi="Courier New"/>
              </w:rPr>
            </w:pPr>
            <w:r>
              <w:rPr>
                <w:rFonts w:ascii="Courier New" w:hAnsi="Courier New"/>
              </w:rPr>
              <w:t>ManagedNFProfile.selectionConditions</w:t>
            </w:r>
          </w:p>
        </w:tc>
        <w:tc>
          <w:tcPr>
            <w:tcW w:w="4395" w:type="dxa"/>
            <w:tcBorders>
              <w:top w:val="single" w:color="auto" w:sz="4" w:space="0"/>
              <w:left w:val="single" w:color="auto" w:sz="4" w:space="0"/>
              <w:bottom w:val="single" w:color="auto" w:sz="4" w:space="0"/>
              <w:right w:val="single" w:color="auto" w:sz="4" w:space="0"/>
            </w:tcBorders>
          </w:tcPr>
          <w:p w14:paraId="0BFE42EA">
            <w:pPr>
              <w:pStyle w:val="129"/>
              <w:keepNext w:val="0"/>
              <w:rPr>
                <w:rFonts w:cs="Arial"/>
                <w:szCs w:val="18"/>
              </w:rPr>
            </w:pPr>
            <w:r>
              <w:rPr>
                <w:rFonts w:cs="Arial"/>
                <w:szCs w:val="18"/>
              </w:rPr>
              <w:t xml:space="preserve">This attribute includes the conditions under which an NF Instance with an NFStatus value set to "CANARY_RELEASE", or with a "canaryRelease" attribute set to true, shall be selected by an NF Service Consumer. </w:t>
            </w:r>
          </w:p>
          <w:p w14:paraId="3459BE69">
            <w:pPr>
              <w:pStyle w:val="129"/>
              <w:keepNext w:val="0"/>
              <w:rPr>
                <w:lang w:eastAsia="zh-CN"/>
              </w:rPr>
            </w:pPr>
          </w:p>
          <w:p w14:paraId="71EAA3D7">
            <w:pPr>
              <w:pStyle w:val="129"/>
              <w:keepNext w:val="0"/>
              <w:rPr>
                <w:lang w:eastAsia="zh-CN"/>
              </w:rPr>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519C5AAA">
            <w:pPr>
              <w:pStyle w:val="129"/>
              <w:keepNext w:val="0"/>
            </w:pPr>
            <w:r>
              <w:t xml:space="preserve">type: </w:t>
            </w:r>
            <w:r>
              <w:rPr>
                <w:rFonts w:ascii="Courier New" w:hAnsi="Courier New"/>
              </w:rPr>
              <w:t>SelectionConditions</w:t>
            </w:r>
          </w:p>
          <w:p w14:paraId="764F0F09">
            <w:pPr>
              <w:pStyle w:val="129"/>
              <w:keepNext w:val="0"/>
            </w:pPr>
            <w:r>
              <w:t>multiplicity: 0..1</w:t>
            </w:r>
          </w:p>
          <w:p w14:paraId="5200BFF5">
            <w:pPr>
              <w:pStyle w:val="129"/>
              <w:keepNext w:val="0"/>
            </w:pPr>
            <w:r>
              <w:t>isOrdered: N/A</w:t>
            </w:r>
          </w:p>
          <w:p w14:paraId="01D1053B">
            <w:pPr>
              <w:pStyle w:val="129"/>
              <w:keepNext w:val="0"/>
            </w:pPr>
            <w:r>
              <w:t>isUnique: N/A</w:t>
            </w:r>
          </w:p>
          <w:p w14:paraId="4AC25923">
            <w:pPr>
              <w:pStyle w:val="129"/>
              <w:keepNext w:val="0"/>
            </w:pPr>
            <w:r>
              <w:t>defaultValue: FALSE</w:t>
            </w:r>
          </w:p>
          <w:p w14:paraId="1CE2701B">
            <w:pPr>
              <w:keepLines/>
              <w:spacing w:after="0"/>
              <w:rPr>
                <w:rFonts w:ascii="Arial" w:hAnsi="Arial"/>
                <w:sz w:val="18"/>
              </w:rPr>
            </w:pPr>
            <w:r>
              <w:t>isNullable: False</w:t>
            </w:r>
          </w:p>
        </w:tc>
      </w:tr>
      <w:tr w14:paraId="570F6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A3CEFF2">
            <w:pPr>
              <w:pStyle w:val="129"/>
              <w:keepNext w:val="0"/>
              <w:rPr>
                <w:rFonts w:ascii="Courier New" w:hAnsi="Courier New"/>
              </w:rPr>
            </w:pPr>
            <w:r>
              <w:rPr>
                <w:rFonts w:ascii="Courier New" w:hAnsi="Courier New"/>
              </w:rPr>
              <w:t>ManagedNFProfile.canaryRelease</w:t>
            </w:r>
          </w:p>
        </w:tc>
        <w:tc>
          <w:tcPr>
            <w:tcW w:w="4395" w:type="dxa"/>
            <w:tcBorders>
              <w:top w:val="single" w:color="auto" w:sz="4" w:space="0"/>
              <w:left w:val="single" w:color="auto" w:sz="4" w:space="0"/>
              <w:bottom w:val="single" w:color="auto" w:sz="4" w:space="0"/>
              <w:right w:val="single" w:color="auto" w:sz="4" w:space="0"/>
            </w:tcBorders>
          </w:tcPr>
          <w:p w14:paraId="6ECDF2B3">
            <w:pPr>
              <w:pStyle w:val="129"/>
              <w:keepNext w:val="0"/>
            </w:pPr>
            <w:r>
              <w:t>This attribute indicates whether an NF instance whose nfStatus is set to "REGISTERED" is in Canary Release condition, i.e. it should only be selected by NF Service Consumers under the conditions indicated by the "selectionConditions" attribute.</w:t>
            </w:r>
          </w:p>
          <w:p w14:paraId="6DE4AA6C">
            <w:pPr>
              <w:pStyle w:val="129"/>
              <w:keepNext w:val="0"/>
            </w:pPr>
          </w:p>
          <w:p w14:paraId="786AD290">
            <w:pPr>
              <w:pStyle w:val="129"/>
              <w:keepNext w:val="0"/>
              <w:rPr>
                <w:lang w:eastAsia="zh-CN"/>
              </w:rPr>
            </w:pPr>
            <w:r>
              <w:rPr>
                <w:lang w:eastAsia="zh-CN"/>
              </w:rPr>
              <w:t>allowedValues:</w:t>
            </w:r>
          </w:p>
          <w:p w14:paraId="351CDCB8">
            <w:pPr>
              <w:pStyle w:val="129"/>
              <w:keepNext w:val="0"/>
            </w:pPr>
            <w:r>
              <w:t>- True: the NF is under Canary Release condition, even if the "nfStatus" is set to "REGISTERED"</w:t>
            </w:r>
          </w:p>
          <w:p w14:paraId="2F4C42CE">
            <w:pPr>
              <w:pStyle w:val="129"/>
              <w:keepNext w:val="0"/>
            </w:pPr>
          </w:p>
          <w:p w14:paraId="1BABA903">
            <w:pPr>
              <w:pStyle w:val="129"/>
              <w:keepNext w:val="0"/>
            </w:pPr>
            <w:r>
              <w:t>- False: the NF instance indicates its Canary Release condition via the "nfStatus" attribute</w:t>
            </w:r>
          </w:p>
        </w:tc>
        <w:tc>
          <w:tcPr>
            <w:tcW w:w="1897" w:type="dxa"/>
            <w:tcBorders>
              <w:top w:val="single" w:color="auto" w:sz="4" w:space="0"/>
              <w:left w:val="single" w:color="auto" w:sz="4" w:space="0"/>
              <w:bottom w:val="single" w:color="auto" w:sz="4" w:space="0"/>
              <w:right w:val="single" w:color="auto" w:sz="4" w:space="0"/>
            </w:tcBorders>
          </w:tcPr>
          <w:p w14:paraId="237F9934">
            <w:pPr>
              <w:pStyle w:val="129"/>
              <w:keepNext w:val="0"/>
            </w:pPr>
            <w:r>
              <w:t>type: Boolean</w:t>
            </w:r>
          </w:p>
          <w:p w14:paraId="712533CF">
            <w:pPr>
              <w:pStyle w:val="129"/>
              <w:keepNext w:val="0"/>
            </w:pPr>
            <w:r>
              <w:t>multiplicity: 0..1</w:t>
            </w:r>
          </w:p>
          <w:p w14:paraId="3B4176D3">
            <w:pPr>
              <w:pStyle w:val="129"/>
              <w:keepNext w:val="0"/>
            </w:pPr>
            <w:r>
              <w:t>isOrdered: N/A</w:t>
            </w:r>
          </w:p>
          <w:p w14:paraId="59784269">
            <w:pPr>
              <w:pStyle w:val="129"/>
              <w:keepNext w:val="0"/>
            </w:pPr>
            <w:r>
              <w:t>isUnique: N/A</w:t>
            </w:r>
          </w:p>
          <w:p w14:paraId="7598941A">
            <w:pPr>
              <w:pStyle w:val="129"/>
              <w:keepNext w:val="0"/>
            </w:pPr>
            <w:r>
              <w:t>defaultValue: FALSE</w:t>
            </w:r>
          </w:p>
          <w:p w14:paraId="7976A11A">
            <w:pPr>
              <w:pStyle w:val="129"/>
              <w:keepNext w:val="0"/>
            </w:pPr>
            <w:r>
              <w:t>isNullable: False</w:t>
            </w:r>
          </w:p>
        </w:tc>
      </w:tr>
      <w:tr w14:paraId="48191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4C106A0">
            <w:pPr>
              <w:pStyle w:val="129"/>
              <w:keepNext w:val="0"/>
              <w:rPr>
                <w:rFonts w:ascii="Courier New" w:hAnsi="Courier New"/>
              </w:rPr>
            </w:pPr>
            <w:r>
              <w:rPr>
                <w:rFonts w:ascii="Courier New" w:hAnsi="Courier New"/>
              </w:rPr>
              <w:t>ManagedNFProfile.exclusiveCanaryReleaseSelection</w:t>
            </w:r>
          </w:p>
        </w:tc>
        <w:tc>
          <w:tcPr>
            <w:tcW w:w="4395" w:type="dxa"/>
            <w:tcBorders>
              <w:top w:val="single" w:color="auto" w:sz="4" w:space="0"/>
              <w:left w:val="single" w:color="auto" w:sz="4" w:space="0"/>
              <w:bottom w:val="single" w:color="auto" w:sz="4" w:space="0"/>
              <w:right w:val="single" w:color="auto" w:sz="4" w:space="0"/>
            </w:tcBorders>
          </w:tcPr>
          <w:p w14:paraId="7C27CE7C">
            <w:pPr>
              <w:pStyle w:val="129"/>
              <w:keepNext w:val="0"/>
            </w:pPr>
            <w:r>
              <w:t>This attribute indicates whether an NF Service Consumer should only select an NF Service Producer in Canary Release condition.</w:t>
            </w:r>
          </w:p>
          <w:p w14:paraId="1E296B40">
            <w:pPr>
              <w:pStyle w:val="129"/>
              <w:keepNext w:val="0"/>
            </w:pPr>
          </w:p>
          <w:p w14:paraId="360447FF">
            <w:pPr>
              <w:pStyle w:val="129"/>
              <w:keepNext w:val="0"/>
            </w:pPr>
            <w:r>
              <w:t>allowedValues:</w:t>
            </w:r>
          </w:p>
          <w:p w14:paraId="5D4AE1FE">
            <w:pPr>
              <w:pStyle w:val="129"/>
              <w:keepNext w:val="0"/>
            </w:pPr>
            <w:r>
              <w:t>- True: the consumer shall only select producers in Canary Release condition</w:t>
            </w:r>
          </w:p>
          <w:p w14:paraId="1CCCBDBE">
            <w:pPr>
              <w:pStyle w:val="129"/>
              <w:keepNext w:val="0"/>
            </w:pPr>
          </w:p>
          <w:p w14:paraId="7597EE26">
            <w:pPr>
              <w:pStyle w:val="129"/>
              <w:keepNext w:val="0"/>
            </w:pPr>
            <w:r>
              <w:t>- False: the consumer may select producers not in Canary Release condition</w:t>
            </w:r>
          </w:p>
        </w:tc>
        <w:tc>
          <w:tcPr>
            <w:tcW w:w="1897" w:type="dxa"/>
            <w:tcBorders>
              <w:top w:val="single" w:color="auto" w:sz="4" w:space="0"/>
              <w:left w:val="single" w:color="auto" w:sz="4" w:space="0"/>
              <w:bottom w:val="single" w:color="auto" w:sz="4" w:space="0"/>
              <w:right w:val="single" w:color="auto" w:sz="4" w:space="0"/>
            </w:tcBorders>
          </w:tcPr>
          <w:p w14:paraId="6098169F">
            <w:pPr>
              <w:pStyle w:val="129"/>
              <w:keepNext w:val="0"/>
            </w:pPr>
            <w:r>
              <w:t>type: Boolean</w:t>
            </w:r>
          </w:p>
          <w:p w14:paraId="45A8C47A">
            <w:pPr>
              <w:pStyle w:val="129"/>
              <w:keepNext w:val="0"/>
            </w:pPr>
            <w:r>
              <w:t>multiplicity: 0..1</w:t>
            </w:r>
          </w:p>
          <w:p w14:paraId="768659AE">
            <w:pPr>
              <w:pStyle w:val="129"/>
              <w:keepNext w:val="0"/>
            </w:pPr>
            <w:r>
              <w:t>isOrdered: N/A</w:t>
            </w:r>
          </w:p>
          <w:p w14:paraId="1B2B4E7E">
            <w:pPr>
              <w:pStyle w:val="129"/>
              <w:keepNext w:val="0"/>
            </w:pPr>
            <w:r>
              <w:t>isUnique: N/A</w:t>
            </w:r>
          </w:p>
          <w:p w14:paraId="676EE900">
            <w:pPr>
              <w:pStyle w:val="129"/>
              <w:keepNext w:val="0"/>
            </w:pPr>
            <w:r>
              <w:t>defaultValue: FALSE</w:t>
            </w:r>
          </w:p>
          <w:p w14:paraId="24ED8BCE">
            <w:pPr>
              <w:pStyle w:val="129"/>
              <w:keepNext w:val="0"/>
            </w:pPr>
            <w:r>
              <w:t>isNullable: False</w:t>
            </w:r>
          </w:p>
        </w:tc>
      </w:tr>
      <w:tr w14:paraId="3795B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5F06DC5">
            <w:pPr>
              <w:pStyle w:val="129"/>
              <w:keepNext w:val="0"/>
              <w:rPr>
                <w:rFonts w:ascii="Courier New" w:hAnsi="Courier New"/>
              </w:rPr>
            </w:pPr>
            <w:r>
              <w:rPr>
                <w:rFonts w:ascii="Courier New" w:hAnsi="Courier New"/>
              </w:rPr>
              <w:t>ManagedNFProfile.sharedProfileDataId</w:t>
            </w:r>
          </w:p>
        </w:tc>
        <w:tc>
          <w:tcPr>
            <w:tcW w:w="4395" w:type="dxa"/>
            <w:tcBorders>
              <w:top w:val="single" w:color="auto" w:sz="4" w:space="0"/>
              <w:left w:val="single" w:color="auto" w:sz="4" w:space="0"/>
              <w:bottom w:val="single" w:color="auto" w:sz="4" w:space="0"/>
              <w:right w:val="single" w:color="auto" w:sz="4" w:space="0"/>
            </w:tcBorders>
          </w:tcPr>
          <w:p w14:paraId="73AFE0E0">
            <w:pPr>
              <w:pStyle w:val="129"/>
              <w:keepNext w:val="0"/>
            </w:pPr>
            <w:r>
              <w:rPr>
                <w:lang w:eastAsia="zh-CN"/>
              </w:rPr>
              <w:t xml:space="preserve">This attribute indicates a string uniquely identifying Shared Profile Data. </w:t>
            </w:r>
            <w:r>
              <w:t>The format of the sharedProfileDataId shall be a Universally Unique Identifier (UUID) version 4, as described in IETF RFC 4122 [44]. The hexadecimal letters should be formatted as lower-case characters by the sender, and they shall be handled as case-insensitive by the receiver.</w:t>
            </w:r>
          </w:p>
          <w:p w14:paraId="3D52E810">
            <w:pPr>
              <w:pStyle w:val="129"/>
              <w:keepNext w:val="0"/>
            </w:pPr>
            <w:r>
              <w:t>Example:</w:t>
            </w:r>
          </w:p>
          <w:p w14:paraId="309D7CDD">
            <w:pPr>
              <w:pStyle w:val="129"/>
              <w:keepNext w:val="0"/>
            </w:pPr>
            <w:r>
              <w:t>"4ace9d34-2c69-4f99-92d5-a73a3fe8e23b"</w:t>
            </w:r>
          </w:p>
          <w:p w14:paraId="24CBF5F7">
            <w:pPr>
              <w:pStyle w:val="129"/>
              <w:keepNext w:val="0"/>
            </w:pPr>
          </w:p>
          <w:p w14:paraId="3FA7C9BD">
            <w:pPr>
              <w:pStyle w:val="129"/>
              <w:keepNext w:val="0"/>
            </w:pPr>
            <w:r>
              <w:t xml:space="preserve">allowedValues: </w:t>
            </w:r>
            <w:r>
              <w:rPr>
                <w:lang w:eastAsia="zh-CN"/>
              </w:rPr>
              <w:t>N/A</w:t>
            </w:r>
          </w:p>
          <w:p w14:paraId="22F33CAA">
            <w:pPr>
              <w:pStyle w:val="129"/>
              <w:keepNext w:val="0"/>
            </w:pPr>
          </w:p>
        </w:tc>
        <w:tc>
          <w:tcPr>
            <w:tcW w:w="1897" w:type="dxa"/>
            <w:tcBorders>
              <w:top w:val="single" w:color="auto" w:sz="4" w:space="0"/>
              <w:left w:val="single" w:color="auto" w:sz="4" w:space="0"/>
              <w:bottom w:val="single" w:color="auto" w:sz="4" w:space="0"/>
              <w:right w:val="single" w:color="auto" w:sz="4" w:space="0"/>
            </w:tcBorders>
          </w:tcPr>
          <w:p w14:paraId="686B19E6">
            <w:pPr>
              <w:pStyle w:val="129"/>
              <w:keepNext w:val="0"/>
              <w:rPr>
                <w:rFonts w:cs="Arial"/>
                <w:szCs w:val="18"/>
                <w:lang w:eastAsia="zh-CN"/>
              </w:rPr>
            </w:pPr>
            <w:r>
              <w:t>type: String</w:t>
            </w:r>
          </w:p>
          <w:p w14:paraId="6FCD8C14">
            <w:pPr>
              <w:pStyle w:val="129"/>
              <w:keepNext w:val="0"/>
              <w:rPr>
                <w:lang w:eastAsia="zh-CN"/>
              </w:rPr>
            </w:pPr>
            <w:r>
              <w:t>multiplicity:0..1</w:t>
            </w:r>
          </w:p>
          <w:p w14:paraId="3B83E150">
            <w:pPr>
              <w:pStyle w:val="129"/>
              <w:keepNext w:val="0"/>
            </w:pPr>
            <w:r>
              <w:t>isOrdered: N/A</w:t>
            </w:r>
          </w:p>
          <w:p w14:paraId="4D679241">
            <w:pPr>
              <w:pStyle w:val="129"/>
              <w:keepNext w:val="0"/>
            </w:pPr>
            <w:r>
              <w:t>isUnique: N/A</w:t>
            </w:r>
          </w:p>
          <w:p w14:paraId="19629970">
            <w:pPr>
              <w:pStyle w:val="129"/>
              <w:keepNext w:val="0"/>
            </w:pPr>
            <w:r>
              <w:t>defaultValue: None</w:t>
            </w:r>
          </w:p>
          <w:p w14:paraId="76A51EA6">
            <w:pPr>
              <w:pStyle w:val="129"/>
              <w:keepNext w:val="0"/>
            </w:pPr>
            <w:r>
              <w:t>isNullable: False</w:t>
            </w:r>
          </w:p>
        </w:tc>
      </w:tr>
      <w:tr w14:paraId="43903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4F37D53">
            <w:pPr>
              <w:pStyle w:val="129"/>
              <w:keepNext w:val="0"/>
              <w:rPr>
                <w:rFonts w:ascii="Courier New" w:hAnsi="Courier New"/>
              </w:rPr>
            </w:pPr>
            <w:r>
              <w:rPr>
                <w:rFonts w:ascii="Courier New" w:hAnsi="Courier New"/>
              </w:rPr>
              <w:t>ManagedNFProfile.shutdownTime</w:t>
            </w:r>
          </w:p>
        </w:tc>
        <w:tc>
          <w:tcPr>
            <w:tcW w:w="4395" w:type="dxa"/>
            <w:tcBorders>
              <w:top w:val="single" w:color="auto" w:sz="4" w:space="0"/>
              <w:left w:val="single" w:color="auto" w:sz="4" w:space="0"/>
              <w:bottom w:val="single" w:color="auto" w:sz="4" w:space="0"/>
              <w:right w:val="single" w:color="auto" w:sz="4" w:space="0"/>
            </w:tcBorders>
          </w:tcPr>
          <w:p w14:paraId="0C1B85AA">
            <w:pPr>
              <w:pStyle w:val="129"/>
              <w:keepNext w:val="0"/>
            </w:pPr>
            <w:r>
              <w:t>It indicates the timestamp when the NF Instance is planned to be shut down. This attribute may be present if the nfStatus is set to "UNDISCOVERABLE" due to scheduled shutdown.</w:t>
            </w:r>
          </w:p>
          <w:p w14:paraId="16E37A31">
            <w:pPr>
              <w:pStyle w:val="129"/>
              <w:keepNext w:val="0"/>
            </w:pPr>
          </w:p>
          <w:p w14:paraId="2FD35C74">
            <w:pPr>
              <w:pStyle w:val="129"/>
              <w:keepNext w:val="0"/>
            </w:pPr>
          </w:p>
          <w:p w14:paraId="5A8E9FE3">
            <w:pPr>
              <w:pStyle w:val="129"/>
              <w:keepNext w:val="0"/>
            </w:pPr>
            <w:r>
              <w:t xml:space="preserve">allowedValues: </w:t>
            </w:r>
            <w:r>
              <w:rPr>
                <w:lang w:eastAsia="zh-CN"/>
              </w:rPr>
              <w:t>N/A</w:t>
            </w:r>
          </w:p>
          <w:p w14:paraId="2C98A7D3">
            <w:pPr>
              <w:pStyle w:val="129"/>
              <w:keepNext w:val="0"/>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776B13C1">
            <w:pPr>
              <w:pStyle w:val="129"/>
              <w:keepNext w:val="0"/>
              <w:rPr>
                <w:rFonts w:cs="Arial"/>
                <w:szCs w:val="18"/>
                <w:lang w:eastAsia="zh-CN"/>
              </w:rPr>
            </w:pPr>
            <w:r>
              <w:t xml:space="preserve">type: </w:t>
            </w:r>
            <w:r>
              <w:rPr>
                <w:rFonts w:cs="Arial"/>
                <w:szCs w:val="18"/>
                <w:lang w:eastAsia="zh-CN"/>
              </w:rPr>
              <w:t>DateTime</w:t>
            </w:r>
          </w:p>
          <w:p w14:paraId="61E1C59A">
            <w:pPr>
              <w:pStyle w:val="129"/>
              <w:keepNext w:val="0"/>
              <w:rPr>
                <w:lang w:eastAsia="zh-CN"/>
              </w:rPr>
            </w:pPr>
            <w:r>
              <w:t>multiplicity: 0..</w:t>
            </w:r>
            <w:r>
              <w:rPr>
                <w:lang w:eastAsia="zh-CN"/>
              </w:rPr>
              <w:t>1</w:t>
            </w:r>
          </w:p>
          <w:p w14:paraId="2D6693C4">
            <w:pPr>
              <w:pStyle w:val="129"/>
              <w:keepNext w:val="0"/>
            </w:pPr>
            <w:r>
              <w:t>isOrdered: N/A</w:t>
            </w:r>
          </w:p>
          <w:p w14:paraId="533F927B">
            <w:pPr>
              <w:pStyle w:val="129"/>
              <w:keepNext w:val="0"/>
            </w:pPr>
            <w:r>
              <w:t>isUnique: N/A</w:t>
            </w:r>
          </w:p>
          <w:p w14:paraId="48E34F13">
            <w:pPr>
              <w:pStyle w:val="129"/>
              <w:keepNext w:val="0"/>
            </w:pPr>
            <w:r>
              <w:t>defaultValue: None</w:t>
            </w:r>
          </w:p>
          <w:p w14:paraId="535D764D">
            <w:pPr>
              <w:pStyle w:val="129"/>
              <w:keepNext w:val="0"/>
            </w:pPr>
            <w:r>
              <w:t>isNullable: False</w:t>
            </w:r>
          </w:p>
        </w:tc>
      </w:tr>
      <w:tr w14:paraId="71E9B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FD21EE5">
            <w:pPr>
              <w:pStyle w:val="129"/>
              <w:keepNext w:val="0"/>
              <w:rPr>
                <w:rFonts w:ascii="Courier New" w:hAnsi="Courier New"/>
              </w:rPr>
            </w:pPr>
            <w:r>
              <w:rPr>
                <w:rFonts w:ascii="Courier New" w:hAnsi="Courier New"/>
              </w:rPr>
              <w:t>ManagedNFProfile.supportedRcfs</w:t>
            </w:r>
          </w:p>
        </w:tc>
        <w:tc>
          <w:tcPr>
            <w:tcW w:w="4395" w:type="dxa"/>
            <w:tcBorders>
              <w:top w:val="single" w:color="auto" w:sz="4" w:space="0"/>
              <w:left w:val="single" w:color="auto" w:sz="4" w:space="0"/>
              <w:bottom w:val="single" w:color="auto" w:sz="4" w:space="0"/>
              <w:right w:val="single" w:color="auto" w:sz="4" w:space="0"/>
            </w:tcBorders>
          </w:tcPr>
          <w:p w14:paraId="0AF7E520">
            <w:pPr>
              <w:pStyle w:val="129"/>
              <w:keepNext w:val="0"/>
              <w:rPr>
                <w:lang w:eastAsia="zh-CN"/>
              </w:rPr>
            </w:pPr>
            <w:r>
              <w:rPr>
                <w:lang w:eastAsia="zh-CN"/>
              </w:rPr>
              <w:t>It represents a list of Resource Content Filter IDs.</w:t>
            </w:r>
          </w:p>
          <w:p w14:paraId="631DBD5C">
            <w:pPr>
              <w:pStyle w:val="129"/>
              <w:keepNext w:val="0"/>
              <w:rPr>
                <w:lang w:eastAsia="zh-CN"/>
              </w:rPr>
            </w:pPr>
          </w:p>
          <w:p w14:paraId="06F6703B">
            <w:pPr>
              <w:pStyle w:val="129"/>
              <w:keepNext w:val="0"/>
            </w:pPr>
          </w:p>
          <w:p w14:paraId="373C39F0">
            <w:pPr>
              <w:pStyle w:val="129"/>
              <w:keepNext w:val="0"/>
            </w:pPr>
            <w:r>
              <w:t xml:space="preserve">allowedValues: </w:t>
            </w:r>
            <w:r>
              <w:rPr>
                <w:lang w:eastAsia="zh-CN"/>
              </w:rPr>
              <w:t>N/A</w:t>
            </w:r>
          </w:p>
          <w:p w14:paraId="1C877000">
            <w:pPr>
              <w:pStyle w:val="129"/>
              <w:keepNext w:val="0"/>
            </w:pPr>
          </w:p>
        </w:tc>
        <w:tc>
          <w:tcPr>
            <w:tcW w:w="1897" w:type="dxa"/>
            <w:tcBorders>
              <w:top w:val="single" w:color="auto" w:sz="4" w:space="0"/>
              <w:left w:val="single" w:color="auto" w:sz="4" w:space="0"/>
              <w:bottom w:val="single" w:color="auto" w:sz="4" w:space="0"/>
              <w:right w:val="single" w:color="auto" w:sz="4" w:space="0"/>
            </w:tcBorders>
          </w:tcPr>
          <w:p w14:paraId="12E0723D">
            <w:pPr>
              <w:pStyle w:val="129"/>
              <w:keepNext w:val="0"/>
              <w:rPr>
                <w:lang w:eastAsia="zh-CN"/>
              </w:rPr>
            </w:pPr>
            <w:r>
              <w:t xml:space="preserve">type: </w:t>
            </w:r>
            <w:r>
              <w:rPr>
                <w:rFonts w:cs="Arial"/>
                <w:szCs w:val="18"/>
                <w:lang w:eastAsia="zh-CN"/>
              </w:rPr>
              <w:t>String</w:t>
            </w:r>
          </w:p>
          <w:p w14:paraId="478B5784">
            <w:pPr>
              <w:pStyle w:val="129"/>
              <w:keepNext w:val="0"/>
              <w:rPr>
                <w:lang w:eastAsia="zh-CN"/>
              </w:rPr>
            </w:pPr>
            <w:r>
              <w:t xml:space="preserve">multiplicity: </w:t>
            </w:r>
            <w:r>
              <w:rPr>
                <w:lang w:eastAsia="zh-CN"/>
              </w:rPr>
              <w:t>1…*</w:t>
            </w:r>
          </w:p>
          <w:p w14:paraId="47A93620">
            <w:pPr>
              <w:pStyle w:val="129"/>
              <w:keepNext w:val="0"/>
            </w:pPr>
            <w:r>
              <w:t>isOrdered: False</w:t>
            </w:r>
          </w:p>
          <w:p w14:paraId="418E34EE">
            <w:pPr>
              <w:pStyle w:val="129"/>
              <w:keepNext w:val="0"/>
            </w:pPr>
            <w:r>
              <w:t>isUnique: True</w:t>
            </w:r>
          </w:p>
          <w:p w14:paraId="079156FF">
            <w:pPr>
              <w:pStyle w:val="129"/>
              <w:keepNext w:val="0"/>
            </w:pPr>
            <w:r>
              <w:t>defaultValue: None</w:t>
            </w:r>
          </w:p>
          <w:p w14:paraId="6DC32184">
            <w:pPr>
              <w:pStyle w:val="129"/>
              <w:keepNext w:val="0"/>
            </w:pPr>
            <w:r>
              <w:t>isNullable: False</w:t>
            </w:r>
          </w:p>
        </w:tc>
      </w:tr>
      <w:tr w14:paraId="72F63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F1B0E6B">
            <w:pPr>
              <w:pStyle w:val="129"/>
              <w:keepNext w:val="0"/>
              <w:rPr>
                <w:rFonts w:ascii="Courier New" w:hAnsi="Courier New"/>
              </w:rPr>
            </w:pPr>
            <w:r>
              <w:rPr>
                <w:rFonts w:ascii="Courier New" w:hAnsi="Courier New"/>
              </w:rPr>
              <w:t>ManagedNFProfile.canaryPrecedenceOverPreferred</w:t>
            </w:r>
          </w:p>
        </w:tc>
        <w:tc>
          <w:tcPr>
            <w:tcW w:w="4395" w:type="dxa"/>
            <w:tcBorders>
              <w:top w:val="single" w:color="auto" w:sz="4" w:space="0"/>
              <w:left w:val="single" w:color="auto" w:sz="4" w:space="0"/>
              <w:bottom w:val="single" w:color="auto" w:sz="4" w:space="0"/>
              <w:right w:val="single" w:color="auto" w:sz="4" w:space="0"/>
            </w:tcBorders>
          </w:tcPr>
          <w:p w14:paraId="3C04DA24">
            <w:pPr>
              <w:pStyle w:val="129"/>
              <w:keepNext w:val="0"/>
            </w:pPr>
            <w:r>
              <w:t>This attribute indicates whether the NRF shall prioritize the NF Service Producer in Canary Release condition over the preferences (preferred-xxx, ext-preferred-xxx) present in NF discovery requests.</w:t>
            </w:r>
          </w:p>
          <w:p w14:paraId="2131648E">
            <w:pPr>
              <w:pStyle w:val="129"/>
              <w:keepNext w:val="0"/>
            </w:pPr>
          </w:p>
          <w:p w14:paraId="7EEB6E61">
            <w:pPr>
              <w:pStyle w:val="129"/>
              <w:keepNext w:val="0"/>
            </w:pPr>
            <w:r>
              <w:t xml:space="preserve">allowedValues: </w:t>
            </w:r>
          </w:p>
          <w:p w14:paraId="28F6746E">
            <w:pPr>
              <w:pStyle w:val="129"/>
              <w:keepNext w:val="0"/>
            </w:pPr>
            <w:r>
              <w:t>- True: NRF shall prioritize NF Service Producers in Canary Release condition at NF discovery requests, i.e. NF Service Producers determined according to</w:t>
            </w:r>
            <w:r>
              <w:rPr>
                <w:color w:val="FF0000"/>
                <w:highlight w:val="cyan"/>
              </w:rPr>
              <w:t xml:space="preserve"> </w:t>
            </w:r>
            <w:r>
              <w:t>preferred-xxx and/or ext-preferred-xxx shall be prioritized after the NF Service Producers in Canary Release condition. The associated NF (service) priorities for Service Producers in Canary Release condition shall not be modified by NRF.</w:t>
            </w:r>
          </w:p>
          <w:p w14:paraId="11DD56BD">
            <w:pPr>
              <w:pStyle w:val="129"/>
              <w:keepNext w:val="0"/>
            </w:pPr>
          </w:p>
          <w:p w14:paraId="73553BAB">
            <w:pPr>
              <w:pStyle w:val="129"/>
              <w:keepNext w:val="0"/>
              <w:rPr>
                <w:lang w:eastAsia="zh-CN"/>
              </w:rPr>
            </w:pPr>
            <w:r>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color="auto" w:sz="4" w:space="0"/>
              <w:left w:val="single" w:color="auto" w:sz="4" w:space="0"/>
              <w:bottom w:val="single" w:color="auto" w:sz="4" w:space="0"/>
              <w:right w:val="single" w:color="auto" w:sz="4" w:space="0"/>
            </w:tcBorders>
          </w:tcPr>
          <w:p w14:paraId="27DEF301">
            <w:pPr>
              <w:pStyle w:val="129"/>
              <w:keepNext w:val="0"/>
            </w:pPr>
            <w:r>
              <w:t>type: Boolean</w:t>
            </w:r>
          </w:p>
          <w:p w14:paraId="2F1D25C9">
            <w:pPr>
              <w:pStyle w:val="129"/>
              <w:keepNext w:val="0"/>
            </w:pPr>
            <w:r>
              <w:t>multiplicity: 0..1</w:t>
            </w:r>
          </w:p>
          <w:p w14:paraId="0C3F613F">
            <w:pPr>
              <w:pStyle w:val="129"/>
              <w:keepNext w:val="0"/>
            </w:pPr>
            <w:r>
              <w:t>isOrdered: N/A</w:t>
            </w:r>
          </w:p>
          <w:p w14:paraId="76825D77">
            <w:pPr>
              <w:pStyle w:val="129"/>
              <w:keepNext w:val="0"/>
            </w:pPr>
            <w:r>
              <w:t>isUnique: N/A</w:t>
            </w:r>
          </w:p>
          <w:p w14:paraId="02488530">
            <w:pPr>
              <w:pStyle w:val="129"/>
              <w:keepNext w:val="0"/>
            </w:pPr>
            <w:r>
              <w:t>defaultValue: FALSE</w:t>
            </w:r>
          </w:p>
          <w:p w14:paraId="332A25BB">
            <w:pPr>
              <w:pStyle w:val="129"/>
              <w:keepNext w:val="0"/>
            </w:pPr>
            <w:r>
              <w:t>isNullable: False</w:t>
            </w:r>
          </w:p>
        </w:tc>
      </w:tr>
      <w:tr w14:paraId="6B6D4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BF36238">
            <w:pPr>
              <w:pStyle w:val="129"/>
              <w:keepNext w:val="0"/>
              <w:rPr>
                <w:rFonts w:ascii="Courier New" w:hAnsi="Courier New"/>
              </w:rPr>
            </w:pPr>
            <w:r>
              <w:rPr>
                <w:rFonts w:ascii="Courier New" w:hAnsi="Courier New" w:cs="Courier New"/>
                <w:lang w:eastAsia="zh-CN"/>
              </w:rPr>
              <w:t>SelectionConditions.conditionItem</w:t>
            </w:r>
          </w:p>
        </w:tc>
        <w:tc>
          <w:tcPr>
            <w:tcW w:w="4395" w:type="dxa"/>
            <w:tcBorders>
              <w:top w:val="single" w:color="auto" w:sz="4" w:space="0"/>
              <w:left w:val="single" w:color="auto" w:sz="4" w:space="0"/>
              <w:bottom w:val="single" w:color="auto" w:sz="4" w:space="0"/>
              <w:right w:val="single" w:color="auto" w:sz="4" w:space="0"/>
            </w:tcBorders>
          </w:tcPr>
          <w:p w14:paraId="730BE5AB">
            <w:pPr>
              <w:pStyle w:val="129"/>
              <w:keepNext w:val="0"/>
            </w:pPr>
            <w:r>
              <w:t>It represent a single condition item that shall be evaluated to determine whether a discovered NF (Service) Instance shall be selected.</w:t>
            </w:r>
          </w:p>
          <w:p w14:paraId="2A76BD8B">
            <w:pPr>
              <w:pStyle w:val="129"/>
              <w:keepNext w:val="0"/>
            </w:pPr>
          </w:p>
          <w:p w14:paraId="2852510B">
            <w:pPr>
              <w:pStyle w:val="129"/>
              <w:keepNext w:val="0"/>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78FBDAC6">
            <w:pPr>
              <w:pStyle w:val="129"/>
              <w:keepNext w:val="0"/>
            </w:pPr>
            <w:r>
              <w:t xml:space="preserve">type: </w:t>
            </w:r>
            <w:r>
              <w:rPr>
                <w:rFonts w:ascii="Courier New" w:hAnsi="Courier New" w:cs="Courier New"/>
                <w:lang w:eastAsia="zh-CN"/>
              </w:rPr>
              <w:t>ConditionItem</w:t>
            </w:r>
          </w:p>
          <w:p w14:paraId="7104DE94">
            <w:pPr>
              <w:pStyle w:val="129"/>
              <w:keepNext w:val="0"/>
            </w:pPr>
            <w:r>
              <w:t>multiplicity: 0..1</w:t>
            </w:r>
          </w:p>
          <w:p w14:paraId="62DBCF52">
            <w:pPr>
              <w:pStyle w:val="129"/>
              <w:keepNext w:val="0"/>
            </w:pPr>
            <w:r>
              <w:t>isOrdered: N/A</w:t>
            </w:r>
          </w:p>
          <w:p w14:paraId="25AD6ADC">
            <w:pPr>
              <w:pStyle w:val="129"/>
              <w:keepNext w:val="0"/>
            </w:pPr>
            <w:r>
              <w:t>isUnique: N/A</w:t>
            </w:r>
          </w:p>
          <w:p w14:paraId="08E94D3F">
            <w:pPr>
              <w:pStyle w:val="129"/>
              <w:keepNext w:val="0"/>
            </w:pPr>
            <w:r>
              <w:t>defaultValue: FALSE</w:t>
            </w:r>
          </w:p>
          <w:p w14:paraId="79451CC3">
            <w:pPr>
              <w:pStyle w:val="129"/>
              <w:keepNext w:val="0"/>
            </w:pPr>
            <w:r>
              <w:t>isNullable: False</w:t>
            </w:r>
          </w:p>
        </w:tc>
      </w:tr>
      <w:tr w14:paraId="261E8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AF5F4EB">
            <w:pPr>
              <w:pStyle w:val="129"/>
              <w:keepNext w:val="0"/>
              <w:rPr>
                <w:rFonts w:ascii="Courier New" w:hAnsi="Courier New" w:cs="Courier New"/>
                <w:lang w:eastAsia="zh-CN"/>
              </w:rPr>
            </w:pPr>
            <w:r>
              <w:rPr>
                <w:rFonts w:ascii="Courier New" w:hAnsi="Courier New" w:cs="Courier New"/>
                <w:lang w:eastAsia="zh-CN"/>
              </w:rPr>
              <w:t>SelectionConditions.conditionGroup</w:t>
            </w:r>
          </w:p>
        </w:tc>
        <w:tc>
          <w:tcPr>
            <w:tcW w:w="4395" w:type="dxa"/>
            <w:tcBorders>
              <w:top w:val="single" w:color="auto" w:sz="4" w:space="0"/>
              <w:left w:val="single" w:color="auto" w:sz="4" w:space="0"/>
              <w:bottom w:val="single" w:color="auto" w:sz="4" w:space="0"/>
              <w:right w:val="single" w:color="auto" w:sz="4" w:space="0"/>
            </w:tcBorders>
          </w:tcPr>
          <w:p w14:paraId="28C1B49D">
            <w:pPr>
              <w:pStyle w:val="129"/>
              <w:keepNext w:val="0"/>
            </w:pPr>
            <w:r>
              <w:t>It represents a group of conditions that shall be evaluated.</w:t>
            </w:r>
          </w:p>
          <w:p w14:paraId="2A3AAB53">
            <w:pPr>
              <w:pStyle w:val="129"/>
              <w:keepNext w:val="0"/>
            </w:pPr>
          </w:p>
          <w:p w14:paraId="27CB6326">
            <w:pPr>
              <w:pStyle w:val="129"/>
              <w:keepNext w:val="0"/>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40A77408">
            <w:pPr>
              <w:pStyle w:val="129"/>
              <w:keepNext w:val="0"/>
            </w:pPr>
            <w:r>
              <w:t xml:space="preserve">type: </w:t>
            </w:r>
            <w:r>
              <w:rPr>
                <w:rFonts w:ascii="Courier New" w:hAnsi="Courier New" w:cs="Courier New"/>
                <w:lang w:eastAsia="zh-CN"/>
              </w:rPr>
              <w:t>ConditionGroup</w:t>
            </w:r>
          </w:p>
          <w:p w14:paraId="731B3ED4">
            <w:pPr>
              <w:pStyle w:val="129"/>
              <w:keepNext w:val="0"/>
            </w:pPr>
            <w:r>
              <w:t>multiplicity: 0..1</w:t>
            </w:r>
          </w:p>
          <w:p w14:paraId="774648BE">
            <w:pPr>
              <w:pStyle w:val="129"/>
              <w:keepNext w:val="0"/>
            </w:pPr>
            <w:r>
              <w:t>isOrdered: N/A</w:t>
            </w:r>
          </w:p>
          <w:p w14:paraId="5E61996F">
            <w:pPr>
              <w:pStyle w:val="129"/>
              <w:keepNext w:val="0"/>
            </w:pPr>
            <w:r>
              <w:t>isUnique: N/A</w:t>
            </w:r>
          </w:p>
          <w:p w14:paraId="61480D44">
            <w:pPr>
              <w:pStyle w:val="129"/>
              <w:keepNext w:val="0"/>
            </w:pPr>
            <w:r>
              <w:t>defaultValue: FALSE</w:t>
            </w:r>
          </w:p>
          <w:p w14:paraId="2431D0A8">
            <w:pPr>
              <w:pStyle w:val="129"/>
              <w:keepNext w:val="0"/>
            </w:pPr>
            <w:r>
              <w:t>isNullable: False</w:t>
            </w:r>
          </w:p>
        </w:tc>
      </w:tr>
      <w:tr w14:paraId="34F7C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C1C16E0">
            <w:pPr>
              <w:pStyle w:val="129"/>
              <w:keepNext w:val="0"/>
              <w:rPr>
                <w:rFonts w:ascii="Courier New" w:hAnsi="Courier New" w:cs="Courier New"/>
                <w:lang w:eastAsia="zh-CN"/>
              </w:rPr>
            </w:pPr>
            <w:r>
              <w:rPr>
                <w:rFonts w:ascii="Courier New" w:hAnsi="Courier New" w:cs="Courier New"/>
                <w:lang w:eastAsia="zh-CN"/>
              </w:rPr>
              <w:t>ConditionItem.consumerNfTypes</w:t>
            </w:r>
          </w:p>
        </w:tc>
        <w:tc>
          <w:tcPr>
            <w:tcW w:w="4395" w:type="dxa"/>
            <w:tcBorders>
              <w:top w:val="single" w:color="auto" w:sz="4" w:space="0"/>
              <w:left w:val="single" w:color="auto" w:sz="4" w:space="0"/>
              <w:bottom w:val="single" w:color="auto" w:sz="4" w:space="0"/>
              <w:right w:val="single" w:color="auto" w:sz="4" w:space="0"/>
            </w:tcBorders>
          </w:tcPr>
          <w:p w14:paraId="5CA678CC">
            <w:pPr>
              <w:pStyle w:val="129"/>
              <w:keepNext w:val="0"/>
            </w:pPr>
            <w:r>
              <w:t>It represents the NF types of the consumers for which the conditions included in this ConditionItem apply.</w:t>
            </w:r>
          </w:p>
          <w:p w14:paraId="797519D3">
            <w:pPr>
              <w:pStyle w:val="129"/>
              <w:keepNext w:val="0"/>
            </w:pPr>
          </w:p>
          <w:p w14:paraId="1C6CAD30">
            <w:pPr>
              <w:pStyle w:val="129"/>
              <w:keepNext w:val="0"/>
            </w:pPr>
            <w:r>
              <w:t>If this attribute is absent, the conditions are applicable to all NF consumer types.</w:t>
            </w:r>
          </w:p>
          <w:p w14:paraId="103CD5E5">
            <w:pPr>
              <w:pStyle w:val="129"/>
              <w:keepNext w:val="0"/>
            </w:pPr>
          </w:p>
          <w:p w14:paraId="08E6624D">
            <w:pPr>
              <w:pStyle w:val="129"/>
              <w:keepNext w:val="0"/>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0955C89E">
            <w:pPr>
              <w:keepLines/>
              <w:spacing w:after="0"/>
              <w:rPr>
                <w:rFonts w:ascii="Arial" w:hAnsi="Arial" w:cs="Arial"/>
                <w:sz w:val="18"/>
                <w:szCs w:val="18"/>
              </w:rPr>
            </w:pPr>
            <w:r>
              <w:rPr>
                <w:rFonts w:ascii="Arial" w:hAnsi="Arial" w:cs="Arial"/>
                <w:sz w:val="18"/>
                <w:szCs w:val="18"/>
              </w:rPr>
              <w:t>type: NFType</w:t>
            </w:r>
          </w:p>
          <w:p w14:paraId="3AFE020E">
            <w:pPr>
              <w:keepLines/>
              <w:spacing w:after="0"/>
              <w:rPr>
                <w:rFonts w:ascii="Arial" w:hAnsi="Arial" w:cs="Arial"/>
                <w:sz w:val="18"/>
                <w:szCs w:val="18"/>
              </w:rPr>
            </w:pPr>
            <w:r>
              <w:rPr>
                <w:rFonts w:ascii="Arial" w:hAnsi="Arial" w:cs="Arial"/>
                <w:sz w:val="18"/>
                <w:szCs w:val="18"/>
              </w:rPr>
              <w:t>multiplicity: 1..*</w:t>
            </w:r>
          </w:p>
          <w:p w14:paraId="3DA1B6D1">
            <w:pPr>
              <w:keepLines/>
              <w:spacing w:after="0"/>
              <w:rPr>
                <w:rFonts w:ascii="Arial" w:hAnsi="Arial" w:cs="Arial"/>
                <w:sz w:val="18"/>
                <w:szCs w:val="18"/>
              </w:rPr>
            </w:pPr>
            <w:r>
              <w:rPr>
                <w:rFonts w:ascii="Arial" w:hAnsi="Arial" w:cs="Arial"/>
                <w:sz w:val="18"/>
                <w:szCs w:val="18"/>
              </w:rPr>
              <w:t>isOrdered: False</w:t>
            </w:r>
          </w:p>
          <w:p w14:paraId="7FEF40B2">
            <w:pPr>
              <w:keepLines/>
              <w:spacing w:after="0"/>
              <w:rPr>
                <w:rFonts w:ascii="Arial" w:hAnsi="Arial" w:cs="Arial"/>
                <w:sz w:val="18"/>
                <w:szCs w:val="18"/>
              </w:rPr>
            </w:pPr>
            <w:r>
              <w:rPr>
                <w:rFonts w:ascii="Arial" w:hAnsi="Arial" w:cs="Arial"/>
                <w:sz w:val="18"/>
                <w:szCs w:val="18"/>
              </w:rPr>
              <w:t>isUnique: True</w:t>
            </w:r>
          </w:p>
          <w:p w14:paraId="1891E587">
            <w:pPr>
              <w:pStyle w:val="129"/>
              <w:keepNext w:val="0"/>
            </w:pPr>
            <w:r>
              <w:rPr>
                <w:rFonts w:cs="Arial"/>
                <w:szCs w:val="18"/>
              </w:rPr>
              <w:t>defaultValue: None</w:t>
            </w:r>
          </w:p>
          <w:p w14:paraId="301F1F12">
            <w:pPr>
              <w:keepLines/>
              <w:spacing w:after="0"/>
            </w:pPr>
            <w:r>
              <w:t>isNullable: False</w:t>
            </w:r>
          </w:p>
        </w:tc>
      </w:tr>
      <w:tr w14:paraId="714F2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01E01F5">
            <w:pPr>
              <w:pStyle w:val="129"/>
              <w:keepNext w:val="0"/>
              <w:rPr>
                <w:rFonts w:ascii="Courier New" w:hAnsi="Courier New" w:cs="Courier New"/>
                <w:lang w:eastAsia="zh-CN"/>
              </w:rPr>
            </w:pPr>
            <w:r>
              <w:rPr>
                <w:rFonts w:ascii="Courier New" w:hAnsi="Courier New" w:cs="Courier New"/>
                <w:lang w:eastAsia="zh-CN"/>
              </w:rPr>
              <w:t>ConditionItem.serviceFeature</w:t>
            </w:r>
          </w:p>
        </w:tc>
        <w:tc>
          <w:tcPr>
            <w:tcW w:w="4395" w:type="dxa"/>
            <w:tcBorders>
              <w:top w:val="single" w:color="auto" w:sz="4" w:space="0"/>
              <w:left w:val="single" w:color="auto" w:sz="4" w:space="0"/>
              <w:bottom w:val="single" w:color="auto" w:sz="4" w:space="0"/>
              <w:right w:val="single" w:color="auto" w:sz="4" w:space="0"/>
            </w:tcBorders>
          </w:tcPr>
          <w:p w14:paraId="3A3DDFFB">
            <w:pPr>
              <w:pStyle w:val="129"/>
              <w:keepNext w:val="0"/>
            </w:pPr>
            <w:r>
              <w:t>It represents a feature number of that NF Service Instance, under CANARY_RELEASE status. This attribute only applies when the selectionConditions, where this ConditionItem is included, is included in a NF Service Instance.</w:t>
            </w:r>
          </w:p>
          <w:p w14:paraId="72C68110">
            <w:pPr>
              <w:pStyle w:val="129"/>
              <w:keepNext w:val="0"/>
            </w:pPr>
          </w:p>
          <w:p w14:paraId="44523DB2">
            <w:pPr>
              <w:pStyle w:val="129"/>
              <w:keepNext w:val="0"/>
            </w:pPr>
          </w:p>
          <w:p w14:paraId="2215AB4F">
            <w:pPr>
              <w:pStyle w:val="129"/>
              <w:keepNext w:val="0"/>
            </w:pPr>
            <w:r>
              <w:t>This condition is evaluated to &lt;true&gt; when the service requests from a consumer of this NF Service Instance require the support of the indicated feature on the NF Service Instance.</w:t>
            </w:r>
          </w:p>
          <w:p w14:paraId="3459C0C7">
            <w:pPr>
              <w:pStyle w:val="129"/>
              <w:keepNext w:val="0"/>
            </w:pPr>
          </w:p>
          <w:p w14:paraId="72456C47">
            <w:pPr>
              <w:pStyle w:val="129"/>
              <w:keepNext w:val="0"/>
            </w:pPr>
            <w:r>
              <w:t>EXAMPLE: If "serviceFeature" is set to 2, for a service instance of "nsmf-pdusession", such instance will only be selected for consumers supporting, and requiring the support from the NF Service producer, of the "MAPDU" (ATSSS) feature (see 3GPP TS 29.502, clause 6.1.8),.</w:t>
            </w:r>
          </w:p>
          <w:p w14:paraId="6C57E5C3">
            <w:pPr>
              <w:pStyle w:val="129"/>
              <w:keepNext w:val="0"/>
            </w:pPr>
          </w:p>
          <w:p w14:paraId="0316615B">
            <w:pPr>
              <w:pStyle w:val="129"/>
              <w:keepNext w:val="0"/>
            </w:pPr>
            <w:r>
              <w:t>allowedValues:</w:t>
            </w:r>
            <w:r>
              <w:rPr>
                <w:lang w:eastAsia="zh-CN"/>
              </w:rPr>
              <w:t xml:space="preserve"> Positive integer</w:t>
            </w:r>
          </w:p>
        </w:tc>
        <w:tc>
          <w:tcPr>
            <w:tcW w:w="1897" w:type="dxa"/>
            <w:tcBorders>
              <w:top w:val="single" w:color="auto" w:sz="4" w:space="0"/>
              <w:left w:val="single" w:color="auto" w:sz="4" w:space="0"/>
              <w:bottom w:val="single" w:color="auto" w:sz="4" w:space="0"/>
              <w:right w:val="single" w:color="auto" w:sz="4" w:space="0"/>
            </w:tcBorders>
          </w:tcPr>
          <w:p w14:paraId="0CA188C0">
            <w:pPr>
              <w:pStyle w:val="129"/>
              <w:keepNext w:val="0"/>
            </w:pPr>
            <w:r>
              <w:t>type: Integer</w:t>
            </w:r>
          </w:p>
          <w:p w14:paraId="2C07D311">
            <w:pPr>
              <w:pStyle w:val="129"/>
              <w:keepNext w:val="0"/>
              <w:rPr>
                <w:lang w:eastAsia="zh-CN"/>
              </w:rPr>
            </w:pPr>
            <w:r>
              <w:t>multiplicity: 0..</w:t>
            </w:r>
            <w:r>
              <w:rPr>
                <w:lang w:eastAsia="zh-CN"/>
              </w:rPr>
              <w:t>1</w:t>
            </w:r>
          </w:p>
          <w:p w14:paraId="43390F2E">
            <w:pPr>
              <w:pStyle w:val="129"/>
              <w:keepNext w:val="0"/>
            </w:pPr>
            <w:r>
              <w:t>isOrdered: N/A</w:t>
            </w:r>
          </w:p>
          <w:p w14:paraId="7F082466">
            <w:pPr>
              <w:pStyle w:val="129"/>
              <w:keepNext w:val="0"/>
            </w:pPr>
            <w:r>
              <w:t>isUnique: N/A</w:t>
            </w:r>
          </w:p>
          <w:p w14:paraId="7669468D">
            <w:pPr>
              <w:pStyle w:val="129"/>
              <w:keepNext w:val="0"/>
            </w:pPr>
            <w:r>
              <w:t>defaultValue: None</w:t>
            </w:r>
          </w:p>
          <w:p w14:paraId="3FC485D6">
            <w:pPr>
              <w:pStyle w:val="129"/>
              <w:keepNext w:val="0"/>
              <w:rPr>
                <w:rFonts w:cs="Arial"/>
                <w:szCs w:val="18"/>
              </w:rPr>
            </w:pPr>
            <w:r>
              <w:t xml:space="preserve">isNullable: </w:t>
            </w:r>
            <w:r>
              <w:rPr>
                <w:rFonts w:cs="Arial"/>
                <w:szCs w:val="18"/>
              </w:rPr>
              <w:t>False</w:t>
            </w:r>
          </w:p>
        </w:tc>
      </w:tr>
      <w:tr w14:paraId="7F59D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52D9053">
            <w:pPr>
              <w:pStyle w:val="129"/>
              <w:keepNext w:val="0"/>
              <w:rPr>
                <w:rFonts w:ascii="Courier New" w:hAnsi="Courier New" w:cs="Courier New"/>
                <w:lang w:eastAsia="zh-CN"/>
              </w:rPr>
            </w:pPr>
            <w:r>
              <w:rPr>
                <w:rFonts w:ascii="Courier New" w:hAnsi="Courier New" w:cs="Courier New"/>
                <w:lang w:eastAsia="zh-CN"/>
              </w:rPr>
              <w:t>ConditionItem.vsServiceFeature</w:t>
            </w:r>
          </w:p>
        </w:tc>
        <w:tc>
          <w:tcPr>
            <w:tcW w:w="4395" w:type="dxa"/>
            <w:tcBorders>
              <w:top w:val="single" w:color="auto" w:sz="4" w:space="0"/>
              <w:left w:val="single" w:color="auto" w:sz="4" w:space="0"/>
              <w:bottom w:val="single" w:color="auto" w:sz="4" w:space="0"/>
              <w:right w:val="single" w:color="auto" w:sz="4" w:space="0"/>
            </w:tcBorders>
          </w:tcPr>
          <w:p w14:paraId="400680D1">
            <w:pPr>
              <w:pStyle w:val="129"/>
              <w:keepNext w:val="0"/>
            </w:pPr>
            <w:r>
              <w:t>It represents a Vendor-Specific feature number of that NF Service Instance, under CANARY_RELEASE status. This attribute only applies when the selectionConditions, where this ConditionItem is included, is included in a NF Service Instance.</w:t>
            </w:r>
          </w:p>
          <w:p w14:paraId="5488A266">
            <w:pPr>
              <w:pStyle w:val="129"/>
              <w:keepNext w:val="0"/>
            </w:pPr>
          </w:p>
          <w:p w14:paraId="18CB000B">
            <w:pPr>
              <w:pStyle w:val="129"/>
              <w:keepNext w:val="0"/>
            </w:pPr>
          </w:p>
          <w:p w14:paraId="3ECD696F">
            <w:pPr>
              <w:pStyle w:val="129"/>
              <w:keepNext w:val="0"/>
            </w:pPr>
            <w:r>
              <w:t>This condition is evaluated to “true” when the service requests from a consumer of this NF Service Instance require the support of the indicated Vendor-Specific feature on the NF Service Instance.</w:t>
            </w:r>
          </w:p>
          <w:p w14:paraId="69528D15">
            <w:pPr>
              <w:pStyle w:val="129"/>
              <w:keepNext w:val="0"/>
            </w:pPr>
          </w:p>
          <w:p w14:paraId="1EFB3C97">
            <w:pPr>
              <w:pStyle w:val="129"/>
              <w:keepNext w:val="0"/>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27503E28">
            <w:pPr>
              <w:pStyle w:val="129"/>
              <w:keepNext w:val="0"/>
            </w:pPr>
            <w:r>
              <w:t>type: Integer</w:t>
            </w:r>
          </w:p>
          <w:p w14:paraId="4C6D3B14">
            <w:pPr>
              <w:pStyle w:val="129"/>
              <w:keepNext w:val="0"/>
              <w:rPr>
                <w:lang w:eastAsia="zh-CN"/>
              </w:rPr>
            </w:pPr>
            <w:r>
              <w:t>multiplicity: 0..</w:t>
            </w:r>
            <w:r>
              <w:rPr>
                <w:lang w:eastAsia="zh-CN"/>
              </w:rPr>
              <w:t>1</w:t>
            </w:r>
          </w:p>
          <w:p w14:paraId="15805119">
            <w:pPr>
              <w:pStyle w:val="129"/>
              <w:keepNext w:val="0"/>
            </w:pPr>
            <w:r>
              <w:t>isOrdered: N/A</w:t>
            </w:r>
          </w:p>
          <w:p w14:paraId="76B3F5F5">
            <w:pPr>
              <w:pStyle w:val="129"/>
              <w:keepNext w:val="0"/>
            </w:pPr>
            <w:r>
              <w:t>isUnique: N/A</w:t>
            </w:r>
          </w:p>
          <w:p w14:paraId="70EFBBF3">
            <w:pPr>
              <w:pStyle w:val="129"/>
              <w:keepNext w:val="0"/>
            </w:pPr>
            <w:r>
              <w:t>defaultValue: None</w:t>
            </w:r>
          </w:p>
          <w:p w14:paraId="380A5489">
            <w:pPr>
              <w:pStyle w:val="129"/>
              <w:keepNext w:val="0"/>
            </w:pPr>
            <w:r>
              <w:t xml:space="preserve">isNullable: </w:t>
            </w:r>
            <w:r>
              <w:rPr>
                <w:rFonts w:cs="Arial"/>
                <w:szCs w:val="18"/>
              </w:rPr>
              <w:t>False</w:t>
            </w:r>
          </w:p>
        </w:tc>
      </w:tr>
      <w:tr w14:paraId="31A05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5A53089">
            <w:pPr>
              <w:pStyle w:val="129"/>
              <w:keepNext w:val="0"/>
              <w:rPr>
                <w:rFonts w:ascii="Courier New" w:hAnsi="Courier New" w:cs="Courier New"/>
                <w:lang w:eastAsia="zh-CN"/>
              </w:rPr>
            </w:pPr>
            <w:r>
              <w:rPr>
                <w:rFonts w:ascii="Courier New" w:hAnsi="Courier New" w:cs="Courier New"/>
                <w:lang w:eastAsia="zh-CN"/>
              </w:rPr>
              <w:t>ConditionItem.supiRangeList</w:t>
            </w:r>
          </w:p>
        </w:tc>
        <w:tc>
          <w:tcPr>
            <w:tcW w:w="4395" w:type="dxa"/>
            <w:tcBorders>
              <w:top w:val="single" w:color="auto" w:sz="4" w:space="0"/>
              <w:left w:val="single" w:color="auto" w:sz="4" w:space="0"/>
              <w:bottom w:val="single" w:color="auto" w:sz="4" w:space="0"/>
              <w:right w:val="single" w:color="auto" w:sz="4" w:space="0"/>
            </w:tcBorders>
          </w:tcPr>
          <w:p w14:paraId="1D43CF83">
            <w:pPr>
              <w:pStyle w:val="129"/>
              <w:keepNext w:val="0"/>
            </w:pPr>
            <w:r>
              <w:t>It represents a set of SUPIs for which the NF (Service) instance under CANARY_RELEASE status shall be selected.</w:t>
            </w:r>
          </w:p>
          <w:p w14:paraId="4D7CA2F7">
            <w:pPr>
              <w:pStyle w:val="129"/>
              <w:keepNext w:val="0"/>
            </w:pPr>
          </w:p>
          <w:p w14:paraId="4184B76B">
            <w:pPr>
              <w:pStyle w:val="129"/>
              <w:keepNext w:val="0"/>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1B7D6DF9">
            <w:pPr>
              <w:pStyle w:val="129"/>
              <w:keepNext w:val="0"/>
            </w:pPr>
            <w:r>
              <w:t xml:space="preserve">type: </w:t>
            </w:r>
            <w:r>
              <w:rPr>
                <w:rFonts w:ascii="Courier New" w:hAnsi="Courier New" w:cs="Courier New"/>
                <w:lang w:eastAsia="zh-CN"/>
              </w:rPr>
              <w:t>SupiRange</w:t>
            </w:r>
          </w:p>
          <w:p w14:paraId="35F0A4BA">
            <w:pPr>
              <w:pStyle w:val="129"/>
              <w:keepNext w:val="0"/>
            </w:pPr>
            <w:r>
              <w:t>multiplicity: 1..*</w:t>
            </w:r>
          </w:p>
          <w:p w14:paraId="6BEC410B">
            <w:pPr>
              <w:pStyle w:val="129"/>
              <w:keepNext w:val="0"/>
            </w:pPr>
            <w:r>
              <w:t>isOrdered: False</w:t>
            </w:r>
          </w:p>
          <w:p w14:paraId="61883C27">
            <w:pPr>
              <w:pStyle w:val="129"/>
              <w:keepNext w:val="0"/>
            </w:pPr>
            <w:r>
              <w:t>isUnique: True</w:t>
            </w:r>
          </w:p>
          <w:p w14:paraId="4278996E">
            <w:pPr>
              <w:pStyle w:val="129"/>
              <w:keepNext w:val="0"/>
            </w:pPr>
            <w:r>
              <w:t>defaultValue: None</w:t>
            </w:r>
          </w:p>
          <w:p w14:paraId="27A2F511">
            <w:pPr>
              <w:pStyle w:val="129"/>
              <w:keepNext w:val="0"/>
            </w:pPr>
            <w:r>
              <w:t xml:space="preserve">isNullable: </w:t>
            </w:r>
            <w:r>
              <w:rPr>
                <w:rFonts w:cs="Arial"/>
                <w:szCs w:val="18"/>
              </w:rPr>
              <w:t>False</w:t>
            </w:r>
          </w:p>
        </w:tc>
      </w:tr>
      <w:tr w14:paraId="6C9C4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FB9EBD9">
            <w:pPr>
              <w:pStyle w:val="129"/>
              <w:keepNext w:val="0"/>
              <w:rPr>
                <w:rFonts w:ascii="Courier New" w:hAnsi="Courier New" w:cs="Courier New"/>
                <w:lang w:eastAsia="zh-CN"/>
              </w:rPr>
            </w:pPr>
            <w:r>
              <w:rPr>
                <w:rFonts w:ascii="Courier New" w:hAnsi="Courier New" w:cs="Courier New"/>
                <w:lang w:eastAsia="zh-CN"/>
              </w:rPr>
              <w:t>ConditionItem.gpsiRangeList</w:t>
            </w:r>
          </w:p>
        </w:tc>
        <w:tc>
          <w:tcPr>
            <w:tcW w:w="4395" w:type="dxa"/>
            <w:tcBorders>
              <w:top w:val="single" w:color="auto" w:sz="4" w:space="0"/>
              <w:left w:val="single" w:color="auto" w:sz="4" w:space="0"/>
              <w:bottom w:val="single" w:color="auto" w:sz="4" w:space="0"/>
              <w:right w:val="single" w:color="auto" w:sz="4" w:space="0"/>
            </w:tcBorders>
          </w:tcPr>
          <w:p w14:paraId="4A99E562">
            <w:pPr>
              <w:pStyle w:val="129"/>
              <w:keepNext w:val="0"/>
            </w:pPr>
            <w:r>
              <w:t>It represents a set of GPSIs for which the NF (Service) instance under CANARY_RELEASE status shall be selected.</w:t>
            </w:r>
          </w:p>
          <w:p w14:paraId="0D01BCB1">
            <w:pPr>
              <w:pStyle w:val="129"/>
              <w:keepNext w:val="0"/>
            </w:pPr>
          </w:p>
          <w:p w14:paraId="16B08ED8">
            <w:pPr>
              <w:pStyle w:val="129"/>
              <w:keepNext w:val="0"/>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0E64C552">
            <w:pPr>
              <w:pStyle w:val="129"/>
              <w:keepNext w:val="0"/>
            </w:pPr>
            <w:r>
              <w:t xml:space="preserve">type: </w:t>
            </w:r>
            <w:r>
              <w:rPr>
                <w:rFonts w:ascii="Courier New" w:hAnsi="Courier New" w:cs="Courier New"/>
                <w:lang w:eastAsia="zh-CN"/>
              </w:rPr>
              <w:t>IdentityRange</w:t>
            </w:r>
          </w:p>
          <w:p w14:paraId="4AF28DE4">
            <w:pPr>
              <w:pStyle w:val="129"/>
              <w:keepNext w:val="0"/>
            </w:pPr>
            <w:r>
              <w:t>multiplicity: 1..*</w:t>
            </w:r>
          </w:p>
          <w:p w14:paraId="563A3905">
            <w:pPr>
              <w:pStyle w:val="129"/>
              <w:keepNext w:val="0"/>
            </w:pPr>
            <w:r>
              <w:t>isOrdered: False</w:t>
            </w:r>
          </w:p>
          <w:p w14:paraId="12AA62D0">
            <w:pPr>
              <w:pStyle w:val="129"/>
              <w:keepNext w:val="0"/>
            </w:pPr>
            <w:r>
              <w:t>isUnique: True</w:t>
            </w:r>
          </w:p>
          <w:p w14:paraId="2D9D91EA">
            <w:pPr>
              <w:pStyle w:val="129"/>
              <w:keepNext w:val="0"/>
            </w:pPr>
            <w:r>
              <w:t>defaultValue: None</w:t>
            </w:r>
          </w:p>
          <w:p w14:paraId="10F39B5F">
            <w:pPr>
              <w:pStyle w:val="129"/>
              <w:keepNext w:val="0"/>
            </w:pPr>
            <w:r>
              <w:t xml:space="preserve">isNullable: </w:t>
            </w:r>
            <w:r>
              <w:rPr>
                <w:rFonts w:cs="Arial"/>
                <w:szCs w:val="18"/>
              </w:rPr>
              <w:t>False</w:t>
            </w:r>
          </w:p>
        </w:tc>
      </w:tr>
      <w:tr w14:paraId="5377D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3066C1D">
            <w:pPr>
              <w:pStyle w:val="129"/>
              <w:keepNext w:val="0"/>
              <w:rPr>
                <w:rFonts w:ascii="Courier New" w:hAnsi="Courier New" w:cs="Courier New"/>
                <w:lang w:eastAsia="zh-CN"/>
              </w:rPr>
            </w:pPr>
            <w:r>
              <w:rPr>
                <w:rFonts w:ascii="Courier New" w:hAnsi="Courier New" w:cs="Courier New"/>
                <w:lang w:eastAsia="zh-CN"/>
              </w:rPr>
              <w:t>ConditionItem.impuRangeList</w:t>
            </w:r>
          </w:p>
        </w:tc>
        <w:tc>
          <w:tcPr>
            <w:tcW w:w="4395" w:type="dxa"/>
            <w:tcBorders>
              <w:top w:val="single" w:color="auto" w:sz="4" w:space="0"/>
              <w:left w:val="single" w:color="auto" w:sz="4" w:space="0"/>
              <w:bottom w:val="single" w:color="auto" w:sz="4" w:space="0"/>
              <w:right w:val="single" w:color="auto" w:sz="4" w:space="0"/>
            </w:tcBorders>
          </w:tcPr>
          <w:p w14:paraId="686E745E">
            <w:pPr>
              <w:pStyle w:val="129"/>
              <w:keepNext w:val="0"/>
            </w:pPr>
            <w:r>
              <w:t>It represents a set of IMS Public Identities for which the NF (Service) instance under CANARY_RELEASE status shall be selected.</w:t>
            </w:r>
          </w:p>
          <w:p w14:paraId="70732033">
            <w:pPr>
              <w:pStyle w:val="129"/>
              <w:keepNext w:val="0"/>
            </w:pPr>
          </w:p>
          <w:p w14:paraId="0BA72D81">
            <w:pPr>
              <w:pStyle w:val="129"/>
              <w:keepNext w:val="0"/>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278973C6">
            <w:pPr>
              <w:pStyle w:val="129"/>
              <w:keepNext w:val="0"/>
            </w:pPr>
            <w:r>
              <w:t xml:space="preserve">type: </w:t>
            </w:r>
            <w:r>
              <w:rPr>
                <w:rFonts w:ascii="Courier New" w:hAnsi="Courier New" w:cs="Courier New"/>
                <w:lang w:eastAsia="zh-CN"/>
              </w:rPr>
              <w:t>IdentityRange</w:t>
            </w:r>
          </w:p>
          <w:p w14:paraId="5F2B3876">
            <w:pPr>
              <w:pStyle w:val="129"/>
              <w:keepNext w:val="0"/>
            </w:pPr>
            <w:r>
              <w:t>multiplicity: 1..*</w:t>
            </w:r>
          </w:p>
          <w:p w14:paraId="1821F64A">
            <w:pPr>
              <w:pStyle w:val="129"/>
              <w:keepNext w:val="0"/>
            </w:pPr>
            <w:r>
              <w:t>isOrdered: False</w:t>
            </w:r>
          </w:p>
          <w:p w14:paraId="69F22C2D">
            <w:pPr>
              <w:pStyle w:val="129"/>
              <w:keepNext w:val="0"/>
            </w:pPr>
            <w:r>
              <w:t>isUnique: True</w:t>
            </w:r>
          </w:p>
          <w:p w14:paraId="0A95BC80">
            <w:pPr>
              <w:pStyle w:val="129"/>
              <w:keepNext w:val="0"/>
            </w:pPr>
            <w:r>
              <w:t>defaultValue: None</w:t>
            </w:r>
          </w:p>
          <w:p w14:paraId="2D6D4189">
            <w:pPr>
              <w:pStyle w:val="129"/>
              <w:keepNext w:val="0"/>
            </w:pPr>
            <w:r>
              <w:t xml:space="preserve">isNullable: </w:t>
            </w:r>
            <w:r>
              <w:rPr>
                <w:rFonts w:cs="Arial"/>
                <w:szCs w:val="18"/>
              </w:rPr>
              <w:t>False</w:t>
            </w:r>
          </w:p>
        </w:tc>
      </w:tr>
      <w:tr w14:paraId="33B09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8CF2DA0">
            <w:pPr>
              <w:pStyle w:val="129"/>
              <w:keepNext w:val="0"/>
              <w:rPr>
                <w:rFonts w:ascii="Courier New" w:hAnsi="Courier New" w:cs="Courier New"/>
                <w:lang w:eastAsia="zh-CN"/>
              </w:rPr>
            </w:pPr>
            <w:r>
              <w:rPr>
                <w:rFonts w:ascii="Courier New" w:hAnsi="Courier New" w:cs="Courier New"/>
                <w:lang w:eastAsia="zh-CN"/>
              </w:rPr>
              <w:t>ConditionItem.impiRangeList</w:t>
            </w:r>
          </w:p>
        </w:tc>
        <w:tc>
          <w:tcPr>
            <w:tcW w:w="4395" w:type="dxa"/>
            <w:tcBorders>
              <w:top w:val="single" w:color="auto" w:sz="4" w:space="0"/>
              <w:left w:val="single" w:color="auto" w:sz="4" w:space="0"/>
              <w:bottom w:val="single" w:color="auto" w:sz="4" w:space="0"/>
              <w:right w:val="single" w:color="auto" w:sz="4" w:space="0"/>
            </w:tcBorders>
          </w:tcPr>
          <w:p w14:paraId="7F163667">
            <w:pPr>
              <w:pStyle w:val="129"/>
              <w:keepNext w:val="0"/>
            </w:pPr>
            <w:r>
              <w:t>It represents a set of IMS Private Identities for which the NF (Service) instance under CANARY_RELEASE status shall be selected.</w:t>
            </w:r>
          </w:p>
          <w:p w14:paraId="1232011C">
            <w:pPr>
              <w:pStyle w:val="129"/>
              <w:keepNext w:val="0"/>
            </w:pPr>
          </w:p>
          <w:p w14:paraId="23615408">
            <w:pPr>
              <w:pStyle w:val="129"/>
              <w:keepNext w:val="0"/>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67E18DF9">
            <w:pPr>
              <w:pStyle w:val="129"/>
              <w:keepNext w:val="0"/>
            </w:pPr>
            <w:r>
              <w:t>type:</w:t>
            </w:r>
            <w:r>
              <w:rPr>
                <w:rFonts w:ascii="Courier New" w:hAnsi="Courier New" w:cs="Courier New"/>
                <w:lang w:eastAsia="zh-CN"/>
              </w:rPr>
              <w:t xml:space="preserve"> IdentityRange</w:t>
            </w:r>
          </w:p>
          <w:p w14:paraId="531065D8">
            <w:pPr>
              <w:pStyle w:val="129"/>
              <w:keepNext w:val="0"/>
            </w:pPr>
            <w:r>
              <w:t>multiplicity: 1..*</w:t>
            </w:r>
          </w:p>
          <w:p w14:paraId="371FE7E3">
            <w:pPr>
              <w:pStyle w:val="129"/>
              <w:keepNext w:val="0"/>
            </w:pPr>
            <w:r>
              <w:t>isOrdered: False</w:t>
            </w:r>
          </w:p>
          <w:p w14:paraId="5E0FAFD4">
            <w:pPr>
              <w:pStyle w:val="129"/>
              <w:keepNext w:val="0"/>
            </w:pPr>
            <w:r>
              <w:t>isUnique: True</w:t>
            </w:r>
          </w:p>
          <w:p w14:paraId="1AD932FB">
            <w:pPr>
              <w:pStyle w:val="129"/>
              <w:keepNext w:val="0"/>
            </w:pPr>
            <w:r>
              <w:t>defaultValue: None</w:t>
            </w:r>
          </w:p>
          <w:p w14:paraId="19858E4B">
            <w:pPr>
              <w:pStyle w:val="129"/>
              <w:keepNext w:val="0"/>
            </w:pPr>
            <w:r>
              <w:t xml:space="preserve">isNullable: </w:t>
            </w:r>
            <w:r>
              <w:rPr>
                <w:rFonts w:cs="Arial"/>
                <w:szCs w:val="18"/>
              </w:rPr>
              <w:t>False</w:t>
            </w:r>
          </w:p>
        </w:tc>
      </w:tr>
      <w:tr w14:paraId="117AC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857FFEC">
            <w:pPr>
              <w:pStyle w:val="129"/>
              <w:keepNext w:val="0"/>
              <w:rPr>
                <w:rFonts w:ascii="Courier New" w:hAnsi="Courier New" w:cs="Courier New"/>
                <w:lang w:eastAsia="zh-CN"/>
              </w:rPr>
            </w:pPr>
            <w:r>
              <w:rPr>
                <w:rFonts w:ascii="Courier New" w:hAnsi="Courier New" w:cs="Courier New"/>
                <w:lang w:eastAsia="zh-CN"/>
              </w:rPr>
              <w:t>ConditionItem.peiList</w:t>
            </w:r>
          </w:p>
        </w:tc>
        <w:tc>
          <w:tcPr>
            <w:tcW w:w="4395" w:type="dxa"/>
            <w:tcBorders>
              <w:top w:val="single" w:color="auto" w:sz="4" w:space="0"/>
              <w:left w:val="single" w:color="auto" w:sz="4" w:space="0"/>
              <w:bottom w:val="single" w:color="auto" w:sz="4" w:space="0"/>
              <w:right w:val="single" w:color="auto" w:sz="4" w:space="0"/>
            </w:tcBorders>
          </w:tcPr>
          <w:p w14:paraId="0301BE08">
            <w:pPr>
              <w:pStyle w:val="129"/>
              <w:keepNext w:val="0"/>
            </w:pPr>
            <w:r>
              <w:t>It represents a set of PEIs of the UEs for which the NF (Service) instance under CANARY_RELEASE status shall be selected.</w:t>
            </w:r>
          </w:p>
          <w:p w14:paraId="74E3DC58">
            <w:pPr>
              <w:pStyle w:val="129"/>
              <w:keepNext w:val="0"/>
            </w:pPr>
          </w:p>
          <w:p w14:paraId="648918F3">
            <w:pPr>
              <w:pStyle w:val="129"/>
              <w:keepNext w:val="0"/>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7A8F124B">
            <w:pPr>
              <w:pStyle w:val="129"/>
              <w:keepNext w:val="0"/>
            </w:pPr>
            <w:r>
              <w:t>type: String</w:t>
            </w:r>
          </w:p>
          <w:p w14:paraId="5DBDB64A">
            <w:pPr>
              <w:pStyle w:val="129"/>
              <w:keepNext w:val="0"/>
            </w:pPr>
            <w:r>
              <w:t>multiplicity: 1..*</w:t>
            </w:r>
          </w:p>
          <w:p w14:paraId="52071637">
            <w:pPr>
              <w:pStyle w:val="129"/>
              <w:keepNext w:val="0"/>
            </w:pPr>
            <w:r>
              <w:t>isOrdered: False</w:t>
            </w:r>
          </w:p>
          <w:p w14:paraId="74EC13F2">
            <w:pPr>
              <w:pStyle w:val="129"/>
              <w:keepNext w:val="0"/>
            </w:pPr>
            <w:r>
              <w:t>isUnique: True</w:t>
            </w:r>
          </w:p>
          <w:p w14:paraId="1FC60E32">
            <w:pPr>
              <w:pStyle w:val="129"/>
              <w:keepNext w:val="0"/>
            </w:pPr>
            <w:r>
              <w:t>defaultValue: None</w:t>
            </w:r>
          </w:p>
          <w:p w14:paraId="0C1B6192">
            <w:pPr>
              <w:pStyle w:val="129"/>
              <w:keepNext w:val="0"/>
            </w:pPr>
            <w:r>
              <w:t xml:space="preserve">isNullable: </w:t>
            </w:r>
            <w:r>
              <w:rPr>
                <w:rFonts w:cs="Arial"/>
                <w:szCs w:val="18"/>
              </w:rPr>
              <w:t>False</w:t>
            </w:r>
          </w:p>
        </w:tc>
      </w:tr>
      <w:tr w14:paraId="669E8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DAAFECF">
            <w:pPr>
              <w:pStyle w:val="129"/>
              <w:keepNext w:val="0"/>
              <w:rPr>
                <w:rFonts w:ascii="Courier New" w:hAnsi="Courier New" w:cs="Courier New"/>
                <w:lang w:eastAsia="zh-CN"/>
              </w:rPr>
            </w:pPr>
            <w:r>
              <w:rPr>
                <w:rFonts w:ascii="Courier New" w:hAnsi="Courier New" w:cs="Courier New"/>
                <w:lang w:eastAsia="zh-CN"/>
              </w:rPr>
              <w:t>ConditionItem.taiRangeList</w:t>
            </w:r>
          </w:p>
        </w:tc>
        <w:tc>
          <w:tcPr>
            <w:tcW w:w="4395" w:type="dxa"/>
            <w:tcBorders>
              <w:top w:val="single" w:color="auto" w:sz="4" w:space="0"/>
              <w:left w:val="single" w:color="auto" w:sz="4" w:space="0"/>
              <w:bottom w:val="single" w:color="auto" w:sz="4" w:space="0"/>
              <w:right w:val="single" w:color="auto" w:sz="4" w:space="0"/>
            </w:tcBorders>
          </w:tcPr>
          <w:p w14:paraId="13FE27F7">
            <w:pPr>
              <w:pStyle w:val="129"/>
              <w:keepNext w:val="0"/>
            </w:pPr>
            <w:r>
              <w:t>It represents a set of TAIs where the NF (Service) instance under CANARY_RELEASE status shall be selected for a certain UE.</w:t>
            </w:r>
          </w:p>
          <w:p w14:paraId="184FDD44">
            <w:pPr>
              <w:pStyle w:val="129"/>
              <w:keepNext w:val="0"/>
            </w:pPr>
          </w:p>
          <w:p w14:paraId="4AE82576">
            <w:pPr>
              <w:pStyle w:val="129"/>
              <w:keepNext w:val="0"/>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46F1FCB4">
            <w:pPr>
              <w:pStyle w:val="129"/>
              <w:keepNext w:val="0"/>
            </w:pPr>
            <w:r>
              <w:t xml:space="preserve">type: </w:t>
            </w:r>
            <w:r>
              <w:rPr>
                <w:rFonts w:ascii="Courier New" w:hAnsi="Courier New" w:cs="Courier New"/>
                <w:lang w:eastAsia="zh-CN"/>
              </w:rPr>
              <w:t>TAIRange</w:t>
            </w:r>
          </w:p>
          <w:p w14:paraId="4C786141">
            <w:pPr>
              <w:pStyle w:val="129"/>
              <w:keepNext w:val="0"/>
            </w:pPr>
            <w:r>
              <w:t>multiplicity: 1..*</w:t>
            </w:r>
          </w:p>
          <w:p w14:paraId="4137C89D">
            <w:pPr>
              <w:pStyle w:val="129"/>
              <w:keepNext w:val="0"/>
            </w:pPr>
            <w:r>
              <w:t>isOrdered: False</w:t>
            </w:r>
          </w:p>
          <w:p w14:paraId="14180C40">
            <w:pPr>
              <w:pStyle w:val="129"/>
              <w:keepNext w:val="0"/>
            </w:pPr>
            <w:r>
              <w:t>isUnique: True</w:t>
            </w:r>
          </w:p>
          <w:p w14:paraId="799AA539">
            <w:pPr>
              <w:pStyle w:val="129"/>
              <w:keepNext w:val="0"/>
            </w:pPr>
            <w:r>
              <w:t>defaultValue: None</w:t>
            </w:r>
          </w:p>
          <w:p w14:paraId="3CC181D4">
            <w:pPr>
              <w:pStyle w:val="129"/>
              <w:keepNext w:val="0"/>
            </w:pPr>
            <w:r>
              <w:t xml:space="preserve">isNullable: </w:t>
            </w:r>
            <w:r>
              <w:rPr>
                <w:rFonts w:cs="Arial"/>
                <w:szCs w:val="18"/>
              </w:rPr>
              <w:t>False</w:t>
            </w:r>
          </w:p>
        </w:tc>
      </w:tr>
      <w:tr w14:paraId="7880C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9D148EB">
            <w:pPr>
              <w:pStyle w:val="129"/>
              <w:keepNext w:val="0"/>
              <w:rPr>
                <w:rFonts w:ascii="Courier New" w:hAnsi="Courier New" w:cs="Courier New"/>
                <w:lang w:eastAsia="zh-CN"/>
              </w:rPr>
            </w:pPr>
            <w:r>
              <w:rPr>
                <w:rFonts w:ascii="Courier New" w:hAnsi="Courier New" w:cs="Courier New"/>
                <w:lang w:eastAsia="zh-CN"/>
              </w:rPr>
              <w:t>ConditionItem.dnnList</w:t>
            </w:r>
          </w:p>
        </w:tc>
        <w:tc>
          <w:tcPr>
            <w:tcW w:w="4395" w:type="dxa"/>
            <w:tcBorders>
              <w:top w:val="single" w:color="auto" w:sz="4" w:space="0"/>
              <w:left w:val="single" w:color="auto" w:sz="4" w:space="0"/>
              <w:bottom w:val="single" w:color="auto" w:sz="4" w:space="0"/>
              <w:right w:val="single" w:color="auto" w:sz="4" w:space="0"/>
            </w:tcBorders>
          </w:tcPr>
          <w:p w14:paraId="1CE742F4">
            <w:pPr>
              <w:pStyle w:val="129"/>
              <w:keepNext w:val="0"/>
            </w:pPr>
            <w:r>
              <w:t>It represents a set of DNNs where the NF (Service) instance under CANARY_RELEASE status shall be selected.</w:t>
            </w:r>
          </w:p>
          <w:p w14:paraId="6F004D79">
            <w:pPr>
              <w:pStyle w:val="129"/>
              <w:keepNext w:val="0"/>
            </w:pPr>
          </w:p>
          <w:p w14:paraId="79A91C0E">
            <w:pPr>
              <w:pStyle w:val="129"/>
              <w:keepNext w:val="0"/>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67A64416">
            <w:pPr>
              <w:pStyle w:val="129"/>
              <w:keepNext w:val="0"/>
            </w:pPr>
            <w:r>
              <w:t>type: String</w:t>
            </w:r>
          </w:p>
          <w:p w14:paraId="708EFBB2">
            <w:pPr>
              <w:pStyle w:val="129"/>
              <w:keepNext w:val="0"/>
            </w:pPr>
            <w:r>
              <w:t>multiplicity: 1..*</w:t>
            </w:r>
          </w:p>
          <w:p w14:paraId="385AD799">
            <w:pPr>
              <w:pStyle w:val="129"/>
              <w:keepNext w:val="0"/>
            </w:pPr>
            <w:r>
              <w:t>isOrdered: False</w:t>
            </w:r>
          </w:p>
          <w:p w14:paraId="100DCCD8">
            <w:pPr>
              <w:pStyle w:val="129"/>
              <w:keepNext w:val="0"/>
            </w:pPr>
            <w:r>
              <w:t>isUnique: True</w:t>
            </w:r>
          </w:p>
          <w:p w14:paraId="7C784026">
            <w:pPr>
              <w:pStyle w:val="129"/>
              <w:keepNext w:val="0"/>
            </w:pPr>
            <w:r>
              <w:t>defaultValue: None</w:t>
            </w:r>
          </w:p>
          <w:p w14:paraId="2C41EF29">
            <w:pPr>
              <w:pStyle w:val="129"/>
              <w:keepNext w:val="0"/>
            </w:pPr>
            <w:r>
              <w:t xml:space="preserve">isNullable: </w:t>
            </w:r>
            <w:r>
              <w:rPr>
                <w:rFonts w:cs="Arial"/>
                <w:szCs w:val="18"/>
              </w:rPr>
              <w:t>False</w:t>
            </w:r>
          </w:p>
        </w:tc>
      </w:tr>
      <w:tr w14:paraId="4E02C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0543279">
            <w:pPr>
              <w:pStyle w:val="129"/>
              <w:keepNext w:val="0"/>
              <w:rPr>
                <w:rFonts w:ascii="Courier New" w:hAnsi="Courier New" w:cs="Courier New"/>
                <w:lang w:eastAsia="zh-CN"/>
              </w:rPr>
            </w:pPr>
            <w:r>
              <w:rPr>
                <w:rFonts w:ascii="Courier New" w:hAnsi="Courier New" w:cs="Courier New"/>
                <w:lang w:eastAsia="zh-CN"/>
              </w:rPr>
              <w:t>ConditionGroup.and</w:t>
            </w:r>
          </w:p>
        </w:tc>
        <w:tc>
          <w:tcPr>
            <w:tcW w:w="4395" w:type="dxa"/>
            <w:tcBorders>
              <w:top w:val="single" w:color="auto" w:sz="4" w:space="0"/>
              <w:left w:val="single" w:color="auto" w:sz="4" w:space="0"/>
              <w:bottom w:val="single" w:color="auto" w:sz="4" w:space="0"/>
              <w:right w:val="single" w:color="auto" w:sz="4" w:space="0"/>
            </w:tcBorders>
          </w:tcPr>
          <w:p w14:paraId="392107D3">
            <w:pPr>
              <w:pStyle w:val="129"/>
              <w:keepNext w:val="0"/>
            </w:pPr>
            <w:r>
              <w:t>It represents a list of conditions where the overall evaluation is “true” only if all the conditions in the list are evaluated as “true”.</w:t>
            </w:r>
          </w:p>
          <w:p w14:paraId="43360883">
            <w:pPr>
              <w:pStyle w:val="129"/>
              <w:keepNext w:val="0"/>
            </w:pPr>
          </w:p>
          <w:p w14:paraId="0AF1702C">
            <w:pPr>
              <w:pStyle w:val="129"/>
              <w:keepNext w:val="0"/>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6B68EEA5">
            <w:pPr>
              <w:pStyle w:val="129"/>
              <w:keepNext w:val="0"/>
            </w:pPr>
            <w:r>
              <w:t xml:space="preserve">type: </w:t>
            </w:r>
            <w:r>
              <w:rPr>
                <w:rFonts w:ascii="Courier New" w:hAnsi="Courier New" w:cs="Courier New"/>
                <w:lang w:eastAsia="zh-CN"/>
              </w:rPr>
              <w:t>SelectionConditions</w:t>
            </w:r>
          </w:p>
          <w:p w14:paraId="339825A8">
            <w:pPr>
              <w:pStyle w:val="129"/>
              <w:keepNext w:val="0"/>
            </w:pPr>
            <w:r>
              <w:t>multiplicity: 1..*</w:t>
            </w:r>
          </w:p>
          <w:p w14:paraId="6EE95F4B">
            <w:pPr>
              <w:pStyle w:val="129"/>
              <w:keepNext w:val="0"/>
            </w:pPr>
            <w:r>
              <w:t>isOrdered: False</w:t>
            </w:r>
          </w:p>
          <w:p w14:paraId="09F9A21B">
            <w:pPr>
              <w:pStyle w:val="129"/>
              <w:keepNext w:val="0"/>
            </w:pPr>
            <w:r>
              <w:t>isUnique: True</w:t>
            </w:r>
          </w:p>
          <w:p w14:paraId="48CCA1FA">
            <w:pPr>
              <w:pStyle w:val="129"/>
              <w:keepNext w:val="0"/>
            </w:pPr>
            <w:r>
              <w:t>defaultValue: None</w:t>
            </w:r>
          </w:p>
          <w:p w14:paraId="6D6EC830">
            <w:pPr>
              <w:pStyle w:val="129"/>
              <w:keepNext w:val="0"/>
            </w:pPr>
            <w:r>
              <w:t xml:space="preserve">isNullable: </w:t>
            </w:r>
            <w:r>
              <w:rPr>
                <w:rFonts w:cs="Arial"/>
                <w:szCs w:val="18"/>
              </w:rPr>
              <w:t>False</w:t>
            </w:r>
          </w:p>
        </w:tc>
      </w:tr>
      <w:tr w14:paraId="4E62A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BAC999F">
            <w:pPr>
              <w:pStyle w:val="129"/>
              <w:keepNext w:val="0"/>
              <w:rPr>
                <w:rFonts w:ascii="Courier New" w:hAnsi="Courier New" w:cs="Courier New"/>
                <w:lang w:eastAsia="zh-CN"/>
              </w:rPr>
            </w:pPr>
            <w:r>
              <w:rPr>
                <w:rFonts w:ascii="Courier New" w:hAnsi="Courier New" w:cs="Courier New"/>
                <w:lang w:eastAsia="zh-CN"/>
              </w:rPr>
              <w:t>ConditionGroup.or</w:t>
            </w:r>
          </w:p>
        </w:tc>
        <w:tc>
          <w:tcPr>
            <w:tcW w:w="4395" w:type="dxa"/>
            <w:tcBorders>
              <w:top w:val="single" w:color="auto" w:sz="4" w:space="0"/>
              <w:left w:val="single" w:color="auto" w:sz="4" w:space="0"/>
              <w:bottom w:val="single" w:color="auto" w:sz="4" w:space="0"/>
              <w:right w:val="single" w:color="auto" w:sz="4" w:space="0"/>
            </w:tcBorders>
          </w:tcPr>
          <w:p w14:paraId="078E48F9">
            <w:pPr>
              <w:pStyle w:val="129"/>
              <w:keepNext w:val="0"/>
            </w:pPr>
            <w:r>
              <w:t>It represents a list of conditions where the overall evaluation is “true” if at least one of the conditions in the list is evaluated as “true”.</w:t>
            </w:r>
          </w:p>
          <w:p w14:paraId="7892349F">
            <w:pPr>
              <w:pStyle w:val="129"/>
              <w:keepNext w:val="0"/>
            </w:pPr>
          </w:p>
          <w:p w14:paraId="1BF9B27F">
            <w:pPr>
              <w:pStyle w:val="129"/>
              <w:keepNext w:val="0"/>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554179FE">
            <w:pPr>
              <w:pStyle w:val="129"/>
              <w:keepNext w:val="0"/>
            </w:pPr>
            <w:r>
              <w:t xml:space="preserve">type: </w:t>
            </w:r>
            <w:r>
              <w:rPr>
                <w:rFonts w:ascii="Courier New" w:hAnsi="Courier New" w:cs="Courier New"/>
                <w:lang w:eastAsia="zh-CN"/>
              </w:rPr>
              <w:t>SelectionConditions</w:t>
            </w:r>
          </w:p>
          <w:p w14:paraId="4BF1E688">
            <w:pPr>
              <w:pStyle w:val="129"/>
              <w:keepNext w:val="0"/>
            </w:pPr>
            <w:r>
              <w:t>multiplicity: 1..*</w:t>
            </w:r>
          </w:p>
          <w:p w14:paraId="1A25C068">
            <w:pPr>
              <w:pStyle w:val="129"/>
              <w:keepNext w:val="0"/>
            </w:pPr>
            <w:r>
              <w:t>isOrdered: False</w:t>
            </w:r>
          </w:p>
          <w:p w14:paraId="355316D2">
            <w:pPr>
              <w:pStyle w:val="129"/>
              <w:keepNext w:val="0"/>
            </w:pPr>
            <w:r>
              <w:t>isUnique: True</w:t>
            </w:r>
          </w:p>
          <w:p w14:paraId="4F9F433D">
            <w:pPr>
              <w:pStyle w:val="129"/>
              <w:keepNext w:val="0"/>
            </w:pPr>
            <w:r>
              <w:t>defaultValue: None</w:t>
            </w:r>
          </w:p>
          <w:p w14:paraId="2BE369E8">
            <w:pPr>
              <w:pStyle w:val="129"/>
              <w:keepNext w:val="0"/>
            </w:pPr>
            <w:r>
              <w:t xml:space="preserve">isNullable: </w:t>
            </w:r>
            <w:r>
              <w:rPr>
                <w:rFonts w:cs="Arial"/>
                <w:szCs w:val="18"/>
              </w:rPr>
              <w:t>False</w:t>
            </w:r>
          </w:p>
        </w:tc>
      </w:tr>
      <w:tr w14:paraId="0CF89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AD0B15F">
            <w:pPr>
              <w:pStyle w:val="129"/>
              <w:keepNext w:val="0"/>
              <w:rPr>
                <w:rFonts w:ascii="Courier New" w:hAnsi="Courier New" w:cs="Courier New"/>
                <w:lang w:eastAsia="zh-CN"/>
              </w:rPr>
            </w:pPr>
            <w:r>
              <w:rPr>
                <w:rFonts w:ascii="Courier New" w:hAnsi="Courier New"/>
              </w:rPr>
              <w:t>NFService.</w:t>
            </w:r>
            <w:r>
              <w:rPr>
                <w:rFonts w:ascii="Courier New" w:hAnsi="Courier New" w:cs="Courier New"/>
              </w:rPr>
              <w:t>allowedScopesRuleSet</w:t>
            </w:r>
          </w:p>
        </w:tc>
        <w:tc>
          <w:tcPr>
            <w:tcW w:w="4395" w:type="dxa"/>
            <w:tcBorders>
              <w:top w:val="single" w:color="auto" w:sz="4" w:space="0"/>
              <w:left w:val="single" w:color="auto" w:sz="4" w:space="0"/>
              <w:bottom w:val="single" w:color="auto" w:sz="4" w:space="0"/>
              <w:right w:val="single" w:color="auto" w:sz="4" w:space="0"/>
            </w:tcBorders>
          </w:tcPr>
          <w:p w14:paraId="73314D2B">
            <w:pPr>
              <w:pStyle w:val="129"/>
              <w:keepNext w:val="0"/>
              <w:rPr>
                <w:lang w:eastAsia="zh-CN"/>
              </w:rPr>
            </w:pPr>
            <w:r>
              <w:t xml:space="preserve">It represents map of rules specifying scopes allowed or denied for NF-Consumers. </w:t>
            </w:r>
          </w:p>
          <w:p w14:paraId="456A6BA6">
            <w:pPr>
              <w:pStyle w:val="129"/>
              <w:keepNext w:val="0"/>
              <w:rPr>
                <w:lang w:eastAsia="zh-CN"/>
              </w:rPr>
            </w:pPr>
          </w:p>
          <w:p w14:paraId="1EB0910E">
            <w:pPr>
              <w:pStyle w:val="129"/>
              <w:keepNext w:val="0"/>
            </w:pPr>
            <w:r>
              <w:rPr>
                <w:lang w:eastAsia="zh-CN"/>
              </w:rPr>
              <w:t xml:space="preserve">This attribute may be present when the NF-Producer and the NRF support </w:t>
            </w:r>
            <w:r>
              <w:t>Allowed-ruleset feature as specified in clause 6.1.9 in TS 2</w:t>
            </w:r>
            <w:r>
              <w:rPr>
                <w:lang w:eastAsia="zh-CN"/>
              </w:rPr>
              <w:t>9</w:t>
            </w:r>
            <w:r>
              <w:t>.</w:t>
            </w:r>
            <w:r>
              <w:rPr>
                <w:lang w:eastAsia="zh-CN"/>
              </w:rPr>
              <w:t>510</w:t>
            </w:r>
            <w:r>
              <w:t xml:space="preserve"> [</w:t>
            </w:r>
            <w:r>
              <w:rPr>
                <w:lang w:eastAsia="zh-CN"/>
              </w:rPr>
              <w:t>2</w:t>
            </w:r>
            <w:r>
              <w:t>3].</w:t>
            </w:r>
          </w:p>
          <w:p w14:paraId="76B98014">
            <w:pPr>
              <w:pStyle w:val="129"/>
              <w:keepNext w:val="0"/>
              <w:rPr>
                <w:lang w:eastAsia="zh-CN"/>
              </w:rPr>
            </w:pPr>
          </w:p>
          <w:p w14:paraId="45736FBC">
            <w:pPr>
              <w:pStyle w:val="129"/>
              <w:keepNext w:val="0"/>
            </w:pPr>
            <w:r>
              <w:t xml:space="preserve">allowedValues: </w:t>
            </w:r>
            <w:r>
              <w:rPr>
                <w:lang w:eastAsia="zh-CN"/>
              </w:rPr>
              <w:t>N/A</w:t>
            </w:r>
          </w:p>
        </w:tc>
        <w:tc>
          <w:tcPr>
            <w:tcW w:w="1897" w:type="dxa"/>
            <w:tcBorders>
              <w:top w:val="single" w:color="auto" w:sz="4" w:space="0"/>
              <w:left w:val="single" w:color="auto" w:sz="4" w:space="0"/>
              <w:bottom w:val="single" w:color="auto" w:sz="4" w:space="0"/>
              <w:right w:val="single" w:color="auto" w:sz="4" w:space="0"/>
            </w:tcBorders>
          </w:tcPr>
          <w:p w14:paraId="78924B7F">
            <w:pPr>
              <w:pStyle w:val="129"/>
              <w:keepNext w:val="0"/>
              <w:rPr>
                <w:lang w:eastAsia="zh-CN"/>
              </w:rPr>
            </w:pPr>
            <w:r>
              <w:t xml:space="preserve">type: </w:t>
            </w:r>
            <w:r>
              <w:rPr>
                <w:rFonts w:ascii="Courier New" w:hAnsi="Courier New" w:cs="Courier New"/>
              </w:rPr>
              <w:t>RuleSet</w:t>
            </w:r>
          </w:p>
          <w:p w14:paraId="1F673CED">
            <w:pPr>
              <w:pStyle w:val="129"/>
              <w:keepNext w:val="0"/>
              <w:rPr>
                <w:lang w:eastAsia="zh-CN"/>
              </w:rPr>
            </w:pPr>
            <w:r>
              <w:t xml:space="preserve">multiplicity: </w:t>
            </w:r>
            <w:r>
              <w:rPr>
                <w:lang w:eastAsia="zh-CN"/>
              </w:rPr>
              <w:t>*</w:t>
            </w:r>
          </w:p>
          <w:p w14:paraId="56991841">
            <w:pPr>
              <w:pStyle w:val="129"/>
              <w:keepNext w:val="0"/>
              <w:rPr>
                <w:lang w:eastAsia="zh-CN"/>
              </w:rPr>
            </w:pPr>
            <w:r>
              <w:t xml:space="preserve">isOrdered: </w:t>
            </w:r>
            <w:r>
              <w:rPr>
                <w:lang w:eastAsia="zh-CN"/>
              </w:rPr>
              <w:t>False</w:t>
            </w:r>
          </w:p>
          <w:p w14:paraId="4A444C61">
            <w:pPr>
              <w:pStyle w:val="129"/>
              <w:keepNext w:val="0"/>
              <w:rPr>
                <w:lang w:eastAsia="zh-CN"/>
              </w:rPr>
            </w:pPr>
            <w:r>
              <w:t xml:space="preserve">isUnique: </w:t>
            </w:r>
            <w:r>
              <w:rPr>
                <w:lang w:eastAsia="zh-CN"/>
              </w:rPr>
              <w:t>True</w:t>
            </w:r>
          </w:p>
          <w:p w14:paraId="39330C1E">
            <w:pPr>
              <w:pStyle w:val="129"/>
              <w:keepNext w:val="0"/>
            </w:pPr>
            <w:r>
              <w:t>defaultValue: None</w:t>
            </w:r>
          </w:p>
          <w:p w14:paraId="76649D6F">
            <w:pPr>
              <w:pStyle w:val="129"/>
              <w:keepNext w:val="0"/>
            </w:pPr>
            <w:r>
              <w:t>isNullable: False</w:t>
            </w:r>
          </w:p>
        </w:tc>
      </w:tr>
      <w:tr w14:paraId="67DCA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6CE5A59">
            <w:pPr>
              <w:pStyle w:val="129"/>
              <w:keepNext w:val="0"/>
              <w:rPr>
                <w:rFonts w:ascii="Courier New" w:hAnsi="Courier New"/>
              </w:rPr>
            </w:pPr>
            <w:r>
              <w:rPr>
                <w:rFonts w:ascii="Courier New" w:hAnsi="Courier New"/>
              </w:rPr>
              <w:t>NFService.</w:t>
            </w:r>
            <w:r>
              <w:rPr>
                <w:rFonts w:ascii="Courier New" w:hAnsi="Courier New" w:cs="Courier New"/>
                <w:lang w:eastAsia="zh-CN"/>
              </w:rPr>
              <w:t>load</w:t>
            </w:r>
          </w:p>
        </w:tc>
        <w:tc>
          <w:tcPr>
            <w:tcW w:w="4395" w:type="dxa"/>
            <w:tcBorders>
              <w:top w:val="single" w:color="auto" w:sz="4" w:space="0"/>
              <w:left w:val="single" w:color="auto" w:sz="4" w:space="0"/>
              <w:bottom w:val="single" w:color="auto" w:sz="4" w:space="0"/>
              <w:right w:val="single" w:color="auto" w:sz="4" w:space="0"/>
            </w:tcBorders>
          </w:tcPr>
          <w:p w14:paraId="256CDC1B">
            <w:pPr>
              <w:pStyle w:val="129"/>
              <w:keepNext w:val="0"/>
              <w:rPr>
                <w:lang w:eastAsia="zh-CN"/>
              </w:rPr>
            </w:pPr>
            <w:r>
              <w:t>It represents the</w:t>
            </w:r>
            <w:r>
              <w:rPr>
                <w:lang w:eastAsia="zh-CN"/>
              </w:rPr>
              <w:t xml:space="preserve"> dynamic load information, within the range 0 to 100, indicates the current load percentage of the NF service.</w:t>
            </w:r>
          </w:p>
          <w:p w14:paraId="5C44AE21">
            <w:pPr>
              <w:pStyle w:val="129"/>
              <w:keepNext w:val="0"/>
              <w:rPr>
                <w:lang w:eastAsia="zh-CN"/>
              </w:rPr>
            </w:pPr>
          </w:p>
          <w:p w14:paraId="51D91C47">
            <w:pPr>
              <w:pStyle w:val="129"/>
              <w:keepNext w:val="0"/>
              <w:rPr>
                <w:lang w:eastAsia="zh-CN"/>
              </w:rPr>
            </w:pPr>
          </w:p>
          <w:p w14:paraId="111EA60A">
            <w:pPr>
              <w:pStyle w:val="129"/>
              <w:keepNext w:val="0"/>
            </w:pPr>
            <w:r>
              <w:t xml:space="preserve">allowedValues: </w:t>
            </w:r>
            <w:r>
              <w:rPr>
                <w:lang w:eastAsia="zh-CN"/>
              </w:rPr>
              <w:t>0..100</w:t>
            </w:r>
          </w:p>
        </w:tc>
        <w:tc>
          <w:tcPr>
            <w:tcW w:w="1897" w:type="dxa"/>
            <w:tcBorders>
              <w:top w:val="single" w:color="auto" w:sz="4" w:space="0"/>
              <w:left w:val="single" w:color="auto" w:sz="4" w:space="0"/>
              <w:bottom w:val="single" w:color="auto" w:sz="4" w:space="0"/>
              <w:right w:val="single" w:color="auto" w:sz="4" w:space="0"/>
            </w:tcBorders>
          </w:tcPr>
          <w:p w14:paraId="5FD483BB">
            <w:pPr>
              <w:pStyle w:val="129"/>
              <w:keepNext w:val="0"/>
              <w:rPr>
                <w:rFonts w:cs="Arial"/>
                <w:szCs w:val="18"/>
                <w:lang w:eastAsia="zh-CN"/>
              </w:rPr>
            </w:pPr>
            <w:r>
              <w:t>t</w:t>
            </w:r>
            <w:r>
              <w:rPr>
                <w:rFonts w:cs="Arial"/>
                <w:szCs w:val="18"/>
                <w:lang w:eastAsia="zh-CN"/>
              </w:rPr>
              <w:t>ype: Integer</w:t>
            </w:r>
          </w:p>
          <w:p w14:paraId="76CE7C50">
            <w:pPr>
              <w:pStyle w:val="129"/>
              <w:keepNext w:val="0"/>
              <w:rPr>
                <w:rFonts w:cs="Arial"/>
                <w:szCs w:val="18"/>
                <w:lang w:eastAsia="zh-CN"/>
              </w:rPr>
            </w:pPr>
            <w:r>
              <w:rPr>
                <w:rFonts w:cs="Arial"/>
                <w:szCs w:val="18"/>
                <w:lang w:eastAsia="zh-CN"/>
              </w:rPr>
              <w:t>multiplicity: 0..1</w:t>
            </w:r>
          </w:p>
          <w:p w14:paraId="6A841207">
            <w:pPr>
              <w:pStyle w:val="129"/>
              <w:keepNext w:val="0"/>
            </w:pPr>
            <w:r>
              <w:t>isOrdered: N/A</w:t>
            </w:r>
          </w:p>
          <w:p w14:paraId="67B4983E">
            <w:pPr>
              <w:pStyle w:val="129"/>
              <w:keepNext w:val="0"/>
            </w:pPr>
            <w:r>
              <w:t>isUnique: N/A</w:t>
            </w:r>
          </w:p>
          <w:p w14:paraId="16416C7A">
            <w:pPr>
              <w:pStyle w:val="129"/>
              <w:keepNext w:val="0"/>
            </w:pPr>
            <w:r>
              <w:t xml:space="preserve">defaultValue: </w:t>
            </w:r>
            <w:r>
              <w:rPr>
                <w:lang w:eastAsia="zh-CN"/>
              </w:rPr>
              <w:t>None</w:t>
            </w:r>
          </w:p>
          <w:p w14:paraId="66EB31A6">
            <w:pPr>
              <w:pStyle w:val="129"/>
              <w:keepNext w:val="0"/>
            </w:pPr>
            <w:r>
              <w:t>isNullable: False</w:t>
            </w:r>
          </w:p>
        </w:tc>
      </w:tr>
      <w:tr w14:paraId="52C37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75B0D04">
            <w:pPr>
              <w:pStyle w:val="129"/>
              <w:keepNext w:val="0"/>
              <w:rPr>
                <w:rFonts w:ascii="Courier New" w:hAnsi="Courier New"/>
              </w:rPr>
            </w:pPr>
            <w:r>
              <w:rPr>
                <w:rFonts w:ascii="Courier New" w:hAnsi="Courier New"/>
              </w:rPr>
              <w:t>NFService.</w:t>
            </w:r>
            <w:r>
              <w:rPr>
                <w:rFonts w:ascii="Courier New" w:hAnsi="Courier New" w:cs="Courier New"/>
                <w:lang w:eastAsia="zh-CN"/>
              </w:rPr>
              <w:t>loadTimeStamp</w:t>
            </w:r>
          </w:p>
        </w:tc>
        <w:tc>
          <w:tcPr>
            <w:tcW w:w="4395" w:type="dxa"/>
            <w:tcBorders>
              <w:top w:val="single" w:color="auto" w:sz="4" w:space="0"/>
              <w:left w:val="single" w:color="auto" w:sz="4" w:space="0"/>
              <w:bottom w:val="single" w:color="auto" w:sz="4" w:space="0"/>
              <w:right w:val="single" w:color="auto" w:sz="4" w:space="0"/>
            </w:tcBorders>
          </w:tcPr>
          <w:p w14:paraId="1B0F01F6">
            <w:pPr>
              <w:pStyle w:val="129"/>
              <w:keepNext w:val="0"/>
              <w:rPr>
                <w:lang w:eastAsia="zh-CN"/>
              </w:rPr>
            </w:pPr>
            <w:r>
              <w:t xml:space="preserve">It </w:t>
            </w:r>
            <w:r>
              <w:rPr>
                <w:lang w:eastAsia="zh-CN"/>
              </w:rPr>
              <w:t>indicates the point in time in which the latest load information (sent by the NF in the "load" attribute of the NF Profile) was generated at the NF service Instance.</w:t>
            </w:r>
          </w:p>
          <w:p w14:paraId="29CAF3FD">
            <w:pPr>
              <w:pStyle w:val="129"/>
              <w:keepNext w:val="0"/>
              <w:rPr>
                <w:lang w:eastAsia="zh-CN"/>
              </w:rPr>
            </w:pPr>
          </w:p>
          <w:p w14:paraId="69FEFE89">
            <w:pPr>
              <w:pStyle w:val="129"/>
              <w:keepNext w:val="0"/>
              <w:rPr>
                <w:lang w:eastAsia="zh-CN"/>
              </w:rPr>
            </w:pPr>
            <w:r>
              <w:rPr>
                <w:lang w:eastAsia="zh-CN"/>
              </w:rPr>
              <w:t>If the NF did not provide a timestamp, the NRF should set it to the instant when the NRF received the message where the NF provided the latest load information.</w:t>
            </w:r>
          </w:p>
          <w:p w14:paraId="7677AE80">
            <w:pPr>
              <w:pStyle w:val="129"/>
              <w:keepNext w:val="0"/>
              <w:rPr>
                <w:lang w:eastAsia="zh-CN"/>
              </w:rPr>
            </w:pPr>
          </w:p>
          <w:p w14:paraId="686E5172">
            <w:pPr>
              <w:pStyle w:val="129"/>
              <w:keepNext w:val="0"/>
            </w:pPr>
            <w:r>
              <w:t xml:space="preserve">allowedValues: </w:t>
            </w:r>
            <w:r>
              <w:rPr>
                <w:lang w:eastAsia="zh-CN"/>
              </w:rPr>
              <w:t>N/A</w:t>
            </w:r>
          </w:p>
        </w:tc>
        <w:tc>
          <w:tcPr>
            <w:tcW w:w="1897" w:type="dxa"/>
            <w:tcBorders>
              <w:top w:val="single" w:color="auto" w:sz="4" w:space="0"/>
              <w:left w:val="single" w:color="auto" w:sz="4" w:space="0"/>
              <w:bottom w:val="single" w:color="auto" w:sz="4" w:space="0"/>
              <w:right w:val="single" w:color="auto" w:sz="4" w:space="0"/>
            </w:tcBorders>
          </w:tcPr>
          <w:p w14:paraId="6B376072">
            <w:pPr>
              <w:pStyle w:val="129"/>
              <w:keepNext w:val="0"/>
              <w:rPr>
                <w:rFonts w:cs="Arial"/>
                <w:szCs w:val="18"/>
                <w:lang w:eastAsia="zh-CN"/>
              </w:rPr>
            </w:pPr>
            <w:r>
              <w:rPr>
                <w:rFonts w:cs="Arial"/>
                <w:szCs w:val="18"/>
                <w:lang w:eastAsia="zh-CN"/>
              </w:rPr>
              <w:t>type: DateTime</w:t>
            </w:r>
          </w:p>
          <w:p w14:paraId="467BF40B">
            <w:pPr>
              <w:pStyle w:val="129"/>
              <w:keepNext w:val="0"/>
              <w:rPr>
                <w:rFonts w:cs="Arial"/>
                <w:szCs w:val="18"/>
                <w:lang w:eastAsia="zh-CN"/>
              </w:rPr>
            </w:pPr>
            <w:r>
              <w:rPr>
                <w:rFonts w:cs="Arial"/>
                <w:szCs w:val="18"/>
                <w:lang w:eastAsia="zh-CN"/>
              </w:rPr>
              <w:t>multiplicity: 0..1</w:t>
            </w:r>
          </w:p>
          <w:p w14:paraId="1C4E22F0">
            <w:pPr>
              <w:pStyle w:val="129"/>
              <w:keepNext w:val="0"/>
              <w:rPr>
                <w:rFonts w:cs="Arial"/>
                <w:szCs w:val="18"/>
                <w:lang w:eastAsia="zh-CN"/>
              </w:rPr>
            </w:pPr>
            <w:r>
              <w:rPr>
                <w:rFonts w:cs="Arial"/>
                <w:szCs w:val="18"/>
                <w:lang w:eastAsia="zh-CN"/>
              </w:rPr>
              <w:t>isOrdered: N/A</w:t>
            </w:r>
          </w:p>
          <w:p w14:paraId="7C9F1BF6">
            <w:pPr>
              <w:pStyle w:val="129"/>
              <w:keepNext w:val="0"/>
              <w:rPr>
                <w:rFonts w:cs="Arial"/>
                <w:szCs w:val="18"/>
                <w:lang w:eastAsia="zh-CN"/>
              </w:rPr>
            </w:pPr>
            <w:r>
              <w:rPr>
                <w:rFonts w:cs="Arial"/>
                <w:szCs w:val="18"/>
                <w:lang w:eastAsia="zh-CN"/>
              </w:rPr>
              <w:t>isUnique: N/A</w:t>
            </w:r>
          </w:p>
          <w:p w14:paraId="7F00B735">
            <w:pPr>
              <w:pStyle w:val="129"/>
              <w:keepNext w:val="0"/>
            </w:pPr>
            <w:r>
              <w:t>defaultValue: None</w:t>
            </w:r>
          </w:p>
          <w:p w14:paraId="59815C6C">
            <w:pPr>
              <w:pStyle w:val="129"/>
              <w:keepNext w:val="0"/>
            </w:pPr>
            <w:r>
              <w:t>isNullable: False</w:t>
            </w:r>
          </w:p>
        </w:tc>
      </w:tr>
      <w:tr w14:paraId="5463B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EF67102">
            <w:pPr>
              <w:pStyle w:val="129"/>
              <w:keepNext w:val="0"/>
              <w:rPr>
                <w:rFonts w:ascii="Courier New" w:hAnsi="Courier New"/>
              </w:rPr>
            </w:pPr>
            <w:r>
              <w:rPr>
                <w:rFonts w:ascii="Courier New" w:hAnsi="Courier New"/>
              </w:rPr>
              <w:t>NFService.</w:t>
            </w:r>
            <w:r>
              <w:rPr>
                <w:rFonts w:ascii="Courier New" w:hAnsi="Courier New" w:cs="Courier New"/>
                <w:lang w:eastAsia="zh-CN"/>
              </w:rPr>
              <w:t>nfServiceSetIdList</w:t>
            </w:r>
          </w:p>
        </w:tc>
        <w:tc>
          <w:tcPr>
            <w:tcW w:w="4395" w:type="dxa"/>
            <w:tcBorders>
              <w:top w:val="single" w:color="auto" w:sz="4" w:space="0"/>
              <w:left w:val="single" w:color="auto" w:sz="4" w:space="0"/>
              <w:bottom w:val="single" w:color="auto" w:sz="4" w:space="0"/>
              <w:right w:val="single" w:color="auto" w:sz="4" w:space="0"/>
            </w:tcBorders>
          </w:tcPr>
          <w:p w14:paraId="3F5A2062">
            <w:pPr>
              <w:pStyle w:val="129"/>
              <w:keepNext w:val="0"/>
            </w:pPr>
            <w:r>
              <w:t>This attribute represents a list of NF Service Set ID.</w:t>
            </w:r>
          </w:p>
          <w:p w14:paraId="7F993474">
            <w:pPr>
              <w:pStyle w:val="129"/>
              <w:keepNext w:val="0"/>
            </w:pPr>
            <w:r>
              <w:t>At most one NF Service Set ID shall be indicated per PLMN-ID or SNPN of the NF.</w:t>
            </w:r>
          </w:p>
          <w:p w14:paraId="337E32B6">
            <w:pPr>
              <w:pStyle w:val="129"/>
              <w:keepNext w:val="0"/>
            </w:pPr>
          </w:p>
          <w:p w14:paraId="0B6C519A">
            <w:pPr>
              <w:pStyle w:val="129"/>
              <w:keepNext w:val="0"/>
            </w:pPr>
            <w:r>
              <w:t xml:space="preserve">allowedValues: </w:t>
            </w:r>
            <w:r>
              <w:rPr>
                <w:lang w:eastAsia="zh-CN"/>
              </w:rPr>
              <w:t>N/A</w:t>
            </w:r>
          </w:p>
        </w:tc>
        <w:tc>
          <w:tcPr>
            <w:tcW w:w="1897" w:type="dxa"/>
            <w:tcBorders>
              <w:top w:val="single" w:color="auto" w:sz="4" w:space="0"/>
              <w:left w:val="single" w:color="auto" w:sz="4" w:space="0"/>
              <w:bottom w:val="single" w:color="auto" w:sz="4" w:space="0"/>
              <w:right w:val="single" w:color="auto" w:sz="4" w:space="0"/>
            </w:tcBorders>
          </w:tcPr>
          <w:p w14:paraId="5583407C">
            <w:pPr>
              <w:pStyle w:val="129"/>
              <w:keepNext w:val="0"/>
              <w:rPr>
                <w:lang w:eastAsia="zh-CN"/>
              </w:rPr>
            </w:pPr>
            <w:r>
              <w:t xml:space="preserve">type: </w:t>
            </w:r>
            <w:r>
              <w:rPr>
                <w:rFonts w:cs="Arial"/>
                <w:szCs w:val="18"/>
                <w:lang w:eastAsia="zh-CN"/>
              </w:rPr>
              <w:t>String</w:t>
            </w:r>
          </w:p>
          <w:p w14:paraId="274DB016">
            <w:pPr>
              <w:pStyle w:val="129"/>
              <w:keepNext w:val="0"/>
              <w:rPr>
                <w:lang w:eastAsia="zh-CN"/>
              </w:rPr>
            </w:pPr>
            <w:r>
              <w:t>multiplicity: 1..</w:t>
            </w:r>
            <w:r>
              <w:rPr>
                <w:lang w:eastAsia="zh-CN"/>
              </w:rPr>
              <w:t>*</w:t>
            </w:r>
          </w:p>
          <w:p w14:paraId="6A690A11">
            <w:pPr>
              <w:pStyle w:val="129"/>
              <w:keepNext w:val="0"/>
            </w:pPr>
            <w:r>
              <w:t>isOrdered: False</w:t>
            </w:r>
          </w:p>
          <w:p w14:paraId="5AB4125B">
            <w:pPr>
              <w:pStyle w:val="129"/>
              <w:keepNext w:val="0"/>
            </w:pPr>
            <w:r>
              <w:t>isUnique: True</w:t>
            </w:r>
          </w:p>
          <w:p w14:paraId="49310147">
            <w:pPr>
              <w:pStyle w:val="129"/>
              <w:keepNext w:val="0"/>
            </w:pPr>
            <w:r>
              <w:t>defaultValue: None</w:t>
            </w:r>
          </w:p>
          <w:p w14:paraId="780AE0EC">
            <w:pPr>
              <w:pStyle w:val="129"/>
              <w:keepNext w:val="0"/>
              <w:rPr>
                <w:rFonts w:cs="Arial"/>
                <w:szCs w:val="18"/>
                <w:lang w:eastAsia="zh-CN"/>
              </w:rPr>
            </w:pPr>
            <w:r>
              <w:t>isNullable: False</w:t>
            </w:r>
          </w:p>
        </w:tc>
      </w:tr>
      <w:tr w14:paraId="4EAE0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1BC8F0A">
            <w:pPr>
              <w:pStyle w:val="129"/>
              <w:keepNext w:val="0"/>
              <w:rPr>
                <w:rFonts w:ascii="Courier New" w:hAnsi="Courier New"/>
              </w:rPr>
            </w:pPr>
            <w:r>
              <w:rPr>
                <w:rFonts w:ascii="Courier New" w:hAnsi="Courier New"/>
              </w:rPr>
              <w:t>NFService.</w:t>
            </w:r>
            <w:r>
              <w:rPr>
                <w:rFonts w:ascii="Courier New" w:hAnsi="Courier New" w:cs="Courier New"/>
              </w:rPr>
              <w:t>perPlmnSnssaiList</w:t>
            </w:r>
          </w:p>
        </w:tc>
        <w:tc>
          <w:tcPr>
            <w:tcW w:w="4395" w:type="dxa"/>
            <w:tcBorders>
              <w:top w:val="single" w:color="auto" w:sz="4" w:space="0"/>
              <w:left w:val="single" w:color="auto" w:sz="4" w:space="0"/>
              <w:bottom w:val="single" w:color="auto" w:sz="4" w:space="0"/>
              <w:right w:val="single" w:color="auto" w:sz="4" w:space="0"/>
            </w:tcBorders>
          </w:tcPr>
          <w:p w14:paraId="09C8218B">
            <w:pPr>
              <w:pStyle w:val="129"/>
              <w:keepNext w:val="0"/>
              <w:rPr>
                <w:lang w:eastAsia="zh-CN"/>
              </w:rPr>
            </w:pPr>
            <w:r>
              <w:rPr>
                <w:lang w:eastAsia="zh-CN"/>
              </w:rPr>
              <w:t xml:space="preserve">It </w:t>
            </w:r>
            <w:r>
              <w:t>include</w:t>
            </w:r>
            <w:r>
              <w:rPr>
                <w:lang w:eastAsia="zh-CN"/>
              </w:rPr>
              <w:t>s</w:t>
            </w:r>
            <w:r>
              <w:t xml:space="preserve"> the S-NSSAIs supported by the Network Function for each PLMN supported by the Network Function.</w:t>
            </w:r>
          </w:p>
          <w:p w14:paraId="5DBB79BB">
            <w:pPr>
              <w:pStyle w:val="129"/>
              <w:keepNext w:val="0"/>
            </w:pPr>
            <w:r>
              <w:t xml:space="preserve">When present, </w:t>
            </w:r>
            <w:r>
              <w:rPr>
                <w:lang w:eastAsia="zh-CN"/>
              </w:rPr>
              <w:t>it</w:t>
            </w:r>
            <w:r>
              <w:t xml:space="preserve"> shall override sNssais. </w:t>
            </w:r>
          </w:p>
          <w:p w14:paraId="7C39E986">
            <w:pPr>
              <w:pStyle w:val="129"/>
              <w:keepNext w:val="0"/>
            </w:pPr>
            <w:r>
              <w:t>If the perPlmnSnssaiList attribute is provided in at least one NF Service, the S-NSSAIs supported per PLMN in the NF Profile shall be the set or a superset of the perPlmnSnssaiList of the NFService(s).</w:t>
            </w:r>
          </w:p>
          <w:p w14:paraId="54C0BDC7">
            <w:pPr>
              <w:pStyle w:val="129"/>
              <w:keepNext w:val="0"/>
              <w:rPr>
                <w:lang w:eastAsia="zh-CN"/>
              </w:rPr>
            </w:pPr>
          </w:p>
          <w:p w14:paraId="013D5E21">
            <w:pPr>
              <w:pStyle w:val="129"/>
              <w:keepNext w:val="0"/>
            </w:pPr>
            <w:r>
              <w:t xml:space="preserve">allowedValues: </w:t>
            </w:r>
            <w:r>
              <w:rPr>
                <w:lang w:eastAsia="zh-CN"/>
              </w:rPr>
              <w:t>N/A</w:t>
            </w:r>
          </w:p>
        </w:tc>
        <w:tc>
          <w:tcPr>
            <w:tcW w:w="1897" w:type="dxa"/>
            <w:tcBorders>
              <w:top w:val="single" w:color="auto" w:sz="4" w:space="0"/>
              <w:left w:val="single" w:color="auto" w:sz="4" w:space="0"/>
              <w:bottom w:val="single" w:color="auto" w:sz="4" w:space="0"/>
              <w:right w:val="single" w:color="auto" w:sz="4" w:space="0"/>
            </w:tcBorders>
          </w:tcPr>
          <w:p w14:paraId="2A50BB82">
            <w:pPr>
              <w:pStyle w:val="129"/>
              <w:keepNext w:val="0"/>
              <w:rPr>
                <w:lang w:eastAsia="zh-CN"/>
              </w:rPr>
            </w:pPr>
            <w:r>
              <w:t xml:space="preserve">type: </w:t>
            </w:r>
            <w:r>
              <w:rPr>
                <w:rFonts w:ascii="Courier New" w:hAnsi="Courier New" w:cs="Courier New"/>
              </w:rPr>
              <w:t>PlmnSnssai</w:t>
            </w:r>
          </w:p>
          <w:p w14:paraId="76362172">
            <w:pPr>
              <w:pStyle w:val="129"/>
              <w:keepNext w:val="0"/>
              <w:rPr>
                <w:lang w:eastAsia="zh-CN"/>
              </w:rPr>
            </w:pPr>
            <w:r>
              <w:t xml:space="preserve">multiplicity: </w:t>
            </w:r>
            <w:r>
              <w:rPr>
                <w:lang w:eastAsia="zh-CN"/>
              </w:rPr>
              <w:t>*</w:t>
            </w:r>
          </w:p>
          <w:p w14:paraId="15AE191A">
            <w:pPr>
              <w:pStyle w:val="129"/>
              <w:keepNext w:val="0"/>
              <w:rPr>
                <w:lang w:eastAsia="zh-CN"/>
              </w:rPr>
            </w:pPr>
            <w:r>
              <w:t xml:space="preserve">isOrdered: </w:t>
            </w:r>
            <w:r>
              <w:rPr>
                <w:lang w:eastAsia="zh-CN"/>
              </w:rPr>
              <w:t>False</w:t>
            </w:r>
          </w:p>
          <w:p w14:paraId="5305ADEC">
            <w:pPr>
              <w:pStyle w:val="129"/>
              <w:keepNext w:val="0"/>
              <w:rPr>
                <w:lang w:eastAsia="zh-CN"/>
              </w:rPr>
            </w:pPr>
            <w:r>
              <w:t xml:space="preserve">isUnique: </w:t>
            </w:r>
            <w:r>
              <w:rPr>
                <w:lang w:eastAsia="zh-CN"/>
              </w:rPr>
              <w:t>True</w:t>
            </w:r>
          </w:p>
          <w:p w14:paraId="1BEE0869">
            <w:pPr>
              <w:pStyle w:val="129"/>
              <w:keepNext w:val="0"/>
            </w:pPr>
            <w:r>
              <w:t>defaultValue: None</w:t>
            </w:r>
          </w:p>
          <w:p w14:paraId="15C5572C">
            <w:pPr>
              <w:pStyle w:val="129"/>
              <w:keepNext w:val="0"/>
            </w:pPr>
            <w:r>
              <w:t>isNullable: False</w:t>
            </w:r>
          </w:p>
        </w:tc>
      </w:tr>
      <w:tr w14:paraId="46C4A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4714060">
            <w:pPr>
              <w:pStyle w:val="129"/>
              <w:keepNext w:val="0"/>
              <w:rPr>
                <w:rFonts w:ascii="Courier New" w:hAnsi="Courier New"/>
              </w:rPr>
            </w:pPr>
            <w:r>
              <w:rPr>
                <w:rFonts w:ascii="Courier New" w:hAnsi="Courier New"/>
              </w:rPr>
              <w:t>NFService.canaryRelease</w:t>
            </w:r>
          </w:p>
        </w:tc>
        <w:tc>
          <w:tcPr>
            <w:tcW w:w="4395" w:type="dxa"/>
            <w:tcBorders>
              <w:top w:val="single" w:color="auto" w:sz="4" w:space="0"/>
              <w:left w:val="single" w:color="auto" w:sz="4" w:space="0"/>
              <w:bottom w:val="single" w:color="auto" w:sz="4" w:space="0"/>
              <w:right w:val="single" w:color="auto" w:sz="4" w:space="0"/>
            </w:tcBorders>
          </w:tcPr>
          <w:p w14:paraId="07BF487E">
            <w:pPr>
              <w:pStyle w:val="129"/>
              <w:keepNext w:val="0"/>
            </w:pPr>
            <w:r>
              <w:t>This attribute indicates whether an NF instance whose nfStatus is set to "REGISTERED" is in Canary Release condition, i.e. it should only be selected by NF Service Consumers under the conditions indicated by the "selectionConditions" attribute.</w:t>
            </w:r>
          </w:p>
          <w:p w14:paraId="504CC44B">
            <w:pPr>
              <w:pStyle w:val="129"/>
              <w:keepNext w:val="0"/>
            </w:pPr>
          </w:p>
          <w:p w14:paraId="2C1345C4">
            <w:pPr>
              <w:pStyle w:val="129"/>
              <w:keepNext w:val="0"/>
              <w:rPr>
                <w:lang w:eastAsia="zh-CN"/>
              </w:rPr>
            </w:pPr>
            <w:r>
              <w:rPr>
                <w:lang w:eastAsia="zh-CN"/>
              </w:rPr>
              <w:t>allowedValues:</w:t>
            </w:r>
          </w:p>
          <w:p w14:paraId="7A6845D8">
            <w:pPr>
              <w:pStyle w:val="129"/>
              <w:keepNext w:val="0"/>
            </w:pPr>
            <w:r>
              <w:t>- True: the NF is under Canary Release condition, even if the "nfStatus" is set to "REGISTERED"</w:t>
            </w:r>
          </w:p>
          <w:p w14:paraId="0D4C60EA">
            <w:pPr>
              <w:pStyle w:val="129"/>
              <w:keepNext w:val="0"/>
            </w:pPr>
          </w:p>
          <w:p w14:paraId="462EA4C9">
            <w:pPr>
              <w:pStyle w:val="129"/>
              <w:keepNext w:val="0"/>
              <w:rPr>
                <w:lang w:eastAsia="zh-CN"/>
              </w:rPr>
            </w:pPr>
            <w:r>
              <w:t>- False: the NF instance indicates its Canary Release condition via the "nfStatus" attribute</w:t>
            </w:r>
          </w:p>
        </w:tc>
        <w:tc>
          <w:tcPr>
            <w:tcW w:w="1897" w:type="dxa"/>
            <w:tcBorders>
              <w:top w:val="single" w:color="auto" w:sz="4" w:space="0"/>
              <w:left w:val="single" w:color="auto" w:sz="4" w:space="0"/>
              <w:bottom w:val="single" w:color="auto" w:sz="4" w:space="0"/>
              <w:right w:val="single" w:color="auto" w:sz="4" w:space="0"/>
            </w:tcBorders>
          </w:tcPr>
          <w:p w14:paraId="06747A35">
            <w:pPr>
              <w:pStyle w:val="129"/>
              <w:keepNext w:val="0"/>
            </w:pPr>
            <w:r>
              <w:t>type: Boolean</w:t>
            </w:r>
          </w:p>
          <w:p w14:paraId="3D80E5CC">
            <w:pPr>
              <w:pStyle w:val="129"/>
              <w:keepNext w:val="0"/>
            </w:pPr>
            <w:r>
              <w:t>multiplicity: 0..1</w:t>
            </w:r>
          </w:p>
          <w:p w14:paraId="14FC92D6">
            <w:pPr>
              <w:pStyle w:val="129"/>
              <w:keepNext w:val="0"/>
            </w:pPr>
            <w:r>
              <w:t>isOrdered: N/A</w:t>
            </w:r>
          </w:p>
          <w:p w14:paraId="3899D969">
            <w:pPr>
              <w:pStyle w:val="129"/>
              <w:keepNext w:val="0"/>
            </w:pPr>
            <w:r>
              <w:t>isUnique: N/A</w:t>
            </w:r>
          </w:p>
          <w:p w14:paraId="0136576E">
            <w:pPr>
              <w:pStyle w:val="129"/>
              <w:keepNext w:val="0"/>
            </w:pPr>
            <w:r>
              <w:t>defaultValue: FALSE</w:t>
            </w:r>
          </w:p>
          <w:p w14:paraId="1CC4D8FA">
            <w:pPr>
              <w:pStyle w:val="129"/>
              <w:keepNext w:val="0"/>
            </w:pPr>
            <w:r>
              <w:t>isNullable: False</w:t>
            </w:r>
          </w:p>
        </w:tc>
      </w:tr>
      <w:tr w14:paraId="664AB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0B8791B">
            <w:pPr>
              <w:pStyle w:val="129"/>
              <w:keepNext w:val="0"/>
              <w:rPr>
                <w:rFonts w:ascii="Courier New" w:hAnsi="Courier New"/>
              </w:rPr>
            </w:pPr>
            <w:r>
              <w:rPr>
                <w:rFonts w:ascii="Courier New" w:hAnsi="Courier New"/>
              </w:rPr>
              <w:t>NFService.exclusiveCanaryReleaseSelection</w:t>
            </w:r>
          </w:p>
        </w:tc>
        <w:tc>
          <w:tcPr>
            <w:tcW w:w="4395" w:type="dxa"/>
            <w:tcBorders>
              <w:top w:val="single" w:color="auto" w:sz="4" w:space="0"/>
              <w:left w:val="single" w:color="auto" w:sz="4" w:space="0"/>
              <w:bottom w:val="single" w:color="auto" w:sz="4" w:space="0"/>
              <w:right w:val="single" w:color="auto" w:sz="4" w:space="0"/>
            </w:tcBorders>
          </w:tcPr>
          <w:p w14:paraId="400AB350">
            <w:pPr>
              <w:pStyle w:val="129"/>
              <w:keepNext w:val="0"/>
            </w:pPr>
            <w:r>
              <w:t>This attribute indicates whether an NF Service Consumer should only select an NF Service Producer in Canary Release condition.</w:t>
            </w:r>
          </w:p>
          <w:p w14:paraId="758DC7DF">
            <w:pPr>
              <w:pStyle w:val="129"/>
              <w:keepNext w:val="0"/>
            </w:pPr>
          </w:p>
          <w:p w14:paraId="5B39AA13">
            <w:pPr>
              <w:pStyle w:val="129"/>
              <w:keepNext w:val="0"/>
            </w:pPr>
            <w:r>
              <w:t>allowedValues:</w:t>
            </w:r>
          </w:p>
          <w:p w14:paraId="4E3E82AD">
            <w:pPr>
              <w:pStyle w:val="129"/>
              <w:keepNext w:val="0"/>
            </w:pPr>
            <w:r>
              <w:t>- True: the consumer shall only select producers in Canary Release condition</w:t>
            </w:r>
          </w:p>
          <w:p w14:paraId="4F2816A4">
            <w:pPr>
              <w:pStyle w:val="129"/>
              <w:keepNext w:val="0"/>
            </w:pPr>
          </w:p>
          <w:p w14:paraId="4FF96BB7">
            <w:pPr>
              <w:pStyle w:val="129"/>
              <w:keepNext w:val="0"/>
            </w:pPr>
            <w:r>
              <w:t>- False: the consumer may select producers not in Canary Release condition</w:t>
            </w:r>
          </w:p>
        </w:tc>
        <w:tc>
          <w:tcPr>
            <w:tcW w:w="1897" w:type="dxa"/>
            <w:tcBorders>
              <w:top w:val="single" w:color="auto" w:sz="4" w:space="0"/>
              <w:left w:val="single" w:color="auto" w:sz="4" w:space="0"/>
              <w:bottom w:val="single" w:color="auto" w:sz="4" w:space="0"/>
              <w:right w:val="single" w:color="auto" w:sz="4" w:space="0"/>
            </w:tcBorders>
          </w:tcPr>
          <w:p w14:paraId="2EA63907">
            <w:pPr>
              <w:pStyle w:val="129"/>
              <w:keepNext w:val="0"/>
            </w:pPr>
            <w:r>
              <w:t>type: Boolean</w:t>
            </w:r>
          </w:p>
          <w:p w14:paraId="39E68A73">
            <w:pPr>
              <w:pStyle w:val="129"/>
              <w:keepNext w:val="0"/>
            </w:pPr>
            <w:r>
              <w:t>multiplicity: 0..1</w:t>
            </w:r>
          </w:p>
          <w:p w14:paraId="5C5A2D80">
            <w:pPr>
              <w:pStyle w:val="129"/>
              <w:keepNext w:val="0"/>
            </w:pPr>
            <w:r>
              <w:t>isOrdered: N/A</w:t>
            </w:r>
          </w:p>
          <w:p w14:paraId="0A906B88">
            <w:pPr>
              <w:pStyle w:val="129"/>
              <w:keepNext w:val="0"/>
            </w:pPr>
            <w:r>
              <w:t>isUnique: N/A</w:t>
            </w:r>
          </w:p>
          <w:p w14:paraId="617A06B0">
            <w:pPr>
              <w:pStyle w:val="129"/>
              <w:keepNext w:val="0"/>
            </w:pPr>
            <w:r>
              <w:t>defaultValue: FALSE</w:t>
            </w:r>
          </w:p>
          <w:p w14:paraId="215F7651">
            <w:pPr>
              <w:pStyle w:val="129"/>
              <w:keepNext w:val="0"/>
            </w:pPr>
            <w:r>
              <w:t>isNullable: False</w:t>
            </w:r>
          </w:p>
        </w:tc>
      </w:tr>
      <w:tr w14:paraId="734BA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B3031E8">
            <w:pPr>
              <w:pStyle w:val="129"/>
              <w:keepNext w:val="0"/>
              <w:rPr>
                <w:rFonts w:ascii="Courier New" w:hAnsi="Courier New"/>
              </w:rPr>
            </w:pPr>
            <w:r>
              <w:rPr>
                <w:rFonts w:ascii="Courier New" w:hAnsi="Courier New"/>
              </w:rPr>
              <w:t>NFService.shutdownTime</w:t>
            </w:r>
          </w:p>
        </w:tc>
        <w:tc>
          <w:tcPr>
            <w:tcW w:w="4395" w:type="dxa"/>
            <w:tcBorders>
              <w:top w:val="single" w:color="auto" w:sz="4" w:space="0"/>
              <w:left w:val="single" w:color="auto" w:sz="4" w:space="0"/>
              <w:bottom w:val="single" w:color="auto" w:sz="4" w:space="0"/>
              <w:right w:val="single" w:color="auto" w:sz="4" w:space="0"/>
            </w:tcBorders>
          </w:tcPr>
          <w:p w14:paraId="62F781D2">
            <w:pPr>
              <w:pStyle w:val="129"/>
              <w:keepNext w:val="0"/>
            </w:pPr>
            <w:r>
              <w:t>This attribute may be present if the nfStatus is set to "UNDISCOVERABLE" due to scheduled shutdown.</w:t>
            </w:r>
          </w:p>
          <w:p w14:paraId="4C3C4EBF">
            <w:pPr>
              <w:pStyle w:val="129"/>
              <w:keepNext w:val="0"/>
            </w:pPr>
            <w:r>
              <w:t>When present, it shall indicate the timestamp when the NF Instance is planned to be shut down.</w:t>
            </w:r>
          </w:p>
          <w:p w14:paraId="40A5E016">
            <w:pPr>
              <w:pStyle w:val="129"/>
              <w:keepNext w:val="0"/>
            </w:pPr>
          </w:p>
          <w:p w14:paraId="369278A5">
            <w:pPr>
              <w:pStyle w:val="129"/>
              <w:keepNext w:val="0"/>
            </w:pPr>
            <w:r>
              <w:t xml:space="preserve">allowedValues: </w:t>
            </w:r>
            <w:r>
              <w:rPr>
                <w:lang w:eastAsia="zh-CN"/>
              </w:rPr>
              <w:t>N/A</w:t>
            </w:r>
          </w:p>
          <w:p w14:paraId="2C2B24D0">
            <w:pPr>
              <w:pStyle w:val="129"/>
              <w:keepNext w:val="0"/>
            </w:pPr>
          </w:p>
        </w:tc>
        <w:tc>
          <w:tcPr>
            <w:tcW w:w="1897" w:type="dxa"/>
            <w:tcBorders>
              <w:top w:val="single" w:color="auto" w:sz="4" w:space="0"/>
              <w:left w:val="single" w:color="auto" w:sz="4" w:space="0"/>
              <w:bottom w:val="single" w:color="auto" w:sz="4" w:space="0"/>
              <w:right w:val="single" w:color="auto" w:sz="4" w:space="0"/>
            </w:tcBorders>
          </w:tcPr>
          <w:p w14:paraId="0E30155C">
            <w:pPr>
              <w:pStyle w:val="129"/>
              <w:keepNext w:val="0"/>
              <w:rPr>
                <w:rFonts w:cs="Arial"/>
                <w:szCs w:val="18"/>
                <w:lang w:eastAsia="zh-CN"/>
              </w:rPr>
            </w:pPr>
            <w:r>
              <w:t xml:space="preserve">type: </w:t>
            </w:r>
            <w:r>
              <w:rPr>
                <w:rFonts w:cs="Arial"/>
                <w:szCs w:val="18"/>
                <w:lang w:eastAsia="zh-CN"/>
              </w:rPr>
              <w:t>DateTime</w:t>
            </w:r>
          </w:p>
          <w:p w14:paraId="65B01D12">
            <w:pPr>
              <w:pStyle w:val="129"/>
              <w:keepNext w:val="0"/>
              <w:rPr>
                <w:lang w:eastAsia="zh-CN"/>
              </w:rPr>
            </w:pPr>
            <w:r>
              <w:t>multiplicity: 0..</w:t>
            </w:r>
            <w:r>
              <w:rPr>
                <w:lang w:eastAsia="zh-CN"/>
              </w:rPr>
              <w:t>1</w:t>
            </w:r>
          </w:p>
          <w:p w14:paraId="305833A7">
            <w:pPr>
              <w:pStyle w:val="129"/>
              <w:keepNext w:val="0"/>
            </w:pPr>
            <w:r>
              <w:t>isOrdered: N/A</w:t>
            </w:r>
          </w:p>
          <w:p w14:paraId="42C247AA">
            <w:pPr>
              <w:pStyle w:val="129"/>
              <w:keepNext w:val="0"/>
            </w:pPr>
            <w:r>
              <w:t>isUnique: N/A</w:t>
            </w:r>
          </w:p>
          <w:p w14:paraId="32440EDD">
            <w:pPr>
              <w:pStyle w:val="129"/>
              <w:keepNext w:val="0"/>
            </w:pPr>
            <w:r>
              <w:t>defaultValue: None</w:t>
            </w:r>
          </w:p>
          <w:p w14:paraId="77FB0069">
            <w:pPr>
              <w:pStyle w:val="129"/>
              <w:keepNext w:val="0"/>
            </w:pPr>
            <w:r>
              <w:t>isNullable: False</w:t>
            </w:r>
          </w:p>
        </w:tc>
      </w:tr>
      <w:tr w14:paraId="644BF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8EA9215">
            <w:pPr>
              <w:pStyle w:val="129"/>
              <w:keepNext w:val="0"/>
              <w:rPr>
                <w:rFonts w:ascii="Courier New" w:hAnsi="Courier New"/>
              </w:rPr>
            </w:pPr>
            <w:r>
              <w:rPr>
                <w:rFonts w:ascii="Courier New" w:hAnsi="Courier New"/>
              </w:rPr>
              <w:t>NFService.canaryPrecedenceOverPreferred</w:t>
            </w:r>
          </w:p>
        </w:tc>
        <w:tc>
          <w:tcPr>
            <w:tcW w:w="4395" w:type="dxa"/>
            <w:tcBorders>
              <w:top w:val="single" w:color="auto" w:sz="4" w:space="0"/>
              <w:left w:val="single" w:color="auto" w:sz="4" w:space="0"/>
              <w:bottom w:val="single" w:color="auto" w:sz="4" w:space="0"/>
              <w:right w:val="single" w:color="auto" w:sz="4" w:space="0"/>
            </w:tcBorders>
          </w:tcPr>
          <w:p w14:paraId="19F30D11">
            <w:pPr>
              <w:pStyle w:val="129"/>
              <w:keepNext w:val="0"/>
            </w:pPr>
            <w:r>
              <w:t>This attribute indicates whether the NRF shall prioritize the NF Service Producer in Canary Release condition over the preferences (preferred-xxx, ext-preferred-xxx) present in NF discovery requests.</w:t>
            </w:r>
          </w:p>
          <w:p w14:paraId="1C490C0F">
            <w:pPr>
              <w:pStyle w:val="129"/>
              <w:keepNext w:val="0"/>
            </w:pPr>
          </w:p>
          <w:p w14:paraId="39606ED8">
            <w:pPr>
              <w:pStyle w:val="129"/>
              <w:keepNext w:val="0"/>
            </w:pPr>
            <w:r>
              <w:t xml:space="preserve">allowedValues: </w:t>
            </w:r>
          </w:p>
          <w:p w14:paraId="438934AD">
            <w:pPr>
              <w:pStyle w:val="129"/>
              <w:keepNext w:val="0"/>
            </w:pPr>
            <w:r>
              <w:t>- True: NRF shall prioritize NF Service Producers in Canary Release condition at NF discovery requests, i.e. NF Service Producers determined according to</w:t>
            </w:r>
            <w:r>
              <w:rPr>
                <w:color w:val="FF0000"/>
                <w:highlight w:val="cyan"/>
              </w:rPr>
              <w:t xml:space="preserve"> </w:t>
            </w:r>
            <w:r>
              <w:t>preferred-xxx and/or ext-preferred-xxx shall be prioritized after the NF Service Producers in Canary Release condition. The associated NF (service) priorities for Service Producers in Canary Release condition shall not be modified by NRF.</w:t>
            </w:r>
          </w:p>
          <w:p w14:paraId="01B6B362">
            <w:pPr>
              <w:pStyle w:val="129"/>
              <w:keepNext w:val="0"/>
            </w:pPr>
          </w:p>
          <w:p w14:paraId="590C649B">
            <w:pPr>
              <w:pStyle w:val="129"/>
              <w:keepNext w:val="0"/>
            </w:pPr>
            <w:r>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color="auto" w:sz="4" w:space="0"/>
              <w:left w:val="single" w:color="auto" w:sz="4" w:space="0"/>
              <w:bottom w:val="single" w:color="auto" w:sz="4" w:space="0"/>
              <w:right w:val="single" w:color="auto" w:sz="4" w:space="0"/>
            </w:tcBorders>
          </w:tcPr>
          <w:p w14:paraId="4B7C7C61">
            <w:pPr>
              <w:pStyle w:val="129"/>
              <w:keepNext w:val="0"/>
            </w:pPr>
            <w:r>
              <w:t>type: Boolean</w:t>
            </w:r>
          </w:p>
          <w:p w14:paraId="01BC7F91">
            <w:pPr>
              <w:pStyle w:val="129"/>
              <w:keepNext w:val="0"/>
            </w:pPr>
            <w:r>
              <w:t>multiplicity: 0..1</w:t>
            </w:r>
          </w:p>
          <w:p w14:paraId="3776877D">
            <w:pPr>
              <w:pStyle w:val="129"/>
              <w:keepNext w:val="0"/>
            </w:pPr>
            <w:r>
              <w:t>isOrdered: N/A</w:t>
            </w:r>
          </w:p>
          <w:p w14:paraId="59388786">
            <w:pPr>
              <w:pStyle w:val="129"/>
              <w:keepNext w:val="0"/>
            </w:pPr>
            <w:r>
              <w:t>isUnique: N/A</w:t>
            </w:r>
          </w:p>
          <w:p w14:paraId="68B40A9A">
            <w:pPr>
              <w:pStyle w:val="129"/>
              <w:keepNext w:val="0"/>
            </w:pPr>
            <w:r>
              <w:t>defaultValue: FALSE</w:t>
            </w:r>
          </w:p>
          <w:p w14:paraId="5E079780">
            <w:pPr>
              <w:pStyle w:val="129"/>
              <w:keepNext w:val="0"/>
            </w:pPr>
            <w:r>
              <w:t>isNullable: False</w:t>
            </w:r>
          </w:p>
        </w:tc>
      </w:tr>
      <w:tr w14:paraId="54F6A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137716E">
            <w:pPr>
              <w:pStyle w:val="129"/>
              <w:keepNext w:val="0"/>
              <w:rPr>
                <w:rFonts w:ascii="Courier New" w:hAnsi="Courier New"/>
              </w:rPr>
            </w:pPr>
            <w:r>
              <w:rPr>
                <w:rFonts w:ascii="Courier New" w:hAnsi="Courier New"/>
              </w:rPr>
              <w:t>NFService.perPlmnOauth2ReqList</w:t>
            </w:r>
          </w:p>
        </w:tc>
        <w:tc>
          <w:tcPr>
            <w:tcW w:w="4395" w:type="dxa"/>
            <w:tcBorders>
              <w:top w:val="single" w:color="auto" w:sz="4" w:space="0"/>
              <w:left w:val="single" w:color="auto" w:sz="4" w:space="0"/>
              <w:bottom w:val="single" w:color="auto" w:sz="4" w:space="0"/>
              <w:right w:val="single" w:color="auto" w:sz="4" w:space="0"/>
            </w:tcBorders>
          </w:tcPr>
          <w:p w14:paraId="57075769">
            <w:pPr>
              <w:pStyle w:val="129"/>
            </w:pPr>
            <w:r>
              <w:t>This attribute includes the Oauth2-based authorization requirement supported by the NF Service Instance per PLMN of the NF Service Consumer.</w:t>
            </w:r>
          </w:p>
          <w:p w14:paraId="4FB137CD">
            <w:pPr>
              <w:pStyle w:val="129"/>
              <w:rPr>
                <w:lang w:eastAsia="zh-CN"/>
              </w:rPr>
            </w:pPr>
            <w:r>
              <w:t xml:space="preserve">This attribute may be included when the </w:t>
            </w:r>
            <w:r>
              <w:rPr>
                <w:lang w:eastAsia="zh-CN"/>
              </w:rPr>
              <w:t>Oauth2.0</w:t>
            </w:r>
            <w:r>
              <w:t xml:space="preserve"> authorization requirement supported by the NF Service Instance for different PLMN is different. When the requester PLMN Id is available in perPlmn</w:t>
            </w:r>
            <w:r>
              <w:rPr>
                <w:lang w:eastAsia="zh-CN"/>
              </w:rPr>
              <w:t>Oauth2Req</w:t>
            </w:r>
            <w:r>
              <w:t xml:space="preserve">List IE, this IE shall override the </w:t>
            </w:r>
            <w:r>
              <w:rPr>
                <w:lang w:eastAsia="zh-CN"/>
              </w:rPr>
              <w:t>oauth2Required</w:t>
            </w:r>
            <w:r>
              <w:t xml:space="preserve"> IE. If the requester PLMN ID is not present in perPlmn</w:t>
            </w:r>
            <w:r>
              <w:rPr>
                <w:lang w:eastAsia="zh-CN"/>
              </w:rPr>
              <w:t>Oauth2Req</w:t>
            </w:r>
            <w:r>
              <w:t xml:space="preserve">List IE, then the value of </w:t>
            </w:r>
            <w:r>
              <w:rPr>
                <w:lang w:eastAsia="zh-CN"/>
              </w:rPr>
              <w:t>oauth2Required IE shall be applicable if available.</w:t>
            </w:r>
          </w:p>
          <w:p w14:paraId="5CB69973">
            <w:pPr>
              <w:pStyle w:val="129"/>
            </w:pPr>
          </w:p>
          <w:p w14:paraId="6429B2C8">
            <w:pPr>
              <w:pStyle w:val="129"/>
            </w:pPr>
            <w:r>
              <w:t xml:space="preserve">allowedValues: </w:t>
            </w:r>
            <w:r>
              <w:rPr>
                <w:lang w:eastAsia="zh-CN"/>
              </w:rPr>
              <w:t>N/A</w:t>
            </w:r>
          </w:p>
          <w:p w14:paraId="2EBC92FA">
            <w:pPr>
              <w:pStyle w:val="129"/>
            </w:pPr>
          </w:p>
        </w:tc>
        <w:tc>
          <w:tcPr>
            <w:tcW w:w="1897" w:type="dxa"/>
            <w:tcBorders>
              <w:top w:val="single" w:color="auto" w:sz="4" w:space="0"/>
              <w:left w:val="single" w:color="auto" w:sz="4" w:space="0"/>
              <w:bottom w:val="single" w:color="auto" w:sz="4" w:space="0"/>
              <w:right w:val="single" w:color="auto" w:sz="4" w:space="0"/>
            </w:tcBorders>
          </w:tcPr>
          <w:p w14:paraId="135F3F04">
            <w:pPr>
              <w:pStyle w:val="129"/>
              <w:rPr>
                <w:lang w:eastAsia="zh-CN"/>
              </w:rPr>
            </w:pPr>
            <w:r>
              <w:t xml:space="preserve">type: </w:t>
            </w:r>
            <w:r>
              <w:rPr>
                <w:rFonts w:ascii="Courier New" w:hAnsi="Courier New" w:cs="Courier New"/>
              </w:rPr>
              <w:t>PlmnOauth2</w:t>
            </w:r>
          </w:p>
          <w:p w14:paraId="480126CA">
            <w:pPr>
              <w:pStyle w:val="129"/>
            </w:pPr>
            <w:r>
              <w:t>multiplicity: 0..1</w:t>
            </w:r>
          </w:p>
          <w:p w14:paraId="6F39DEE8">
            <w:pPr>
              <w:pStyle w:val="129"/>
            </w:pPr>
            <w:r>
              <w:t>isOrdered: N/A</w:t>
            </w:r>
          </w:p>
          <w:p w14:paraId="1A296E15">
            <w:pPr>
              <w:pStyle w:val="129"/>
            </w:pPr>
            <w:r>
              <w:t>isUnique: N/A</w:t>
            </w:r>
          </w:p>
          <w:p w14:paraId="4270E296">
            <w:pPr>
              <w:pStyle w:val="129"/>
            </w:pPr>
            <w:r>
              <w:t>defaultValue: FALSE</w:t>
            </w:r>
          </w:p>
          <w:p w14:paraId="7FB16EDA">
            <w:pPr>
              <w:pStyle w:val="129"/>
            </w:pPr>
            <w:r>
              <w:t>isNullable: False</w:t>
            </w:r>
          </w:p>
        </w:tc>
      </w:tr>
      <w:tr w14:paraId="53C5F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4F0D3ED">
            <w:pPr>
              <w:pStyle w:val="129"/>
              <w:keepNext w:val="0"/>
              <w:rPr>
                <w:rFonts w:ascii="Courier New" w:hAnsi="Courier New"/>
              </w:rPr>
            </w:pPr>
            <w:r>
              <w:rPr>
                <w:rFonts w:ascii="Courier New" w:hAnsi="Courier New"/>
              </w:rPr>
              <w:t>PlmnOauth2.oauth2RequiredPlmnIdList</w:t>
            </w:r>
          </w:p>
        </w:tc>
        <w:tc>
          <w:tcPr>
            <w:tcW w:w="4395" w:type="dxa"/>
            <w:tcBorders>
              <w:top w:val="single" w:color="auto" w:sz="4" w:space="0"/>
              <w:left w:val="single" w:color="auto" w:sz="4" w:space="0"/>
              <w:bottom w:val="single" w:color="auto" w:sz="4" w:space="0"/>
              <w:right w:val="single" w:color="auto" w:sz="4" w:space="0"/>
            </w:tcBorders>
          </w:tcPr>
          <w:p w14:paraId="75FEDC8C">
            <w:pPr>
              <w:pStyle w:val="129"/>
              <w:rPr>
                <w:lang w:eastAsia="zh-CN"/>
              </w:rPr>
            </w:pPr>
            <w:r>
              <w:rPr>
                <w:lang w:eastAsia="zh-CN"/>
              </w:rPr>
              <w:t>This attribute indicates the consumer PLMN ID list for which NF Service Instance requires Oauth2-based authorization.</w:t>
            </w:r>
          </w:p>
          <w:p w14:paraId="4D5FE291">
            <w:pPr>
              <w:pStyle w:val="129"/>
            </w:pPr>
          </w:p>
        </w:tc>
        <w:tc>
          <w:tcPr>
            <w:tcW w:w="1897" w:type="dxa"/>
            <w:tcBorders>
              <w:top w:val="single" w:color="auto" w:sz="4" w:space="0"/>
              <w:left w:val="single" w:color="auto" w:sz="4" w:space="0"/>
              <w:bottom w:val="single" w:color="auto" w:sz="4" w:space="0"/>
              <w:right w:val="single" w:color="auto" w:sz="4" w:space="0"/>
            </w:tcBorders>
          </w:tcPr>
          <w:p w14:paraId="7283AA51">
            <w:pPr>
              <w:pStyle w:val="129"/>
            </w:pPr>
            <w:r>
              <w:t xml:space="preserve">type: </w:t>
            </w:r>
            <w:r>
              <w:rPr>
                <w:szCs w:val="18"/>
              </w:rPr>
              <w:t>PLMNId</w:t>
            </w:r>
          </w:p>
          <w:p w14:paraId="4029D6DE">
            <w:pPr>
              <w:pStyle w:val="129"/>
            </w:pPr>
            <w:r>
              <w:t>multiplicity: 1..*</w:t>
            </w:r>
          </w:p>
          <w:p w14:paraId="2024DCCA">
            <w:pPr>
              <w:pStyle w:val="129"/>
            </w:pPr>
            <w:r>
              <w:t>isOrdered: False</w:t>
            </w:r>
          </w:p>
          <w:p w14:paraId="4136F891">
            <w:pPr>
              <w:pStyle w:val="129"/>
            </w:pPr>
            <w:r>
              <w:t>isUnique: True</w:t>
            </w:r>
          </w:p>
          <w:p w14:paraId="74EA9B94">
            <w:pPr>
              <w:pStyle w:val="129"/>
            </w:pPr>
            <w:r>
              <w:t>defaultValue: None</w:t>
            </w:r>
          </w:p>
          <w:p w14:paraId="675F72DA">
            <w:pPr>
              <w:pStyle w:val="129"/>
            </w:pPr>
            <w:r>
              <w:t>isNullable: False</w:t>
            </w:r>
          </w:p>
        </w:tc>
      </w:tr>
      <w:tr w14:paraId="22435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CF6EC5A">
            <w:pPr>
              <w:pStyle w:val="129"/>
              <w:keepNext w:val="0"/>
              <w:rPr>
                <w:rFonts w:ascii="Courier New" w:hAnsi="Courier New"/>
              </w:rPr>
            </w:pPr>
            <w:r>
              <w:rPr>
                <w:rFonts w:ascii="Courier New" w:hAnsi="Courier New"/>
              </w:rPr>
              <w:t>PlmnOauth2.oauth2NotRequiredPlmnIdList</w:t>
            </w:r>
          </w:p>
        </w:tc>
        <w:tc>
          <w:tcPr>
            <w:tcW w:w="4395" w:type="dxa"/>
            <w:tcBorders>
              <w:top w:val="single" w:color="auto" w:sz="4" w:space="0"/>
              <w:left w:val="single" w:color="auto" w:sz="4" w:space="0"/>
              <w:bottom w:val="single" w:color="auto" w:sz="4" w:space="0"/>
              <w:right w:val="single" w:color="auto" w:sz="4" w:space="0"/>
            </w:tcBorders>
          </w:tcPr>
          <w:p w14:paraId="57D62112">
            <w:pPr>
              <w:pStyle w:val="129"/>
              <w:rPr>
                <w:lang w:eastAsia="zh-CN"/>
              </w:rPr>
            </w:pPr>
            <w:r>
              <w:rPr>
                <w:lang w:eastAsia="zh-CN"/>
              </w:rPr>
              <w:t>This attribute indicates the consumer PLMN ID list for which NF Service Instance does not require Oauth2-based authorization.</w:t>
            </w:r>
          </w:p>
        </w:tc>
        <w:tc>
          <w:tcPr>
            <w:tcW w:w="1897" w:type="dxa"/>
            <w:tcBorders>
              <w:top w:val="single" w:color="auto" w:sz="4" w:space="0"/>
              <w:left w:val="single" w:color="auto" w:sz="4" w:space="0"/>
              <w:bottom w:val="single" w:color="auto" w:sz="4" w:space="0"/>
              <w:right w:val="single" w:color="auto" w:sz="4" w:space="0"/>
            </w:tcBorders>
          </w:tcPr>
          <w:p w14:paraId="4CBF8A6D">
            <w:pPr>
              <w:pStyle w:val="129"/>
            </w:pPr>
            <w:r>
              <w:t xml:space="preserve">type: </w:t>
            </w:r>
            <w:r>
              <w:rPr>
                <w:szCs w:val="18"/>
              </w:rPr>
              <w:t>PLMNId</w:t>
            </w:r>
          </w:p>
          <w:p w14:paraId="6B2E5E19">
            <w:pPr>
              <w:pStyle w:val="129"/>
            </w:pPr>
            <w:r>
              <w:t>multiplicity: 1..*</w:t>
            </w:r>
          </w:p>
          <w:p w14:paraId="6CDCD180">
            <w:pPr>
              <w:pStyle w:val="129"/>
            </w:pPr>
            <w:r>
              <w:t>isOrdered: False</w:t>
            </w:r>
          </w:p>
          <w:p w14:paraId="6E5E1568">
            <w:pPr>
              <w:pStyle w:val="129"/>
            </w:pPr>
            <w:r>
              <w:t>isUnique: True</w:t>
            </w:r>
          </w:p>
          <w:p w14:paraId="2A682501">
            <w:pPr>
              <w:pStyle w:val="129"/>
            </w:pPr>
            <w:r>
              <w:t>defaultValue: None</w:t>
            </w:r>
          </w:p>
          <w:p w14:paraId="78605254">
            <w:pPr>
              <w:pStyle w:val="129"/>
            </w:pPr>
            <w:r>
              <w:t>isNullable: False</w:t>
            </w:r>
          </w:p>
        </w:tc>
      </w:tr>
      <w:tr w14:paraId="06A2F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D9A67E7">
            <w:pPr>
              <w:pStyle w:val="129"/>
              <w:keepNext w:val="0"/>
              <w:rPr>
                <w:rFonts w:ascii="Courier New" w:hAnsi="Courier New"/>
              </w:rPr>
            </w:pPr>
            <w:r>
              <w:rPr>
                <w:rFonts w:ascii="Courier New" w:hAnsi="Courier New"/>
              </w:rPr>
              <w:t>NFService.selectionConditions</w:t>
            </w:r>
          </w:p>
        </w:tc>
        <w:tc>
          <w:tcPr>
            <w:tcW w:w="4395" w:type="dxa"/>
            <w:tcBorders>
              <w:top w:val="single" w:color="auto" w:sz="4" w:space="0"/>
              <w:left w:val="single" w:color="auto" w:sz="4" w:space="0"/>
              <w:bottom w:val="single" w:color="auto" w:sz="4" w:space="0"/>
              <w:right w:val="single" w:color="auto" w:sz="4" w:space="0"/>
            </w:tcBorders>
          </w:tcPr>
          <w:p w14:paraId="7790BDD0">
            <w:pPr>
              <w:pStyle w:val="129"/>
              <w:rPr>
                <w:rFonts w:cs="Arial"/>
                <w:szCs w:val="18"/>
              </w:rPr>
            </w:pPr>
            <w:r>
              <w:rPr>
                <w:rFonts w:cs="Arial"/>
                <w:szCs w:val="18"/>
              </w:rPr>
              <w:t>This attribute is only applicable if the NFServiceStatus is set to "CANARY_RELEASE", or if the "canaryRelease" attribute is set to true.</w:t>
            </w:r>
          </w:p>
          <w:p w14:paraId="06CEDDE9">
            <w:pPr>
              <w:pStyle w:val="129"/>
              <w:rPr>
                <w:rFonts w:cs="Arial"/>
                <w:szCs w:val="18"/>
              </w:rPr>
            </w:pPr>
          </w:p>
          <w:p w14:paraId="4923E52C">
            <w:pPr>
              <w:pStyle w:val="129"/>
              <w:keepNext w:val="0"/>
              <w:rPr>
                <w:rFonts w:cs="Arial"/>
                <w:szCs w:val="18"/>
              </w:rPr>
            </w:pPr>
            <w:r>
              <w:rPr>
                <w:rFonts w:cs="Arial"/>
                <w:szCs w:val="18"/>
              </w:rPr>
              <w:t>If present, it includes the conditions under which an NF Service Instance with an NFServiceStatus value set to "CANARY_RELEASE", or with a "canaryRelease" attribute set to true, shall be selected by an NF Service Consumer.</w:t>
            </w:r>
          </w:p>
          <w:p w14:paraId="011BA54D">
            <w:pPr>
              <w:pStyle w:val="129"/>
              <w:keepNext w:val="0"/>
              <w:rPr>
                <w:lang w:eastAsia="zh-CN"/>
              </w:rPr>
            </w:pPr>
          </w:p>
          <w:p w14:paraId="1CA1260F">
            <w:pPr>
              <w:pStyle w:val="129"/>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6D3DD1EF">
            <w:pPr>
              <w:pStyle w:val="129"/>
            </w:pPr>
            <w:r>
              <w:t>type: SelectionConditions</w:t>
            </w:r>
          </w:p>
          <w:p w14:paraId="77ABA3E9">
            <w:pPr>
              <w:pStyle w:val="129"/>
              <w:keepNext w:val="0"/>
            </w:pPr>
            <w:r>
              <w:t>multiplicity: 0..1</w:t>
            </w:r>
          </w:p>
          <w:p w14:paraId="0EBC2167">
            <w:pPr>
              <w:pStyle w:val="129"/>
              <w:keepNext w:val="0"/>
            </w:pPr>
            <w:r>
              <w:t>isOrdered: N/A</w:t>
            </w:r>
          </w:p>
          <w:p w14:paraId="625A145A">
            <w:pPr>
              <w:pStyle w:val="129"/>
              <w:keepNext w:val="0"/>
            </w:pPr>
            <w:r>
              <w:t>isUnique: N/A</w:t>
            </w:r>
          </w:p>
          <w:p w14:paraId="34CBB9C8">
            <w:pPr>
              <w:pStyle w:val="129"/>
            </w:pPr>
            <w:r>
              <w:t>isNullable: False</w:t>
            </w:r>
          </w:p>
        </w:tc>
      </w:tr>
      <w:tr w14:paraId="0CFD9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4B183D9">
            <w:pPr>
              <w:pStyle w:val="129"/>
              <w:keepNext w:val="0"/>
              <w:rPr>
                <w:rFonts w:ascii="Courier New" w:hAnsi="Courier New"/>
              </w:rPr>
            </w:pPr>
            <w:r>
              <w:rPr>
                <w:rFonts w:ascii="Courier New" w:hAnsi="Courier New" w:cs="Courier New"/>
                <w:lang w:eastAsia="zh-CN"/>
              </w:rPr>
              <w:t>NFService.priority</w:t>
            </w:r>
          </w:p>
        </w:tc>
        <w:tc>
          <w:tcPr>
            <w:tcW w:w="4395" w:type="dxa"/>
            <w:tcBorders>
              <w:top w:val="single" w:color="auto" w:sz="4" w:space="0"/>
              <w:left w:val="single" w:color="auto" w:sz="4" w:space="0"/>
              <w:bottom w:val="single" w:color="auto" w:sz="4" w:space="0"/>
              <w:right w:val="single" w:color="auto" w:sz="4" w:space="0"/>
            </w:tcBorders>
          </w:tcPr>
          <w:p w14:paraId="191BECD5">
            <w:pPr>
              <w:pStyle w:val="129"/>
              <w:keepNext w:val="0"/>
              <w:rPr>
                <w:lang w:eastAsia="zh-CN"/>
              </w:rPr>
            </w:pPr>
            <w:r>
              <w:rPr>
                <w:lang w:eastAsia="zh-CN"/>
              </w:rPr>
              <w:t xml:space="preserve">This parameter defines Priority (relative to other NFs of the same type) in the range of 0-65535, to be used for NF Service selection; lower values indicate a higher priority. </w:t>
            </w:r>
          </w:p>
          <w:p w14:paraId="5F59686A">
            <w:pPr>
              <w:pStyle w:val="129"/>
              <w:keepNext w:val="0"/>
              <w:rPr>
                <w:lang w:eastAsia="zh-CN"/>
              </w:rPr>
            </w:pPr>
          </w:p>
          <w:p w14:paraId="04079DD4">
            <w:pPr>
              <w:pStyle w:val="129"/>
              <w:rPr>
                <w:lang w:eastAsia="zh-CN"/>
              </w:rPr>
            </w:pPr>
            <w:r>
              <w:rPr>
                <w:lang w:eastAsia="zh-CN"/>
              </w:rPr>
              <w:t>allowedValues: 0-65535</w:t>
            </w:r>
          </w:p>
        </w:tc>
        <w:tc>
          <w:tcPr>
            <w:tcW w:w="1897" w:type="dxa"/>
            <w:tcBorders>
              <w:top w:val="single" w:color="auto" w:sz="4" w:space="0"/>
              <w:left w:val="single" w:color="auto" w:sz="4" w:space="0"/>
              <w:bottom w:val="single" w:color="auto" w:sz="4" w:space="0"/>
              <w:right w:val="single" w:color="auto" w:sz="4" w:space="0"/>
            </w:tcBorders>
          </w:tcPr>
          <w:p w14:paraId="333E7009">
            <w:pPr>
              <w:pStyle w:val="129"/>
              <w:keepNext w:val="0"/>
            </w:pPr>
            <w:r>
              <w:t>type: Integer</w:t>
            </w:r>
          </w:p>
          <w:p w14:paraId="7D5CCE93">
            <w:pPr>
              <w:pStyle w:val="129"/>
              <w:keepNext w:val="0"/>
              <w:rPr>
                <w:lang w:eastAsia="zh-CN"/>
              </w:rPr>
            </w:pPr>
            <w:r>
              <w:t xml:space="preserve">multiplicity: </w:t>
            </w:r>
            <w:r>
              <w:rPr>
                <w:lang w:eastAsia="zh-CN"/>
              </w:rPr>
              <w:t>1</w:t>
            </w:r>
          </w:p>
          <w:p w14:paraId="6C6DDE47">
            <w:pPr>
              <w:pStyle w:val="129"/>
              <w:keepNext w:val="0"/>
            </w:pPr>
            <w:r>
              <w:t>isOrdered: N/A</w:t>
            </w:r>
          </w:p>
          <w:p w14:paraId="4DF533D1">
            <w:pPr>
              <w:pStyle w:val="129"/>
              <w:keepNext w:val="0"/>
            </w:pPr>
            <w:r>
              <w:t>isUnique: N/A</w:t>
            </w:r>
          </w:p>
          <w:p w14:paraId="52D1B3AA">
            <w:pPr>
              <w:pStyle w:val="129"/>
              <w:keepNext w:val="0"/>
            </w:pPr>
            <w:r>
              <w:t>defaultValue: None</w:t>
            </w:r>
          </w:p>
          <w:p w14:paraId="51E65953">
            <w:pPr>
              <w:pStyle w:val="129"/>
            </w:pPr>
            <w:r>
              <w:t>isNullable: False</w:t>
            </w:r>
          </w:p>
        </w:tc>
      </w:tr>
      <w:tr w14:paraId="1D158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70E9BDC">
            <w:pPr>
              <w:pStyle w:val="129"/>
              <w:keepNext w:val="0"/>
              <w:rPr>
                <w:rFonts w:ascii="Courier New" w:hAnsi="Courier New"/>
              </w:rPr>
            </w:pPr>
            <w:r>
              <w:rPr>
                <w:rFonts w:ascii="Courier New" w:hAnsi="Courier New" w:cs="Courier New"/>
                <w:szCs w:val="18"/>
                <w:lang w:eastAsia="zh-CN"/>
              </w:rPr>
              <w:t>uPFCapabilities</w:t>
            </w:r>
          </w:p>
        </w:tc>
        <w:tc>
          <w:tcPr>
            <w:tcW w:w="4395" w:type="dxa"/>
            <w:tcBorders>
              <w:top w:val="single" w:color="auto" w:sz="4" w:space="0"/>
              <w:left w:val="single" w:color="auto" w:sz="4" w:space="0"/>
              <w:bottom w:val="single" w:color="auto" w:sz="4" w:space="0"/>
              <w:right w:val="single" w:color="auto" w:sz="4" w:space="0"/>
            </w:tcBorders>
          </w:tcPr>
          <w:p w14:paraId="067E3525">
            <w:pPr>
              <w:pStyle w:val="129"/>
            </w:pPr>
            <w:r>
              <w:rPr>
                <w:lang w:eastAsia="zh-CN"/>
              </w:rPr>
              <w:t xml:space="preserve">It indicates </w:t>
            </w:r>
            <w:r>
              <w:t>t</w:t>
            </w:r>
            <w:r>
              <w:rPr>
                <w:rFonts w:cs="Arial"/>
                <w:szCs w:val="18"/>
                <w:lang w:eastAsia="zh-CN"/>
              </w:rPr>
              <w:t>he</w:t>
            </w:r>
            <w:r>
              <w:rPr>
                <w:rFonts w:cs="Arial"/>
                <w:szCs w:val="18"/>
              </w:rPr>
              <w:t xml:space="preserve"> </w:t>
            </w:r>
            <w:r>
              <w:rPr>
                <w:rFonts w:cs="Arial"/>
                <w:szCs w:val="18"/>
                <w:lang w:eastAsia="zh-CN"/>
              </w:rPr>
              <w:t>operator configurable capability supported by the UPF</w:t>
            </w:r>
            <w:r>
              <w:t>.  (see clause 5.8.2.21 in TS 23.501 [2], clause 5.4.2 in TS 29.571 [61])</w:t>
            </w:r>
          </w:p>
          <w:p w14:paraId="32C98769">
            <w:pPr>
              <w:pStyle w:val="129"/>
              <w:rPr>
                <w:color w:val="000000"/>
              </w:rPr>
            </w:pPr>
          </w:p>
          <w:p w14:paraId="785C9F1B">
            <w:pPr>
              <w:pStyle w:val="129"/>
              <w:rPr>
                <w:lang w:eastAsia="zh-CN"/>
              </w:rPr>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1450D874">
            <w:pPr>
              <w:pStyle w:val="129"/>
            </w:pPr>
            <w:r>
              <w:t>type: String</w:t>
            </w:r>
          </w:p>
          <w:p w14:paraId="7C8CA78A">
            <w:pPr>
              <w:pStyle w:val="129"/>
            </w:pPr>
            <w:r>
              <w:t>multiplicity: 0..1</w:t>
            </w:r>
          </w:p>
          <w:p w14:paraId="3B044B53">
            <w:pPr>
              <w:pStyle w:val="129"/>
            </w:pPr>
            <w:r>
              <w:t>isOrdered: N/A</w:t>
            </w:r>
          </w:p>
          <w:p w14:paraId="2ECA8219">
            <w:pPr>
              <w:pStyle w:val="129"/>
            </w:pPr>
            <w:r>
              <w:t>isUnique: N/A</w:t>
            </w:r>
          </w:p>
          <w:p w14:paraId="29EDD5D8">
            <w:pPr>
              <w:pStyle w:val="129"/>
            </w:pPr>
            <w:r>
              <w:t>defaultValue: None</w:t>
            </w:r>
          </w:p>
          <w:p w14:paraId="2431945D">
            <w:pPr>
              <w:pStyle w:val="129"/>
            </w:pPr>
            <w:r>
              <w:t>isNullable: False</w:t>
            </w:r>
          </w:p>
        </w:tc>
      </w:tr>
      <w:tr w14:paraId="69438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DBEF21E">
            <w:pPr>
              <w:pStyle w:val="129"/>
              <w:keepNext w:val="0"/>
              <w:rPr>
                <w:rFonts w:ascii="Courier New" w:hAnsi="Courier New" w:cs="Courier New"/>
                <w:szCs w:val="18"/>
                <w:lang w:eastAsia="zh-CN"/>
              </w:rPr>
            </w:pPr>
            <w:r>
              <w:rPr>
                <w:rFonts w:ascii="Courier New" w:hAnsi="Courier New" w:cs="Courier New"/>
                <w:bCs/>
                <w:lang w:eastAsia="zh-CN"/>
              </w:rPr>
              <w:t>aIOT</w:t>
            </w:r>
            <w:r>
              <w:rPr>
                <w:rFonts w:hint="eastAsia" w:ascii="Courier New" w:hAnsi="Courier New" w:cs="Courier New"/>
                <w:bCs/>
                <w:lang w:eastAsia="zh-CN"/>
              </w:rPr>
              <w:t>g</w:t>
            </w:r>
            <w:r>
              <w:rPr>
                <w:rFonts w:ascii="Courier New" w:hAnsi="Courier New" w:cs="Courier New"/>
                <w:bCs/>
                <w:lang w:eastAsia="zh-CN"/>
              </w:rPr>
              <w:t>NBInfo</w:t>
            </w:r>
          </w:p>
        </w:tc>
        <w:tc>
          <w:tcPr>
            <w:tcW w:w="4395" w:type="dxa"/>
            <w:tcBorders>
              <w:top w:val="single" w:color="auto" w:sz="4" w:space="0"/>
              <w:left w:val="single" w:color="auto" w:sz="4" w:space="0"/>
              <w:bottom w:val="single" w:color="auto" w:sz="4" w:space="0"/>
              <w:right w:val="single" w:color="auto" w:sz="4" w:space="0"/>
            </w:tcBorders>
          </w:tcPr>
          <w:p w14:paraId="015B44C4">
            <w:pPr>
              <w:pStyle w:val="129"/>
              <w:rPr>
                <w:lang w:eastAsia="zh-CN"/>
              </w:rPr>
            </w:pPr>
            <w:r>
              <w:rPr>
                <w:rFonts w:hint="eastAsia"/>
                <w:lang w:eastAsia="zh-CN"/>
              </w:rPr>
              <w:t>I</w:t>
            </w:r>
            <w:r>
              <w:rPr>
                <w:lang w:eastAsia="zh-CN"/>
              </w:rPr>
              <w:t xml:space="preserve">t </w:t>
            </w:r>
            <w:r>
              <w:t>represents the information that a AIOTF needs for selecting the NG-RAN i.e.of gNB supporting Ambient-IoT service, which includes gNB ID, served NG-RAN A-IoT area and the information of served Readers of the gNB.</w:t>
            </w:r>
          </w:p>
        </w:tc>
        <w:tc>
          <w:tcPr>
            <w:tcW w:w="1897" w:type="dxa"/>
            <w:tcBorders>
              <w:top w:val="single" w:color="auto" w:sz="4" w:space="0"/>
              <w:left w:val="single" w:color="auto" w:sz="4" w:space="0"/>
              <w:bottom w:val="single" w:color="auto" w:sz="4" w:space="0"/>
              <w:right w:val="single" w:color="auto" w:sz="4" w:space="0"/>
            </w:tcBorders>
          </w:tcPr>
          <w:p w14:paraId="2569BAD8">
            <w:pPr>
              <w:pStyle w:val="129"/>
            </w:pPr>
            <w:r>
              <w:t xml:space="preserve">type: </w:t>
            </w:r>
            <w:r>
              <w:rPr>
                <w:lang w:eastAsia="zh-CN"/>
              </w:rPr>
              <w:t>AIoTgNBInfo</w:t>
            </w:r>
          </w:p>
          <w:p w14:paraId="6431A751">
            <w:pPr>
              <w:pStyle w:val="129"/>
            </w:pPr>
            <w:r>
              <w:t>multiplicity: 1..*</w:t>
            </w:r>
          </w:p>
          <w:p w14:paraId="5FECB244">
            <w:pPr>
              <w:pStyle w:val="129"/>
            </w:pPr>
            <w:r>
              <w:t>isOrdered: False</w:t>
            </w:r>
          </w:p>
          <w:p w14:paraId="167FC926">
            <w:pPr>
              <w:pStyle w:val="129"/>
            </w:pPr>
            <w:r>
              <w:t>isUnique: True</w:t>
            </w:r>
          </w:p>
          <w:p w14:paraId="3F54869B">
            <w:pPr>
              <w:pStyle w:val="129"/>
            </w:pPr>
            <w:r>
              <w:t>defaultValue: None</w:t>
            </w:r>
          </w:p>
          <w:p w14:paraId="28BCACF2">
            <w:pPr>
              <w:pStyle w:val="129"/>
            </w:pPr>
            <w:r>
              <w:t>isNullable: False</w:t>
            </w:r>
          </w:p>
        </w:tc>
      </w:tr>
      <w:tr w14:paraId="59259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DE1FBA7">
            <w:pPr>
              <w:pStyle w:val="129"/>
              <w:keepNext w:val="0"/>
              <w:rPr>
                <w:rFonts w:ascii="Courier New" w:hAnsi="Courier New" w:cs="Courier New"/>
                <w:szCs w:val="18"/>
                <w:lang w:eastAsia="zh-CN"/>
              </w:rPr>
            </w:pPr>
            <w:r>
              <w:rPr>
                <w:rFonts w:ascii="Courier New" w:hAnsi="Courier New"/>
                <w:bCs/>
                <w:lang w:eastAsia="zh-CN"/>
              </w:rPr>
              <w:t>servedReaderInfoList</w:t>
            </w:r>
          </w:p>
        </w:tc>
        <w:tc>
          <w:tcPr>
            <w:tcW w:w="4395" w:type="dxa"/>
            <w:tcBorders>
              <w:top w:val="single" w:color="auto" w:sz="4" w:space="0"/>
              <w:left w:val="single" w:color="auto" w:sz="4" w:space="0"/>
              <w:bottom w:val="single" w:color="auto" w:sz="4" w:space="0"/>
              <w:right w:val="single" w:color="auto" w:sz="4" w:space="0"/>
            </w:tcBorders>
          </w:tcPr>
          <w:p w14:paraId="41800CF6">
            <w:pPr>
              <w:pStyle w:val="129"/>
              <w:rPr>
                <w:lang w:eastAsia="zh-CN"/>
              </w:rPr>
            </w:pPr>
            <w:r>
              <w:rPr>
                <w:rFonts w:hint="eastAsia"/>
                <w:lang w:eastAsia="zh-CN"/>
              </w:rPr>
              <w:t>I</w:t>
            </w:r>
            <w:r>
              <w:rPr>
                <w:lang w:eastAsia="zh-CN"/>
              </w:rPr>
              <w:t xml:space="preserve">t </w:t>
            </w:r>
            <w:r>
              <w:t>represents the information of served Readers of a gNB, which includes the reader ID (indexes), served A-IoT areas of the RAN and Reader and optionally the Reader location.</w:t>
            </w:r>
          </w:p>
        </w:tc>
        <w:tc>
          <w:tcPr>
            <w:tcW w:w="1897" w:type="dxa"/>
            <w:tcBorders>
              <w:top w:val="single" w:color="auto" w:sz="4" w:space="0"/>
              <w:left w:val="single" w:color="auto" w:sz="4" w:space="0"/>
              <w:bottom w:val="single" w:color="auto" w:sz="4" w:space="0"/>
              <w:right w:val="single" w:color="auto" w:sz="4" w:space="0"/>
            </w:tcBorders>
          </w:tcPr>
          <w:p w14:paraId="687E044B">
            <w:pPr>
              <w:pStyle w:val="129"/>
            </w:pPr>
            <w:r>
              <w:t xml:space="preserve">type: </w:t>
            </w:r>
            <w:r>
              <w:rPr>
                <w:lang w:eastAsia="zh-CN"/>
              </w:rPr>
              <w:t>ServedReaderInfo</w:t>
            </w:r>
          </w:p>
          <w:p w14:paraId="4577A3A9">
            <w:pPr>
              <w:pStyle w:val="129"/>
            </w:pPr>
            <w:r>
              <w:t>multiplicity: 1..*</w:t>
            </w:r>
          </w:p>
          <w:p w14:paraId="19CE723F">
            <w:pPr>
              <w:pStyle w:val="129"/>
            </w:pPr>
            <w:r>
              <w:t>isOrdered: False</w:t>
            </w:r>
          </w:p>
          <w:p w14:paraId="2001AB49">
            <w:pPr>
              <w:pStyle w:val="129"/>
            </w:pPr>
            <w:r>
              <w:t>isUnique: True</w:t>
            </w:r>
          </w:p>
          <w:p w14:paraId="7B14E589">
            <w:pPr>
              <w:pStyle w:val="129"/>
            </w:pPr>
            <w:r>
              <w:t>defaultValue: None</w:t>
            </w:r>
          </w:p>
          <w:p w14:paraId="6BB6A6B0">
            <w:pPr>
              <w:pStyle w:val="129"/>
            </w:pPr>
            <w:r>
              <w:t>isNullable: False</w:t>
            </w:r>
          </w:p>
        </w:tc>
      </w:tr>
      <w:tr w14:paraId="2E496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2889001">
            <w:pPr>
              <w:pStyle w:val="129"/>
              <w:keepNext w:val="0"/>
              <w:rPr>
                <w:rFonts w:ascii="Courier New" w:hAnsi="Courier New" w:cs="Courier New"/>
                <w:szCs w:val="18"/>
                <w:lang w:eastAsia="zh-CN"/>
              </w:rPr>
            </w:pPr>
            <w:r>
              <w:rPr>
                <w:rFonts w:ascii="Courier New" w:hAnsi="Courier New"/>
                <w:bCs/>
                <w:lang w:eastAsia="zh-CN"/>
              </w:rPr>
              <w:t>aIoTNEFMapping</w:t>
            </w:r>
          </w:p>
        </w:tc>
        <w:tc>
          <w:tcPr>
            <w:tcW w:w="4395" w:type="dxa"/>
            <w:tcBorders>
              <w:top w:val="single" w:color="auto" w:sz="4" w:space="0"/>
              <w:left w:val="single" w:color="auto" w:sz="4" w:space="0"/>
              <w:bottom w:val="single" w:color="auto" w:sz="4" w:space="0"/>
              <w:right w:val="single" w:color="auto" w:sz="4" w:space="0"/>
            </w:tcBorders>
          </w:tcPr>
          <w:p w14:paraId="1C0938C1">
            <w:pPr>
              <w:pStyle w:val="129"/>
              <w:rPr>
                <w:lang w:eastAsia="zh-CN"/>
              </w:rPr>
            </w:pPr>
            <w:r>
              <w:rPr>
                <w:rFonts w:cs="Arial"/>
                <w:lang w:eastAsia="zh-CN"/>
              </w:rPr>
              <w:t>It represents mapping information between external target area (provided by AF) and (5G core internal) target area that is to be provided to NRF</w:t>
            </w:r>
          </w:p>
        </w:tc>
        <w:tc>
          <w:tcPr>
            <w:tcW w:w="1897" w:type="dxa"/>
            <w:tcBorders>
              <w:top w:val="single" w:color="auto" w:sz="4" w:space="0"/>
              <w:left w:val="single" w:color="auto" w:sz="4" w:space="0"/>
              <w:bottom w:val="single" w:color="auto" w:sz="4" w:space="0"/>
              <w:right w:val="single" w:color="auto" w:sz="4" w:space="0"/>
            </w:tcBorders>
          </w:tcPr>
          <w:p w14:paraId="28D2F50B">
            <w:pPr>
              <w:pStyle w:val="129"/>
              <w:rPr>
                <w:rFonts w:cs="Arial"/>
              </w:rPr>
            </w:pPr>
            <w:r>
              <w:rPr>
                <w:rFonts w:cs="Arial"/>
              </w:rPr>
              <w:t>type: AIoTNEFMapping</w:t>
            </w:r>
          </w:p>
          <w:p w14:paraId="400F71ED">
            <w:pPr>
              <w:pStyle w:val="129"/>
              <w:rPr>
                <w:rFonts w:cs="Arial"/>
              </w:rPr>
            </w:pPr>
            <w:r>
              <w:rPr>
                <w:rFonts w:cs="Arial"/>
              </w:rPr>
              <w:t>multiplicity: 1..*</w:t>
            </w:r>
          </w:p>
          <w:p w14:paraId="2B925D27">
            <w:pPr>
              <w:pStyle w:val="129"/>
              <w:rPr>
                <w:rFonts w:cs="Arial"/>
              </w:rPr>
            </w:pPr>
            <w:r>
              <w:rPr>
                <w:rFonts w:cs="Arial"/>
              </w:rPr>
              <w:t>isOrdered: N/A</w:t>
            </w:r>
          </w:p>
          <w:p w14:paraId="290C62A8">
            <w:pPr>
              <w:pStyle w:val="129"/>
              <w:rPr>
                <w:rFonts w:cs="Arial"/>
              </w:rPr>
            </w:pPr>
            <w:r>
              <w:rPr>
                <w:rFonts w:cs="Arial"/>
              </w:rPr>
              <w:t>isUnique: N/A</w:t>
            </w:r>
          </w:p>
          <w:p w14:paraId="5B31976E">
            <w:pPr>
              <w:pStyle w:val="129"/>
              <w:rPr>
                <w:rFonts w:cs="Arial"/>
              </w:rPr>
            </w:pPr>
            <w:r>
              <w:rPr>
                <w:rFonts w:cs="Arial"/>
              </w:rPr>
              <w:t>defaultValue: None</w:t>
            </w:r>
          </w:p>
          <w:p w14:paraId="188B2CFB">
            <w:pPr>
              <w:pStyle w:val="129"/>
            </w:pPr>
            <w:r>
              <w:rPr>
                <w:rFonts w:cs="Arial"/>
              </w:rPr>
              <w:t>isNullable: False</w:t>
            </w:r>
          </w:p>
        </w:tc>
      </w:tr>
      <w:tr w14:paraId="49915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0111E68">
            <w:pPr>
              <w:pStyle w:val="129"/>
              <w:keepNext w:val="0"/>
              <w:rPr>
                <w:rFonts w:ascii="Courier New" w:hAnsi="Courier New" w:cs="Courier New"/>
                <w:szCs w:val="18"/>
                <w:lang w:eastAsia="zh-CN"/>
              </w:rPr>
            </w:pPr>
            <w:r>
              <w:rPr>
                <w:rFonts w:ascii="Courier New" w:hAnsi="Courier New"/>
                <w:bCs/>
                <w:lang w:eastAsia="zh-CN"/>
              </w:rPr>
              <w:t>aIoTNEFMapping.targetAreaAF</w:t>
            </w:r>
          </w:p>
        </w:tc>
        <w:tc>
          <w:tcPr>
            <w:tcW w:w="4395" w:type="dxa"/>
            <w:tcBorders>
              <w:top w:val="single" w:color="auto" w:sz="4" w:space="0"/>
              <w:left w:val="single" w:color="auto" w:sz="4" w:space="0"/>
              <w:bottom w:val="single" w:color="auto" w:sz="4" w:space="0"/>
              <w:right w:val="single" w:color="auto" w:sz="4" w:space="0"/>
            </w:tcBorders>
          </w:tcPr>
          <w:p w14:paraId="3BC85D43">
            <w:pPr>
              <w:pStyle w:val="129"/>
              <w:rPr>
                <w:rFonts w:cs="Arial"/>
                <w:lang w:eastAsia="zh-CN"/>
              </w:rPr>
            </w:pPr>
            <w:r>
              <w:rPr>
                <w:rFonts w:cs="Arial"/>
                <w:lang w:eastAsia="zh-CN"/>
              </w:rPr>
              <w:t xml:space="preserve">It represents the external target area provided by an AF to NEF for triggering A-IoT services. </w:t>
            </w:r>
          </w:p>
          <w:p w14:paraId="10AEB93F">
            <w:pPr>
              <w:pStyle w:val="129"/>
              <w:rPr>
                <w:lang w:eastAsia="zh-CN"/>
              </w:rPr>
            </w:pPr>
            <w:r>
              <w:rPr>
                <w:lang w:eastAsia="zh-CN"/>
              </w:rPr>
              <w:t>It could refer to a geographical location.</w:t>
            </w:r>
          </w:p>
        </w:tc>
        <w:tc>
          <w:tcPr>
            <w:tcW w:w="1897" w:type="dxa"/>
            <w:tcBorders>
              <w:top w:val="single" w:color="auto" w:sz="4" w:space="0"/>
              <w:left w:val="single" w:color="auto" w:sz="4" w:space="0"/>
              <w:bottom w:val="single" w:color="auto" w:sz="4" w:space="0"/>
              <w:right w:val="single" w:color="auto" w:sz="4" w:space="0"/>
            </w:tcBorders>
          </w:tcPr>
          <w:p w14:paraId="1A055A90">
            <w:pPr>
              <w:pStyle w:val="129"/>
              <w:rPr>
                <w:rFonts w:cs="Arial"/>
              </w:rPr>
            </w:pPr>
            <w:r>
              <w:rPr>
                <w:rFonts w:cs="Arial"/>
              </w:rPr>
              <w:t>type: GeoArea</w:t>
            </w:r>
          </w:p>
          <w:p w14:paraId="5A701463">
            <w:pPr>
              <w:pStyle w:val="129"/>
              <w:rPr>
                <w:rFonts w:cs="Arial"/>
              </w:rPr>
            </w:pPr>
            <w:r>
              <w:rPr>
                <w:rFonts w:cs="Arial"/>
              </w:rPr>
              <w:t>multiplicity: 1</w:t>
            </w:r>
          </w:p>
          <w:p w14:paraId="18CAFE26">
            <w:pPr>
              <w:pStyle w:val="129"/>
              <w:rPr>
                <w:rFonts w:cs="Arial"/>
              </w:rPr>
            </w:pPr>
            <w:r>
              <w:rPr>
                <w:rFonts w:cs="Arial"/>
              </w:rPr>
              <w:t>isOrdered: N/A</w:t>
            </w:r>
          </w:p>
          <w:p w14:paraId="3E84A5A9">
            <w:pPr>
              <w:pStyle w:val="129"/>
              <w:rPr>
                <w:rFonts w:cs="Arial"/>
              </w:rPr>
            </w:pPr>
            <w:r>
              <w:rPr>
                <w:rFonts w:cs="Arial"/>
              </w:rPr>
              <w:t>isUnique: N/A</w:t>
            </w:r>
          </w:p>
          <w:p w14:paraId="01D42488">
            <w:pPr>
              <w:pStyle w:val="129"/>
              <w:rPr>
                <w:rFonts w:cs="Arial"/>
              </w:rPr>
            </w:pPr>
            <w:r>
              <w:rPr>
                <w:rFonts w:cs="Arial"/>
              </w:rPr>
              <w:t>defaultValue: None</w:t>
            </w:r>
          </w:p>
          <w:p w14:paraId="428A2A9B">
            <w:pPr>
              <w:pStyle w:val="129"/>
            </w:pPr>
            <w:r>
              <w:rPr>
                <w:rFonts w:cs="Arial"/>
              </w:rPr>
              <w:t>isNullable: False</w:t>
            </w:r>
          </w:p>
        </w:tc>
      </w:tr>
      <w:tr w14:paraId="0D8FA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76F1ACE">
            <w:pPr>
              <w:pStyle w:val="129"/>
              <w:keepNext w:val="0"/>
              <w:rPr>
                <w:rFonts w:ascii="Courier New" w:hAnsi="Courier New" w:cs="Courier New"/>
                <w:szCs w:val="18"/>
                <w:lang w:eastAsia="zh-CN"/>
              </w:rPr>
            </w:pPr>
            <w:r>
              <w:rPr>
                <w:rFonts w:ascii="Courier New" w:hAnsi="Courier New"/>
                <w:bCs/>
                <w:lang w:eastAsia="zh-CN"/>
              </w:rPr>
              <w:t>aIoTNEFMapping.internalTargetArea</w:t>
            </w:r>
          </w:p>
        </w:tc>
        <w:tc>
          <w:tcPr>
            <w:tcW w:w="4395" w:type="dxa"/>
            <w:tcBorders>
              <w:top w:val="single" w:color="auto" w:sz="4" w:space="0"/>
              <w:left w:val="single" w:color="auto" w:sz="4" w:space="0"/>
              <w:bottom w:val="single" w:color="auto" w:sz="4" w:space="0"/>
              <w:right w:val="single" w:color="auto" w:sz="4" w:space="0"/>
            </w:tcBorders>
          </w:tcPr>
          <w:p w14:paraId="2C6444FA">
            <w:pPr>
              <w:pStyle w:val="129"/>
              <w:rPr>
                <w:rFonts w:cs="Arial"/>
                <w:lang w:eastAsia="zh-CN"/>
              </w:rPr>
            </w:pPr>
            <w:r>
              <w:rPr>
                <w:rFonts w:cs="Arial"/>
                <w:lang w:eastAsia="zh-CN"/>
              </w:rPr>
              <w:t>This is the (internal) target area mapped to external target area. It is provided to NEF by NRF.</w:t>
            </w:r>
          </w:p>
          <w:p w14:paraId="1DB6F321">
            <w:pPr>
              <w:pStyle w:val="129"/>
              <w:rPr>
                <w:lang w:eastAsia="zh-CN"/>
              </w:rPr>
            </w:pPr>
            <w:r>
              <w:rPr>
                <w:rFonts w:cs="Arial"/>
                <w:lang w:eastAsia="zh-CN"/>
              </w:rPr>
              <w:t>It could refer to any of TAC/TAI(list), PLMN or any geographical location/coordinate/area polygon</w:t>
            </w:r>
          </w:p>
        </w:tc>
        <w:tc>
          <w:tcPr>
            <w:tcW w:w="1897" w:type="dxa"/>
            <w:tcBorders>
              <w:top w:val="single" w:color="auto" w:sz="4" w:space="0"/>
              <w:left w:val="single" w:color="auto" w:sz="4" w:space="0"/>
              <w:bottom w:val="single" w:color="auto" w:sz="4" w:space="0"/>
              <w:right w:val="single" w:color="auto" w:sz="4" w:space="0"/>
            </w:tcBorders>
          </w:tcPr>
          <w:p w14:paraId="0E99F755">
            <w:pPr>
              <w:pStyle w:val="129"/>
              <w:rPr>
                <w:rFonts w:cs="Arial"/>
              </w:rPr>
            </w:pPr>
            <w:r>
              <w:rPr>
                <w:rFonts w:cs="Arial"/>
              </w:rPr>
              <w:t>type: AreaScope</w:t>
            </w:r>
          </w:p>
          <w:p w14:paraId="43B23026">
            <w:pPr>
              <w:pStyle w:val="129"/>
              <w:rPr>
                <w:rFonts w:cs="Arial"/>
              </w:rPr>
            </w:pPr>
            <w:r>
              <w:rPr>
                <w:rFonts w:cs="Arial"/>
              </w:rPr>
              <w:t>multiplicity: 1</w:t>
            </w:r>
          </w:p>
          <w:p w14:paraId="25EE0B75">
            <w:pPr>
              <w:pStyle w:val="129"/>
              <w:rPr>
                <w:rFonts w:cs="Arial"/>
              </w:rPr>
            </w:pPr>
            <w:r>
              <w:rPr>
                <w:rFonts w:cs="Arial"/>
              </w:rPr>
              <w:t>isOrdered: N/A</w:t>
            </w:r>
          </w:p>
          <w:p w14:paraId="383A3F54">
            <w:pPr>
              <w:pStyle w:val="129"/>
              <w:rPr>
                <w:rFonts w:cs="Arial"/>
              </w:rPr>
            </w:pPr>
            <w:r>
              <w:rPr>
                <w:rFonts w:cs="Arial"/>
              </w:rPr>
              <w:t>isUnique: N/A</w:t>
            </w:r>
          </w:p>
          <w:p w14:paraId="2D9C395B">
            <w:pPr>
              <w:pStyle w:val="129"/>
              <w:rPr>
                <w:rFonts w:cs="Arial"/>
              </w:rPr>
            </w:pPr>
            <w:r>
              <w:rPr>
                <w:rFonts w:cs="Arial"/>
              </w:rPr>
              <w:t>defaultValue: None</w:t>
            </w:r>
          </w:p>
          <w:p w14:paraId="5D51289B">
            <w:pPr>
              <w:pStyle w:val="129"/>
            </w:pPr>
            <w:r>
              <w:rPr>
                <w:rFonts w:cs="Arial"/>
              </w:rPr>
              <w:t>isNullable: False</w:t>
            </w:r>
          </w:p>
        </w:tc>
      </w:tr>
      <w:tr w14:paraId="38ACC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AEA3E04">
            <w:pPr>
              <w:pStyle w:val="129"/>
              <w:keepNext w:val="0"/>
              <w:rPr>
                <w:rFonts w:ascii="Courier New" w:hAnsi="Courier New"/>
                <w:bCs/>
                <w:lang w:eastAsia="zh-CN"/>
              </w:rPr>
            </w:pPr>
            <w:r>
              <w:rPr>
                <w:rFonts w:ascii="Courier New" w:hAnsi="Courier New" w:cs="Courier New"/>
                <w:szCs w:val="18"/>
              </w:rPr>
              <w:t>amfEvents</w:t>
            </w:r>
          </w:p>
        </w:tc>
        <w:tc>
          <w:tcPr>
            <w:tcW w:w="4395" w:type="dxa"/>
            <w:tcBorders>
              <w:top w:val="single" w:color="auto" w:sz="4" w:space="0"/>
              <w:left w:val="single" w:color="auto" w:sz="4" w:space="0"/>
              <w:bottom w:val="single" w:color="auto" w:sz="4" w:space="0"/>
              <w:right w:val="single" w:color="auto" w:sz="4" w:space="0"/>
            </w:tcBorders>
          </w:tcPr>
          <w:p w14:paraId="675A0BF2">
            <w:pPr>
              <w:pStyle w:val="129"/>
              <w:rPr>
                <w:rFonts w:cs="Arial"/>
                <w:szCs w:val="18"/>
              </w:rPr>
            </w:pPr>
            <w:r>
              <w:t>This attribute indicates AMF event</w:t>
            </w:r>
            <w:r>
              <w:rPr>
                <w:rFonts w:cs="Arial"/>
                <w:szCs w:val="18"/>
              </w:rPr>
              <w:t xml:space="preserve"> types supported by the AMF, see TS 29.510 [23]. </w:t>
            </w:r>
          </w:p>
          <w:p w14:paraId="048943B8">
            <w:pPr>
              <w:pStyle w:val="129"/>
              <w:rPr>
                <w:rFonts w:cs="Arial"/>
                <w:szCs w:val="18"/>
              </w:rPr>
            </w:pPr>
          </w:p>
          <w:p w14:paraId="20F7A68A">
            <w:pPr>
              <w:pStyle w:val="129"/>
              <w:rPr>
                <w:rFonts w:cs="Arial"/>
                <w:lang w:eastAsia="zh-CN"/>
              </w:rPr>
            </w:pPr>
            <w:r>
              <w:rPr>
                <w:rFonts w:cs="Arial"/>
                <w:szCs w:val="18"/>
              </w:rPr>
              <w:t>allowedValues: See clause 6.2.6.3.3 of TS 29.518 [80]</w:t>
            </w:r>
            <w:r>
              <w:rPr>
                <w:rFonts w:cs="Arial"/>
                <w:szCs w:val="18"/>
                <w:lang w:eastAsia="zh-CN"/>
              </w:rPr>
              <w:t xml:space="preserve"> for </w:t>
            </w:r>
            <w:r>
              <w:t>AmfEventType.</w:t>
            </w:r>
          </w:p>
        </w:tc>
        <w:tc>
          <w:tcPr>
            <w:tcW w:w="1897" w:type="dxa"/>
            <w:tcBorders>
              <w:top w:val="single" w:color="auto" w:sz="4" w:space="0"/>
              <w:left w:val="single" w:color="auto" w:sz="4" w:space="0"/>
              <w:bottom w:val="single" w:color="auto" w:sz="4" w:space="0"/>
              <w:right w:val="single" w:color="auto" w:sz="4" w:space="0"/>
            </w:tcBorders>
          </w:tcPr>
          <w:p w14:paraId="57BCB48D">
            <w:pPr>
              <w:pStyle w:val="129"/>
              <w:keepNext w:val="0"/>
            </w:pPr>
            <w:r>
              <w:t>type: ENUM</w:t>
            </w:r>
          </w:p>
          <w:p w14:paraId="7D677CCE">
            <w:pPr>
              <w:pStyle w:val="129"/>
              <w:keepNext w:val="0"/>
            </w:pPr>
            <w:r>
              <w:t>multiplicity: 1..*</w:t>
            </w:r>
          </w:p>
          <w:p w14:paraId="062BE725">
            <w:pPr>
              <w:pStyle w:val="129"/>
              <w:keepNext w:val="0"/>
            </w:pPr>
            <w:r>
              <w:t>isOrdered: False</w:t>
            </w:r>
          </w:p>
          <w:p w14:paraId="5D4F371A">
            <w:pPr>
              <w:pStyle w:val="129"/>
              <w:keepNext w:val="0"/>
            </w:pPr>
            <w:r>
              <w:t>isUnique: True</w:t>
            </w:r>
          </w:p>
          <w:p w14:paraId="4301D748">
            <w:pPr>
              <w:pStyle w:val="129"/>
              <w:rPr>
                <w:rFonts w:cs="Arial"/>
              </w:rPr>
            </w:pPr>
            <w:r>
              <w:t>isNullable: False</w:t>
            </w:r>
          </w:p>
        </w:tc>
      </w:tr>
      <w:tr w14:paraId="29CAA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6A0C8E0">
            <w:pPr>
              <w:pStyle w:val="129"/>
              <w:keepNext w:val="0"/>
              <w:rPr>
                <w:rFonts w:ascii="Courier New" w:hAnsi="Courier New"/>
                <w:bCs/>
                <w:lang w:eastAsia="zh-CN"/>
              </w:rPr>
            </w:pPr>
            <w:r>
              <w:rPr>
                <w:rFonts w:ascii="Courier New" w:hAnsi="Courier New" w:cs="Courier New"/>
                <w:szCs w:val="18"/>
              </w:rPr>
              <w:t>praIdList</w:t>
            </w:r>
          </w:p>
        </w:tc>
        <w:tc>
          <w:tcPr>
            <w:tcW w:w="4395" w:type="dxa"/>
            <w:tcBorders>
              <w:top w:val="single" w:color="auto" w:sz="4" w:space="0"/>
              <w:left w:val="single" w:color="auto" w:sz="4" w:space="0"/>
              <w:bottom w:val="single" w:color="auto" w:sz="4" w:space="0"/>
              <w:right w:val="single" w:color="auto" w:sz="4" w:space="0"/>
            </w:tcBorders>
          </w:tcPr>
          <w:p w14:paraId="7147257E">
            <w:pPr>
              <w:pStyle w:val="129"/>
              <w:rPr>
                <w:lang w:eastAsia="zh-CN"/>
              </w:rPr>
            </w:pPr>
            <w:r>
              <w:t>This attribute indicates the identifier of the Core Network predefined PRA(s) supported by the AMF</w:t>
            </w:r>
            <w:r>
              <w:rPr>
                <w:rFonts w:cs="Arial"/>
                <w:szCs w:val="18"/>
              </w:rPr>
              <w:t>, see TS 29.510 [23]</w:t>
            </w:r>
            <w:r>
              <w:rPr>
                <w:lang w:eastAsia="zh-CN"/>
              </w:rPr>
              <w:t>.</w:t>
            </w:r>
          </w:p>
          <w:p w14:paraId="51765719">
            <w:pPr>
              <w:pStyle w:val="129"/>
              <w:rPr>
                <w:rFonts w:cs="Arial"/>
                <w:szCs w:val="18"/>
              </w:rPr>
            </w:pPr>
          </w:p>
          <w:p w14:paraId="43F82B87">
            <w:pPr>
              <w:pStyle w:val="129"/>
              <w:rPr>
                <w:rFonts w:cs="Arial"/>
                <w:lang w:eastAsia="zh-CN"/>
              </w:rPr>
            </w:pPr>
          </w:p>
        </w:tc>
        <w:tc>
          <w:tcPr>
            <w:tcW w:w="1897" w:type="dxa"/>
            <w:tcBorders>
              <w:top w:val="single" w:color="auto" w:sz="4" w:space="0"/>
              <w:left w:val="single" w:color="auto" w:sz="4" w:space="0"/>
              <w:bottom w:val="single" w:color="auto" w:sz="4" w:space="0"/>
              <w:right w:val="single" w:color="auto" w:sz="4" w:space="0"/>
            </w:tcBorders>
          </w:tcPr>
          <w:p w14:paraId="22AAC4E5">
            <w:pPr>
              <w:pStyle w:val="129"/>
              <w:keepNext w:val="0"/>
            </w:pPr>
            <w:r>
              <w:t>type: String</w:t>
            </w:r>
          </w:p>
          <w:p w14:paraId="0C50396B">
            <w:pPr>
              <w:pStyle w:val="129"/>
              <w:keepNext w:val="0"/>
            </w:pPr>
            <w:r>
              <w:t>multiplicity: 1..*</w:t>
            </w:r>
          </w:p>
          <w:p w14:paraId="7CB7887F">
            <w:pPr>
              <w:pStyle w:val="129"/>
              <w:keepNext w:val="0"/>
            </w:pPr>
            <w:r>
              <w:t>isOrdered: False</w:t>
            </w:r>
          </w:p>
          <w:p w14:paraId="27FC6D0B">
            <w:pPr>
              <w:pStyle w:val="129"/>
              <w:keepNext w:val="0"/>
            </w:pPr>
            <w:r>
              <w:t>isUnique: True</w:t>
            </w:r>
          </w:p>
          <w:p w14:paraId="19F0110C">
            <w:pPr>
              <w:pStyle w:val="129"/>
              <w:rPr>
                <w:rFonts w:cs="Arial"/>
              </w:rPr>
            </w:pPr>
            <w:r>
              <w:t>isNullable: False</w:t>
            </w:r>
          </w:p>
        </w:tc>
      </w:tr>
      <w:tr w14:paraId="05205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EBD0644">
            <w:pPr>
              <w:pStyle w:val="129"/>
              <w:keepNext w:val="0"/>
              <w:rPr>
                <w:rFonts w:ascii="Courier New" w:hAnsi="Courier New" w:cs="Courier New"/>
                <w:szCs w:val="18"/>
              </w:rPr>
            </w:pPr>
            <w:r>
              <w:rPr>
                <w:rFonts w:ascii="Courier New" w:hAnsi="Courier New" w:cs="Courier New"/>
                <w:szCs w:val="18"/>
                <w:lang w:eastAsia="zh-CN"/>
              </w:rPr>
              <w:t>UpfInfo.upfEvents</w:t>
            </w:r>
          </w:p>
        </w:tc>
        <w:tc>
          <w:tcPr>
            <w:tcW w:w="4395" w:type="dxa"/>
            <w:tcBorders>
              <w:top w:val="single" w:color="auto" w:sz="4" w:space="0"/>
              <w:left w:val="single" w:color="auto" w:sz="4" w:space="0"/>
              <w:bottom w:val="single" w:color="auto" w:sz="4" w:space="0"/>
              <w:right w:val="single" w:color="auto" w:sz="4" w:space="0"/>
            </w:tcBorders>
          </w:tcPr>
          <w:p w14:paraId="14A652B2">
            <w:pPr>
              <w:pStyle w:val="129"/>
              <w:rPr>
                <w:lang w:eastAsia="zh-CN"/>
              </w:rPr>
            </w:pPr>
            <w:r>
              <w:rPr>
                <w:rFonts w:hint="eastAsia"/>
                <w:lang w:eastAsia="zh-CN"/>
              </w:rPr>
              <w:t>I</w:t>
            </w:r>
            <w:r>
              <w:rPr>
                <w:lang w:eastAsia="zh-CN"/>
              </w:rPr>
              <w:t>t indicates UPF event(s) supported by the UPF. (</w:t>
            </w:r>
            <w:r>
              <w:rPr>
                <w:rFonts w:cs="Arial"/>
                <w:szCs w:val="18"/>
              </w:rPr>
              <w:t>See caluse 6.1.6.3.3 of TS 29.564 [122]</w:t>
            </w:r>
            <w:r>
              <w:rPr>
                <w:lang w:eastAsia="zh-CN"/>
              </w:rPr>
              <w:t>)</w:t>
            </w:r>
          </w:p>
          <w:p w14:paraId="4BBF3108">
            <w:pPr>
              <w:pStyle w:val="129"/>
              <w:rPr>
                <w:color w:val="000000"/>
              </w:rPr>
            </w:pPr>
          </w:p>
          <w:p w14:paraId="00C8ECDB">
            <w:pPr>
              <w:pStyle w:val="129"/>
            </w:pPr>
            <w:r>
              <w:rPr>
                <w:rFonts w:cs="Arial"/>
                <w:szCs w:val="18"/>
              </w:rPr>
              <w:t>allowedValues:N/A</w:t>
            </w:r>
          </w:p>
        </w:tc>
        <w:tc>
          <w:tcPr>
            <w:tcW w:w="1897" w:type="dxa"/>
            <w:tcBorders>
              <w:top w:val="single" w:color="auto" w:sz="4" w:space="0"/>
              <w:left w:val="single" w:color="auto" w:sz="4" w:space="0"/>
              <w:bottom w:val="single" w:color="auto" w:sz="4" w:space="0"/>
              <w:right w:val="single" w:color="auto" w:sz="4" w:space="0"/>
            </w:tcBorders>
          </w:tcPr>
          <w:p w14:paraId="37334515">
            <w:pPr>
              <w:pStyle w:val="129"/>
              <w:keepNext w:val="0"/>
            </w:pPr>
            <w:r>
              <w:t>type: String</w:t>
            </w:r>
          </w:p>
          <w:p w14:paraId="44EE00F5">
            <w:pPr>
              <w:pStyle w:val="129"/>
              <w:keepNext w:val="0"/>
            </w:pPr>
            <w:r>
              <w:t>multiplicity: *</w:t>
            </w:r>
          </w:p>
          <w:p w14:paraId="79A7A37F">
            <w:pPr>
              <w:pStyle w:val="129"/>
              <w:keepNext w:val="0"/>
            </w:pPr>
            <w:r>
              <w:t>isOrdered: False</w:t>
            </w:r>
          </w:p>
          <w:p w14:paraId="2F383FF1">
            <w:pPr>
              <w:pStyle w:val="129"/>
              <w:keepNext w:val="0"/>
            </w:pPr>
            <w:r>
              <w:t>isUnique: True</w:t>
            </w:r>
          </w:p>
          <w:p w14:paraId="1BF9BD52">
            <w:pPr>
              <w:pStyle w:val="129"/>
              <w:keepNext w:val="0"/>
            </w:pPr>
            <w:r>
              <w:t>defaultValue: None</w:t>
            </w:r>
          </w:p>
          <w:p w14:paraId="56E0B22D">
            <w:pPr>
              <w:pStyle w:val="129"/>
              <w:keepNext w:val="0"/>
            </w:pPr>
            <w:r>
              <w:t>isNullable: False</w:t>
            </w:r>
          </w:p>
        </w:tc>
      </w:tr>
      <w:tr w14:paraId="4979A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56F10E1">
            <w:pPr>
              <w:pStyle w:val="129"/>
              <w:keepNext w:val="0"/>
              <w:rPr>
                <w:rFonts w:ascii="Courier New" w:hAnsi="Courier New" w:cs="Courier New"/>
                <w:szCs w:val="18"/>
              </w:rPr>
            </w:pPr>
            <w:r>
              <w:rPr>
                <w:rFonts w:ascii="Courier New" w:hAnsi="Courier New" w:cs="Courier New"/>
                <w:szCs w:val="18"/>
                <w:lang w:eastAsia="zh-CN"/>
              </w:rPr>
              <w:t>UpfInfo.</w:t>
            </w:r>
            <w:r>
              <w:rPr>
                <w:rFonts w:ascii="Courier New" w:hAnsi="Courier New" w:cs="Courier New"/>
                <w:lang w:eastAsia="zh-CN"/>
              </w:rPr>
              <w:t>preferredEpdgInfoList</w:t>
            </w:r>
          </w:p>
        </w:tc>
        <w:tc>
          <w:tcPr>
            <w:tcW w:w="4395" w:type="dxa"/>
            <w:tcBorders>
              <w:top w:val="single" w:color="auto" w:sz="4" w:space="0"/>
              <w:left w:val="single" w:color="auto" w:sz="4" w:space="0"/>
              <w:bottom w:val="single" w:color="auto" w:sz="4" w:space="0"/>
              <w:right w:val="single" w:color="auto" w:sz="4" w:space="0"/>
            </w:tcBorders>
          </w:tcPr>
          <w:p w14:paraId="50E76B2B">
            <w:pPr>
              <w:pStyle w:val="129"/>
            </w:pPr>
            <w:r>
              <w:t>This attribute indicates that ePDG(s) that are preferred (e.g. for traffic effiency, distance wise or topology wise) to be served by the UPF/PGW-U.</w:t>
            </w:r>
          </w:p>
          <w:p w14:paraId="59072BE2">
            <w:pPr>
              <w:pStyle w:val="129"/>
            </w:pPr>
          </w:p>
          <w:p w14:paraId="032B6016">
            <w:pPr>
              <w:pStyle w:val="129"/>
            </w:pPr>
            <w:r>
              <w:rPr>
                <w:rFonts w:cs="Arial"/>
                <w:szCs w:val="18"/>
              </w:rPr>
              <w:t>allowedValues:N/A</w:t>
            </w:r>
          </w:p>
        </w:tc>
        <w:tc>
          <w:tcPr>
            <w:tcW w:w="1897" w:type="dxa"/>
            <w:tcBorders>
              <w:top w:val="single" w:color="auto" w:sz="4" w:space="0"/>
              <w:left w:val="single" w:color="auto" w:sz="4" w:space="0"/>
              <w:bottom w:val="single" w:color="auto" w:sz="4" w:space="0"/>
              <w:right w:val="single" w:color="auto" w:sz="4" w:space="0"/>
            </w:tcBorders>
          </w:tcPr>
          <w:p w14:paraId="3211DD72">
            <w:pPr>
              <w:pStyle w:val="129"/>
              <w:keepNext w:val="0"/>
            </w:pPr>
            <w:r>
              <w:t>type: EpdgInfo</w:t>
            </w:r>
          </w:p>
          <w:p w14:paraId="726933C2">
            <w:pPr>
              <w:pStyle w:val="129"/>
              <w:keepNext w:val="0"/>
            </w:pPr>
            <w:r>
              <w:t>multiplicity: *</w:t>
            </w:r>
          </w:p>
          <w:p w14:paraId="48F3860C">
            <w:pPr>
              <w:pStyle w:val="129"/>
              <w:keepNext w:val="0"/>
            </w:pPr>
            <w:r>
              <w:t>isOrdered: False</w:t>
            </w:r>
          </w:p>
          <w:p w14:paraId="416A5BD7">
            <w:pPr>
              <w:pStyle w:val="129"/>
              <w:keepNext w:val="0"/>
            </w:pPr>
            <w:r>
              <w:t>isUnique: True</w:t>
            </w:r>
          </w:p>
          <w:p w14:paraId="28522D02">
            <w:pPr>
              <w:pStyle w:val="129"/>
              <w:keepNext w:val="0"/>
            </w:pPr>
            <w:r>
              <w:t>defaultValue: None</w:t>
            </w:r>
          </w:p>
          <w:p w14:paraId="739580C3">
            <w:pPr>
              <w:pStyle w:val="129"/>
              <w:keepNext w:val="0"/>
            </w:pPr>
            <w:r>
              <w:t>isNullable: False</w:t>
            </w:r>
          </w:p>
        </w:tc>
      </w:tr>
      <w:tr w14:paraId="7EA9F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BF9611F">
            <w:pPr>
              <w:pStyle w:val="129"/>
              <w:keepNext w:val="0"/>
              <w:rPr>
                <w:rFonts w:ascii="Courier New" w:hAnsi="Courier New" w:cs="Courier New"/>
                <w:szCs w:val="18"/>
              </w:rPr>
            </w:pPr>
            <w:r>
              <w:rPr>
                <w:rFonts w:ascii="Courier New" w:hAnsi="Courier New" w:cs="Courier New"/>
                <w:szCs w:val="18"/>
                <w:lang w:eastAsia="zh-CN"/>
              </w:rPr>
              <w:t>UpfInfo.</w:t>
            </w:r>
            <w:r>
              <w:rPr>
                <w:rFonts w:ascii="Courier New" w:hAnsi="Courier New" w:cs="Courier New"/>
                <w:lang w:eastAsia="zh-CN"/>
              </w:rPr>
              <w:t>preferredWagfInfoList</w:t>
            </w:r>
          </w:p>
        </w:tc>
        <w:tc>
          <w:tcPr>
            <w:tcW w:w="4395" w:type="dxa"/>
            <w:tcBorders>
              <w:top w:val="single" w:color="auto" w:sz="4" w:space="0"/>
              <w:left w:val="single" w:color="auto" w:sz="4" w:space="0"/>
              <w:bottom w:val="single" w:color="auto" w:sz="4" w:space="0"/>
              <w:right w:val="single" w:color="auto" w:sz="4" w:space="0"/>
            </w:tcBorders>
          </w:tcPr>
          <w:p w14:paraId="090FC46C">
            <w:pPr>
              <w:pStyle w:val="129"/>
            </w:pPr>
            <w:r>
              <w:t>This attribute indicates that W-AGF(s) that are preferred (e.g. for traffic effiency, distance wise or topology wise) to be served by the UPF.</w:t>
            </w:r>
          </w:p>
          <w:p w14:paraId="3CEF14C3">
            <w:pPr>
              <w:pStyle w:val="129"/>
            </w:pPr>
          </w:p>
          <w:p w14:paraId="3AFC5927">
            <w:pPr>
              <w:pStyle w:val="129"/>
            </w:pPr>
            <w:r>
              <w:rPr>
                <w:rFonts w:cs="Arial"/>
                <w:szCs w:val="18"/>
              </w:rPr>
              <w:t>allowedValues:N/A</w:t>
            </w:r>
          </w:p>
        </w:tc>
        <w:tc>
          <w:tcPr>
            <w:tcW w:w="1897" w:type="dxa"/>
            <w:tcBorders>
              <w:top w:val="single" w:color="auto" w:sz="4" w:space="0"/>
              <w:left w:val="single" w:color="auto" w:sz="4" w:space="0"/>
              <w:bottom w:val="single" w:color="auto" w:sz="4" w:space="0"/>
              <w:right w:val="single" w:color="auto" w:sz="4" w:space="0"/>
            </w:tcBorders>
          </w:tcPr>
          <w:p w14:paraId="7DF4FE9D">
            <w:pPr>
              <w:pStyle w:val="129"/>
              <w:keepNext w:val="0"/>
            </w:pPr>
            <w:r>
              <w:t xml:space="preserve">type: </w:t>
            </w:r>
            <w:r>
              <w:rPr>
                <w:lang w:eastAsia="zh-CN"/>
              </w:rPr>
              <w:t>IpInterface</w:t>
            </w:r>
          </w:p>
          <w:p w14:paraId="3AD8B7E2">
            <w:pPr>
              <w:pStyle w:val="129"/>
              <w:keepNext w:val="0"/>
            </w:pPr>
            <w:r>
              <w:t>multiplicity: *</w:t>
            </w:r>
          </w:p>
          <w:p w14:paraId="271333D7">
            <w:pPr>
              <w:pStyle w:val="129"/>
              <w:keepNext w:val="0"/>
            </w:pPr>
            <w:r>
              <w:t>isOrdered: False</w:t>
            </w:r>
          </w:p>
          <w:p w14:paraId="26B897AC">
            <w:pPr>
              <w:pStyle w:val="129"/>
              <w:keepNext w:val="0"/>
            </w:pPr>
            <w:r>
              <w:t>isUnique: True</w:t>
            </w:r>
          </w:p>
          <w:p w14:paraId="129F6FCA">
            <w:pPr>
              <w:pStyle w:val="129"/>
              <w:keepNext w:val="0"/>
            </w:pPr>
            <w:r>
              <w:t>defaultValue: None</w:t>
            </w:r>
          </w:p>
          <w:p w14:paraId="099044BE">
            <w:pPr>
              <w:pStyle w:val="129"/>
              <w:keepNext w:val="0"/>
            </w:pPr>
            <w:r>
              <w:t>isNullable: False</w:t>
            </w:r>
          </w:p>
        </w:tc>
      </w:tr>
      <w:tr w14:paraId="5E6C9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9243CFE">
            <w:pPr>
              <w:pStyle w:val="129"/>
              <w:keepNext w:val="0"/>
              <w:rPr>
                <w:rFonts w:ascii="Courier New" w:hAnsi="Courier New" w:cs="Courier New"/>
                <w:szCs w:val="18"/>
              </w:rPr>
            </w:pPr>
            <w:r>
              <w:rPr>
                <w:rFonts w:ascii="Courier New" w:hAnsi="Courier New" w:cs="Courier New"/>
                <w:szCs w:val="18"/>
                <w:lang w:eastAsia="zh-CN"/>
              </w:rPr>
              <w:t>UpfInfo.</w:t>
            </w:r>
            <w:r>
              <w:rPr>
                <w:rFonts w:ascii="Courier New" w:hAnsi="Courier New" w:cs="Courier New"/>
                <w:lang w:eastAsia="zh-CN"/>
              </w:rPr>
              <w:t>preferredTngfInfoList</w:t>
            </w:r>
          </w:p>
        </w:tc>
        <w:tc>
          <w:tcPr>
            <w:tcW w:w="4395" w:type="dxa"/>
            <w:tcBorders>
              <w:top w:val="single" w:color="auto" w:sz="4" w:space="0"/>
              <w:left w:val="single" w:color="auto" w:sz="4" w:space="0"/>
              <w:bottom w:val="single" w:color="auto" w:sz="4" w:space="0"/>
              <w:right w:val="single" w:color="auto" w:sz="4" w:space="0"/>
            </w:tcBorders>
          </w:tcPr>
          <w:p w14:paraId="5E44D3C8">
            <w:pPr>
              <w:pStyle w:val="129"/>
            </w:pPr>
            <w:r>
              <w:t>This attribute indicates that TNGF(s) that are preferred (e.g. for traffic effiency, distance wise or topology wise) to be served by the UPF.</w:t>
            </w:r>
          </w:p>
          <w:p w14:paraId="117D94FF">
            <w:pPr>
              <w:pStyle w:val="129"/>
            </w:pPr>
          </w:p>
          <w:p w14:paraId="19C9BF59">
            <w:pPr>
              <w:pStyle w:val="129"/>
            </w:pPr>
            <w:r>
              <w:rPr>
                <w:rFonts w:cs="Arial"/>
                <w:szCs w:val="18"/>
              </w:rPr>
              <w:t>allowedValues:N/A</w:t>
            </w:r>
          </w:p>
        </w:tc>
        <w:tc>
          <w:tcPr>
            <w:tcW w:w="1897" w:type="dxa"/>
            <w:tcBorders>
              <w:top w:val="single" w:color="auto" w:sz="4" w:space="0"/>
              <w:left w:val="single" w:color="auto" w:sz="4" w:space="0"/>
              <w:bottom w:val="single" w:color="auto" w:sz="4" w:space="0"/>
              <w:right w:val="single" w:color="auto" w:sz="4" w:space="0"/>
            </w:tcBorders>
          </w:tcPr>
          <w:p w14:paraId="6BBE8276">
            <w:pPr>
              <w:pStyle w:val="129"/>
              <w:keepNext w:val="0"/>
            </w:pPr>
            <w:r>
              <w:t xml:space="preserve">type: </w:t>
            </w:r>
            <w:r>
              <w:rPr>
                <w:lang w:eastAsia="zh-CN"/>
              </w:rPr>
              <w:t>IpInterface</w:t>
            </w:r>
          </w:p>
          <w:p w14:paraId="069FCD80">
            <w:pPr>
              <w:pStyle w:val="129"/>
              <w:keepNext w:val="0"/>
            </w:pPr>
            <w:r>
              <w:t>multiplicity: *</w:t>
            </w:r>
          </w:p>
          <w:p w14:paraId="3B9B58E1">
            <w:pPr>
              <w:pStyle w:val="129"/>
              <w:keepNext w:val="0"/>
            </w:pPr>
            <w:r>
              <w:t>isOrdered: False</w:t>
            </w:r>
          </w:p>
          <w:p w14:paraId="51AD7E1D">
            <w:pPr>
              <w:pStyle w:val="129"/>
              <w:keepNext w:val="0"/>
            </w:pPr>
            <w:r>
              <w:t>isUnique: True</w:t>
            </w:r>
          </w:p>
          <w:p w14:paraId="07CBF83A">
            <w:pPr>
              <w:pStyle w:val="129"/>
              <w:keepNext w:val="0"/>
            </w:pPr>
            <w:r>
              <w:t>defaultValue: None</w:t>
            </w:r>
          </w:p>
          <w:p w14:paraId="36FE8CCE">
            <w:pPr>
              <w:pStyle w:val="129"/>
              <w:keepNext w:val="0"/>
            </w:pPr>
            <w:r>
              <w:t>isNullable: False</w:t>
            </w:r>
          </w:p>
        </w:tc>
      </w:tr>
      <w:tr w14:paraId="6BEAF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7BB7513">
            <w:pPr>
              <w:pStyle w:val="129"/>
              <w:keepNext w:val="0"/>
              <w:rPr>
                <w:rFonts w:ascii="Courier New" w:hAnsi="Courier New" w:cs="Courier New"/>
                <w:szCs w:val="18"/>
              </w:rPr>
            </w:pPr>
            <w:r>
              <w:rPr>
                <w:rFonts w:ascii="Courier New" w:hAnsi="Courier New" w:cs="Courier New"/>
                <w:szCs w:val="18"/>
                <w:lang w:eastAsia="zh-CN"/>
              </w:rPr>
              <w:t>UpfInfo.</w:t>
            </w:r>
            <w:r>
              <w:rPr>
                <w:rFonts w:ascii="Courier New" w:hAnsi="Courier New" w:cs="Courier New"/>
                <w:lang w:eastAsia="zh-CN"/>
              </w:rPr>
              <w:t>preferredTwifInfoList</w:t>
            </w:r>
          </w:p>
        </w:tc>
        <w:tc>
          <w:tcPr>
            <w:tcW w:w="4395" w:type="dxa"/>
            <w:tcBorders>
              <w:top w:val="single" w:color="auto" w:sz="4" w:space="0"/>
              <w:left w:val="single" w:color="auto" w:sz="4" w:space="0"/>
              <w:bottom w:val="single" w:color="auto" w:sz="4" w:space="0"/>
              <w:right w:val="single" w:color="auto" w:sz="4" w:space="0"/>
            </w:tcBorders>
          </w:tcPr>
          <w:p w14:paraId="3D870656">
            <w:pPr>
              <w:pStyle w:val="129"/>
            </w:pPr>
            <w:r>
              <w:t>This attribute indicates that TWIF(s) that are preferred (e.g. for traffic effiency, distance wise or topology wise) to be served by the UPF.</w:t>
            </w:r>
          </w:p>
          <w:p w14:paraId="000AE012">
            <w:pPr>
              <w:pStyle w:val="129"/>
            </w:pPr>
          </w:p>
          <w:p w14:paraId="3C42C950">
            <w:pPr>
              <w:pStyle w:val="129"/>
            </w:pPr>
            <w:r>
              <w:rPr>
                <w:rFonts w:cs="Arial"/>
                <w:szCs w:val="18"/>
              </w:rPr>
              <w:t>allowedValues:N/A</w:t>
            </w:r>
          </w:p>
        </w:tc>
        <w:tc>
          <w:tcPr>
            <w:tcW w:w="1897" w:type="dxa"/>
            <w:tcBorders>
              <w:top w:val="single" w:color="auto" w:sz="4" w:space="0"/>
              <w:left w:val="single" w:color="auto" w:sz="4" w:space="0"/>
              <w:bottom w:val="single" w:color="auto" w:sz="4" w:space="0"/>
              <w:right w:val="single" w:color="auto" w:sz="4" w:space="0"/>
            </w:tcBorders>
          </w:tcPr>
          <w:p w14:paraId="6931D36F">
            <w:pPr>
              <w:pStyle w:val="129"/>
              <w:keepNext w:val="0"/>
            </w:pPr>
            <w:r>
              <w:t xml:space="preserve">type: </w:t>
            </w:r>
            <w:r>
              <w:rPr>
                <w:lang w:eastAsia="zh-CN"/>
              </w:rPr>
              <w:t>IpInterface</w:t>
            </w:r>
          </w:p>
          <w:p w14:paraId="37893AD7">
            <w:pPr>
              <w:pStyle w:val="129"/>
              <w:keepNext w:val="0"/>
            </w:pPr>
            <w:r>
              <w:t>multiplicity: *</w:t>
            </w:r>
          </w:p>
          <w:p w14:paraId="26A32B11">
            <w:pPr>
              <w:pStyle w:val="129"/>
              <w:keepNext w:val="0"/>
            </w:pPr>
            <w:r>
              <w:t>isOrdered: False</w:t>
            </w:r>
          </w:p>
          <w:p w14:paraId="5CB7E04C">
            <w:pPr>
              <w:pStyle w:val="129"/>
              <w:keepNext w:val="0"/>
            </w:pPr>
            <w:r>
              <w:t>isUnique: True</w:t>
            </w:r>
          </w:p>
          <w:p w14:paraId="1524BB7F">
            <w:pPr>
              <w:pStyle w:val="129"/>
              <w:keepNext w:val="0"/>
            </w:pPr>
            <w:r>
              <w:t>defaultValue: None</w:t>
            </w:r>
          </w:p>
          <w:p w14:paraId="3D39C297">
            <w:pPr>
              <w:pStyle w:val="129"/>
              <w:keepNext w:val="0"/>
            </w:pPr>
            <w:r>
              <w:t>isNullable: False</w:t>
            </w:r>
          </w:p>
        </w:tc>
      </w:tr>
      <w:tr w14:paraId="385C9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F38C828">
            <w:pPr>
              <w:pStyle w:val="129"/>
              <w:keepNext w:val="0"/>
              <w:rPr>
                <w:rFonts w:ascii="Courier New" w:hAnsi="Courier New" w:cs="Courier New"/>
                <w:szCs w:val="18"/>
              </w:rPr>
            </w:pPr>
            <w:r>
              <w:rPr>
                <w:rFonts w:ascii="Courier New" w:hAnsi="Courier New" w:cs="Courier New"/>
                <w:szCs w:val="18"/>
                <w:lang w:eastAsia="zh-CN"/>
              </w:rPr>
              <w:t>UpfInfo.</w:t>
            </w:r>
            <w:r>
              <w:rPr>
                <w:rFonts w:ascii="Courier New" w:hAnsi="Courier New" w:cs="Courier New"/>
                <w:lang w:eastAsia="zh-CN"/>
              </w:rPr>
              <w:t>2g3gLocationAreaList</w:t>
            </w:r>
          </w:p>
        </w:tc>
        <w:tc>
          <w:tcPr>
            <w:tcW w:w="4395" w:type="dxa"/>
            <w:tcBorders>
              <w:top w:val="single" w:color="auto" w:sz="4" w:space="0"/>
              <w:left w:val="single" w:color="auto" w:sz="4" w:space="0"/>
              <w:bottom w:val="single" w:color="auto" w:sz="4" w:space="0"/>
              <w:right w:val="single" w:color="auto" w:sz="4" w:space="0"/>
            </w:tcBorders>
          </w:tcPr>
          <w:p w14:paraId="306379A1">
            <w:pPr>
              <w:pStyle w:val="129"/>
              <w:rPr>
                <w:rFonts w:cs="Arial"/>
                <w:szCs w:val="18"/>
              </w:rPr>
            </w:pPr>
            <w:r>
              <w:rPr>
                <w:rFonts w:cs="Arial"/>
                <w:szCs w:val="18"/>
              </w:rPr>
              <w:t>It indicate the list of 2G/3G Location Area the UPF can serve.</w:t>
            </w:r>
          </w:p>
          <w:p w14:paraId="733DD9D2">
            <w:pPr>
              <w:pStyle w:val="129"/>
            </w:pPr>
          </w:p>
          <w:p w14:paraId="26DA404E">
            <w:pPr>
              <w:pStyle w:val="129"/>
            </w:pPr>
            <w:r>
              <w:rPr>
                <w:rFonts w:cs="Arial"/>
                <w:szCs w:val="18"/>
              </w:rPr>
              <w:t>allowedValues:N/A</w:t>
            </w:r>
          </w:p>
        </w:tc>
        <w:tc>
          <w:tcPr>
            <w:tcW w:w="1897" w:type="dxa"/>
            <w:tcBorders>
              <w:top w:val="single" w:color="auto" w:sz="4" w:space="0"/>
              <w:left w:val="single" w:color="auto" w:sz="4" w:space="0"/>
              <w:bottom w:val="single" w:color="auto" w:sz="4" w:space="0"/>
              <w:right w:val="single" w:color="auto" w:sz="4" w:space="0"/>
            </w:tcBorders>
          </w:tcPr>
          <w:p w14:paraId="1DE1C349">
            <w:pPr>
              <w:pStyle w:val="129"/>
              <w:keepNext w:val="0"/>
            </w:pPr>
            <w:r>
              <w:t xml:space="preserve">type: </w:t>
            </w:r>
            <w:r>
              <w:rPr>
                <w:rFonts w:ascii="Courier New" w:hAnsi="Courier New" w:cs="Courier New"/>
                <w:lang w:eastAsia="zh-CN"/>
              </w:rPr>
              <w:t>2g3gLocationArea</w:t>
            </w:r>
          </w:p>
          <w:p w14:paraId="790D7DEA">
            <w:pPr>
              <w:pStyle w:val="129"/>
              <w:keepNext w:val="0"/>
            </w:pPr>
            <w:r>
              <w:t>multiplicity: 1..*</w:t>
            </w:r>
          </w:p>
          <w:p w14:paraId="15A47545">
            <w:pPr>
              <w:pStyle w:val="129"/>
              <w:keepNext w:val="0"/>
            </w:pPr>
            <w:r>
              <w:t>isOrdered: False</w:t>
            </w:r>
          </w:p>
          <w:p w14:paraId="613383E6">
            <w:pPr>
              <w:pStyle w:val="129"/>
              <w:keepNext w:val="0"/>
            </w:pPr>
            <w:r>
              <w:t>isUnique: True</w:t>
            </w:r>
          </w:p>
          <w:p w14:paraId="1057F25D">
            <w:pPr>
              <w:pStyle w:val="129"/>
              <w:keepNext w:val="0"/>
            </w:pPr>
            <w:r>
              <w:t>defaultValue: None</w:t>
            </w:r>
          </w:p>
          <w:p w14:paraId="18F98B2A">
            <w:pPr>
              <w:pStyle w:val="129"/>
              <w:keepNext w:val="0"/>
            </w:pPr>
            <w:r>
              <w:t>isNullable: False</w:t>
            </w:r>
          </w:p>
        </w:tc>
      </w:tr>
      <w:tr w14:paraId="14D0A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358588A">
            <w:pPr>
              <w:pStyle w:val="129"/>
              <w:keepNext w:val="0"/>
              <w:rPr>
                <w:rFonts w:ascii="Courier New" w:hAnsi="Courier New" w:cs="Courier New"/>
                <w:szCs w:val="18"/>
              </w:rPr>
            </w:pPr>
            <w:r>
              <w:rPr>
                <w:rFonts w:ascii="Courier New" w:hAnsi="Courier New" w:cs="Courier New"/>
                <w:szCs w:val="18"/>
                <w:lang w:eastAsia="zh-CN"/>
              </w:rPr>
              <w:t>UpfInfo.</w:t>
            </w:r>
            <w:r>
              <w:rPr>
                <w:rFonts w:ascii="Courier New" w:hAnsi="Courier New" w:cs="Courier New"/>
                <w:lang w:eastAsia="zh-CN"/>
              </w:rPr>
              <w:t>2g3gLocationAreaRangeList</w:t>
            </w:r>
          </w:p>
        </w:tc>
        <w:tc>
          <w:tcPr>
            <w:tcW w:w="4395" w:type="dxa"/>
            <w:tcBorders>
              <w:top w:val="single" w:color="auto" w:sz="4" w:space="0"/>
              <w:left w:val="single" w:color="auto" w:sz="4" w:space="0"/>
              <w:bottom w:val="single" w:color="auto" w:sz="4" w:space="0"/>
              <w:right w:val="single" w:color="auto" w:sz="4" w:space="0"/>
            </w:tcBorders>
          </w:tcPr>
          <w:p w14:paraId="7F49903A">
            <w:pPr>
              <w:pStyle w:val="129"/>
              <w:rPr>
                <w:rFonts w:cs="Arial"/>
                <w:szCs w:val="18"/>
              </w:rPr>
            </w:pPr>
            <w:r>
              <w:rPr>
                <w:rFonts w:cs="Arial"/>
                <w:szCs w:val="18"/>
              </w:rPr>
              <w:t>It indicate the list of 2G/3G Location Area Ranges the UPF can serve.</w:t>
            </w:r>
          </w:p>
          <w:p w14:paraId="442F0911">
            <w:pPr>
              <w:pStyle w:val="129"/>
            </w:pPr>
          </w:p>
          <w:p w14:paraId="5B7B9EBA">
            <w:pPr>
              <w:pStyle w:val="129"/>
            </w:pPr>
            <w:r>
              <w:rPr>
                <w:rFonts w:cs="Arial"/>
                <w:szCs w:val="18"/>
              </w:rPr>
              <w:t>allowedValues:N/A</w:t>
            </w:r>
          </w:p>
        </w:tc>
        <w:tc>
          <w:tcPr>
            <w:tcW w:w="1897" w:type="dxa"/>
            <w:tcBorders>
              <w:top w:val="single" w:color="auto" w:sz="4" w:space="0"/>
              <w:left w:val="single" w:color="auto" w:sz="4" w:space="0"/>
              <w:bottom w:val="single" w:color="auto" w:sz="4" w:space="0"/>
              <w:right w:val="single" w:color="auto" w:sz="4" w:space="0"/>
            </w:tcBorders>
          </w:tcPr>
          <w:p w14:paraId="30851F56">
            <w:pPr>
              <w:pStyle w:val="129"/>
              <w:keepNext w:val="0"/>
            </w:pPr>
            <w:r>
              <w:t xml:space="preserve">type: </w:t>
            </w:r>
            <w:r>
              <w:rPr>
                <w:rFonts w:ascii="Courier New" w:hAnsi="Courier New" w:cs="Courier New"/>
                <w:lang w:eastAsia="zh-CN"/>
              </w:rPr>
              <w:t>2g3gLocationAreaRange</w:t>
            </w:r>
          </w:p>
          <w:p w14:paraId="7E0FF0F1">
            <w:pPr>
              <w:pStyle w:val="129"/>
              <w:keepNext w:val="0"/>
            </w:pPr>
            <w:r>
              <w:t>multiplicity: 1..*</w:t>
            </w:r>
          </w:p>
          <w:p w14:paraId="449B516D">
            <w:pPr>
              <w:pStyle w:val="129"/>
              <w:keepNext w:val="0"/>
            </w:pPr>
            <w:r>
              <w:t>isOrdered: False</w:t>
            </w:r>
          </w:p>
          <w:p w14:paraId="158F9073">
            <w:pPr>
              <w:pStyle w:val="129"/>
              <w:keepNext w:val="0"/>
            </w:pPr>
            <w:r>
              <w:t>isUnique: True</w:t>
            </w:r>
          </w:p>
          <w:p w14:paraId="3FA55B0D">
            <w:pPr>
              <w:pStyle w:val="129"/>
              <w:keepNext w:val="0"/>
            </w:pPr>
            <w:r>
              <w:t>defaultValue: None</w:t>
            </w:r>
          </w:p>
          <w:p w14:paraId="45A2E24E">
            <w:pPr>
              <w:pStyle w:val="129"/>
              <w:keepNext w:val="0"/>
            </w:pPr>
            <w:r>
              <w:t>isNullable: False</w:t>
            </w:r>
          </w:p>
        </w:tc>
      </w:tr>
      <w:tr w14:paraId="10913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3FD7B19">
            <w:pPr>
              <w:pStyle w:val="129"/>
              <w:keepNext w:val="0"/>
              <w:rPr>
                <w:rFonts w:ascii="Courier New" w:hAnsi="Courier New" w:cs="Courier New"/>
                <w:szCs w:val="18"/>
              </w:rPr>
            </w:pPr>
            <w:r>
              <w:rPr>
                <w:rFonts w:ascii="Courier New" w:hAnsi="Courier New" w:cs="Courier New"/>
                <w:lang w:eastAsia="zh-CN"/>
              </w:rPr>
              <w:t>SnssaiUpfInfoItem.dnnUpfInfoListId</w:t>
            </w:r>
          </w:p>
        </w:tc>
        <w:tc>
          <w:tcPr>
            <w:tcW w:w="4395" w:type="dxa"/>
            <w:tcBorders>
              <w:top w:val="single" w:color="auto" w:sz="4" w:space="0"/>
              <w:left w:val="single" w:color="auto" w:sz="4" w:space="0"/>
              <w:bottom w:val="single" w:color="auto" w:sz="4" w:space="0"/>
              <w:right w:val="single" w:color="auto" w:sz="4" w:space="0"/>
            </w:tcBorders>
          </w:tcPr>
          <w:p w14:paraId="4E6837A9">
            <w:pPr>
              <w:pStyle w:val="129"/>
              <w:rPr>
                <w:lang w:eastAsia="zh-CN"/>
              </w:rPr>
            </w:pPr>
            <w:r>
              <w:rPr>
                <w:rFonts w:hint="eastAsia"/>
                <w:lang w:eastAsia="zh-CN"/>
              </w:rPr>
              <w:t>I</w:t>
            </w:r>
            <w:r>
              <w:rPr>
                <w:lang w:eastAsia="zh-CN"/>
              </w:rPr>
              <w:t>t indicates the identifier of a dnnUpfInfoList</w:t>
            </w:r>
          </w:p>
          <w:p w14:paraId="0F2C3679">
            <w:pPr>
              <w:pStyle w:val="129"/>
              <w:rPr>
                <w:lang w:eastAsia="zh-CN"/>
              </w:rPr>
            </w:pPr>
          </w:p>
          <w:p w14:paraId="2E327EE6">
            <w:pPr>
              <w:pStyle w:val="129"/>
            </w:pPr>
            <w:r>
              <w:rPr>
                <w:rFonts w:cs="Arial"/>
                <w:szCs w:val="18"/>
              </w:rPr>
              <w:t>allowedValues:N/A</w:t>
            </w:r>
          </w:p>
        </w:tc>
        <w:tc>
          <w:tcPr>
            <w:tcW w:w="1897" w:type="dxa"/>
            <w:tcBorders>
              <w:top w:val="single" w:color="auto" w:sz="4" w:space="0"/>
              <w:left w:val="single" w:color="auto" w:sz="4" w:space="0"/>
              <w:bottom w:val="single" w:color="auto" w:sz="4" w:space="0"/>
              <w:right w:val="single" w:color="auto" w:sz="4" w:space="0"/>
            </w:tcBorders>
          </w:tcPr>
          <w:p w14:paraId="623B0735">
            <w:pPr>
              <w:pStyle w:val="129"/>
            </w:pPr>
            <w:r>
              <w:t>type: Integer</w:t>
            </w:r>
          </w:p>
          <w:p w14:paraId="0D906B4D">
            <w:pPr>
              <w:pStyle w:val="129"/>
              <w:rPr>
                <w:lang w:eastAsia="zh-CN"/>
              </w:rPr>
            </w:pPr>
            <w:r>
              <w:t xml:space="preserve">multiplicity: </w:t>
            </w:r>
            <w:r>
              <w:rPr>
                <w:lang w:eastAsia="zh-CN"/>
              </w:rPr>
              <w:t>1</w:t>
            </w:r>
          </w:p>
          <w:p w14:paraId="787123CA">
            <w:pPr>
              <w:pStyle w:val="129"/>
            </w:pPr>
            <w:r>
              <w:t>isOrdered: N/A</w:t>
            </w:r>
          </w:p>
          <w:p w14:paraId="2776ECC7">
            <w:pPr>
              <w:pStyle w:val="129"/>
            </w:pPr>
            <w:r>
              <w:t>isUnique: N/A</w:t>
            </w:r>
          </w:p>
          <w:p w14:paraId="18665374">
            <w:pPr>
              <w:pStyle w:val="129"/>
            </w:pPr>
            <w:r>
              <w:t>defaultValue: None</w:t>
            </w:r>
          </w:p>
          <w:p w14:paraId="289C55B8">
            <w:pPr>
              <w:pStyle w:val="129"/>
              <w:keepNext w:val="0"/>
            </w:pPr>
            <w:r>
              <w:t xml:space="preserve">isNullable: </w:t>
            </w:r>
            <w:r>
              <w:rPr>
                <w:rFonts w:cs="Arial"/>
                <w:szCs w:val="18"/>
              </w:rPr>
              <w:t>False</w:t>
            </w:r>
          </w:p>
        </w:tc>
      </w:tr>
      <w:tr w14:paraId="5D168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F475C4D">
            <w:pPr>
              <w:pStyle w:val="129"/>
              <w:keepNext w:val="0"/>
              <w:rPr>
                <w:rFonts w:ascii="Courier New" w:hAnsi="Courier New" w:cs="Courier New"/>
                <w:szCs w:val="18"/>
              </w:rPr>
            </w:pPr>
            <w:r>
              <w:rPr>
                <w:rFonts w:ascii="Courier New" w:hAnsi="Courier New" w:cs="Courier New"/>
                <w:lang w:eastAsia="zh-CN"/>
              </w:rPr>
              <w:t>SnssaiUpfInfoItem.interfaceUpfInfoList</w:t>
            </w:r>
          </w:p>
        </w:tc>
        <w:tc>
          <w:tcPr>
            <w:tcW w:w="4395" w:type="dxa"/>
            <w:tcBorders>
              <w:top w:val="single" w:color="auto" w:sz="4" w:space="0"/>
              <w:left w:val="single" w:color="auto" w:sz="4" w:space="0"/>
              <w:bottom w:val="single" w:color="auto" w:sz="4" w:space="0"/>
              <w:right w:val="single" w:color="auto" w:sz="4" w:space="0"/>
            </w:tcBorders>
          </w:tcPr>
          <w:p w14:paraId="5FACCE9C">
            <w:pPr>
              <w:pStyle w:val="129"/>
            </w:pPr>
            <w:r>
              <w:t>This attribute indicates a list of User Plane interfaces configured on the UPF for the network slice. The interfaceUpfInfoList included in this data type SnssaiUpfInfoItem shall prevail over the one included in the UpfInfo.</w:t>
            </w:r>
          </w:p>
          <w:p w14:paraId="037F324F">
            <w:pPr>
              <w:pStyle w:val="129"/>
              <w:rPr>
                <w:lang w:eastAsia="zh-CN"/>
              </w:rPr>
            </w:pPr>
          </w:p>
          <w:p w14:paraId="41B9A8F0">
            <w:pPr>
              <w:pStyle w:val="129"/>
            </w:pPr>
            <w:r>
              <w:rPr>
                <w:rFonts w:cs="Arial"/>
                <w:szCs w:val="18"/>
              </w:rPr>
              <w:t>allowedValues:N/A</w:t>
            </w:r>
          </w:p>
        </w:tc>
        <w:tc>
          <w:tcPr>
            <w:tcW w:w="1897" w:type="dxa"/>
            <w:tcBorders>
              <w:top w:val="single" w:color="auto" w:sz="4" w:space="0"/>
              <w:left w:val="single" w:color="auto" w:sz="4" w:space="0"/>
              <w:bottom w:val="single" w:color="auto" w:sz="4" w:space="0"/>
              <w:right w:val="single" w:color="auto" w:sz="4" w:space="0"/>
            </w:tcBorders>
          </w:tcPr>
          <w:p w14:paraId="0A92C76C">
            <w:pPr>
              <w:pStyle w:val="129"/>
              <w:keepNext w:val="0"/>
            </w:pPr>
            <w:r>
              <w:t xml:space="preserve">type: </w:t>
            </w:r>
            <w:r>
              <w:rPr>
                <w:lang w:eastAsia="zh-CN"/>
              </w:rPr>
              <w:t>InterfaceUpfInfoItem</w:t>
            </w:r>
          </w:p>
          <w:p w14:paraId="3BF9319B">
            <w:pPr>
              <w:pStyle w:val="129"/>
              <w:keepNext w:val="0"/>
            </w:pPr>
            <w:r>
              <w:t>multiplicity: 1..*</w:t>
            </w:r>
          </w:p>
          <w:p w14:paraId="61F0EA10">
            <w:pPr>
              <w:pStyle w:val="129"/>
              <w:keepNext w:val="0"/>
            </w:pPr>
            <w:r>
              <w:t>isOrdered: False</w:t>
            </w:r>
          </w:p>
          <w:p w14:paraId="72505116">
            <w:pPr>
              <w:pStyle w:val="129"/>
              <w:keepNext w:val="0"/>
            </w:pPr>
            <w:r>
              <w:t>isUnique: True</w:t>
            </w:r>
          </w:p>
          <w:p w14:paraId="0E439AB4">
            <w:pPr>
              <w:pStyle w:val="129"/>
              <w:keepNext w:val="0"/>
            </w:pPr>
            <w:r>
              <w:t>defaultValue: None</w:t>
            </w:r>
          </w:p>
          <w:p w14:paraId="52929979">
            <w:pPr>
              <w:pStyle w:val="129"/>
              <w:keepNext w:val="0"/>
            </w:pPr>
            <w:r>
              <w:t>isNullable: False</w:t>
            </w:r>
          </w:p>
        </w:tc>
      </w:tr>
      <w:tr w14:paraId="68B8D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411670D">
            <w:pPr>
              <w:pStyle w:val="129"/>
              <w:keepNext w:val="0"/>
              <w:rPr>
                <w:rFonts w:ascii="Courier New" w:hAnsi="Courier New" w:cs="Courier New"/>
                <w:szCs w:val="18"/>
              </w:rPr>
            </w:pPr>
            <w:r>
              <w:rPr>
                <w:rFonts w:ascii="Courier New" w:hAnsi="Courier New" w:cs="Courier New"/>
                <w:lang w:eastAsia="zh-CN"/>
              </w:rPr>
              <w:t>DnnUpfInfoItem.interfaceUpfInfoList</w:t>
            </w:r>
          </w:p>
        </w:tc>
        <w:tc>
          <w:tcPr>
            <w:tcW w:w="4395" w:type="dxa"/>
            <w:tcBorders>
              <w:top w:val="single" w:color="auto" w:sz="4" w:space="0"/>
              <w:left w:val="single" w:color="auto" w:sz="4" w:space="0"/>
              <w:bottom w:val="single" w:color="auto" w:sz="4" w:space="0"/>
              <w:right w:val="single" w:color="auto" w:sz="4" w:space="0"/>
            </w:tcBorders>
          </w:tcPr>
          <w:p w14:paraId="6AAB3756">
            <w:pPr>
              <w:pStyle w:val="129"/>
              <w:rPr>
                <w:lang w:eastAsia="zh-CN"/>
              </w:rPr>
            </w:pPr>
            <w:r>
              <w:rPr>
                <w:rFonts w:cs="Arial"/>
                <w:szCs w:val="18"/>
              </w:rPr>
              <w:t xml:space="preserve">This attribute indicates a list of User Plane interfaces configured on the UPF for the network slice and Dnn. </w:t>
            </w:r>
            <w:r>
              <w:t xml:space="preserve">The </w:t>
            </w:r>
            <w:r>
              <w:rPr>
                <w:lang w:eastAsia="zh-CN"/>
              </w:rPr>
              <w:t xml:space="preserve">interfaceUpfInfoList included in this data type </w:t>
            </w:r>
            <w:r>
              <w:t>DnnUpfInfoItem</w:t>
            </w:r>
            <w:r>
              <w:rPr>
                <w:lang w:eastAsia="zh-CN"/>
              </w:rPr>
              <w:t xml:space="preserve"> shall prevail over the one included in the </w:t>
            </w:r>
            <w:r>
              <w:t>SnssaiUpfInfoItem</w:t>
            </w:r>
            <w:r>
              <w:rPr>
                <w:lang w:eastAsia="zh-CN"/>
              </w:rPr>
              <w:t>.</w:t>
            </w:r>
          </w:p>
          <w:p w14:paraId="4576C15F">
            <w:pPr>
              <w:pStyle w:val="129"/>
              <w:rPr>
                <w:lang w:eastAsia="zh-CN"/>
              </w:rPr>
            </w:pPr>
          </w:p>
          <w:p w14:paraId="77E53F43">
            <w:pPr>
              <w:pStyle w:val="129"/>
            </w:pPr>
            <w:r>
              <w:rPr>
                <w:rFonts w:cs="Arial"/>
                <w:szCs w:val="18"/>
              </w:rPr>
              <w:t>allowedValues:N/A</w:t>
            </w:r>
          </w:p>
        </w:tc>
        <w:tc>
          <w:tcPr>
            <w:tcW w:w="1897" w:type="dxa"/>
            <w:tcBorders>
              <w:top w:val="single" w:color="auto" w:sz="4" w:space="0"/>
              <w:left w:val="single" w:color="auto" w:sz="4" w:space="0"/>
              <w:bottom w:val="single" w:color="auto" w:sz="4" w:space="0"/>
              <w:right w:val="single" w:color="auto" w:sz="4" w:space="0"/>
            </w:tcBorders>
          </w:tcPr>
          <w:p w14:paraId="30B8E0CE">
            <w:pPr>
              <w:pStyle w:val="129"/>
              <w:keepNext w:val="0"/>
            </w:pPr>
            <w:r>
              <w:t xml:space="preserve">type: </w:t>
            </w:r>
            <w:r>
              <w:rPr>
                <w:lang w:eastAsia="zh-CN"/>
              </w:rPr>
              <w:t>InterfaceUpfInfoItem</w:t>
            </w:r>
          </w:p>
          <w:p w14:paraId="3F95153B">
            <w:pPr>
              <w:pStyle w:val="129"/>
              <w:keepNext w:val="0"/>
            </w:pPr>
            <w:r>
              <w:t>multiplicity: 1..*</w:t>
            </w:r>
          </w:p>
          <w:p w14:paraId="555C3C78">
            <w:pPr>
              <w:pStyle w:val="129"/>
              <w:keepNext w:val="0"/>
            </w:pPr>
            <w:r>
              <w:t>isOrdered: False</w:t>
            </w:r>
          </w:p>
          <w:p w14:paraId="4E889EBC">
            <w:pPr>
              <w:pStyle w:val="129"/>
              <w:keepNext w:val="0"/>
            </w:pPr>
            <w:r>
              <w:t>isUnique: True</w:t>
            </w:r>
          </w:p>
          <w:p w14:paraId="6A3E75A6">
            <w:pPr>
              <w:pStyle w:val="129"/>
              <w:keepNext w:val="0"/>
            </w:pPr>
            <w:r>
              <w:t>defaultValue: None</w:t>
            </w:r>
          </w:p>
          <w:p w14:paraId="79345BF6">
            <w:pPr>
              <w:pStyle w:val="129"/>
              <w:keepNext w:val="0"/>
            </w:pPr>
            <w:r>
              <w:t>isNullable: False</w:t>
            </w:r>
          </w:p>
        </w:tc>
      </w:tr>
      <w:tr w14:paraId="0206F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5957A0A">
            <w:pPr>
              <w:pStyle w:val="129"/>
              <w:keepNext w:val="0"/>
              <w:rPr>
                <w:rFonts w:ascii="Courier New" w:hAnsi="Courier New" w:cs="Courier New"/>
                <w:szCs w:val="18"/>
              </w:rPr>
            </w:pPr>
            <w:r>
              <w:rPr>
                <w:rFonts w:ascii="Courier New" w:hAnsi="Courier New" w:cs="Courier New"/>
                <w:lang w:eastAsia="zh-CN"/>
              </w:rPr>
              <w:t>DnnUpfInfoItem.privateIpv4AddressRangesPerIpDomain</w:t>
            </w:r>
          </w:p>
        </w:tc>
        <w:tc>
          <w:tcPr>
            <w:tcW w:w="4395" w:type="dxa"/>
            <w:tcBorders>
              <w:top w:val="single" w:color="auto" w:sz="4" w:space="0"/>
              <w:left w:val="single" w:color="auto" w:sz="4" w:space="0"/>
              <w:bottom w:val="single" w:color="auto" w:sz="4" w:space="0"/>
              <w:right w:val="single" w:color="auto" w:sz="4" w:space="0"/>
            </w:tcBorders>
          </w:tcPr>
          <w:p w14:paraId="22778423">
            <w:pPr>
              <w:pStyle w:val="129"/>
            </w:pPr>
            <w:r>
              <w:rPr>
                <w:rFonts w:hint="eastAsia"/>
                <w:lang w:eastAsia="zh-CN"/>
              </w:rPr>
              <w:t>I</w:t>
            </w:r>
            <w:r>
              <w:rPr>
                <w:lang w:eastAsia="zh-CN"/>
              </w:rPr>
              <w:t xml:space="preserve">t indicates </w:t>
            </w:r>
            <w:r>
              <w:t>a map of ranges of Private IPv4 addresses per IP domain where the key of the map is the IP domain, for the scenario where the same private IP address ranges are overlapping for the same S</w:t>
            </w:r>
            <w:r>
              <w:noBreakHyphen/>
            </w:r>
            <w:r>
              <w:t xml:space="preserve">NSSAI/DNN. </w:t>
            </w:r>
          </w:p>
          <w:p w14:paraId="5E14F686">
            <w:pPr>
              <w:pStyle w:val="129"/>
            </w:pPr>
          </w:p>
          <w:p w14:paraId="65425B47">
            <w:pPr>
              <w:pStyle w:val="129"/>
              <w:rPr>
                <w:lang w:eastAsia="zh-CN"/>
              </w:rPr>
            </w:pPr>
          </w:p>
          <w:p w14:paraId="3DB4A283">
            <w:pPr>
              <w:pStyle w:val="129"/>
            </w:pPr>
            <w:r>
              <w:rPr>
                <w:rFonts w:cs="Arial"/>
                <w:szCs w:val="18"/>
              </w:rPr>
              <w:t>allowedValues:N/A</w:t>
            </w:r>
          </w:p>
        </w:tc>
        <w:tc>
          <w:tcPr>
            <w:tcW w:w="1897" w:type="dxa"/>
            <w:tcBorders>
              <w:top w:val="single" w:color="auto" w:sz="4" w:space="0"/>
              <w:left w:val="single" w:color="auto" w:sz="4" w:space="0"/>
              <w:bottom w:val="single" w:color="auto" w:sz="4" w:space="0"/>
              <w:right w:val="single" w:color="auto" w:sz="4" w:space="0"/>
            </w:tcBorders>
          </w:tcPr>
          <w:p w14:paraId="55CB4EC2">
            <w:pPr>
              <w:keepLines/>
              <w:spacing w:after="0"/>
              <w:rPr>
                <w:rFonts w:ascii="Arial" w:hAnsi="Arial"/>
                <w:sz w:val="18"/>
              </w:rPr>
            </w:pPr>
            <w:r>
              <w:rPr>
                <w:rFonts w:ascii="Arial" w:hAnsi="Arial"/>
                <w:sz w:val="18"/>
              </w:rPr>
              <w:t>type: AttributeValuePair</w:t>
            </w:r>
          </w:p>
          <w:p w14:paraId="73995A24">
            <w:pPr>
              <w:keepLines/>
              <w:spacing w:after="0"/>
              <w:rPr>
                <w:rFonts w:ascii="Arial" w:hAnsi="Arial"/>
                <w:sz w:val="18"/>
              </w:rPr>
            </w:pPr>
            <w:r>
              <w:rPr>
                <w:rFonts w:ascii="Arial" w:hAnsi="Arial"/>
                <w:sz w:val="18"/>
              </w:rPr>
              <w:t>multiplicity: 1..*</w:t>
            </w:r>
          </w:p>
          <w:p w14:paraId="5D2405F8">
            <w:pPr>
              <w:keepLines/>
              <w:spacing w:after="0"/>
              <w:rPr>
                <w:rFonts w:ascii="Arial" w:hAnsi="Arial"/>
                <w:sz w:val="18"/>
              </w:rPr>
            </w:pPr>
            <w:r>
              <w:rPr>
                <w:rFonts w:ascii="Arial" w:hAnsi="Arial"/>
                <w:sz w:val="18"/>
              </w:rPr>
              <w:t>isOrdered: False</w:t>
            </w:r>
          </w:p>
          <w:p w14:paraId="4A05F4B4">
            <w:pPr>
              <w:keepLines/>
              <w:spacing w:after="0"/>
              <w:rPr>
                <w:rFonts w:ascii="Arial" w:hAnsi="Arial"/>
                <w:sz w:val="18"/>
              </w:rPr>
            </w:pPr>
            <w:r>
              <w:rPr>
                <w:rFonts w:ascii="Arial" w:hAnsi="Arial"/>
                <w:sz w:val="18"/>
              </w:rPr>
              <w:t>isUnique: True</w:t>
            </w:r>
          </w:p>
          <w:p w14:paraId="61896FA9">
            <w:pPr>
              <w:keepLines/>
              <w:spacing w:after="0"/>
              <w:rPr>
                <w:rFonts w:ascii="Arial" w:hAnsi="Arial"/>
                <w:sz w:val="18"/>
              </w:rPr>
            </w:pPr>
            <w:r>
              <w:rPr>
                <w:rFonts w:ascii="Arial" w:hAnsi="Arial"/>
                <w:sz w:val="18"/>
              </w:rPr>
              <w:t>defaultValue: None</w:t>
            </w:r>
          </w:p>
          <w:p w14:paraId="708D912A">
            <w:pPr>
              <w:pStyle w:val="129"/>
              <w:keepNext w:val="0"/>
            </w:pPr>
            <w:r>
              <w:t>isNullable: False</w:t>
            </w:r>
          </w:p>
        </w:tc>
      </w:tr>
      <w:tr w14:paraId="47A46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F880345">
            <w:pPr>
              <w:pStyle w:val="129"/>
              <w:keepNext w:val="0"/>
              <w:rPr>
                <w:rFonts w:ascii="Courier New" w:hAnsi="Courier New" w:cs="Courier New"/>
                <w:szCs w:val="18"/>
              </w:rPr>
            </w:pPr>
            <w:r>
              <w:rPr>
                <w:rFonts w:ascii="Courier New" w:hAnsi="Courier New" w:cs="Courier New"/>
              </w:rPr>
              <w:t>lai</w:t>
            </w:r>
          </w:p>
        </w:tc>
        <w:tc>
          <w:tcPr>
            <w:tcW w:w="4395" w:type="dxa"/>
            <w:tcBorders>
              <w:top w:val="single" w:color="auto" w:sz="4" w:space="0"/>
              <w:left w:val="single" w:color="auto" w:sz="4" w:space="0"/>
              <w:bottom w:val="single" w:color="auto" w:sz="4" w:space="0"/>
              <w:right w:val="single" w:color="auto" w:sz="4" w:space="0"/>
            </w:tcBorders>
          </w:tcPr>
          <w:p w14:paraId="7FF26A99">
            <w:pPr>
              <w:pStyle w:val="129"/>
            </w:pPr>
            <w:r>
              <w:t>It indicates Location Area identification. See 3GPP TS 23.003 [13], clause 4.1</w:t>
            </w:r>
          </w:p>
          <w:p w14:paraId="11F05C15">
            <w:pPr>
              <w:pStyle w:val="129"/>
              <w:rPr>
                <w:lang w:eastAsia="zh-CN"/>
              </w:rPr>
            </w:pPr>
          </w:p>
          <w:p w14:paraId="4D0945B4">
            <w:pPr>
              <w:pStyle w:val="129"/>
            </w:pPr>
            <w:r>
              <w:rPr>
                <w:rFonts w:cs="Arial"/>
                <w:szCs w:val="18"/>
              </w:rPr>
              <w:t>allowedValues:N/A</w:t>
            </w:r>
          </w:p>
        </w:tc>
        <w:tc>
          <w:tcPr>
            <w:tcW w:w="1897" w:type="dxa"/>
            <w:tcBorders>
              <w:top w:val="single" w:color="auto" w:sz="4" w:space="0"/>
              <w:left w:val="single" w:color="auto" w:sz="4" w:space="0"/>
              <w:bottom w:val="single" w:color="auto" w:sz="4" w:space="0"/>
              <w:right w:val="single" w:color="auto" w:sz="4" w:space="0"/>
            </w:tcBorders>
          </w:tcPr>
          <w:p w14:paraId="77C3ED71">
            <w:pPr>
              <w:pStyle w:val="129"/>
            </w:pPr>
            <w:r>
              <w:t>type: LocationAreaId</w:t>
            </w:r>
          </w:p>
          <w:p w14:paraId="32790D33">
            <w:pPr>
              <w:pStyle w:val="129"/>
            </w:pPr>
            <w:r>
              <w:t>multiplicity: 0..1</w:t>
            </w:r>
          </w:p>
          <w:p w14:paraId="68FC2ED3">
            <w:pPr>
              <w:pStyle w:val="129"/>
            </w:pPr>
            <w:r>
              <w:t>isOrdered: N/A</w:t>
            </w:r>
          </w:p>
          <w:p w14:paraId="2D9D3191">
            <w:pPr>
              <w:pStyle w:val="129"/>
            </w:pPr>
            <w:r>
              <w:t>isUnique: N/A</w:t>
            </w:r>
          </w:p>
          <w:p w14:paraId="02834426">
            <w:pPr>
              <w:pStyle w:val="129"/>
            </w:pPr>
            <w:r>
              <w:t>defaultValue: None</w:t>
            </w:r>
          </w:p>
          <w:p w14:paraId="00DA0953">
            <w:pPr>
              <w:pStyle w:val="129"/>
              <w:keepNext w:val="0"/>
            </w:pPr>
            <w:r>
              <w:t>isNullable: False</w:t>
            </w:r>
          </w:p>
        </w:tc>
      </w:tr>
      <w:tr w14:paraId="63BA5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9DE8AB2">
            <w:pPr>
              <w:pStyle w:val="129"/>
              <w:keepNext w:val="0"/>
              <w:rPr>
                <w:rFonts w:ascii="Courier New" w:hAnsi="Courier New" w:cs="Courier New"/>
                <w:szCs w:val="18"/>
              </w:rPr>
            </w:pPr>
            <w:r>
              <w:rPr>
                <w:rFonts w:ascii="Courier New" w:hAnsi="Courier New" w:cs="Courier New"/>
              </w:rPr>
              <w:t>rai</w:t>
            </w:r>
          </w:p>
        </w:tc>
        <w:tc>
          <w:tcPr>
            <w:tcW w:w="4395" w:type="dxa"/>
            <w:tcBorders>
              <w:top w:val="single" w:color="auto" w:sz="4" w:space="0"/>
              <w:left w:val="single" w:color="auto" w:sz="4" w:space="0"/>
              <w:bottom w:val="single" w:color="auto" w:sz="4" w:space="0"/>
              <w:right w:val="single" w:color="auto" w:sz="4" w:space="0"/>
            </w:tcBorders>
          </w:tcPr>
          <w:p w14:paraId="397B7DA5">
            <w:pPr>
              <w:pStyle w:val="129"/>
            </w:pPr>
            <w:r>
              <w:t>It indicates Routing Area Identification. See 3GPP TS 23.003 [13], clause 4.2</w:t>
            </w:r>
          </w:p>
          <w:p w14:paraId="518FF882">
            <w:pPr>
              <w:pStyle w:val="129"/>
              <w:rPr>
                <w:lang w:eastAsia="zh-CN"/>
              </w:rPr>
            </w:pPr>
          </w:p>
          <w:p w14:paraId="1B3D7DB4">
            <w:pPr>
              <w:pStyle w:val="129"/>
            </w:pPr>
            <w:r>
              <w:rPr>
                <w:rFonts w:cs="Arial"/>
                <w:szCs w:val="18"/>
              </w:rPr>
              <w:t>allowedValues:N/A</w:t>
            </w:r>
          </w:p>
        </w:tc>
        <w:tc>
          <w:tcPr>
            <w:tcW w:w="1897" w:type="dxa"/>
            <w:tcBorders>
              <w:top w:val="single" w:color="auto" w:sz="4" w:space="0"/>
              <w:left w:val="single" w:color="auto" w:sz="4" w:space="0"/>
              <w:bottom w:val="single" w:color="auto" w:sz="4" w:space="0"/>
              <w:right w:val="single" w:color="auto" w:sz="4" w:space="0"/>
            </w:tcBorders>
          </w:tcPr>
          <w:p w14:paraId="210C1A24">
            <w:pPr>
              <w:pStyle w:val="129"/>
            </w:pPr>
            <w:r>
              <w:t>type: RoutingAreaId</w:t>
            </w:r>
          </w:p>
          <w:p w14:paraId="68538FF2">
            <w:pPr>
              <w:pStyle w:val="129"/>
            </w:pPr>
            <w:r>
              <w:t>multiplicity: 0..1</w:t>
            </w:r>
          </w:p>
          <w:p w14:paraId="68C631F2">
            <w:pPr>
              <w:pStyle w:val="129"/>
            </w:pPr>
            <w:r>
              <w:t>isOrdered: N/A</w:t>
            </w:r>
          </w:p>
          <w:p w14:paraId="1676F47F">
            <w:pPr>
              <w:pStyle w:val="129"/>
            </w:pPr>
            <w:r>
              <w:t>isUnique: N/A</w:t>
            </w:r>
          </w:p>
          <w:p w14:paraId="6C8E6EF8">
            <w:pPr>
              <w:pStyle w:val="129"/>
            </w:pPr>
            <w:r>
              <w:t>defaultValue: None</w:t>
            </w:r>
          </w:p>
          <w:p w14:paraId="2F442132">
            <w:pPr>
              <w:pStyle w:val="129"/>
              <w:keepNext w:val="0"/>
            </w:pPr>
            <w:r>
              <w:t>isNullable: False</w:t>
            </w:r>
          </w:p>
        </w:tc>
      </w:tr>
      <w:tr w14:paraId="70DF9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E2DDB1A">
            <w:pPr>
              <w:pStyle w:val="129"/>
              <w:keepNext w:val="0"/>
              <w:rPr>
                <w:rFonts w:ascii="Courier New" w:hAnsi="Courier New" w:cs="Courier New"/>
                <w:szCs w:val="18"/>
              </w:rPr>
            </w:pPr>
            <w:r>
              <w:rPr>
                <w:rFonts w:ascii="Courier New" w:hAnsi="Courier New" w:cs="Courier New"/>
              </w:rPr>
              <w:t>laiRange</w:t>
            </w:r>
          </w:p>
        </w:tc>
        <w:tc>
          <w:tcPr>
            <w:tcW w:w="4395" w:type="dxa"/>
            <w:tcBorders>
              <w:top w:val="single" w:color="auto" w:sz="4" w:space="0"/>
              <w:left w:val="single" w:color="auto" w:sz="4" w:space="0"/>
              <w:bottom w:val="single" w:color="auto" w:sz="4" w:space="0"/>
              <w:right w:val="single" w:color="auto" w:sz="4" w:space="0"/>
            </w:tcBorders>
          </w:tcPr>
          <w:p w14:paraId="403B6969">
            <w:pPr>
              <w:pStyle w:val="129"/>
            </w:pPr>
            <w:r>
              <w:t>It indicates Location Area identification Range.</w:t>
            </w:r>
          </w:p>
          <w:p w14:paraId="4247A973">
            <w:pPr>
              <w:pStyle w:val="129"/>
              <w:rPr>
                <w:lang w:eastAsia="zh-CN"/>
              </w:rPr>
            </w:pPr>
          </w:p>
          <w:p w14:paraId="523C857B">
            <w:pPr>
              <w:pStyle w:val="129"/>
            </w:pPr>
            <w:r>
              <w:rPr>
                <w:rFonts w:cs="Arial"/>
                <w:szCs w:val="18"/>
              </w:rPr>
              <w:t>allowedValues:N/A</w:t>
            </w:r>
          </w:p>
        </w:tc>
        <w:tc>
          <w:tcPr>
            <w:tcW w:w="1897" w:type="dxa"/>
            <w:tcBorders>
              <w:top w:val="single" w:color="auto" w:sz="4" w:space="0"/>
              <w:left w:val="single" w:color="auto" w:sz="4" w:space="0"/>
              <w:bottom w:val="single" w:color="auto" w:sz="4" w:space="0"/>
              <w:right w:val="single" w:color="auto" w:sz="4" w:space="0"/>
            </w:tcBorders>
          </w:tcPr>
          <w:p w14:paraId="76D99E51">
            <w:pPr>
              <w:pStyle w:val="129"/>
            </w:pPr>
            <w:r>
              <w:t>type: LocationAreaIdRange</w:t>
            </w:r>
          </w:p>
          <w:p w14:paraId="159B7314">
            <w:pPr>
              <w:pStyle w:val="129"/>
            </w:pPr>
            <w:r>
              <w:t>multiplicity: 0..1</w:t>
            </w:r>
          </w:p>
          <w:p w14:paraId="079A7E3E">
            <w:pPr>
              <w:pStyle w:val="129"/>
            </w:pPr>
            <w:r>
              <w:t>isOrdered: N/A</w:t>
            </w:r>
          </w:p>
          <w:p w14:paraId="4CE9B7EF">
            <w:pPr>
              <w:pStyle w:val="129"/>
            </w:pPr>
            <w:r>
              <w:t>isUnique: N/A</w:t>
            </w:r>
          </w:p>
          <w:p w14:paraId="3D423A7E">
            <w:pPr>
              <w:pStyle w:val="129"/>
            </w:pPr>
            <w:r>
              <w:t>defaultValue: None</w:t>
            </w:r>
          </w:p>
          <w:p w14:paraId="30CAD87A">
            <w:pPr>
              <w:pStyle w:val="129"/>
              <w:keepNext w:val="0"/>
            </w:pPr>
            <w:r>
              <w:t>isNullable: False</w:t>
            </w:r>
          </w:p>
        </w:tc>
      </w:tr>
      <w:tr w14:paraId="1B246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DE1E04A">
            <w:pPr>
              <w:pStyle w:val="129"/>
              <w:keepNext w:val="0"/>
              <w:rPr>
                <w:rFonts w:ascii="Courier New" w:hAnsi="Courier New" w:cs="Courier New"/>
                <w:szCs w:val="18"/>
              </w:rPr>
            </w:pPr>
            <w:r>
              <w:rPr>
                <w:rFonts w:ascii="Courier New" w:hAnsi="Courier New" w:cs="Courier New"/>
              </w:rPr>
              <w:t>raiRange</w:t>
            </w:r>
          </w:p>
        </w:tc>
        <w:tc>
          <w:tcPr>
            <w:tcW w:w="4395" w:type="dxa"/>
            <w:tcBorders>
              <w:top w:val="single" w:color="auto" w:sz="4" w:space="0"/>
              <w:left w:val="single" w:color="auto" w:sz="4" w:space="0"/>
              <w:bottom w:val="single" w:color="auto" w:sz="4" w:space="0"/>
              <w:right w:val="single" w:color="auto" w:sz="4" w:space="0"/>
            </w:tcBorders>
          </w:tcPr>
          <w:p w14:paraId="6D665537">
            <w:pPr>
              <w:pStyle w:val="129"/>
            </w:pPr>
            <w:r>
              <w:t>It indicates Routing Area identification Range.</w:t>
            </w:r>
          </w:p>
          <w:p w14:paraId="09E0131F">
            <w:pPr>
              <w:pStyle w:val="129"/>
              <w:rPr>
                <w:lang w:eastAsia="zh-CN"/>
              </w:rPr>
            </w:pPr>
          </w:p>
          <w:p w14:paraId="744A54B7">
            <w:pPr>
              <w:pStyle w:val="129"/>
            </w:pPr>
            <w:r>
              <w:rPr>
                <w:rFonts w:cs="Arial"/>
                <w:szCs w:val="18"/>
              </w:rPr>
              <w:t>allowedValues:N/A</w:t>
            </w:r>
          </w:p>
        </w:tc>
        <w:tc>
          <w:tcPr>
            <w:tcW w:w="1897" w:type="dxa"/>
            <w:tcBorders>
              <w:top w:val="single" w:color="auto" w:sz="4" w:space="0"/>
              <w:left w:val="single" w:color="auto" w:sz="4" w:space="0"/>
              <w:bottom w:val="single" w:color="auto" w:sz="4" w:space="0"/>
              <w:right w:val="single" w:color="auto" w:sz="4" w:space="0"/>
            </w:tcBorders>
          </w:tcPr>
          <w:p w14:paraId="62A0E31E">
            <w:pPr>
              <w:pStyle w:val="129"/>
            </w:pPr>
            <w:r>
              <w:t>type: RoutingAreaIdRange</w:t>
            </w:r>
          </w:p>
          <w:p w14:paraId="5135F2CE">
            <w:pPr>
              <w:pStyle w:val="129"/>
            </w:pPr>
            <w:r>
              <w:t>multiplicity: 0..1</w:t>
            </w:r>
          </w:p>
          <w:p w14:paraId="1DB09ACF">
            <w:pPr>
              <w:pStyle w:val="129"/>
            </w:pPr>
            <w:r>
              <w:t>isOrdered: N/A</w:t>
            </w:r>
          </w:p>
          <w:p w14:paraId="1B2FC61A">
            <w:pPr>
              <w:pStyle w:val="129"/>
            </w:pPr>
            <w:r>
              <w:t>isUnique: N/A</w:t>
            </w:r>
          </w:p>
          <w:p w14:paraId="12CF9130">
            <w:pPr>
              <w:pStyle w:val="129"/>
            </w:pPr>
            <w:r>
              <w:t>defaultValue: None</w:t>
            </w:r>
          </w:p>
          <w:p w14:paraId="4001ABB0">
            <w:pPr>
              <w:pStyle w:val="129"/>
              <w:keepNext w:val="0"/>
            </w:pPr>
            <w:r>
              <w:t>isNullable: False</w:t>
            </w:r>
          </w:p>
        </w:tc>
      </w:tr>
      <w:tr w14:paraId="14819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DFE29FD">
            <w:pPr>
              <w:pStyle w:val="129"/>
              <w:keepNext w:val="0"/>
              <w:rPr>
                <w:rFonts w:ascii="Courier New" w:hAnsi="Courier New" w:cs="Courier New"/>
                <w:szCs w:val="18"/>
              </w:rPr>
            </w:pPr>
            <w:r>
              <w:rPr>
                <w:rFonts w:ascii="Courier New" w:hAnsi="Courier New" w:cs="Courier New"/>
              </w:rPr>
              <w:t>startLac</w:t>
            </w:r>
          </w:p>
        </w:tc>
        <w:tc>
          <w:tcPr>
            <w:tcW w:w="4395" w:type="dxa"/>
            <w:tcBorders>
              <w:top w:val="single" w:color="auto" w:sz="4" w:space="0"/>
              <w:left w:val="single" w:color="auto" w:sz="4" w:space="0"/>
              <w:bottom w:val="single" w:color="auto" w:sz="4" w:space="0"/>
              <w:right w:val="single" w:color="auto" w:sz="4" w:space="0"/>
            </w:tcBorders>
          </w:tcPr>
          <w:p w14:paraId="7A9DAAEB">
            <w:pPr>
              <w:pStyle w:val="129"/>
            </w:pPr>
            <w:r>
              <w:t>It indicates start part of the Location Area Identification Range.</w:t>
            </w:r>
          </w:p>
          <w:p w14:paraId="0DB2FBAD">
            <w:pPr>
              <w:pStyle w:val="129"/>
              <w:rPr>
                <w:lang w:eastAsia="zh-CN"/>
              </w:rPr>
            </w:pPr>
          </w:p>
          <w:p w14:paraId="266DCA88">
            <w:pPr>
              <w:pStyle w:val="129"/>
            </w:pPr>
            <w:r>
              <w:rPr>
                <w:rFonts w:cs="Arial"/>
                <w:szCs w:val="18"/>
              </w:rPr>
              <w:t>allowedValues:N/A</w:t>
            </w:r>
            <w:r>
              <w:rPr>
                <w:rFonts w:hint="eastAsia"/>
                <w:lang w:eastAsia="zh-CN"/>
              </w:rPr>
              <w:t xml:space="preserve"> </w:t>
            </w:r>
          </w:p>
        </w:tc>
        <w:tc>
          <w:tcPr>
            <w:tcW w:w="1897" w:type="dxa"/>
            <w:tcBorders>
              <w:top w:val="single" w:color="auto" w:sz="4" w:space="0"/>
              <w:left w:val="single" w:color="auto" w:sz="4" w:space="0"/>
              <w:bottom w:val="single" w:color="auto" w:sz="4" w:space="0"/>
              <w:right w:val="single" w:color="auto" w:sz="4" w:space="0"/>
            </w:tcBorders>
          </w:tcPr>
          <w:p w14:paraId="5CFF7D19">
            <w:pPr>
              <w:pStyle w:val="129"/>
            </w:pPr>
            <w:r>
              <w:t>type: string</w:t>
            </w:r>
          </w:p>
          <w:p w14:paraId="506F230A">
            <w:pPr>
              <w:pStyle w:val="129"/>
            </w:pPr>
            <w:r>
              <w:t>multiplicity: 1</w:t>
            </w:r>
          </w:p>
          <w:p w14:paraId="52A0133E">
            <w:pPr>
              <w:pStyle w:val="129"/>
            </w:pPr>
            <w:r>
              <w:t>isOrdered: N/A</w:t>
            </w:r>
          </w:p>
          <w:p w14:paraId="620F1ED8">
            <w:pPr>
              <w:pStyle w:val="129"/>
            </w:pPr>
            <w:r>
              <w:t>isUnique: N/A</w:t>
            </w:r>
          </w:p>
          <w:p w14:paraId="791F1ED4">
            <w:pPr>
              <w:pStyle w:val="129"/>
            </w:pPr>
            <w:r>
              <w:t>defaultValue: None</w:t>
            </w:r>
          </w:p>
          <w:p w14:paraId="39EEAD77">
            <w:pPr>
              <w:pStyle w:val="129"/>
              <w:keepNext w:val="0"/>
            </w:pPr>
            <w:r>
              <w:t>isNullable: False</w:t>
            </w:r>
          </w:p>
        </w:tc>
      </w:tr>
      <w:tr w14:paraId="67BE3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9AC9C6F">
            <w:pPr>
              <w:pStyle w:val="129"/>
              <w:keepNext w:val="0"/>
              <w:rPr>
                <w:rFonts w:ascii="Courier New" w:hAnsi="Courier New" w:cs="Courier New"/>
                <w:szCs w:val="18"/>
              </w:rPr>
            </w:pPr>
            <w:r>
              <w:rPr>
                <w:rFonts w:ascii="Courier New" w:hAnsi="Courier New" w:cs="Courier New"/>
              </w:rPr>
              <w:t>endLac</w:t>
            </w:r>
          </w:p>
        </w:tc>
        <w:tc>
          <w:tcPr>
            <w:tcW w:w="4395" w:type="dxa"/>
            <w:tcBorders>
              <w:top w:val="single" w:color="auto" w:sz="4" w:space="0"/>
              <w:left w:val="single" w:color="auto" w:sz="4" w:space="0"/>
              <w:bottom w:val="single" w:color="auto" w:sz="4" w:space="0"/>
              <w:right w:val="single" w:color="auto" w:sz="4" w:space="0"/>
            </w:tcBorders>
          </w:tcPr>
          <w:p w14:paraId="7DFA23AA">
            <w:pPr>
              <w:pStyle w:val="129"/>
            </w:pPr>
            <w:r>
              <w:t>It indicates end part of the Location Area Identification Range.</w:t>
            </w:r>
          </w:p>
          <w:p w14:paraId="00372CB2">
            <w:pPr>
              <w:pStyle w:val="129"/>
              <w:rPr>
                <w:lang w:eastAsia="zh-CN"/>
              </w:rPr>
            </w:pPr>
          </w:p>
          <w:p w14:paraId="5FBA468F">
            <w:pPr>
              <w:pStyle w:val="129"/>
            </w:pPr>
            <w:r>
              <w:rPr>
                <w:rFonts w:cs="Arial"/>
                <w:szCs w:val="18"/>
              </w:rPr>
              <w:t>allowedValues:N/A</w:t>
            </w:r>
          </w:p>
        </w:tc>
        <w:tc>
          <w:tcPr>
            <w:tcW w:w="1897" w:type="dxa"/>
            <w:tcBorders>
              <w:top w:val="single" w:color="auto" w:sz="4" w:space="0"/>
              <w:left w:val="single" w:color="auto" w:sz="4" w:space="0"/>
              <w:bottom w:val="single" w:color="auto" w:sz="4" w:space="0"/>
              <w:right w:val="single" w:color="auto" w:sz="4" w:space="0"/>
            </w:tcBorders>
          </w:tcPr>
          <w:p w14:paraId="0831C800">
            <w:pPr>
              <w:pStyle w:val="129"/>
            </w:pPr>
            <w:r>
              <w:t>type: string</w:t>
            </w:r>
          </w:p>
          <w:p w14:paraId="78D26703">
            <w:pPr>
              <w:pStyle w:val="129"/>
            </w:pPr>
            <w:r>
              <w:t>multiplicity: 1</w:t>
            </w:r>
          </w:p>
          <w:p w14:paraId="3AC6D514">
            <w:pPr>
              <w:pStyle w:val="129"/>
            </w:pPr>
            <w:r>
              <w:t>isOrdered: N/A</w:t>
            </w:r>
          </w:p>
          <w:p w14:paraId="78E924D2">
            <w:pPr>
              <w:pStyle w:val="129"/>
            </w:pPr>
            <w:r>
              <w:t>isUnique: N/A</w:t>
            </w:r>
          </w:p>
          <w:p w14:paraId="23369436">
            <w:pPr>
              <w:pStyle w:val="129"/>
            </w:pPr>
            <w:r>
              <w:t>defaultValue: None</w:t>
            </w:r>
          </w:p>
          <w:p w14:paraId="7FE0A245">
            <w:pPr>
              <w:pStyle w:val="129"/>
              <w:keepNext w:val="0"/>
            </w:pPr>
            <w:r>
              <w:t>isNullable: False</w:t>
            </w:r>
          </w:p>
        </w:tc>
      </w:tr>
      <w:tr w14:paraId="628D2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81B82E2">
            <w:pPr>
              <w:pStyle w:val="129"/>
              <w:keepNext w:val="0"/>
              <w:rPr>
                <w:rFonts w:ascii="Courier New" w:hAnsi="Courier New" w:cs="Courier New"/>
                <w:szCs w:val="18"/>
              </w:rPr>
            </w:pPr>
            <w:r>
              <w:rPr>
                <w:rFonts w:ascii="Courier New" w:hAnsi="Courier New" w:cs="Courier New"/>
              </w:rPr>
              <w:t>startRac</w:t>
            </w:r>
          </w:p>
        </w:tc>
        <w:tc>
          <w:tcPr>
            <w:tcW w:w="4395" w:type="dxa"/>
            <w:tcBorders>
              <w:top w:val="single" w:color="auto" w:sz="4" w:space="0"/>
              <w:left w:val="single" w:color="auto" w:sz="4" w:space="0"/>
              <w:bottom w:val="single" w:color="auto" w:sz="4" w:space="0"/>
              <w:right w:val="single" w:color="auto" w:sz="4" w:space="0"/>
            </w:tcBorders>
          </w:tcPr>
          <w:p w14:paraId="2278BAB8">
            <w:pPr>
              <w:pStyle w:val="129"/>
            </w:pPr>
            <w:r>
              <w:t>It indicates start part of the Routing Area Identification Range.</w:t>
            </w:r>
          </w:p>
          <w:p w14:paraId="0C9FFB8A">
            <w:pPr>
              <w:pStyle w:val="129"/>
              <w:rPr>
                <w:lang w:eastAsia="zh-CN"/>
              </w:rPr>
            </w:pPr>
          </w:p>
          <w:p w14:paraId="708196AD">
            <w:pPr>
              <w:pStyle w:val="129"/>
            </w:pPr>
            <w:r>
              <w:rPr>
                <w:rFonts w:cs="Arial"/>
                <w:szCs w:val="18"/>
              </w:rPr>
              <w:t>allowedValues:N/A</w:t>
            </w:r>
            <w:r>
              <w:rPr>
                <w:rFonts w:hint="eastAsia"/>
                <w:lang w:eastAsia="zh-CN"/>
              </w:rPr>
              <w:t xml:space="preserve"> </w:t>
            </w:r>
          </w:p>
        </w:tc>
        <w:tc>
          <w:tcPr>
            <w:tcW w:w="1897" w:type="dxa"/>
            <w:tcBorders>
              <w:top w:val="single" w:color="auto" w:sz="4" w:space="0"/>
              <w:left w:val="single" w:color="auto" w:sz="4" w:space="0"/>
              <w:bottom w:val="single" w:color="auto" w:sz="4" w:space="0"/>
              <w:right w:val="single" w:color="auto" w:sz="4" w:space="0"/>
            </w:tcBorders>
          </w:tcPr>
          <w:p w14:paraId="367E57DF">
            <w:pPr>
              <w:pStyle w:val="129"/>
            </w:pPr>
            <w:r>
              <w:t>type: string</w:t>
            </w:r>
          </w:p>
          <w:p w14:paraId="27FDC494">
            <w:pPr>
              <w:pStyle w:val="129"/>
            </w:pPr>
            <w:r>
              <w:t>multiplicity: 1</w:t>
            </w:r>
          </w:p>
          <w:p w14:paraId="4D6B2EF1">
            <w:pPr>
              <w:pStyle w:val="129"/>
            </w:pPr>
            <w:r>
              <w:t>isOrdered: N/A</w:t>
            </w:r>
          </w:p>
          <w:p w14:paraId="23F4B0D7">
            <w:pPr>
              <w:pStyle w:val="129"/>
            </w:pPr>
            <w:r>
              <w:t>isUnique: N/A</w:t>
            </w:r>
          </w:p>
          <w:p w14:paraId="7D30E10C">
            <w:pPr>
              <w:pStyle w:val="129"/>
            </w:pPr>
            <w:r>
              <w:t>defaultValue: None</w:t>
            </w:r>
          </w:p>
          <w:p w14:paraId="57368B5C">
            <w:pPr>
              <w:pStyle w:val="129"/>
              <w:keepNext w:val="0"/>
            </w:pPr>
            <w:r>
              <w:t>isNullable: False</w:t>
            </w:r>
          </w:p>
        </w:tc>
      </w:tr>
      <w:tr w14:paraId="7BA4B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C42AC2E">
            <w:pPr>
              <w:pStyle w:val="129"/>
              <w:keepNext w:val="0"/>
              <w:rPr>
                <w:rFonts w:ascii="Courier New" w:hAnsi="Courier New" w:cs="Courier New"/>
                <w:szCs w:val="18"/>
              </w:rPr>
            </w:pPr>
            <w:r>
              <w:rPr>
                <w:rFonts w:ascii="Courier New" w:hAnsi="Courier New" w:cs="Courier New"/>
              </w:rPr>
              <w:t>endRac</w:t>
            </w:r>
          </w:p>
        </w:tc>
        <w:tc>
          <w:tcPr>
            <w:tcW w:w="4395" w:type="dxa"/>
            <w:tcBorders>
              <w:top w:val="single" w:color="auto" w:sz="4" w:space="0"/>
              <w:left w:val="single" w:color="auto" w:sz="4" w:space="0"/>
              <w:bottom w:val="single" w:color="auto" w:sz="4" w:space="0"/>
              <w:right w:val="single" w:color="auto" w:sz="4" w:space="0"/>
            </w:tcBorders>
          </w:tcPr>
          <w:p w14:paraId="04D45A2C">
            <w:pPr>
              <w:pStyle w:val="129"/>
            </w:pPr>
            <w:r>
              <w:t>It indicates end part of the Routing Area Identification Range.</w:t>
            </w:r>
          </w:p>
          <w:p w14:paraId="61940E51">
            <w:pPr>
              <w:pStyle w:val="129"/>
              <w:rPr>
                <w:lang w:eastAsia="zh-CN"/>
              </w:rPr>
            </w:pPr>
          </w:p>
          <w:p w14:paraId="07F62C72">
            <w:pPr>
              <w:pStyle w:val="129"/>
            </w:pPr>
            <w:r>
              <w:rPr>
                <w:rFonts w:cs="Arial"/>
                <w:szCs w:val="18"/>
              </w:rPr>
              <w:t>allowedValues:N/A</w:t>
            </w:r>
          </w:p>
        </w:tc>
        <w:tc>
          <w:tcPr>
            <w:tcW w:w="1897" w:type="dxa"/>
            <w:tcBorders>
              <w:top w:val="single" w:color="auto" w:sz="4" w:space="0"/>
              <w:left w:val="single" w:color="auto" w:sz="4" w:space="0"/>
              <w:bottom w:val="single" w:color="auto" w:sz="4" w:space="0"/>
              <w:right w:val="single" w:color="auto" w:sz="4" w:space="0"/>
            </w:tcBorders>
          </w:tcPr>
          <w:p w14:paraId="0A13BDED">
            <w:pPr>
              <w:pStyle w:val="129"/>
            </w:pPr>
            <w:r>
              <w:t>type: string</w:t>
            </w:r>
          </w:p>
          <w:p w14:paraId="3269DC87">
            <w:pPr>
              <w:pStyle w:val="129"/>
            </w:pPr>
            <w:r>
              <w:t>multiplicity: 1</w:t>
            </w:r>
          </w:p>
          <w:p w14:paraId="223E000F">
            <w:pPr>
              <w:pStyle w:val="129"/>
            </w:pPr>
            <w:r>
              <w:t>isOrdered: N/A</w:t>
            </w:r>
          </w:p>
          <w:p w14:paraId="3F951132">
            <w:pPr>
              <w:pStyle w:val="129"/>
            </w:pPr>
            <w:r>
              <w:t>isUnique: N/A</w:t>
            </w:r>
          </w:p>
          <w:p w14:paraId="54C18B85">
            <w:pPr>
              <w:pStyle w:val="129"/>
            </w:pPr>
            <w:r>
              <w:t>defaultValue: None</w:t>
            </w:r>
          </w:p>
          <w:p w14:paraId="20125DC9">
            <w:pPr>
              <w:pStyle w:val="129"/>
              <w:keepNext w:val="0"/>
            </w:pPr>
            <w:r>
              <w:t>isNullable: False</w:t>
            </w:r>
          </w:p>
        </w:tc>
      </w:tr>
      <w:tr w14:paraId="195E3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89FDE42">
            <w:pPr>
              <w:pStyle w:val="129"/>
              <w:keepNext w:val="0"/>
              <w:rPr>
                <w:rFonts w:ascii="Courier New" w:hAnsi="Courier New" w:cs="Courier New"/>
              </w:rPr>
            </w:pPr>
            <w:r>
              <w:rPr>
                <w:rFonts w:ascii="Courier New" w:hAnsi="Courier New" w:cs="Courier New"/>
                <w:szCs w:val="18"/>
                <w:lang w:eastAsia="zh-CN"/>
              </w:rPr>
              <w:t>AfEventExposureData.taiList</w:t>
            </w:r>
          </w:p>
        </w:tc>
        <w:tc>
          <w:tcPr>
            <w:tcW w:w="4395" w:type="dxa"/>
            <w:tcBorders>
              <w:top w:val="single" w:color="auto" w:sz="4" w:space="0"/>
              <w:left w:val="single" w:color="auto" w:sz="4" w:space="0"/>
              <w:bottom w:val="single" w:color="auto" w:sz="4" w:space="0"/>
              <w:right w:val="single" w:color="auto" w:sz="4" w:space="0"/>
            </w:tcBorders>
          </w:tcPr>
          <w:p w14:paraId="281E7CB2">
            <w:pPr>
              <w:pStyle w:val="129"/>
              <w:rPr>
                <w:rFonts w:cs="Arial"/>
                <w:szCs w:val="18"/>
              </w:rPr>
            </w:pPr>
            <w:r>
              <w:rPr>
                <w:rFonts w:hint="eastAsia"/>
                <w:lang w:eastAsia="zh-CN"/>
              </w:rPr>
              <w:t>I</w:t>
            </w:r>
            <w:r>
              <w:rPr>
                <w:lang w:eastAsia="zh-CN"/>
              </w:rPr>
              <w:t xml:space="preserve">t indicates </w:t>
            </w:r>
            <w:r>
              <w:rPr>
                <w:rFonts w:cs="Arial"/>
                <w:szCs w:val="18"/>
              </w:rPr>
              <w:t>the list of TAIs the trusted AF can serve. It may contain one or more non-3GPP access TAIs.</w:t>
            </w:r>
          </w:p>
          <w:p w14:paraId="34A26FBD">
            <w:pPr>
              <w:pStyle w:val="129"/>
              <w:rPr>
                <w:color w:val="000000"/>
              </w:rPr>
            </w:pPr>
          </w:p>
          <w:p w14:paraId="56A56C8B">
            <w:pPr>
              <w:pStyle w:val="129"/>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2341E3E5">
            <w:pPr>
              <w:pStyle w:val="129"/>
            </w:pPr>
            <w:r>
              <w:t>type: Tai</w:t>
            </w:r>
          </w:p>
          <w:p w14:paraId="31D0820A">
            <w:pPr>
              <w:pStyle w:val="129"/>
            </w:pPr>
            <w:r>
              <w:t>multiplicity: 1..*</w:t>
            </w:r>
          </w:p>
          <w:p w14:paraId="271975CD">
            <w:pPr>
              <w:pStyle w:val="129"/>
            </w:pPr>
            <w:r>
              <w:t>isOrdered: False</w:t>
            </w:r>
          </w:p>
          <w:p w14:paraId="16C90DD8">
            <w:pPr>
              <w:pStyle w:val="129"/>
            </w:pPr>
            <w:r>
              <w:t>isUnique: True</w:t>
            </w:r>
          </w:p>
          <w:p w14:paraId="3A24DF2D">
            <w:pPr>
              <w:pStyle w:val="129"/>
            </w:pPr>
            <w:r>
              <w:t>defaultValue: None</w:t>
            </w:r>
          </w:p>
          <w:p w14:paraId="339294AB">
            <w:pPr>
              <w:pStyle w:val="129"/>
            </w:pPr>
            <w:r>
              <w:t>isNullable: False</w:t>
            </w:r>
          </w:p>
        </w:tc>
      </w:tr>
      <w:tr w14:paraId="720AB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F64D913">
            <w:pPr>
              <w:pStyle w:val="129"/>
              <w:keepNext w:val="0"/>
              <w:rPr>
                <w:rFonts w:ascii="Courier New" w:hAnsi="Courier New" w:cs="Courier New"/>
              </w:rPr>
            </w:pPr>
            <w:r>
              <w:rPr>
                <w:rFonts w:ascii="Courier New" w:hAnsi="Courier New" w:cs="Courier New"/>
                <w:szCs w:val="18"/>
                <w:lang w:eastAsia="zh-CN"/>
              </w:rPr>
              <w:t>AfEventExposureData.taiRangeList</w:t>
            </w:r>
          </w:p>
        </w:tc>
        <w:tc>
          <w:tcPr>
            <w:tcW w:w="4395" w:type="dxa"/>
            <w:tcBorders>
              <w:top w:val="single" w:color="auto" w:sz="4" w:space="0"/>
              <w:left w:val="single" w:color="auto" w:sz="4" w:space="0"/>
              <w:bottom w:val="single" w:color="auto" w:sz="4" w:space="0"/>
              <w:right w:val="single" w:color="auto" w:sz="4" w:space="0"/>
            </w:tcBorders>
          </w:tcPr>
          <w:p w14:paraId="6AE881E5">
            <w:pPr>
              <w:pStyle w:val="129"/>
              <w:rPr>
                <w:rFonts w:cs="Arial"/>
                <w:szCs w:val="18"/>
              </w:rPr>
            </w:pPr>
            <w:r>
              <w:rPr>
                <w:rFonts w:hint="eastAsia"/>
                <w:lang w:eastAsia="zh-CN"/>
              </w:rPr>
              <w:t>I</w:t>
            </w:r>
            <w:r>
              <w:rPr>
                <w:lang w:eastAsia="zh-CN"/>
              </w:rPr>
              <w:t>t indicates</w:t>
            </w:r>
            <w:r>
              <w:rPr>
                <w:rFonts w:cs="Arial"/>
                <w:szCs w:val="18"/>
              </w:rPr>
              <w:t xml:space="preserve"> the range of TAIs the trusted AF can serve. It may contain one or more non-3GPP access TAIs.</w:t>
            </w:r>
          </w:p>
          <w:p w14:paraId="74CC1FC8">
            <w:pPr>
              <w:pStyle w:val="129"/>
              <w:rPr>
                <w:color w:val="000000"/>
              </w:rPr>
            </w:pPr>
          </w:p>
          <w:p w14:paraId="55EC2395">
            <w:pPr>
              <w:pStyle w:val="129"/>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5F1DE292">
            <w:pPr>
              <w:pStyle w:val="129"/>
              <w:keepNext w:val="0"/>
            </w:pPr>
            <w:r>
              <w:t>type: TaiRange</w:t>
            </w:r>
          </w:p>
          <w:p w14:paraId="1889D3E8">
            <w:pPr>
              <w:pStyle w:val="129"/>
              <w:keepNext w:val="0"/>
            </w:pPr>
            <w:r>
              <w:t>multiplicity: 1..*</w:t>
            </w:r>
          </w:p>
          <w:p w14:paraId="7A932F17">
            <w:pPr>
              <w:pStyle w:val="129"/>
              <w:keepNext w:val="0"/>
            </w:pPr>
            <w:r>
              <w:t>isOrdered: False</w:t>
            </w:r>
          </w:p>
          <w:p w14:paraId="7B826DF4">
            <w:pPr>
              <w:pStyle w:val="129"/>
              <w:keepNext w:val="0"/>
            </w:pPr>
            <w:r>
              <w:t>isUnique: True</w:t>
            </w:r>
          </w:p>
          <w:p w14:paraId="55C1195C">
            <w:pPr>
              <w:pStyle w:val="129"/>
              <w:keepNext w:val="0"/>
            </w:pPr>
            <w:r>
              <w:t>defaultValue: None</w:t>
            </w:r>
          </w:p>
          <w:p w14:paraId="6BF6B1AA">
            <w:pPr>
              <w:pStyle w:val="129"/>
            </w:pPr>
            <w:r>
              <w:t xml:space="preserve">isNullable: </w:t>
            </w:r>
            <w:r>
              <w:rPr>
                <w:rFonts w:cs="Arial"/>
                <w:szCs w:val="18"/>
              </w:rPr>
              <w:t>False</w:t>
            </w:r>
          </w:p>
        </w:tc>
      </w:tr>
      <w:tr w14:paraId="35500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15D4A41">
            <w:pPr>
              <w:pStyle w:val="129"/>
              <w:keepNext w:val="0"/>
              <w:rPr>
                <w:rFonts w:ascii="Courier New" w:hAnsi="Courier New" w:cs="Courier New"/>
              </w:rPr>
            </w:pPr>
            <w:r>
              <w:rPr>
                <w:rFonts w:ascii="Courier New" w:hAnsi="Courier New" w:cs="Courier New"/>
                <w:szCs w:val="18"/>
                <w:lang w:eastAsia="zh-CN"/>
              </w:rPr>
              <w:t>TrustAfInfo.taiList</w:t>
            </w:r>
          </w:p>
        </w:tc>
        <w:tc>
          <w:tcPr>
            <w:tcW w:w="4395" w:type="dxa"/>
            <w:tcBorders>
              <w:top w:val="single" w:color="auto" w:sz="4" w:space="0"/>
              <w:left w:val="single" w:color="auto" w:sz="4" w:space="0"/>
              <w:bottom w:val="single" w:color="auto" w:sz="4" w:space="0"/>
              <w:right w:val="single" w:color="auto" w:sz="4" w:space="0"/>
            </w:tcBorders>
          </w:tcPr>
          <w:p w14:paraId="12F65AE2">
            <w:pPr>
              <w:pStyle w:val="129"/>
              <w:rPr>
                <w:rFonts w:cs="Arial"/>
                <w:szCs w:val="18"/>
              </w:rPr>
            </w:pPr>
            <w:r>
              <w:rPr>
                <w:rFonts w:hint="eastAsia"/>
                <w:lang w:eastAsia="zh-CN"/>
              </w:rPr>
              <w:t>I</w:t>
            </w:r>
            <w:r>
              <w:rPr>
                <w:lang w:eastAsia="zh-CN"/>
              </w:rPr>
              <w:t xml:space="preserve">t indicates </w:t>
            </w:r>
            <w:r>
              <w:rPr>
                <w:rFonts w:cs="Arial"/>
                <w:szCs w:val="18"/>
              </w:rPr>
              <w:t xml:space="preserve">the list of TAIs the trusted AF can serve. </w:t>
            </w:r>
          </w:p>
          <w:p w14:paraId="10095D95">
            <w:pPr>
              <w:pStyle w:val="129"/>
              <w:rPr>
                <w:rFonts w:cs="Arial"/>
                <w:szCs w:val="18"/>
              </w:rPr>
            </w:pPr>
          </w:p>
          <w:p w14:paraId="5257C990">
            <w:pPr>
              <w:pStyle w:val="129"/>
              <w:rPr>
                <w:color w:val="000000"/>
              </w:rPr>
            </w:pPr>
          </w:p>
          <w:p w14:paraId="0CDC6824">
            <w:pPr>
              <w:pStyle w:val="129"/>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7E93E3D9">
            <w:pPr>
              <w:pStyle w:val="129"/>
              <w:keepNext w:val="0"/>
            </w:pPr>
            <w:r>
              <w:t>type: Tai</w:t>
            </w:r>
          </w:p>
          <w:p w14:paraId="0A98F392">
            <w:pPr>
              <w:pStyle w:val="129"/>
              <w:keepNext w:val="0"/>
            </w:pPr>
            <w:r>
              <w:t>multiplicity: 1..*</w:t>
            </w:r>
          </w:p>
          <w:p w14:paraId="28C4E5B5">
            <w:pPr>
              <w:pStyle w:val="129"/>
              <w:keepNext w:val="0"/>
            </w:pPr>
            <w:r>
              <w:t>isOrdered: False</w:t>
            </w:r>
          </w:p>
          <w:p w14:paraId="24AD170A">
            <w:pPr>
              <w:pStyle w:val="129"/>
              <w:keepNext w:val="0"/>
            </w:pPr>
            <w:r>
              <w:t>isUnique: True</w:t>
            </w:r>
          </w:p>
          <w:p w14:paraId="1F599CA6">
            <w:pPr>
              <w:pStyle w:val="129"/>
              <w:keepNext w:val="0"/>
            </w:pPr>
            <w:r>
              <w:t>defaultValue: None</w:t>
            </w:r>
          </w:p>
          <w:p w14:paraId="4BDB40C1">
            <w:pPr>
              <w:pStyle w:val="129"/>
            </w:pPr>
            <w:r>
              <w:t>isNullable: False</w:t>
            </w:r>
          </w:p>
        </w:tc>
      </w:tr>
      <w:tr w14:paraId="1B79D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ADBA97B">
            <w:pPr>
              <w:pStyle w:val="129"/>
              <w:keepNext w:val="0"/>
              <w:rPr>
                <w:rFonts w:ascii="Courier New" w:hAnsi="Courier New" w:cs="Courier New"/>
              </w:rPr>
            </w:pPr>
            <w:r>
              <w:rPr>
                <w:rFonts w:ascii="Courier New" w:hAnsi="Courier New" w:cs="Courier New"/>
                <w:szCs w:val="18"/>
                <w:lang w:eastAsia="zh-CN"/>
              </w:rPr>
              <w:t>TrustAfInfo.taiRangeList</w:t>
            </w:r>
          </w:p>
        </w:tc>
        <w:tc>
          <w:tcPr>
            <w:tcW w:w="4395" w:type="dxa"/>
            <w:tcBorders>
              <w:top w:val="single" w:color="auto" w:sz="4" w:space="0"/>
              <w:left w:val="single" w:color="auto" w:sz="4" w:space="0"/>
              <w:bottom w:val="single" w:color="auto" w:sz="4" w:space="0"/>
              <w:right w:val="single" w:color="auto" w:sz="4" w:space="0"/>
            </w:tcBorders>
          </w:tcPr>
          <w:p w14:paraId="3801CD25">
            <w:pPr>
              <w:pStyle w:val="129"/>
              <w:rPr>
                <w:rFonts w:cs="Arial"/>
                <w:szCs w:val="18"/>
              </w:rPr>
            </w:pPr>
            <w:r>
              <w:rPr>
                <w:rFonts w:hint="eastAsia"/>
                <w:lang w:eastAsia="zh-CN"/>
              </w:rPr>
              <w:t>I</w:t>
            </w:r>
            <w:r>
              <w:rPr>
                <w:lang w:eastAsia="zh-CN"/>
              </w:rPr>
              <w:t>t indicates</w:t>
            </w:r>
            <w:r>
              <w:rPr>
                <w:rFonts w:cs="Arial"/>
                <w:szCs w:val="18"/>
              </w:rPr>
              <w:t xml:space="preserve"> the range of TAIs the trusted AF can serve.</w:t>
            </w:r>
          </w:p>
          <w:p w14:paraId="3827C8C7">
            <w:pPr>
              <w:pStyle w:val="129"/>
              <w:rPr>
                <w:color w:val="000000"/>
              </w:rPr>
            </w:pPr>
          </w:p>
          <w:p w14:paraId="694E46F1">
            <w:pPr>
              <w:pStyle w:val="129"/>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7B0484C8">
            <w:pPr>
              <w:pStyle w:val="129"/>
              <w:keepNext w:val="0"/>
            </w:pPr>
            <w:r>
              <w:t>type: TaiRange</w:t>
            </w:r>
          </w:p>
          <w:p w14:paraId="7766E8CF">
            <w:pPr>
              <w:pStyle w:val="129"/>
              <w:keepNext w:val="0"/>
            </w:pPr>
            <w:r>
              <w:t>multiplicity: 1..*</w:t>
            </w:r>
          </w:p>
          <w:p w14:paraId="41FE4CA7">
            <w:pPr>
              <w:pStyle w:val="129"/>
              <w:keepNext w:val="0"/>
            </w:pPr>
            <w:r>
              <w:t>isOrdered: False</w:t>
            </w:r>
          </w:p>
          <w:p w14:paraId="53CF7B75">
            <w:pPr>
              <w:pStyle w:val="129"/>
              <w:keepNext w:val="0"/>
            </w:pPr>
            <w:r>
              <w:t>isUnique: True</w:t>
            </w:r>
          </w:p>
          <w:p w14:paraId="59C01AB5">
            <w:pPr>
              <w:pStyle w:val="129"/>
              <w:keepNext w:val="0"/>
            </w:pPr>
            <w:r>
              <w:t>defaultValue: None</w:t>
            </w:r>
          </w:p>
          <w:p w14:paraId="39CD7E7A">
            <w:pPr>
              <w:pStyle w:val="129"/>
            </w:pPr>
            <w:r>
              <w:t xml:space="preserve">isNullable: </w:t>
            </w:r>
            <w:r>
              <w:rPr>
                <w:rFonts w:cs="Arial"/>
                <w:szCs w:val="18"/>
              </w:rPr>
              <w:t>False</w:t>
            </w:r>
          </w:p>
        </w:tc>
      </w:tr>
      <w:tr w14:paraId="4F858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C457BAB">
            <w:pPr>
              <w:pStyle w:val="129"/>
              <w:keepNext w:val="0"/>
              <w:rPr>
                <w:rFonts w:ascii="Courier New" w:hAnsi="Courier New" w:cs="Courier New"/>
                <w:szCs w:val="18"/>
                <w:lang w:eastAsia="zh-CN"/>
              </w:rPr>
            </w:pPr>
            <w:r>
              <w:rPr>
                <w:rFonts w:ascii="Courier New" w:hAnsi="Courier New" w:cs="Courier New"/>
                <w:szCs w:val="18"/>
                <w:lang w:eastAsia="zh-CN"/>
              </w:rPr>
              <w:t>l4sInd</w:t>
            </w:r>
          </w:p>
        </w:tc>
        <w:tc>
          <w:tcPr>
            <w:tcW w:w="4395" w:type="dxa"/>
            <w:tcBorders>
              <w:top w:val="single" w:color="auto" w:sz="4" w:space="0"/>
              <w:left w:val="single" w:color="auto" w:sz="4" w:space="0"/>
              <w:bottom w:val="single" w:color="auto" w:sz="4" w:space="0"/>
              <w:right w:val="single" w:color="auto" w:sz="4" w:space="0"/>
            </w:tcBorders>
          </w:tcPr>
          <w:p w14:paraId="00A608AC">
            <w:pPr>
              <w:pStyle w:val="129"/>
              <w:rPr>
                <w:lang w:eastAsia="zh-CN"/>
              </w:rPr>
            </w:pPr>
            <w:r>
              <w:rPr>
                <w:lang w:eastAsia="zh-CN"/>
              </w:rPr>
              <w:t>It represents an explicit indication of whether ECN marking for L4S enabled for the UL, the DL or both UL and DL.</w:t>
            </w:r>
          </w:p>
          <w:p w14:paraId="7CA74EC6">
            <w:pPr>
              <w:pStyle w:val="129"/>
              <w:rPr>
                <w:lang w:eastAsia="zh-CN"/>
              </w:rPr>
            </w:pPr>
          </w:p>
          <w:p w14:paraId="39860D26">
            <w:pPr>
              <w:pStyle w:val="129"/>
              <w:rPr>
                <w:lang w:eastAsia="zh-CN"/>
              </w:rPr>
            </w:pPr>
            <w:r>
              <w:t>When SMF receives it in the PCC rule, SMF may decide to enable for the QoS flow the ECN marking for L4S in either the 5G-AN  or in the PSA UPF (see clause 4.2.6.2.21 in TS 29.512 [60]).</w:t>
            </w:r>
          </w:p>
          <w:p w14:paraId="66B33C8D">
            <w:pPr>
              <w:pStyle w:val="129"/>
              <w:rPr>
                <w:lang w:eastAsia="zh-CN"/>
              </w:rPr>
            </w:pPr>
          </w:p>
          <w:p w14:paraId="0526CD96">
            <w:pPr>
              <w:pStyle w:val="129"/>
              <w:rPr>
                <w:lang w:eastAsia="zh-CN"/>
              </w:rPr>
            </w:pPr>
            <w:r>
              <w:rPr>
                <w:lang w:eastAsia="zh-CN"/>
              </w:rPr>
              <w:t>allowedValues:</w:t>
            </w:r>
          </w:p>
          <w:p w14:paraId="3CA9973C">
            <w:pPr>
              <w:pStyle w:val="129"/>
              <w:rPr>
                <w:lang w:eastAsia="zh-CN"/>
              </w:rPr>
            </w:pPr>
            <w:r>
              <w:rPr>
                <w:lang w:eastAsia="zh-CN"/>
              </w:rPr>
              <w:t>UL, DL, UL_DL</w:t>
            </w:r>
          </w:p>
        </w:tc>
        <w:tc>
          <w:tcPr>
            <w:tcW w:w="1897" w:type="dxa"/>
            <w:tcBorders>
              <w:top w:val="single" w:color="auto" w:sz="4" w:space="0"/>
              <w:left w:val="single" w:color="auto" w:sz="4" w:space="0"/>
              <w:bottom w:val="single" w:color="auto" w:sz="4" w:space="0"/>
              <w:right w:val="single" w:color="auto" w:sz="4" w:space="0"/>
            </w:tcBorders>
          </w:tcPr>
          <w:p w14:paraId="511BA4EC">
            <w:pPr>
              <w:pStyle w:val="129"/>
            </w:pPr>
            <w:r>
              <w:t>type: String</w:t>
            </w:r>
          </w:p>
          <w:p w14:paraId="2C92E08E">
            <w:pPr>
              <w:pStyle w:val="129"/>
            </w:pPr>
            <w:r>
              <w:t>multiplicity: 0..1</w:t>
            </w:r>
          </w:p>
          <w:p w14:paraId="19BD73DE">
            <w:pPr>
              <w:pStyle w:val="129"/>
            </w:pPr>
            <w:r>
              <w:t>isOrdered: N/A</w:t>
            </w:r>
          </w:p>
          <w:p w14:paraId="1412BBAE">
            <w:pPr>
              <w:pStyle w:val="129"/>
            </w:pPr>
            <w:r>
              <w:t>isUnique: N/A</w:t>
            </w:r>
          </w:p>
          <w:p w14:paraId="2DB6C63F">
            <w:pPr>
              <w:pStyle w:val="129"/>
            </w:pPr>
            <w:r>
              <w:t>defaultValue: None</w:t>
            </w:r>
          </w:p>
          <w:p w14:paraId="57E03607">
            <w:pPr>
              <w:pStyle w:val="129"/>
              <w:keepNext w:val="0"/>
            </w:pPr>
            <w:r>
              <w:t>isNullable: False</w:t>
            </w:r>
          </w:p>
        </w:tc>
      </w:tr>
      <w:tr w14:paraId="00C98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1A184D9">
            <w:pPr>
              <w:pStyle w:val="129"/>
              <w:keepNext w:val="0"/>
              <w:rPr>
                <w:rFonts w:ascii="Courier New" w:hAnsi="Courier New" w:cs="Courier New"/>
                <w:szCs w:val="18"/>
                <w:lang w:eastAsia="zh-CN"/>
              </w:rPr>
            </w:pPr>
            <w:r>
              <w:rPr>
                <w:rFonts w:ascii="Courier New" w:hAnsi="Courier New" w:cs="Courier New"/>
                <w:szCs w:val="18"/>
                <w:lang w:eastAsia="zh-CN"/>
              </w:rPr>
              <w:t>qosMonData</w:t>
            </w:r>
          </w:p>
        </w:tc>
        <w:tc>
          <w:tcPr>
            <w:tcW w:w="4395" w:type="dxa"/>
            <w:tcBorders>
              <w:top w:val="single" w:color="auto" w:sz="4" w:space="0"/>
              <w:left w:val="single" w:color="auto" w:sz="4" w:space="0"/>
              <w:bottom w:val="single" w:color="auto" w:sz="4" w:space="0"/>
              <w:right w:val="single" w:color="auto" w:sz="4" w:space="0"/>
            </w:tcBorders>
          </w:tcPr>
          <w:p w14:paraId="3C725FEF">
            <w:pPr>
              <w:pStyle w:val="129"/>
              <w:rPr>
                <w:rFonts w:cs="Arial"/>
                <w:szCs w:val="18"/>
                <w:lang w:eastAsia="zh-CN"/>
              </w:rPr>
            </w:pPr>
            <w:r>
              <w:rPr>
                <w:lang w:eastAsia="zh-CN"/>
              </w:rPr>
              <w:t>It contains QoS monitoring related control information</w:t>
            </w:r>
            <w:r>
              <w:t>, see clause 5.6.2.40 in TS 29.512 [60]</w:t>
            </w:r>
            <w:r>
              <w:rPr>
                <w:rFonts w:cs="Arial"/>
                <w:szCs w:val="18"/>
                <w:lang w:eastAsia="zh-CN"/>
              </w:rPr>
              <w:t>.</w:t>
            </w:r>
          </w:p>
          <w:p w14:paraId="0AD72B45">
            <w:pPr>
              <w:pStyle w:val="129"/>
              <w:rPr>
                <w:lang w:eastAsia="zh-CN"/>
              </w:rPr>
            </w:pPr>
          </w:p>
          <w:p w14:paraId="7BA3A891">
            <w:pPr>
              <w:pStyle w:val="129"/>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5086ACD9">
            <w:pPr>
              <w:pStyle w:val="129"/>
            </w:pPr>
            <w:r>
              <w:t>type: QoSMonitoringData</w:t>
            </w:r>
          </w:p>
          <w:p w14:paraId="59A1E981">
            <w:pPr>
              <w:pStyle w:val="129"/>
            </w:pPr>
            <w:r>
              <w:t>multiplicity: 0..1</w:t>
            </w:r>
          </w:p>
          <w:p w14:paraId="3387F08D">
            <w:pPr>
              <w:pStyle w:val="129"/>
            </w:pPr>
            <w:r>
              <w:t>isOrdered: N/A</w:t>
            </w:r>
          </w:p>
          <w:p w14:paraId="01242047">
            <w:pPr>
              <w:pStyle w:val="129"/>
            </w:pPr>
            <w:r>
              <w:t>isUnique: N/A</w:t>
            </w:r>
          </w:p>
          <w:p w14:paraId="61F6E91B">
            <w:pPr>
              <w:pStyle w:val="129"/>
            </w:pPr>
            <w:r>
              <w:t>defaultValue: None</w:t>
            </w:r>
          </w:p>
          <w:p w14:paraId="58599C2E">
            <w:pPr>
              <w:pStyle w:val="129"/>
            </w:pPr>
            <w:r>
              <w:t>isNullable: False</w:t>
            </w:r>
          </w:p>
        </w:tc>
      </w:tr>
      <w:tr w14:paraId="6CFBF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D6D8DD6">
            <w:pPr>
              <w:pStyle w:val="129"/>
              <w:keepNext w:val="0"/>
              <w:rPr>
                <w:rFonts w:ascii="Courier New" w:hAnsi="Courier New" w:cs="Courier New"/>
                <w:szCs w:val="18"/>
                <w:lang w:eastAsia="zh-CN"/>
              </w:rPr>
            </w:pPr>
            <w:r>
              <w:rPr>
                <w:rFonts w:ascii="Courier New" w:hAnsi="Courier New"/>
              </w:rPr>
              <w:t>qmId</w:t>
            </w:r>
          </w:p>
        </w:tc>
        <w:tc>
          <w:tcPr>
            <w:tcW w:w="4395" w:type="dxa"/>
            <w:tcBorders>
              <w:top w:val="single" w:color="auto" w:sz="4" w:space="0"/>
              <w:left w:val="single" w:color="auto" w:sz="4" w:space="0"/>
              <w:bottom w:val="single" w:color="auto" w:sz="4" w:space="0"/>
              <w:right w:val="single" w:color="auto" w:sz="4" w:space="0"/>
            </w:tcBorders>
          </w:tcPr>
          <w:p w14:paraId="7EE7398F">
            <w:pPr>
              <w:pStyle w:val="129"/>
              <w:rPr>
                <w:rFonts w:cs="Arial"/>
                <w:szCs w:val="18"/>
                <w:lang w:eastAsia="zh-CN"/>
              </w:rPr>
            </w:pPr>
            <w:r>
              <w:rPr>
                <w:lang w:eastAsia="zh-CN"/>
              </w:rPr>
              <w:t>It identifies the QoS monitoring policy data within a PDU session</w:t>
            </w:r>
            <w:r>
              <w:t>, see clause 5.6.2.40 in TS 29.512 [60]</w:t>
            </w:r>
            <w:r>
              <w:rPr>
                <w:rFonts w:cs="Arial"/>
                <w:szCs w:val="18"/>
                <w:lang w:eastAsia="zh-CN"/>
              </w:rPr>
              <w:t>.</w:t>
            </w:r>
          </w:p>
          <w:p w14:paraId="0798210F">
            <w:pPr>
              <w:pStyle w:val="129"/>
              <w:rPr>
                <w:lang w:eastAsia="zh-CN"/>
              </w:rPr>
            </w:pPr>
          </w:p>
          <w:p w14:paraId="7238E488">
            <w:pPr>
              <w:pStyle w:val="129"/>
              <w:rPr>
                <w:lang w:eastAsia="zh-CN"/>
              </w:rPr>
            </w:pPr>
          </w:p>
          <w:p w14:paraId="0BA43C6E">
            <w:pPr>
              <w:pStyle w:val="129"/>
              <w:rPr>
                <w:lang w:eastAsia="zh-CN"/>
              </w:rPr>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36AF07BA">
            <w:pPr>
              <w:pStyle w:val="129"/>
            </w:pPr>
            <w:r>
              <w:t>type: String</w:t>
            </w:r>
          </w:p>
          <w:p w14:paraId="73C83426">
            <w:pPr>
              <w:pStyle w:val="129"/>
            </w:pPr>
            <w:r>
              <w:t>multiplicity: 1</w:t>
            </w:r>
          </w:p>
          <w:p w14:paraId="62857DE1">
            <w:pPr>
              <w:pStyle w:val="129"/>
            </w:pPr>
            <w:r>
              <w:t>isOrdered: N/A</w:t>
            </w:r>
          </w:p>
          <w:p w14:paraId="363B061E">
            <w:pPr>
              <w:pStyle w:val="129"/>
            </w:pPr>
            <w:r>
              <w:t>isUnique: N/A</w:t>
            </w:r>
          </w:p>
          <w:p w14:paraId="11667D86">
            <w:pPr>
              <w:pStyle w:val="129"/>
            </w:pPr>
            <w:r>
              <w:t>defaultValue: None</w:t>
            </w:r>
          </w:p>
          <w:p w14:paraId="23EA423E">
            <w:pPr>
              <w:pStyle w:val="129"/>
            </w:pPr>
            <w:r>
              <w:t>isNullable: False</w:t>
            </w:r>
          </w:p>
        </w:tc>
      </w:tr>
      <w:tr w14:paraId="20B72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A8DFC5B">
            <w:pPr>
              <w:pStyle w:val="129"/>
              <w:keepNext w:val="0"/>
              <w:rPr>
                <w:rFonts w:ascii="Courier New" w:hAnsi="Courier New" w:cs="Courier New"/>
                <w:szCs w:val="18"/>
                <w:lang w:eastAsia="zh-CN"/>
              </w:rPr>
            </w:pPr>
            <w:r>
              <w:rPr>
                <w:rFonts w:ascii="Courier New" w:hAnsi="Courier New"/>
              </w:rPr>
              <w:t>qosMonParamType</w:t>
            </w:r>
          </w:p>
        </w:tc>
        <w:tc>
          <w:tcPr>
            <w:tcW w:w="4395" w:type="dxa"/>
            <w:tcBorders>
              <w:top w:val="single" w:color="auto" w:sz="4" w:space="0"/>
              <w:left w:val="single" w:color="auto" w:sz="4" w:space="0"/>
              <w:bottom w:val="single" w:color="auto" w:sz="4" w:space="0"/>
              <w:right w:val="single" w:color="auto" w:sz="4" w:space="0"/>
            </w:tcBorders>
          </w:tcPr>
          <w:p w14:paraId="5416DFB0">
            <w:pPr>
              <w:pStyle w:val="129"/>
              <w:rPr>
                <w:rFonts w:cs="Arial"/>
                <w:szCs w:val="18"/>
                <w:lang w:eastAsia="zh-CN"/>
              </w:rPr>
            </w:pPr>
            <w:r>
              <w:t>It indicates the type of QoS monitoring parameter, see clause 5.6.2.40 in TS 29.512 [60].</w:t>
            </w:r>
          </w:p>
          <w:p w14:paraId="0C90385C">
            <w:pPr>
              <w:pStyle w:val="129"/>
              <w:rPr>
                <w:color w:val="000000"/>
              </w:rPr>
            </w:pPr>
          </w:p>
          <w:p w14:paraId="13CED799">
            <w:pPr>
              <w:pStyle w:val="129"/>
              <w:rPr>
                <w:lang w:eastAsia="zh-CN"/>
              </w:rPr>
            </w:pPr>
            <w:r>
              <w:t>allowedValues:</w:t>
            </w:r>
            <w:r>
              <w:rPr>
                <w:lang w:eastAsia="zh-CN"/>
              </w:rPr>
              <w:t xml:space="preserve"> PACKET_DELAY, CONGESTION, DATA_RATE, AVAILABLE_BITRATE.</w:t>
            </w:r>
          </w:p>
        </w:tc>
        <w:tc>
          <w:tcPr>
            <w:tcW w:w="1897" w:type="dxa"/>
            <w:tcBorders>
              <w:top w:val="single" w:color="auto" w:sz="4" w:space="0"/>
              <w:left w:val="single" w:color="auto" w:sz="4" w:space="0"/>
              <w:bottom w:val="single" w:color="auto" w:sz="4" w:space="0"/>
              <w:right w:val="single" w:color="auto" w:sz="4" w:space="0"/>
            </w:tcBorders>
          </w:tcPr>
          <w:p w14:paraId="0131C893">
            <w:pPr>
              <w:pStyle w:val="129"/>
            </w:pPr>
            <w:r>
              <w:t xml:space="preserve">type: </w:t>
            </w:r>
            <w:r>
              <w:rPr>
                <w:szCs w:val="18"/>
              </w:rPr>
              <w:t>String</w:t>
            </w:r>
          </w:p>
          <w:p w14:paraId="6DE86785">
            <w:pPr>
              <w:pStyle w:val="129"/>
            </w:pPr>
            <w:r>
              <w:t>multiplicity: 0..1</w:t>
            </w:r>
          </w:p>
          <w:p w14:paraId="07D85B66">
            <w:pPr>
              <w:pStyle w:val="129"/>
            </w:pPr>
            <w:r>
              <w:t>isOrdered: N/A</w:t>
            </w:r>
          </w:p>
          <w:p w14:paraId="1236FD4C">
            <w:pPr>
              <w:pStyle w:val="129"/>
            </w:pPr>
            <w:r>
              <w:t>isUnique: N/A</w:t>
            </w:r>
          </w:p>
          <w:p w14:paraId="62A00AA6">
            <w:pPr>
              <w:pStyle w:val="129"/>
            </w:pPr>
            <w:r>
              <w:t>defaultValue: None</w:t>
            </w:r>
          </w:p>
          <w:p w14:paraId="30C56B6E">
            <w:pPr>
              <w:pStyle w:val="129"/>
            </w:pPr>
            <w:r>
              <w:t>isNullable: False</w:t>
            </w:r>
          </w:p>
        </w:tc>
      </w:tr>
      <w:tr w14:paraId="5E7DC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E88989F">
            <w:pPr>
              <w:pStyle w:val="129"/>
              <w:keepNext w:val="0"/>
              <w:rPr>
                <w:rFonts w:ascii="Courier New" w:hAnsi="Courier New" w:cs="Courier New"/>
                <w:szCs w:val="18"/>
                <w:lang w:eastAsia="zh-CN"/>
              </w:rPr>
            </w:pPr>
            <w:r>
              <w:rPr>
                <w:rFonts w:ascii="Courier New" w:hAnsi="Courier New"/>
              </w:rPr>
              <w:t>reqQosMonParams</w:t>
            </w:r>
          </w:p>
        </w:tc>
        <w:tc>
          <w:tcPr>
            <w:tcW w:w="4395" w:type="dxa"/>
            <w:tcBorders>
              <w:top w:val="single" w:color="auto" w:sz="4" w:space="0"/>
              <w:left w:val="single" w:color="auto" w:sz="4" w:space="0"/>
              <w:bottom w:val="single" w:color="auto" w:sz="4" w:space="0"/>
              <w:right w:val="single" w:color="auto" w:sz="4" w:space="0"/>
            </w:tcBorders>
          </w:tcPr>
          <w:p w14:paraId="4953D9B0">
            <w:pPr>
              <w:pStyle w:val="129"/>
              <w:rPr>
                <w:rFonts w:cs="Arial"/>
                <w:szCs w:val="18"/>
                <w:lang w:eastAsia="zh-CN"/>
              </w:rPr>
            </w:pPr>
            <w:r>
              <w:rPr>
                <w:rFonts w:cs="Arial"/>
                <w:szCs w:val="18"/>
                <w:lang w:eastAsia="zh-CN"/>
              </w:rPr>
              <w:t>It indicates QoS information to be monitored, (e.g.</w:t>
            </w:r>
            <w:r>
              <w:t>the UL packet delay, DL packet delay</w:t>
            </w:r>
            <w:r>
              <w:rPr>
                <w:rFonts w:hint="eastAsia"/>
                <w:lang w:val="en-US" w:eastAsia="zh-CN"/>
              </w:rPr>
              <w:t xml:space="preserve"> and/or</w:t>
            </w:r>
            <w:r>
              <w:t xml:space="preserve"> round trip packet delay between the UE and the UPF is to be monitored) when the QoS Monitoring is enabled for the service data flow, see clause 5.6.2.40 in TS 29.512 [60]</w:t>
            </w:r>
            <w:r>
              <w:rPr>
                <w:rFonts w:cs="Arial"/>
                <w:szCs w:val="18"/>
                <w:lang w:eastAsia="zh-CN"/>
              </w:rPr>
              <w:t xml:space="preserve">. </w:t>
            </w:r>
          </w:p>
          <w:p w14:paraId="30D30B2E">
            <w:pPr>
              <w:pStyle w:val="129"/>
              <w:rPr>
                <w:rFonts w:cs="Arial"/>
                <w:szCs w:val="18"/>
                <w:lang w:eastAsia="zh-CN"/>
              </w:rPr>
            </w:pPr>
          </w:p>
          <w:p w14:paraId="2B60C02D">
            <w:pPr>
              <w:pStyle w:val="15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Pr>
                <w:rFonts w:ascii="Arial" w:hAnsi="Arial" w:cs="Arial"/>
                <w:sz w:val="18"/>
                <w:szCs w:val="18"/>
                <w:lang w:eastAsia="zh-CN"/>
              </w:rPr>
              <w:t>When the allowed values include “DOWNLINK”, it indicates that the DL packet delay between the UE and the UPF is to be monitored;</w:t>
            </w:r>
          </w:p>
          <w:p w14:paraId="39B9375E">
            <w:pPr>
              <w:pStyle w:val="15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Pr>
                <w:rFonts w:ascii="Arial" w:hAnsi="Arial" w:cs="Arial"/>
                <w:sz w:val="18"/>
                <w:szCs w:val="18"/>
                <w:lang w:eastAsia="zh-CN"/>
              </w:rPr>
              <w:t>When the allowed values include “UPLINK”, it indicates that the UL packet delay between the UE and the UPF is to be monitored;</w:t>
            </w:r>
          </w:p>
          <w:p w14:paraId="118DF3C2">
            <w:pPr>
              <w:pStyle w:val="15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Pr>
                <w:rFonts w:ascii="Arial" w:hAnsi="Arial" w:cs="Arial"/>
                <w:sz w:val="18"/>
                <w:szCs w:val="18"/>
                <w:lang w:eastAsia="zh-CN"/>
              </w:rPr>
              <w:t>When the allowed values include “ROUND_TRIP”, it indicates the round trip packet delay between the UE and the UPF is to be monitored.</w:t>
            </w:r>
          </w:p>
          <w:p w14:paraId="0DCD0E74">
            <w:pPr>
              <w:pStyle w:val="15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Pr>
                <w:rFonts w:ascii="Arial" w:hAnsi="Arial" w:cs="Arial"/>
                <w:sz w:val="18"/>
                <w:szCs w:val="18"/>
                <w:lang w:eastAsia="zh-CN"/>
              </w:rPr>
              <w:t>When the allowed values include “DOWNLINK_DATA_RATE”, it indicates the DL data rate is to be monitored;</w:t>
            </w:r>
          </w:p>
          <w:p w14:paraId="0EB03BBB">
            <w:pPr>
              <w:pStyle w:val="15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Pr>
                <w:rFonts w:ascii="Arial" w:hAnsi="Arial" w:cs="Arial"/>
                <w:sz w:val="18"/>
                <w:szCs w:val="18"/>
                <w:lang w:eastAsia="zh-CN"/>
              </w:rPr>
              <w:t>When the allowed values include “UPLINK_DATA_RATE”, it indicates the UL data rate is to be monitored;</w:t>
            </w:r>
          </w:p>
          <w:p w14:paraId="19F02245">
            <w:pPr>
              <w:pStyle w:val="15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Pr>
                <w:rFonts w:ascii="Arial" w:hAnsi="Arial" w:cs="Arial"/>
                <w:sz w:val="18"/>
                <w:szCs w:val="18"/>
                <w:lang w:eastAsia="zh-CN"/>
              </w:rPr>
              <w:t>When the allowed values include “DOWNLINK_CONGESTION”, the percentage of DL packets to be marked as congested is to be monitored for the DL flow;</w:t>
            </w:r>
          </w:p>
          <w:p w14:paraId="2C5F606C">
            <w:pPr>
              <w:pStyle w:val="15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Pr>
                <w:rFonts w:ascii="Arial" w:hAnsi="Arial" w:cs="Arial"/>
                <w:sz w:val="18"/>
                <w:szCs w:val="18"/>
                <w:lang w:eastAsia="zh-CN"/>
              </w:rPr>
              <w:t>When the allowed values include “UPLINK_CONGESTION”, the percentage of DL packets to be marked as congested is to be monitored for the UL flow;</w:t>
            </w:r>
          </w:p>
          <w:p w14:paraId="6202E147">
            <w:pPr>
              <w:pStyle w:val="15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Pr>
                <w:rFonts w:ascii="Arial" w:hAnsi="Arial" w:cs="Arial"/>
                <w:sz w:val="18"/>
                <w:szCs w:val="18"/>
                <w:lang w:eastAsia="zh-CN"/>
              </w:rPr>
              <w:t>When the allowed values include “DOWNLINK_AVAILABLE_BITRATE”, it indicates the DL available bitrate rate for a GBR QoS Flow;</w:t>
            </w:r>
          </w:p>
          <w:p w14:paraId="23895D07">
            <w:pPr>
              <w:pStyle w:val="15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Pr>
                <w:rFonts w:ascii="Arial" w:hAnsi="Arial" w:cs="Arial"/>
                <w:sz w:val="18"/>
                <w:szCs w:val="18"/>
                <w:lang w:eastAsia="zh-CN"/>
              </w:rPr>
              <w:t>When the allowed values include “UPLINK_AVAILABLE_BITRATE”, it indicates the UL available bitrate rate for a GBR QoS Flow;</w:t>
            </w:r>
          </w:p>
          <w:p w14:paraId="67C28F29">
            <w:pPr>
              <w:pStyle w:val="129"/>
              <w:rPr>
                <w:lang w:eastAsia="zh-CN"/>
              </w:rPr>
            </w:pPr>
          </w:p>
          <w:p w14:paraId="2DFB0BE3">
            <w:pPr>
              <w:pStyle w:val="129"/>
              <w:rPr>
                <w:lang w:eastAsia="zh-CN"/>
              </w:rPr>
            </w:pPr>
            <w:r>
              <w:t>allowedValues:</w:t>
            </w:r>
            <w:r>
              <w:rPr>
                <w:lang w:eastAsia="zh-CN"/>
              </w:rPr>
              <w:t xml:space="preserve"> DOWNLINK, UPLINK, ROUND_TRIP, DOWNLINK_DATA_RATE, UPLINK_DATA_RATE, DOWNLINK_CONGESTION, UPLINK_CONGESTION</w:t>
            </w:r>
            <w:r>
              <w:rPr>
                <w:rFonts w:hint="eastAsia"/>
                <w:lang w:eastAsia="zh-CN"/>
              </w:rPr>
              <w:t>,</w:t>
            </w:r>
            <w:r>
              <w:rPr>
                <w:lang w:eastAsia="zh-CN"/>
              </w:rPr>
              <w:t xml:space="preserve"> DOWNLINK_AVAILABLE_BITRATE</w:t>
            </w:r>
            <w:r>
              <w:rPr>
                <w:rFonts w:hint="eastAsia"/>
                <w:lang w:eastAsia="zh-CN"/>
              </w:rPr>
              <w:t>,</w:t>
            </w:r>
            <w:r>
              <w:rPr>
                <w:lang w:eastAsia="zh-CN"/>
              </w:rPr>
              <w:t xml:space="preserve"> UPLINK_AVAILABLE_BITRATE</w:t>
            </w:r>
          </w:p>
        </w:tc>
        <w:tc>
          <w:tcPr>
            <w:tcW w:w="1897" w:type="dxa"/>
            <w:tcBorders>
              <w:top w:val="single" w:color="auto" w:sz="4" w:space="0"/>
              <w:left w:val="single" w:color="auto" w:sz="4" w:space="0"/>
              <w:bottom w:val="single" w:color="auto" w:sz="4" w:space="0"/>
              <w:right w:val="single" w:color="auto" w:sz="4" w:space="0"/>
            </w:tcBorders>
          </w:tcPr>
          <w:p w14:paraId="1303BDD6">
            <w:pPr>
              <w:pStyle w:val="129"/>
            </w:pPr>
            <w:r>
              <w:t xml:space="preserve">type: </w:t>
            </w:r>
            <w:r>
              <w:rPr>
                <w:szCs w:val="18"/>
              </w:rPr>
              <w:t>String</w:t>
            </w:r>
          </w:p>
          <w:p w14:paraId="11968154">
            <w:pPr>
              <w:pStyle w:val="129"/>
            </w:pPr>
            <w:r>
              <w:t>multiplicity: 1..*</w:t>
            </w:r>
          </w:p>
          <w:p w14:paraId="55EC2B09">
            <w:pPr>
              <w:pStyle w:val="129"/>
            </w:pPr>
            <w:r>
              <w:t>isOrdered: False</w:t>
            </w:r>
          </w:p>
          <w:p w14:paraId="603BE8F6">
            <w:pPr>
              <w:pStyle w:val="129"/>
            </w:pPr>
            <w:r>
              <w:t>isUnique: True</w:t>
            </w:r>
          </w:p>
          <w:p w14:paraId="75650665">
            <w:pPr>
              <w:pStyle w:val="129"/>
            </w:pPr>
            <w:r>
              <w:t>defaultValue: None</w:t>
            </w:r>
          </w:p>
          <w:p w14:paraId="3FB35983">
            <w:pPr>
              <w:pStyle w:val="129"/>
            </w:pPr>
            <w:r>
              <w:t>isNullable: False</w:t>
            </w:r>
          </w:p>
        </w:tc>
      </w:tr>
      <w:tr w14:paraId="6A46F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9DA72D8">
            <w:pPr>
              <w:pStyle w:val="129"/>
              <w:keepNext w:val="0"/>
              <w:rPr>
                <w:rFonts w:ascii="Courier New" w:hAnsi="Courier New" w:cs="Courier New"/>
                <w:szCs w:val="18"/>
                <w:lang w:eastAsia="zh-CN"/>
              </w:rPr>
            </w:pPr>
            <w:r>
              <w:rPr>
                <w:rFonts w:ascii="Courier New" w:hAnsi="Courier New"/>
              </w:rPr>
              <w:t>repFreqs</w:t>
            </w:r>
          </w:p>
        </w:tc>
        <w:tc>
          <w:tcPr>
            <w:tcW w:w="4395" w:type="dxa"/>
            <w:tcBorders>
              <w:top w:val="single" w:color="auto" w:sz="4" w:space="0"/>
              <w:left w:val="single" w:color="auto" w:sz="4" w:space="0"/>
              <w:bottom w:val="single" w:color="auto" w:sz="4" w:space="0"/>
              <w:right w:val="single" w:color="auto" w:sz="4" w:space="0"/>
            </w:tcBorders>
          </w:tcPr>
          <w:p w14:paraId="6C74932B">
            <w:pPr>
              <w:pStyle w:val="129"/>
              <w:rPr>
                <w:rFonts w:cs="Arial"/>
                <w:szCs w:val="18"/>
                <w:lang w:eastAsia="zh-CN"/>
              </w:rPr>
            </w:pPr>
            <w:r>
              <w:rPr>
                <w:lang w:eastAsia="ko-KR"/>
              </w:rPr>
              <w:t xml:space="preserve">It indicates the </w:t>
            </w:r>
            <w:r>
              <w:t>frequency for the reporting for the indicated QoS monitoring parameter, such as</w:t>
            </w:r>
            <w:r>
              <w:rPr>
                <w:lang w:eastAsia="ko-KR"/>
              </w:rPr>
              <w:t xml:space="preserve"> event triggered and/or </w:t>
            </w:r>
            <w:r>
              <w:t>periodic, see clause 5.6.2.40 in TS 29.512</w:t>
            </w:r>
            <w:r>
              <w:rPr>
                <w:rFonts w:cs="Arial"/>
                <w:szCs w:val="18"/>
                <w:lang w:eastAsia="zh-CN"/>
              </w:rPr>
              <w:t xml:space="preserve">. </w:t>
            </w:r>
            <w:r>
              <w:t>The reporting period is indicated within the "</w:t>
            </w:r>
            <w:r>
              <w:rPr>
                <w:lang w:eastAsia="zh-CN"/>
              </w:rPr>
              <w:t>repPeriod</w:t>
            </w:r>
            <w:r>
              <w:t>" attribute when allowed value is “</w:t>
            </w:r>
            <w:r>
              <w:rPr>
                <w:rFonts w:cs="Arial"/>
                <w:szCs w:val="18"/>
                <w:lang w:eastAsia="zh-CN"/>
              </w:rPr>
              <w:t>PERIODIC</w:t>
            </w:r>
            <w:r>
              <w:t>”.</w:t>
            </w:r>
          </w:p>
          <w:p w14:paraId="4F3EDC7F">
            <w:pPr>
              <w:pStyle w:val="129"/>
              <w:rPr>
                <w:rFonts w:cs="Arial"/>
                <w:szCs w:val="18"/>
                <w:lang w:eastAsia="zh-CN"/>
              </w:rPr>
            </w:pPr>
          </w:p>
          <w:p w14:paraId="399DC1FD">
            <w:pPr>
              <w:pStyle w:val="129"/>
              <w:rPr>
                <w:lang w:eastAsia="zh-CN"/>
              </w:rPr>
            </w:pPr>
            <w:r>
              <w:rPr>
                <w:rFonts w:cs="Arial"/>
                <w:szCs w:val="18"/>
                <w:lang w:eastAsia="zh-CN"/>
              </w:rPr>
              <w:t>AllowedValues: EVENT_TRIGGERED, PERIODIC.</w:t>
            </w:r>
          </w:p>
        </w:tc>
        <w:tc>
          <w:tcPr>
            <w:tcW w:w="1897" w:type="dxa"/>
            <w:tcBorders>
              <w:top w:val="single" w:color="auto" w:sz="4" w:space="0"/>
              <w:left w:val="single" w:color="auto" w:sz="4" w:space="0"/>
              <w:bottom w:val="single" w:color="auto" w:sz="4" w:space="0"/>
              <w:right w:val="single" w:color="auto" w:sz="4" w:space="0"/>
            </w:tcBorders>
          </w:tcPr>
          <w:p w14:paraId="7427D62E">
            <w:pPr>
              <w:pStyle w:val="129"/>
            </w:pPr>
            <w:r>
              <w:t xml:space="preserve">type: </w:t>
            </w:r>
            <w:r>
              <w:rPr>
                <w:szCs w:val="18"/>
              </w:rPr>
              <w:t>String</w:t>
            </w:r>
          </w:p>
          <w:p w14:paraId="3750A9A8">
            <w:pPr>
              <w:pStyle w:val="129"/>
            </w:pPr>
            <w:r>
              <w:t>multiplicity: 1</w:t>
            </w:r>
          </w:p>
          <w:p w14:paraId="2C89711E">
            <w:pPr>
              <w:pStyle w:val="129"/>
            </w:pPr>
            <w:r>
              <w:t>isOrdered: N/A</w:t>
            </w:r>
          </w:p>
          <w:p w14:paraId="2FC552A2">
            <w:pPr>
              <w:pStyle w:val="129"/>
            </w:pPr>
            <w:r>
              <w:t>isUnique: N/A</w:t>
            </w:r>
          </w:p>
          <w:p w14:paraId="3FFFD64F">
            <w:pPr>
              <w:pStyle w:val="129"/>
            </w:pPr>
            <w:r>
              <w:t>defaultValue: None</w:t>
            </w:r>
          </w:p>
          <w:p w14:paraId="54CD7D26">
            <w:pPr>
              <w:pStyle w:val="129"/>
            </w:pPr>
            <w:r>
              <w:t>isNullable: False</w:t>
            </w:r>
          </w:p>
        </w:tc>
      </w:tr>
      <w:tr w14:paraId="7D124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054E1E8">
            <w:pPr>
              <w:pStyle w:val="129"/>
              <w:keepNext w:val="0"/>
              <w:rPr>
                <w:rFonts w:ascii="Courier New" w:hAnsi="Courier New" w:cs="Courier New"/>
                <w:szCs w:val="18"/>
                <w:lang w:eastAsia="zh-CN"/>
              </w:rPr>
            </w:pPr>
            <w:r>
              <w:rPr>
                <w:rFonts w:ascii="Courier New" w:hAnsi="Courier New"/>
              </w:rPr>
              <w:t>repPeriod</w:t>
            </w:r>
          </w:p>
        </w:tc>
        <w:tc>
          <w:tcPr>
            <w:tcW w:w="4395" w:type="dxa"/>
            <w:tcBorders>
              <w:top w:val="single" w:color="auto" w:sz="4" w:space="0"/>
              <w:left w:val="single" w:color="auto" w:sz="4" w:space="0"/>
              <w:bottom w:val="single" w:color="auto" w:sz="4" w:space="0"/>
              <w:right w:val="single" w:color="auto" w:sz="4" w:space="0"/>
            </w:tcBorders>
          </w:tcPr>
          <w:p w14:paraId="136B4BD7">
            <w:pPr>
              <w:pStyle w:val="129"/>
              <w:rPr>
                <w:lang w:eastAsia="ko-KR"/>
              </w:rPr>
            </w:pPr>
            <w:r>
              <w:rPr>
                <w:lang w:eastAsia="ko-KR"/>
              </w:rPr>
              <w:t>It indicates the reporting period in units of seconds. Only applicable when the "repFreqs" attribute includes the value "PERIODIC".</w:t>
            </w:r>
          </w:p>
          <w:p w14:paraId="16492052">
            <w:pPr>
              <w:pStyle w:val="129"/>
              <w:rPr>
                <w:lang w:eastAsia="ko-KR"/>
              </w:rPr>
            </w:pPr>
          </w:p>
          <w:p w14:paraId="0E699986">
            <w:pPr>
              <w:pStyle w:val="129"/>
              <w:rPr>
                <w:lang w:eastAsia="zh-CN"/>
              </w:rPr>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043351D8">
            <w:pPr>
              <w:pStyle w:val="129"/>
              <w:keepNext w:val="0"/>
              <w:rPr>
                <w:rFonts w:cs="Arial"/>
                <w:szCs w:val="18"/>
                <w:lang w:eastAsia="zh-CN"/>
              </w:rPr>
            </w:pPr>
            <w:r>
              <w:t>t</w:t>
            </w:r>
            <w:r>
              <w:rPr>
                <w:rFonts w:cs="Arial"/>
                <w:szCs w:val="18"/>
                <w:lang w:eastAsia="zh-CN"/>
              </w:rPr>
              <w:t>ype: Integer</w:t>
            </w:r>
          </w:p>
          <w:p w14:paraId="3FD78CBB">
            <w:pPr>
              <w:pStyle w:val="129"/>
              <w:keepNext w:val="0"/>
              <w:rPr>
                <w:rFonts w:cs="Arial"/>
                <w:szCs w:val="18"/>
                <w:lang w:eastAsia="zh-CN"/>
              </w:rPr>
            </w:pPr>
            <w:r>
              <w:rPr>
                <w:rFonts w:cs="Arial"/>
                <w:szCs w:val="18"/>
                <w:lang w:eastAsia="zh-CN"/>
              </w:rPr>
              <w:t>multiplicity: 0..1</w:t>
            </w:r>
          </w:p>
          <w:p w14:paraId="4B3EC3CA">
            <w:pPr>
              <w:pStyle w:val="129"/>
              <w:keepNext w:val="0"/>
            </w:pPr>
            <w:r>
              <w:t>isOrdered: N/A</w:t>
            </w:r>
          </w:p>
          <w:p w14:paraId="41E9FEC4">
            <w:pPr>
              <w:pStyle w:val="129"/>
              <w:keepNext w:val="0"/>
            </w:pPr>
            <w:r>
              <w:t>isUnique: N/A</w:t>
            </w:r>
          </w:p>
          <w:p w14:paraId="48DF6BA3">
            <w:pPr>
              <w:pStyle w:val="129"/>
              <w:keepNext w:val="0"/>
            </w:pPr>
            <w:r>
              <w:t xml:space="preserve">defaultValue: </w:t>
            </w:r>
            <w:r>
              <w:rPr>
                <w:lang w:eastAsia="zh-CN"/>
              </w:rPr>
              <w:t>None</w:t>
            </w:r>
          </w:p>
          <w:p w14:paraId="3E311C2A">
            <w:pPr>
              <w:pStyle w:val="129"/>
            </w:pPr>
            <w:r>
              <w:t>isNullable: False</w:t>
            </w:r>
          </w:p>
        </w:tc>
      </w:tr>
      <w:tr w14:paraId="175D9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1A72A4C">
            <w:pPr>
              <w:pStyle w:val="129"/>
              <w:keepNext w:val="0"/>
              <w:rPr>
                <w:rFonts w:ascii="Courier New" w:hAnsi="Courier New"/>
              </w:rPr>
            </w:pPr>
            <w:r>
              <w:rPr>
                <w:rFonts w:ascii="Courier New" w:hAnsi="Courier New"/>
              </w:rPr>
              <w:t>protoDescDl</w:t>
            </w:r>
          </w:p>
        </w:tc>
        <w:tc>
          <w:tcPr>
            <w:tcW w:w="4395" w:type="dxa"/>
            <w:tcBorders>
              <w:top w:val="single" w:color="auto" w:sz="4" w:space="0"/>
              <w:left w:val="single" w:color="auto" w:sz="4" w:space="0"/>
              <w:bottom w:val="single" w:color="auto" w:sz="4" w:space="0"/>
              <w:right w:val="single" w:color="auto" w:sz="4" w:space="0"/>
            </w:tcBorders>
          </w:tcPr>
          <w:p w14:paraId="450E8F2F">
            <w:pPr>
              <w:pStyle w:val="129"/>
              <w:rPr>
                <w:lang w:eastAsia="zh-CN"/>
              </w:rPr>
            </w:pPr>
            <w:r>
              <w:t>It represents the downlink protocol description for the identification of the DL packets of the PDU Set, the dectection of the last packet of the data burst, the dectection of the Data Burst Size, and/or indication of whether MoQ or UDP-option is used to carry media related information</w:t>
            </w:r>
            <w:r>
              <w:rPr>
                <w:lang w:eastAsia="zh-CN"/>
              </w:rPr>
              <w:t>. (see TS 29.512 [60])</w:t>
            </w:r>
          </w:p>
          <w:p w14:paraId="5A97D54A">
            <w:pPr>
              <w:pStyle w:val="129"/>
              <w:rPr>
                <w:color w:val="000000"/>
              </w:rPr>
            </w:pPr>
          </w:p>
          <w:p w14:paraId="0DDE6236">
            <w:pPr>
              <w:pStyle w:val="129"/>
              <w:rPr>
                <w:lang w:eastAsia="ko-KR"/>
              </w:rPr>
            </w:pPr>
          </w:p>
        </w:tc>
        <w:tc>
          <w:tcPr>
            <w:tcW w:w="1897" w:type="dxa"/>
            <w:tcBorders>
              <w:top w:val="single" w:color="auto" w:sz="4" w:space="0"/>
              <w:left w:val="single" w:color="auto" w:sz="4" w:space="0"/>
              <w:bottom w:val="single" w:color="auto" w:sz="4" w:space="0"/>
              <w:right w:val="single" w:color="auto" w:sz="4" w:space="0"/>
            </w:tcBorders>
          </w:tcPr>
          <w:p w14:paraId="276A5B6E">
            <w:pPr>
              <w:pStyle w:val="129"/>
            </w:pPr>
            <w:r>
              <w:t>type: ProtocolDescription</w:t>
            </w:r>
          </w:p>
          <w:p w14:paraId="36424C13">
            <w:pPr>
              <w:pStyle w:val="129"/>
            </w:pPr>
            <w:r>
              <w:t>multiplicity: 0..1</w:t>
            </w:r>
          </w:p>
          <w:p w14:paraId="286D48D3">
            <w:pPr>
              <w:pStyle w:val="129"/>
            </w:pPr>
            <w:r>
              <w:t>isOrdered: N/A</w:t>
            </w:r>
          </w:p>
          <w:p w14:paraId="038F8AEB">
            <w:pPr>
              <w:pStyle w:val="129"/>
            </w:pPr>
            <w:r>
              <w:t>isUnique: N/A</w:t>
            </w:r>
          </w:p>
          <w:p w14:paraId="34D0F8B1">
            <w:pPr>
              <w:pStyle w:val="129"/>
            </w:pPr>
            <w:r>
              <w:t>defaultValue: None</w:t>
            </w:r>
          </w:p>
          <w:p w14:paraId="4FE1754B">
            <w:pPr>
              <w:pStyle w:val="129"/>
              <w:keepNext w:val="0"/>
            </w:pPr>
            <w:r>
              <w:t>isNullable: False</w:t>
            </w:r>
          </w:p>
        </w:tc>
      </w:tr>
      <w:tr w14:paraId="7C6C0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BF6BD4A">
            <w:pPr>
              <w:pStyle w:val="129"/>
              <w:keepNext w:val="0"/>
              <w:rPr>
                <w:rFonts w:ascii="Courier New" w:hAnsi="Courier New"/>
              </w:rPr>
            </w:pPr>
            <w:r>
              <w:rPr>
                <w:rFonts w:ascii="Courier New" w:hAnsi="Courier New"/>
              </w:rPr>
              <w:t>protoDescUl</w:t>
            </w:r>
          </w:p>
        </w:tc>
        <w:tc>
          <w:tcPr>
            <w:tcW w:w="4395" w:type="dxa"/>
            <w:tcBorders>
              <w:top w:val="single" w:color="auto" w:sz="4" w:space="0"/>
              <w:left w:val="single" w:color="auto" w:sz="4" w:space="0"/>
              <w:bottom w:val="single" w:color="auto" w:sz="4" w:space="0"/>
              <w:right w:val="single" w:color="auto" w:sz="4" w:space="0"/>
            </w:tcBorders>
          </w:tcPr>
          <w:p w14:paraId="43C8CC99">
            <w:pPr>
              <w:pStyle w:val="129"/>
            </w:pPr>
            <w:r>
              <w:t xml:space="preserve">It represents the uplink protocol description for the identification of the UL packets of the PDU Set in the UE. </w:t>
            </w:r>
            <w:r>
              <w:rPr>
                <w:lang w:eastAsia="zh-CN"/>
              </w:rPr>
              <w:t>(see TS 29.512 [60])</w:t>
            </w:r>
          </w:p>
          <w:p w14:paraId="095DE838">
            <w:pPr>
              <w:pStyle w:val="129"/>
              <w:rPr>
                <w:color w:val="000000"/>
              </w:rPr>
            </w:pPr>
          </w:p>
          <w:p w14:paraId="72A26FA0">
            <w:pPr>
              <w:pStyle w:val="129"/>
              <w:rPr>
                <w:lang w:eastAsia="ko-KR"/>
              </w:rPr>
            </w:pPr>
          </w:p>
        </w:tc>
        <w:tc>
          <w:tcPr>
            <w:tcW w:w="1897" w:type="dxa"/>
            <w:tcBorders>
              <w:top w:val="single" w:color="auto" w:sz="4" w:space="0"/>
              <w:left w:val="single" w:color="auto" w:sz="4" w:space="0"/>
              <w:bottom w:val="single" w:color="auto" w:sz="4" w:space="0"/>
              <w:right w:val="single" w:color="auto" w:sz="4" w:space="0"/>
            </w:tcBorders>
          </w:tcPr>
          <w:p w14:paraId="5CA151AC">
            <w:pPr>
              <w:pStyle w:val="129"/>
            </w:pPr>
            <w:r>
              <w:t>type: ProtocolDescription</w:t>
            </w:r>
          </w:p>
          <w:p w14:paraId="33C719C3">
            <w:pPr>
              <w:pStyle w:val="129"/>
            </w:pPr>
            <w:r>
              <w:t>multiplicity: 0..1</w:t>
            </w:r>
          </w:p>
          <w:p w14:paraId="7834255A">
            <w:pPr>
              <w:pStyle w:val="129"/>
            </w:pPr>
            <w:r>
              <w:t>isOrdered: N/A</w:t>
            </w:r>
          </w:p>
          <w:p w14:paraId="0389F3E5">
            <w:pPr>
              <w:pStyle w:val="129"/>
            </w:pPr>
            <w:r>
              <w:t>isUnique: N/A</w:t>
            </w:r>
          </w:p>
          <w:p w14:paraId="5E5E57F4">
            <w:pPr>
              <w:pStyle w:val="129"/>
            </w:pPr>
            <w:r>
              <w:t>defaultValue: None</w:t>
            </w:r>
          </w:p>
          <w:p w14:paraId="64611B95">
            <w:pPr>
              <w:pStyle w:val="129"/>
              <w:keepNext w:val="0"/>
            </w:pPr>
            <w:r>
              <w:t>isNullable: False</w:t>
            </w:r>
          </w:p>
        </w:tc>
      </w:tr>
      <w:tr w14:paraId="4384A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7F6AF31">
            <w:pPr>
              <w:pStyle w:val="129"/>
              <w:keepNext w:val="0"/>
              <w:rPr>
                <w:rFonts w:ascii="Courier New" w:hAnsi="Courier New"/>
              </w:rPr>
            </w:pPr>
            <w:r>
              <w:rPr>
                <w:rFonts w:ascii="Courier New" w:hAnsi="Courier New"/>
              </w:rPr>
              <w:t>transportProto</w:t>
            </w:r>
          </w:p>
        </w:tc>
        <w:tc>
          <w:tcPr>
            <w:tcW w:w="4395" w:type="dxa"/>
            <w:tcBorders>
              <w:top w:val="single" w:color="auto" w:sz="4" w:space="0"/>
              <w:left w:val="single" w:color="auto" w:sz="4" w:space="0"/>
              <w:bottom w:val="single" w:color="auto" w:sz="4" w:space="0"/>
              <w:right w:val="single" w:color="auto" w:sz="4" w:space="0"/>
            </w:tcBorders>
          </w:tcPr>
          <w:p w14:paraId="2DABDAD2">
            <w:pPr>
              <w:pStyle w:val="129"/>
              <w:rPr>
                <w:lang w:eastAsia="ko-KR"/>
              </w:rPr>
            </w:pPr>
            <w:r>
              <w:rPr>
                <w:lang w:eastAsia="ko-KR"/>
              </w:rPr>
              <w:t>It indicates the transport protocol used by the media flow.</w:t>
            </w:r>
          </w:p>
          <w:p w14:paraId="34F672F8">
            <w:pPr>
              <w:pStyle w:val="129"/>
            </w:pPr>
          </w:p>
          <w:p w14:paraId="6DA57546">
            <w:pPr>
              <w:pStyle w:val="129"/>
              <w:rPr>
                <w:lang w:eastAsia="zh-CN"/>
              </w:rPr>
            </w:pPr>
            <w:r>
              <w:t>allowedValues:</w:t>
            </w:r>
            <w:r>
              <w:rPr>
                <w:lang w:eastAsia="zh-CN"/>
              </w:rPr>
              <w:t xml:space="preserve"> RTP, SRTP, MOQT.</w:t>
            </w:r>
          </w:p>
          <w:p w14:paraId="7F90EED2">
            <w:pPr>
              <w:pStyle w:val="129"/>
              <w:rPr>
                <w:lang w:eastAsia="ko-KR"/>
              </w:rPr>
            </w:pPr>
          </w:p>
        </w:tc>
        <w:tc>
          <w:tcPr>
            <w:tcW w:w="1897" w:type="dxa"/>
            <w:tcBorders>
              <w:top w:val="single" w:color="auto" w:sz="4" w:space="0"/>
              <w:left w:val="single" w:color="auto" w:sz="4" w:space="0"/>
              <w:bottom w:val="single" w:color="auto" w:sz="4" w:space="0"/>
              <w:right w:val="single" w:color="auto" w:sz="4" w:space="0"/>
            </w:tcBorders>
          </w:tcPr>
          <w:p w14:paraId="7626D9CF">
            <w:pPr>
              <w:pStyle w:val="129"/>
              <w:keepNext w:val="0"/>
            </w:pPr>
            <w:r>
              <w:t>type: String</w:t>
            </w:r>
          </w:p>
          <w:p w14:paraId="4B7ECD37">
            <w:pPr>
              <w:pStyle w:val="129"/>
              <w:keepNext w:val="0"/>
            </w:pPr>
            <w:r>
              <w:t>multiplicity: 0..1</w:t>
            </w:r>
          </w:p>
          <w:p w14:paraId="5A9389ED">
            <w:pPr>
              <w:pStyle w:val="129"/>
              <w:keepNext w:val="0"/>
            </w:pPr>
            <w:r>
              <w:t>isOrdered: N/A</w:t>
            </w:r>
          </w:p>
          <w:p w14:paraId="691F25DB">
            <w:pPr>
              <w:pStyle w:val="129"/>
              <w:keepNext w:val="0"/>
            </w:pPr>
            <w:r>
              <w:t>isUnique: N/A</w:t>
            </w:r>
          </w:p>
          <w:p w14:paraId="6AFC3DD0">
            <w:pPr>
              <w:pStyle w:val="129"/>
              <w:keepNext w:val="0"/>
            </w:pPr>
            <w:r>
              <w:t>defaultValue: None</w:t>
            </w:r>
          </w:p>
          <w:p w14:paraId="69DC4D0C">
            <w:pPr>
              <w:pStyle w:val="129"/>
              <w:keepNext w:val="0"/>
            </w:pPr>
            <w:r>
              <w:t>isNullable: False</w:t>
            </w:r>
          </w:p>
        </w:tc>
      </w:tr>
      <w:tr w14:paraId="6664A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24F3406">
            <w:pPr>
              <w:pStyle w:val="129"/>
              <w:keepNext w:val="0"/>
              <w:rPr>
                <w:rFonts w:ascii="Courier New" w:hAnsi="Courier New"/>
              </w:rPr>
            </w:pPr>
            <w:r>
              <w:rPr>
                <w:rFonts w:ascii="Courier New" w:hAnsi="Courier New"/>
              </w:rPr>
              <w:t>rtpHeaderExtInfo</w:t>
            </w:r>
          </w:p>
        </w:tc>
        <w:tc>
          <w:tcPr>
            <w:tcW w:w="4395" w:type="dxa"/>
            <w:tcBorders>
              <w:top w:val="single" w:color="auto" w:sz="4" w:space="0"/>
              <w:left w:val="single" w:color="auto" w:sz="4" w:space="0"/>
              <w:bottom w:val="single" w:color="auto" w:sz="4" w:space="0"/>
              <w:right w:val="single" w:color="auto" w:sz="4" w:space="0"/>
            </w:tcBorders>
          </w:tcPr>
          <w:p w14:paraId="438BBE8B">
            <w:pPr>
              <w:pStyle w:val="129"/>
              <w:rPr>
                <w:lang w:eastAsia="ko-KR"/>
              </w:rPr>
            </w:pPr>
            <w:r>
              <w:rPr>
                <w:lang w:eastAsia="ko-KR"/>
              </w:rPr>
              <w:t xml:space="preserve">It contains information on the RTP header extension that can be used for PDU Set identification, End of Data Burst marking, Data Burst Size marking and/or Time to Next Burst marking. </w:t>
            </w:r>
          </w:p>
          <w:p w14:paraId="6319B7B4">
            <w:pPr>
              <w:pStyle w:val="129"/>
              <w:rPr>
                <w:color w:val="000000"/>
              </w:rPr>
            </w:pPr>
          </w:p>
          <w:p w14:paraId="6CA97318">
            <w:pPr>
              <w:pStyle w:val="129"/>
              <w:rPr>
                <w:lang w:eastAsia="ko-KR"/>
              </w:rPr>
            </w:pPr>
          </w:p>
        </w:tc>
        <w:tc>
          <w:tcPr>
            <w:tcW w:w="1897" w:type="dxa"/>
            <w:tcBorders>
              <w:top w:val="single" w:color="auto" w:sz="4" w:space="0"/>
              <w:left w:val="single" w:color="auto" w:sz="4" w:space="0"/>
              <w:bottom w:val="single" w:color="auto" w:sz="4" w:space="0"/>
              <w:right w:val="single" w:color="auto" w:sz="4" w:space="0"/>
            </w:tcBorders>
          </w:tcPr>
          <w:p w14:paraId="3BB13F7A">
            <w:pPr>
              <w:pStyle w:val="129"/>
              <w:keepNext w:val="0"/>
            </w:pPr>
            <w:r>
              <w:t>type: RtpHeaderExtInfo</w:t>
            </w:r>
          </w:p>
          <w:p w14:paraId="19DD0A8F">
            <w:pPr>
              <w:pStyle w:val="129"/>
              <w:keepNext w:val="0"/>
            </w:pPr>
            <w:r>
              <w:t>multiplicity: 0..1</w:t>
            </w:r>
          </w:p>
          <w:p w14:paraId="4FEABE41">
            <w:pPr>
              <w:pStyle w:val="129"/>
              <w:keepNext w:val="0"/>
            </w:pPr>
            <w:r>
              <w:t>isOrdered: N/A</w:t>
            </w:r>
          </w:p>
          <w:p w14:paraId="7B91A731">
            <w:pPr>
              <w:pStyle w:val="129"/>
              <w:keepNext w:val="0"/>
            </w:pPr>
            <w:r>
              <w:t>isUnique: N/A</w:t>
            </w:r>
          </w:p>
          <w:p w14:paraId="1DC7EC01">
            <w:pPr>
              <w:pStyle w:val="129"/>
              <w:keepNext w:val="0"/>
            </w:pPr>
            <w:r>
              <w:t>defaultValue: None</w:t>
            </w:r>
          </w:p>
          <w:p w14:paraId="19B596BE">
            <w:pPr>
              <w:pStyle w:val="129"/>
              <w:keepNext w:val="0"/>
            </w:pPr>
            <w:r>
              <w:t>isNullable: False</w:t>
            </w:r>
          </w:p>
        </w:tc>
      </w:tr>
      <w:tr w14:paraId="2765B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EBCE45F">
            <w:pPr>
              <w:pStyle w:val="129"/>
              <w:keepNext w:val="0"/>
              <w:rPr>
                <w:rFonts w:ascii="Courier New" w:hAnsi="Courier New"/>
              </w:rPr>
            </w:pPr>
            <w:r>
              <w:rPr>
                <w:rFonts w:ascii="Courier New" w:hAnsi="Courier New"/>
              </w:rPr>
              <w:t>addRtpHeaderExtInfo</w:t>
            </w:r>
          </w:p>
        </w:tc>
        <w:tc>
          <w:tcPr>
            <w:tcW w:w="4395" w:type="dxa"/>
            <w:tcBorders>
              <w:top w:val="single" w:color="auto" w:sz="4" w:space="0"/>
              <w:left w:val="single" w:color="auto" w:sz="4" w:space="0"/>
              <w:bottom w:val="single" w:color="auto" w:sz="4" w:space="0"/>
              <w:right w:val="single" w:color="auto" w:sz="4" w:space="0"/>
            </w:tcBorders>
          </w:tcPr>
          <w:p w14:paraId="6F91E33B">
            <w:pPr>
              <w:pStyle w:val="129"/>
              <w:rPr>
                <w:lang w:eastAsia="ko-KR"/>
              </w:rPr>
            </w:pPr>
            <w:r>
              <w:rPr>
                <w:lang w:eastAsia="ko-KR"/>
              </w:rPr>
              <w:t>It contains information on additional RTP header extensions that can be used for PDU Set identification, End of Data Burst marking, Data Burst Size marking and/or Time to Next Burst marking.</w:t>
            </w:r>
          </w:p>
          <w:p w14:paraId="4AC73CA7">
            <w:pPr>
              <w:pStyle w:val="129"/>
              <w:rPr>
                <w:color w:val="000000"/>
              </w:rPr>
            </w:pPr>
          </w:p>
          <w:p w14:paraId="586EB400">
            <w:pPr>
              <w:pStyle w:val="129"/>
              <w:rPr>
                <w:lang w:eastAsia="ko-KR"/>
              </w:rPr>
            </w:pPr>
          </w:p>
        </w:tc>
        <w:tc>
          <w:tcPr>
            <w:tcW w:w="1897" w:type="dxa"/>
            <w:tcBorders>
              <w:top w:val="single" w:color="auto" w:sz="4" w:space="0"/>
              <w:left w:val="single" w:color="auto" w:sz="4" w:space="0"/>
              <w:bottom w:val="single" w:color="auto" w:sz="4" w:space="0"/>
              <w:right w:val="single" w:color="auto" w:sz="4" w:space="0"/>
            </w:tcBorders>
          </w:tcPr>
          <w:p w14:paraId="29FC3BF8">
            <w:pPr>
              <w:pStyle w:val="129"/>
            </w:pPr>
            <w:r>
              <w:t>type: RtpHeaderExtInfo</w:t>
            </w:r>
          </w:p>
          <w:p w14:paraId="4C955603">
            <w:pPr>
              <w:pStyle w:val="129"/>
            </w:pPr>
            <w:r>
              <w:t>multiplicity: 1..*</w:t>
            </w:r>
          </w:p>
          <w:p w14:paraId="18117E6B">
            <w:pPr>
              <w:pStyle w:val="129"/>
            </w:pPr>
            <w:r>
              <w:t>isOrdered: False</w:t>
            </w:r>
          </w:p>
          <w:p w14:paraId="722B93BA">
            <w:pPr>
              <w:pStyle w:val="129"/>
            </w:pPr>
            <w:r>
              <w:t>isUnique: True</w:t>
            </w:r>
          </w:p>
          <w:p w14:paraId="0CCF4401">
            <w:pPr>
              <w:pStyle w:val="129"/>
            </w:pPr>
            <w:r>
              <w:t>defaultValue: None</w:t>
            </w:r>
          </w:p>
          <w:p w14:paraId="0670908A">
            <w:pPr>
              <w:pStyle w:val="129"/>
              <w:keepNext w:val="0"/>
            </w:pPr>
            <w:r>
              <w:t>isNullable: False</w:t>
            </w:r>
          </w:p>
        </w:tc>
      </w:tr>
      <w:tr w14:paraId="1D441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53B89C0">
            <w:pPr>
              <w:pStyle w:val="129"/>
              <w:keepNext w:val="0"/>
              <w:rPr>
                <w:rFonts w:ascii="Courier New" w:hAnsi="Courier New"/>
              </w:rPr>
            </w:pPr>
            <w:r>
              <w:rPr>
                <w:rFonts w:ascii="Courier New" w:hAnsi="Courier New"/>
              </w:rPr>
              <w:t>rtpPayloadInfoList</w:t>
            </w:r>
          </w:p>
        </w:tc>
        <w:tc>
          <w:tcPr>
            <w:tcW w:w="4395" w:type="dxa"/>
            <w:tcBorders>
              <w:top w:val="single" w:color="auto" w:sz="4" w:space="0"/>
              <w:left w:val="single" w:color="auto" w:sz="4" w:space="0"/>
              <w:bottom w:val="single" w:color="auto" w:sz="4" w:space="0"/>
              <w:right w:val="single" w:color="auto" w:sz="4" w:space="0"/>
            </w:tcBorders>
          </w:tcPr>
          <w:p w14:paraId="58204019">
            <w:pPr>
              <w:pStyle w:val="129"/>
              <w:rPr>
                <w:lang w:eastAsia="ko-KR"/>
              </w:rPr>
            </w:pPr>
            <w:r>
              <w:rPr>
                <w:lang w:eastAsia="ko-KR"/>
              </w:rPr>
              <w:t>It contains RTP Payload information for the RTP stream, which can be used to derive the PDU Set information, End of Data Burst marking, Data Burst Size marking and/or Time to Next Burst marking.</w:t>
            </w:r>
          </w:p>
          <w:p w14:paraId="6847E582">
            <w:pPr>
              <w:pStyle w:val="129"/>
              <w:rPr>
                <w:color w:val="000000"/>
              </w:rPr>
            </w:pPr>
          </w:p>
          <w:p w14:paraId="293C91AE">
            <w:pPr>
              <w:pStyle w:val="129"/>
              <w:rPr>
                <w:lang w:eastAsia="ko-KR"/>
              </w:rPr>
            </w:pPr>
          </w:p>
        </w:tc>
        <w:tc>
          <w:tcPr>
            <w:tcW w:w="1897" w:type="dxa"/>
            <w:tcBorders>
              <w:top w:val="single" w:color="auto" w:sz="4" w:space="0"/>
              <w:left w:val="single" w:color="auto" w:sz="4" w:space="0"/>
              <w:bottom w:val="single" w:color="auto" w:sz="4" w:space="0"/>
              <w:right w:val="single" w:color="auto" w:sz="4" w:space="0"/>
            </w:tcBorders>
          </w:tcPr>
          <w:p w14:paraId="13AD97CE">
            <w:pPr>
              <w:pStyle w:val="129"/>
              <w:keepNext w:val="0"/>
            </w:pPr>
            <w:r>
              <w:t>type: RtpPayloadInfo</w:t>
            </w:r>
          </w:p>
          <w:p w14:paraId="05A57A47">
            <w:pPr>
              <w:pStyle w:val="129"/>
            </w:pPr>
            <w:r>
              <w:t>multiplicity: 1..*</w:t>
            </w:r>
          </w:p>
          <w:p w14:paraId="3850B15D">
            <w:pPr>
              <w:pStyle w:val="129"/>
            </w:pPr>
            <w:r>
              <w:t>isOrdered: False</w:t>
            </w:r>
          </w:p>
          <w:p w14:paraId="0AB0FFC6">
            <w:pPr>
              <w:pStyle w:val="129"/>
            </w:pPr>
            <w:r>
              <w:t>isUnique: True</w:t>
            </w:r>
          </w:p>
          <w:p w14:paraId="4351113E">
            <w:pPr>
              <w:pStyle w:val="129"/>
            </w:pPr>
            <w:r>
              <w:t>defaultValue: None</w:t>
            </w:r>
          </w:p>
          <w:p w14:paraId="180F47D9">
            <w:pPr>
              <w:pStyle w:val="129"/>
              <w:keepNext w:val="0"/>
            </w:pPr>
            <w:r>
              <w:t xml:space="preserve">isNullable: False </w:t>
            </w:r>
          </w:p>
        </w:tc>
      </w:tr>
      <w:tr w14:paraId="4900E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9618FC7">
            <w:pPr>
              <w:pStyle w:val="129"/>
              <w:keepNext w:val="0"/>
              <w:rPr>
                <w:rFonts w:ascii="Courier New" w:hAnsi="Courier New"/>
              </w:rPr>
            </w:pPr>
            <w:r>
              <w:rPr>
                <w:rFonts w:ascii="Courier New" w:hAnsi="Courier New"/>
              </w:rPr>
              <w:t>mriTransferInfo</w:t>
            </w:r>
          </w:p>
        </w:tc>
        <w:tc>
          <w:tcPr>
            <w:tcW w:w="4395" w:type="dxa"/>
            <w:tcBorders>
              <w:top w:val="single" w:color="auto" w:sz="4" w:space="0"/>
              <w:left w:val="single" w:color="auto" w:sz="4" w:space="0"/>
              <w:bottom w:val="single" w:color="auto" w:sz="4" w:space="0"/>
              <w:right w:val="single" w:color="auto" w:sz="4" w:space="0"/>
            </w:tcBorders>
          </w:tcPr>
          <w:p w14:paraId="0ED5B0AB">
            <w:pPr>
              <w:pStyle w:val="129"/>
              <w:rPr>
                <w:rFonts w:eastAsiaTheme="minorEastAsia"/>
                <w:lang w:eastAsia="ko-KR"/>
              </w:rPr>
            </w:pPr>
            <w:r>
              <w:rPr>
                <w:lang w:eastAsia="ko-KR"/>
              </w:rPr>
              <w:t>It indicates how media related information is transferred for end-to-end encrypted traffic, i.e., the transferring method.</w:t>
            </w:r>
          </w:p>
          <w:p w14:paraId="36E74EC3">
            <w:pPr>
              <w:pStyle w:val="129"/>
              <w:rPr>
                <w:color w:val="000000"/>
              </w:rPr>
            </w:pPr>
          </w:p>
          <w:p w14:paraId="62C562FC">
            <w:pPr>
              <w:pStyle w:val="129"/>
              <w:rPr>
                <w:lang w:eastAsia="zh-CN"/>
              </w:rPr>
            </w:pPr>
            <w:r>
              <w:t>allowedValues:</w:t>
            </w:r>
            <w:r>
              <w:rPr>
                <w:lang w:eastAsia="zh-CN"/>
              </w:rPr>
              <w:t xml:space="preserve"> UDP_OPTION</w:t>
            </w:r>
          </w:p>
          <w:p w14:paraId="497336B6">
            <w:pPr>
              <w:pStyle w:val="129"/>
              <w:rPr>
                <w:lang w:eastAsia="ko-KR"/>
              </w:rPr>
            </w:pPr>
          </w:p>
        </w:tc>
        <w:tc>
          <w:tcPr>
            <w:tcW w:w="1897" w:type="dxa"/>
            <w:tcBorders>
              <w:top w:val="single" w:color="auto" w:sz="4" w:space="0"/>
              <w:left w:val="single" w:color="auto" w:sz="4" w:space="0"/>
              <w:bottom w:val="single" w:color="auto" w:sz="4" w:space="0"/>
              <w:right w:val="single" w:color="auto" w:sz="4" w:space="0"/>
            </w:tcBorders>
          </w:tcPr>
          <w:p w14:paraId="6406C3CC">
            <w:pPr>
              <w:pStyle w:val="129"/>
              <w:keepNext w:val="0"/>
            </w:pPr>
            <w:r>
              <w:t>type: String</w:t>
            </w:r>
          </w:p>
          <w:p w14:paraId="72926796">
            <w:pPr>
              <w:pStyle w:val="129"/>
              <w:keepNext w:val="0"/>
            </w:pPr>
            <w:r>
              <w:t>multiplicity: 0..1</w:t>
            </w:r>
          </w:p>
          <w:p w14:paraId="759CD6B5">
            <w:pPr>
              <w:pStyle w:val="129"/>
              <w:keepNext w:val="0"/>
            </w:pPr>
            <w:r>
              <w:t>isOrdered: N/A</w:t>
            </w:r>
          </w:p>
          <w:p w14:paraId="1CE5C947">
            <w:pPr>
              <w:pStyle w:val="129"/>
              <w:keepNext w:val="0"/>
            </w:pPr>
            <w:r>
              <w:t>isUnique: N/A</w:t>
            </w:r>
          </w:p>
          <w:p w14:paraId="36677572">
            <w:pPr>
              <w:pStyle w:val="129"/>
              <w:keepNext w:val="0"/>
            </w:pPr>
            <w:r>
              <w:t>defaultValue: None</w:t>
            </w:r>
          </w:p>
          <w:p w14:paraId="3A116949">
            <w:pPr>
              <w:pStyle w:val="129"/>
              <w:keepNext w:val="0"/>
            </w:pPr>
            <w:r>
              <w:t>isNullable: False</w:t>
            </w:r>
          </w:p>
        </w:tc>
      </w:tr>
      <w:tr w14:paraId="01658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3503514">
            <w:pPr>
              <w:pStyle w:val="129"/>
              <w:keepNext w:val="0"/>
              <w:rPr>
                <w:rFonts w:ascii="Courier New" w:hAnsi="Courier New"/>
              </w:rPr>
            </w:pPr>
            <w:r>
              <w:rPr>
                <w:rFonts w:ascii="Courier New" w:hAnsi="Courier New"/>
              </w:rPr>
              <w:t>rtpHeaderExtType</w:t>
            </w:r>
          </w:p>
        </w:tc>
        <w:tc>
          <w:tcPr>
            <w:tcW w:w="4395" w:type="dxa"/>
            <w:tcBorders>
              <w:top w:val="single" w:color="auto" w:sz="4" w:space="0"/>
              <w:left w:val="single" w:color="auto" w:sz="4" w:space="0"/>
              <w:bottom w:val="single" w:color="auto" w:sz="4" w:space="0"/>
              <w:right w:val="single" w:color="auto" w:sz="4" w:space="0"/>
            </w:tcBorders>
          </w:tcPr>
          <w:p w14:paraId="77111202">
            <w:pPr>
              <w:pStyle w:val="129"/>
            </w:pPr>
            <w:r>
              <w:t>It indicates the RTP header extension type. Extension that can be used for:</w:t>
            </w:r>
          </w:p>
          <w:p w14:paraId="64ECDD72">
            <w:pPr>
              <w:pStyle w:val="15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sz w:val="18"/>
                <w:szCs w:val="18"/>
              </w:rPr>
              <w:t>PDU Set identification and/or End of Data Burst marking; or</w:t>
            </w:r>
          </w:p>
          <w:p w14:paraId="6DF84F07">
            <w:pPr>
              <w:pStyle w:val="15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sz w:val="18"/>
                <w:szCs w:val="18"/>
              </w:rPr>
              <w:t>Data Burst Size marking and/or Time to Next Burst marking.</w:t>
            </w:r>
          </w:p>
          <w:p w14:paraId="69FCBFF8">
            <w:pPr>
              <w:pStyle w:val="129"/>
              <w:rPr>
                <w:lang w:eastAsia="zh-CN"/>
              </w:rPr>
            </w:pPr>
            <w:r>
              <w:t>allowedValues:</w:t>
            </w:r>
            <w:r>
              <w:rPr>
                <w:lang w:eastAsia="zh-CN"/>
              </w:rPr>
              <w:t xml:space="preserve"> PDU_SET_MARKING, DYN_CHANGING_TRAFFIC_CHAR</w:t>
            </w:r>
          </w:p>
          <w:p w14:paraId="205D73D3">
            <w:pPr>
              <w:pStyle w:val="129"/>
              <w:rPr>
                <w:lang w:eastAsia="ko-KR"/>
              </w:rPr>
            </w:pPr>
          </w:p>
        </w:tc>
        <w:tc>
          <w:tcPr>
            <w:tcW w:w="1897" w:type="dxa"/>
            <w:tcBorders>
              <w:top w:val="single" w:color="auto" w:sz="4" w:space="0"/>
              <w:left w:val="single" w:color="auto" w:sz="4" w:space="0"/>
              <w:bottom w:val="single" w:color="auto" w:sz="4" w:space="0"/>
              <w:right w:val="single" w:color="auto" w:sz="4" w:space="0"/>
            </w:tcBorders>
          </w:tcPr>
          <w:p w14:paraId="3C311A41">
            <w:pPr>
              <w:pStyle w:val="129"/>
              <w:keepNext w:val="0"/>
            </w:pPr>
            <w:r>
              <w:t>type: String</w:t>
            </w:r>
          </w:p>
          <w:p w14:paraId="42C8F6B8">
            <w:pPr>
              <w:pStyle w:val="129"/>
              <w:keepNext w:val="0"/>
            </w:pPr>
            <w:r>
              <w:t>multiplicity: 0..1</w:t>
            </w:r>
          </w:p>
          <w:p w14:paraId="32ADD925">
            <w:pPr>
              <w:pStyle w:val="129"/>
              <w:keepNext w:val="0"/>
            </w:pPr>
            <w:r>
              <w:t>isOrdered: N/A</w:t>
            </w:r>
          </w:p>
          <w:p w14:paraId="52703449">
            <w:pPr>
              <w:pStyle w:val="129"/>
              <w:keepNext w:val="0"/>
            </w:pPr>
            <w:r>
              <w:t>isUnique: N/A</w:t>
            </w:r>
          </w:p>
          <w:p w14:paraId="3592B82D">
            <w:pPr>
              <w:pStyle w:val="129"/>
              <w:keepNext w:val="0"/>
            </w:pPr>
            <w:r>
              <w:t>defaultValue: None</w:t>
            </w:r>
          </w:p>
          <w:p w14:paraId="58B06027">
            <w:pPr>
              <w:pStyle w:val="129"/>
              <w:keepNext w:val="0"/>
            </w:pPr>
            <w:r>
              <w:t>isNullable: False</w:t>
            </w:r>
          </w:p>
        </w:tc>
      </w:tr>
      <w:tr w14:paraId="2BFD2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0238DF6">
            <w:pPr>
              <w:pStyle w:val="129"/>
              <w:keepNext w:val="0"/>
              <w:rPr>
                <w:rFonts w:ascii="Courier New" w:hAnsi="Courier New"/>
              </w:rPr>
            </w:pPr>
            <w:r>
              <w:rPr>
                <w:rFonts w:ascii="Courier New" w:hAnsi="Courier New"/>
              </w:rPr>
              <w:t>rtpHeaderExtId</w:t>
            </w:r>
          </w:p>
        </w:tc>
        <w:tc>
          <w:tcPr>
            <w:tcW w:w="4395" w:type="dxa"/>
            <w:tcBorders>
              <w:top w:val="single" w:color="auto" w:sz="4" w:space="0"/>
              <w:left w:val="single" w:color="auto" w:sz="4" w:space="0"/>
              <w:bottom w:val="single" w:color="auto" w:sz="4" w:space="0"/>
              <w:right w:val="single" w:color="auto" w:sz="4" w:space="0"/>
            </w:tcBorders>
          </w:tcPr>
          <w:p w14:paraId="5F09E125">
            <w:pPr>
              <w:pStyle w:val="129"/>
            </w:pPr>
            <w:r>
              <w:t>It represents the integer between and including 1 and 255. When present, the rtpHeaderExtId shall be set to the Id of the RTP header extension identified by the rtpHeaderExtType.</w:t>
            </w:r>
          </w:p>
          <w:p w14:paraId="190F386D">
            <w:pPr>
              <w:pStyle w:val="129"/>
              <w:rPr>
                <w:color w:val="000000"/>
              </w:rPr>
            </w:pPr>
          </w:p>
          <w:p w14:paraId="77F45FA6">
            <w:pPr>
              <w:pStyle w:val="129"/>
              <w:rPr>
                <w:lang w:eastAsia="zh-CN"/>
              </w:rPr>
            </w:pPr>
            <w:r>
              <w:t>allowedValues:</w:t>
            </w:r>
            <w:r>
              <w:rPr>
                <w:lang w:eastAsia="zh-CN"/>
              </w:rPr>
              <w:t xml:space="preserve"> 1..255</w:t>
            </w:r>
          </w:p>
          <w:p w14:paraId="75064A07">
            <w:pPr>
              <w:pStyle w:val="129"/>
            </w:pPr>
          </w:p>
          <w:p w14:paraId="0D52EFF3">
            <w:pPr>
              <w:pStyle w:val="129"/>
              <w:rPr>
                <w:lang w:eastAsia="ko-KR"/>
              </w:rPr>
            </w:pPr>
          </w:p>
        </w:tc>
        <w:tc>
          <w:tcPr>
            <w:tcW w:w="1897" w:type="dxa"/>
            <w:tcBorders>
              <w:top w:val="single" w:color="auto" w:sz="4" w:space="0"/>
              <w:left w:val="single" w:color="auto" w:sz="4" w:space="0"/>
              <w:bottom w:val="single" w:color="auto" w:sz="4" w:space="0"/>
              <w:right w:val="single" w:color="auto" w:sz="4" w:space="0"/>
            </w:tcBorders>
          </w:tcPr>
          <w:p w14:paraId="41CBE511">
            <w:pPr>
              <w:pStyle w:val="129"/>
              <w:keepNext w:val="0"/>
              <w:rPr>
                <w:rFonts w:cs="Arial"/>
                <w:szCs w:val="18"/>
                <w:lang w:eastAsia="zh-CN"/>
              </w:rPr>
            </w:pPr>
            <w:r>
              <w:t>t</w:t>
            </w:r>
            <w:r>
              <w:rPr>
                <w:rFonts w:cs="Arial"/>
                <w:szCs w:val="18"/>
                <w:lang w:eastAsia="zh-CN"/>
              </w:rPr>
              <w:t>ype: Integer</w:t>
            </w:r>
          </w:p>
          <w:p w14:paraId="461F81F6">
            <w:pPr>
              <w:pStyle w:val="129"/>
              <w:keepNext w:val="0"/>
              <w:rPr>
                <w:rFonts w:cs="Arial"/>
                <w:szCs w:val="18"/>
                <w:lang w:eastAsia="zh-CN"/>
              </w:rPr>
            </w:pPr>
            <w:r>
              <w:rPr>
                <w:rFonts w:cs="Arial"/>
                <w:szCs w:val="18"/>
                <w:lang w:eastAsia="zh-CN"/>
              </w:rPr>
              <w:t>multiplicity: 0..1</w:t>
            </w:r>
          </w:p>
          <w:p w14:paraId="41C98A77">
            <w:pPr>
              <w:pStyle w:val="129"/>
              <w:keepNext w:val="0"/>
            </w:pPr>
            <w:r>
              <w:t>isOrdered: N/A</w:t>
            </w:r>
          </w:p>
          <w:p w14:paraId="6BD1D7BC">
            <w:pPr>
              <w:pStyle w:val="129"/>
              <w:keepNext w:val="0"/>
            </w:pPr>
            <w:r>
              <w:t>isUnique: N/A</w:t>
            </w:r>
          </w:p>
          <w:p w14:paraId="6C4E45B3">
            <w:pPr>
              <w:pStyle w:val="129"/>
              <w:keepNext w:val="0"/>
            </w:pPr>
            <w:r>
              <w:t xml:space="preserve">defaultValue: </w:t>
            </w:r>
            <w:r>
              <w:rPr>
                <w:lang w:eastAsia="zh-CN"/>
              </w:rPr>
              <w:t>None</w:t>
            </w:r>
          </w:p>
          <w:p w14:paraId="11D4CE5B">
            <w:pPr>
              <w:pStyle w:val="129"/>
              <w:keepNext w:val="0"/>
            </w:pPr>
            <w:r>
              <w:t>isNullable: False</w:t>
            </w:r>
          </w:p>
        </w:tc>
      </w:tr>
      <w:tr w14:paraId="1ABA7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93265FF">
            <w:pPr>
              <w:pStyle w:val="129"/>
              <w:keepNext w:val="0"/>
              <w:rPr>
                <w:rFonts w:ascii="Courier New" w:hAnsi="Courier New"/>
              </w:rPr>
            </w:pPr>
            <w:r>
              <w:rPr>
                <w:rFonts w:ascii="Courier New" w:hAnsi="Courier New"/>
              </w:rPr>
              <w:t>longFormat</w:t>
            </w:r>
          </w:p>
        </w:tc>
        <w:tc>
          <w:tcPr>
            <w:tcW w:w="4395" w:type="dxa"/>
            <w:tcBorders>
              <w:top w:val="single" w:color="auto" w:sz="4" w:space="0"/>
              <w:left w:val="single" w:color="auto" w:sz="4" w:space="0"/>
              <w:bottom w:val="single" w:color="auto" w:sz="4" w:space="0"/>
              <w:right w:val="single" w:color="auto" w:sz="4" w:space="0"/>
            </w:tcBorders>
          </w:tcPr>
          <w:p w14:paraId="0D7FB770">
            <w:pPr>
              <w:pStyle w:val="129"/>
              <w:rPr>
                <w:rFonts w:cs="Arial"/>
              </w:rPr>
            </w:pPr>
            <w:r>
              <w:rPr>
                <w:rFonts w:cs="Arial"/>
              </w:rPr>
              <w:t>It indicate if a short or a long header extension format is used.</w:t>
            </w:r>
          </w:p>
          <w:p w14:paraId="77AD0852">
            <w:pPr>
              <w:pStyle w:val="129"/>
              <w:rPr>
                <w:rFonts w:cs="Arial"/>
              </w:rPr>
            </w:pPr>
          </w:p>
          <w:p w14:paraId="44251A50">
            <w:pPr>
              <w:pStyle w:val="129"/>
              <w:rPr>
                <w:rFonts w:cs="Arial"/>
              </w:rPr>
            </w:pPr>
            <w:r>
              <w:t>allowedValues:</w:t>
            </w:r>
          </w:p>
          <w:p w14:paraId="5E6F57E3">
            <w:pPr>
              <w:pStyle w:val="129"/>
              <w:rPr>
                <w:rFonts w:cs="Arial"/>
              </w:rPr>
            </w:pPr>
            <w:r>
              <w:rPr>
                <w:rFonts w:cs="Arial"/>
              </w:rPr>
              <w:t xml:space="preserve">true: </w:t>
            </w:r>
            <w:r>
              <w:t>2-byte (long) format</w:t>
            </w:r>
            <w:r>
              <w:rPr>
                <w:rFonts w:cs="Arial"/>
              </w:rPr>
              <w:t xml:space="preserve"> is used</w:t>
            </w:r>
          </w:p>
          <w:p w14:paraId="708B7DB9">
            <w:pPr>
              <w:pStyle w:val="129"/>
              <w:rPr>
                <w:rFonts w:cs="Arial"/>
              </w:rPr>
            </w:pPr>
            <w:r>
              <w:rPr>
                <w:rFonts w:cs="Arial"/>
              </w:rPr>
              <w:t xml:space="preserve">false: </w:t>
            </w:r>
            <w:r>
              <w:t>1-byte (short) format is used</w:t>
            </w:r>
          </w:p>
          <w:p w14:paraId="32630F61">
            <w:pPr>
              <w:pStyle w:val="129"/>
              <w:rPr>
                <w:lang w:eastAsia="ko-KR"/>
              </w:rPr>
            </w:pPr>
          </w:p>
        </w:tc>
        <w:tc>
          <w:tcPr>
            <w:tcW w:w="1897" w:type="dxa"/>
            <w:tcBorders>
              <w:top w:val="single" w:color="auto" w:sz="4" w:space="0"/>
              <w:left w:val="single" w:color="auto" w:sz="4" w:space="0"/>
              <w:bottom w:val="single" w:color="auto" w:sz="4" w:space="0"/>
              <w:right w:val="single" w:color="auto" w:sz="4" w:space="0"/>
            </w:tcBorders>
          </w:tcPr>
          <w:p w14:paraId="1D51C8BE">
            <w:pPr>
              <w:pStyle w:val="129"/>
              <w:keepNext w:val="0"/>
            </w:pPr>
            <w:r>
              <w:t>type: Boolean</w:t>
            </w:r>
          </w:p>
          <w:p w14:paraId="658EE5F5">
            <w:pPr>
              <w:pStyle w:val="129"/>
              <w:keepNext w:val="0"/>
              <w:rPr>
                <w:lang w:eastAsia="zh-CN"/>
              </w:rPr>
            </w:pPr>
            <w:r>
              <w:t xml:space="preserve">multiplicity: </w:t>
            </w:r>
            <w:r>
              <w:rPr>
                <w:lang w:eastAsia="zh-CN"/>
              </w:rPr>
              <w:t>0..1</w:t>
            </w:r>
          </w:p>
          <w:p w14:paraId="3618C60A">
            <w:pPr>
              <w:pStyle w:val="129"/>
              <w:keepNext w:val="0"/>
            </w:pPr>
            <w:r>
              <w:t>isOrdered: N/A</w:t>
            </w:r>
          </w:p>
          <w:p w14:paraId="6F7245E5">
            <w:pPr>
              <w:pStyle w:val="129"/>
              <w:keepNext w:val="0"/>
            </w:pPr>
            <w:r>
              <w:t>isUnique: N/A</w:t>
            </w:r>
          </w:p>
          <w:p w14:paraId="0DF06159">
            <w:pPr>
              <w:pStyle w:val="129"/>
              <w:keepNext w:val="0"/>
            </w:pPr>
            <w:r>
              <w:t>defaultValue: None</w:t>
            </w:r>
          </w:p>
          <w:p w14:paraId="59D3503F">
            <w:pPr>
              <w:pStyle w:val="129"/>
              <w:keepNext w:val="0"/>
            </w:pPr>
            <w:r>
              <w:t>isNullable: False</w:t>
            </w:r>
          </w:p>
        </w:tc>
      </w:tr>
      <w:tr w14:paraId="23B55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E17169F">
            <w:pPr>
              <w:pStyle w:val="129"/>
              <w:keepNext w:val="0"/>
              <w:rPr>
                <w:rFonts w:ascii="Courier New" w:hAnsi="Courier New"/>
              </w:rPr>
            </w:pPr>
            <w:r>
              <w:rPr>
                <w:rFonts w:ascii="Courier New" w:hAnsi="Courier New"/>
              </w:rPr>
              <w:t>pduSetSizeActive</w:t>
            </w:r>
          </w:p>
        </w:tc>
        <w:tc>
          <w:tcPr>
            <w:tcW w:w="4395" w:type="dxa"/>
            <w:tcBorders>
              <w:top w:val="single" w:color="auto" w:sz="4" w:space="0"/>
              <w:left w:val="single" w:color="auto" w:sz="4" w:space="0"/>
              <w:bottom w:val="single" w:color="auto" w:sz="4" w:space="0"/>
              <w:right w:val="single" w:color="auto" w:sz="4" w:space="0"/>
            </w:tcBorders>
          </w:tcPr>
          <w:p w14:paraId="56CBCF31">
            <w:pPr>
              <w:pStyle w:val="129"/>
              <w:rPr>
                <w:rFonts w:cs="Arial"/>
              </w:rPr>
            </w:pPr>
            <w:r>
              <w:rPr>
                <w:rFonts w:cs="Arial"/>
              </w:rPr>
              <w:t>It indicates if the PDU Set size in bytes is present in the RTP header extension of every RTP packet.</w:t>
            </w:r>
          </w:p>
          <w:p w14:paraId="63D86756">
            <w:pPr>
              <w:pStyle w:val="129"/>
              <w:rPr>
                <w:rFonts w:cs="Arial"/>
              </w:rPr>
            </w:pPr>
          </w:p>
          <w:p w14:paraId="00013499">
            <w:pPr>
              <w:pStyle w:val="129"/>
              <w:rPr>
                <w:rFonts w:cs="Arial"/>
              </w:rPr>
            </w:pPr>
            <w:r>
              <w:t>allowedValues:</w:t>
            </w:r>
          </w:p>
          <w:p w14:paraId="494B89B4">
            <w:pPr>
              <w:pStyle w:val="129"/>
              <w:rPr>
                <w:rFonts w:cs="Arial"/>
                <w:lang w:val="en-US"/>
              </w:rPr>
            </w:pPr>
            <w:r>
              <w:rPr>
                <w:rFonts w:cs="Arial"/>
                <w:lang w:val="en-US"/>
              </w:rPr>
              <w:t>true:  PDU Set size is present</w:t>
            </w:r>
          </w:p>
          <w:p w14:paraId="71EE9A1A">
            <w:pPr>
              <w:pStyle w:val="129"/>
              <w:rPr>
                <w:rFonts w:cs="Arial"/>
                <w:lang w:val="en-US"/>
              </w:rPr>
            </w:pPr>
            <w:r>
              <w:rPr>
                <w:rFonts w:cs="Arial"/>
                <w:lang w:val="en-US"/>
              </w:rPr>
              <w:t>false: PDU Set size is not present</w:t>
            </w:r>
          </w:p>
          <w:p w14:paraId="699ACBBB">
            <w:pPr>
              <w:pStyle w:val="129"/>
              <w:rPr>
                <w:lang w:eastAsia="ko-KR"/>
              </w:rPr>
            </w:pPr>
          </w:p>
        </w:tc>
        <w:tc>
          <w:tcPr>
            <w:tcW w:w="1897" w:type="dxa"/>
            <w:tcBorders>
              <w:top w:val="single" w:color="auto" w:sz="4" w:space="0"/>
              <w:left w:val="single" w:color="auto" w:sz="4" w:space="0"/>
              <w:bottom w:val="single" w:color="auto" w:sz="4" w:space="0"/>
              <w:right w:val="single" w:color="auto" w:sz="4" w:space="0"/>
            </w:tcBorders>
          </w:tcPr>
          <w:p w14:paraId="7286C189">
            <w:pPr>
              <w:pStyle w:val="129"/>
              <w:keepNext w:val="0"/>
            </w:pPr>
            <w:r>
              <w:t>type: Boolean</w:t>
            </w:r>
          </w:p>
          <w:p w14:paraId="36BBA798">
            <w:pPr>
              <w:pStyle w:val="129"/>
              <w:keepNext w:val="0"/>
              <w:rPr>
                <w:lang w:eastAsia="zh-CN"/>
              </w:rPr>
            </w:pPr>
            <w:r>
              <w:t xml:space="preserve">multiplicity: </w:t>
            </w:r>
            <w:r>
              <w:rPr>
                <w:lang w:eastAsia="zh-CN"/>
              </w:rPr>
              <w:t>0..1</w:t>
            </w:r>
          </w:p>
          <w:p w14:paraId="581951C0">
            <w:pPr>
              <w:pStyle w:val="129"/>
              <w:keepNext w:val="0"/>
            </w:pPr>
            <w:r>
              <w:t>isOrdered: N/A</w:t>
            </w:r>
          </w:p>
          <w:p w14:paraId="5E62234A">
            <w:pPr>
              <w:pStyle w:val="129"/>
              <w:keepNext w:val="0"/>
            </w:pPr>
            <w:r>
              <w:t>isUnique: N/A</w:t>
            </w:r>
          </w:p>
          <w:p w14:paraId="75F0C757">
            <w:pPr>
              <w:pStyle w:val="129"/>
              <w:keepNext w:val="0"/>
            </w:pPr>
            <w:r>
              <w:t>defaultValue: None</w:t>
            </w:r>
          </w:p>
          <w:p w14:paraId="311C3F4E">
            <w:pPr>
              <w:pStyle w:val="129"/>
              <w:keepNext w:val="0"/>
            </w:pPr>
            <w:r>
              <w:t>isNullable: False</w:t>
            </w:r>
          </w:p>
        </w:tc>
      </w:tr>
      <w:tr w14:paraId="22935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0303FC9">
            <w:pPr>
              <w:pStyle w:val="129"/>
              <w:keepNext w:val="0"/>
              <w:rPr>
                <w:rFonts w:ascii="Courier New" w:hAnsi="Courier New"/>
              </w:rPr>
            </w:pPr>
            <w:r>
              <w:rPr>
                <w:rFonts w:ascii="Courier New" w:hAnsi="Courier New"/>
              </w:rPr>
              <w:t>pduSetPduCountActive</w:t>
            </w:r>
          </w:p>
        </w:tc>
        <w:tc>
          <w:tcPr>
            <w:tcW w:w="4395" w:type="dxa"/>
            <w:tcBorders>
              <w:top w:val="single" w:color="auto" w:sz="4" w:space="0"/>
              <w:left w:val="single" w:color="auto" w:sz="4" w:space="0"/>
              <w:bottom w:val="single" w:color="auto" w:sz="4" w:space="0"/>
              <w:right w:val="single" w:color="auto" w:sz="4" w:space="0"/>
            </w:tcBorders>
          </w:tcPr>
          <w:p w14:paraId="560BB173">
            <w:pPr>
              <w:pStyle w:val="129"/>
              <w:rPr>
                <w:rFonts w:cs="Arial"/>
              </w:rPr>
            </w:pPr>
            <w:r>
              <w:rPr>
                <w:rFonts w:cs="Arial"/>
              </w:rPr>
              <w:t>It indicates if the number of PDUs of a PDU Set is present in the RTP header extension of every RTP packet.</w:t>
            </w:r>
          </w:p>
          <w:p w14:paraId="19A361CC">
            <w:pPr>
              <w:pStyle w:val="129"/>
              <w:rPr>
                <w:rFonts w:cs="Arial"/>
              </w:rPr>
            </w:pPr>
          </w:p>
          <w:p w14:paraId="2BEB88E1">
            <w:pPr>
              <w:pStyle w:val="129"/>
              <w:rPr>
                <w:rFonts w:cs="Arial"/>
              </w:rPr>
            </w:pPr>
            <w:r>
              <w:t>allowedValues:</w:t>
            </w:r>
          </w:p>
          <w:p w14:paraId="05EEFB4E">
            <w:pPr>
              <w:pStyle w:val="129"/>
              <w:rPr>
                <w:rFonts w:cs="Arial"/>
              </w:rPr>
            </w:pPr>
            <w:r>
              <w:rPr>
                <w:rFonts w:cs="Arial"/>
              </w:rPr>
              <w:t>true: Number of PDUs of PDU Set is present</w:t>
            </w:r>
          </w:p>
          <w:p w14:paraId="3C2B9177">
            <w:pPr>
              <w:pStyle w:val="129"/>
              <w:rPr>
                <w:rFonts w:cs="Arial"/>
              </w:rPr>
            </w:pPr>
            <w:r>
              <w:rPr>
                <w:rFonts w:cs="Arial"/>
              </w:rPr>
              <w:t>false: Number of PDUs of PDU Set is not present</w:t>
            </w:r>
          </w:p>
          <w:p w14:paraId="6E78498F">
            <w:pPr>
              <w:pStyle w:val="129"/>
              <w:rPr>
                <w:color w:val="000000"/>
              </w:rPr>
            </w:pPr>
          </w:p>
          <w:p w14:paraId="17AAF028">
            <w:pPr>
              <w:pStyle w:val="129"/>
              <w:rPr>
                <w:lang w:eastAsia="ko-KR"/>
              </w:rPr>
            </w:pPr>
          </w:p>
        </w:tc>
        <w:tc>
          <w:tcPr>
            <w:tcW w:w="1897" w:type="dxa"/>
            <w:tcBorders>
              <w:top w:val="single" w:color="auto" w:sz="4" w:space="0"/>
              <w:left w:val="single" w:color="auto" w:sz="4" w:space="0"/>
              <w:bottom w:val="single" w:color="auto" w:sz="4" w:space="0"/>
              <w:right w:val="single" w:color="auto" w:sz="4" w:space="0"/>
            </w:tcBorders>
          </w:tcPr>
          <w:p w14:paraId="13CBF617">
            <w:pPr>
              <w:pStyle w:val="129"/>
              <w:keepNext w:val="0"/>
            </w:pPr>
            <w:r>
              <w:t>type: Boolean</w:t>
            </w:r>
          </w:p>
          <w:p w14:paraId="12AC95BE">
            <w:pPr>
              <w:pStyle w:val="129"/>
              <w:keepNext w:val="0"/>
              <w:rPr>
                <w:lang w:eastAsia="zh-CN"/>
              </w:rPr>
            </w:pPr>
            <w:r>
              <w:t xml:space="preserve">multiplicity: </w:t>
            </w:r>
            <w:r>
              <w:rPr>
                <w:lang w:eastAsia="zh-CN"/>
              </w:rPr>
              <w:t>0..1</w:t>
            </w:r>
          </w:p>
          <w:p w14:paraId="01F95525">
            <w:pPr>
              <w:pStyle w:val="129"/>
              <w:keepNext w:val="0"/>
            </w:pPr>
            <w:r>
              <w:t>isOrdered: N/A</w:t>
            </w:r>
          </w:p>
          <w:p w14:paraId="55442BFB">
            <w:pPr>
              <w:pStyle w:val="129"/>
              <w:keepNext w:val="0"/>
            </w:pPr>
            <w:r>
              <w:t>isUnique: N/A</w:t>
            </w:r>
          </w:p>
          <w:p w14:paraId="3358173A">
            <w:pPr>
              <w:pStyle w:val="129"/>
              <w:keepNext w:val="0"/>
            </w:pPr>
            <w:r>
              <w:t>defaultValue: None</w:t>
            </w:r>
          </w:p>
          <w:p w14:paraId="557FCAC9">
            <w:pPr>
              <w:pStyle w:val="129"/>
              <w:keepNext w:val="0"/>
            </w:pPr>
            <w:r>
              <w:t>isNullable: False</w:t>
            </w:r>
          </w:p>
        </w:tc>
      </w:tr>
      <w:tr w14:paraId="4ADEC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A425966">
            <w:pPr>
              <w:pStyle w:val="129"/>
              <w:keepNext w:val="0"/>
              <w:rPr>
                <w:rFonts w:ascii="Courier New" w:hAnsi="Courier New"/>
              </w:rPr>
            </w:pPr>
            <w:r>
              <w:rPr>
                <w:rFonts w:ascii="Courier New" w:hAnsi="Courier New"/>
              </w:rPr>
              <w:t>rtpPayloadTypeList</w:t>
            </w:r>
          </w:p>
        </w:tc>
        <w:tc>
          <w:tcPr>
            <w:tcW w:w="4395" w:type="dxa"/>
            <w:tcBorders>
              <w:top w:val="single" w:color="auto" w:sz="4" w:space="0"/>
              <w:left w:val="single" w:color="auto" w:sz="4" w:space="0"/>
              <w:bottom w:val="single" w:color="auto" w:sz="4" w:space="0"/>
              <w:right w:val="single" w:color="auto" w:sz="4" w:space="0"/>
            </w:tcBorders>
          </w:tcPr>
          <w:p w14:paraId="2E6C57C0">
            <w:pPr>
              <w:pStyle w:val="129"/>
            </w:pPr>
            <w:r>
              <w:t>It contain the list of Payload Type (PT) values in the RTP header of RTP packets the UPF may parse to derive the PDU Set Information.</w:t>
            </w:r>
          </w:p>
          <w:p w14:paraId="0D6F3559">
            <w:pPr>
              <w:pStyle w:val="129"/>
              <w:rPr>
                <w:color w:val="000000"/>
              </w:rPr>
            </w:pPr>
          </w:p>
          <w:p w14:paraId="7E5E4D94">
            <w:pPr>
              <w:pStyle w:val="129"/>
              <w:rPr>
                <w:color w:val="000000"/>
              </w:rPr>
            </w:pPr>
          </w:p>
          <w:p w14:paraId="02D31417">
            <w:pPr>
              <w:pStyle w:val="129"/>
              <w:rPr>
                <w:lang w:eastAsia="zh-CN"/>
              </w:rPr>
            </w:pPr>
            <w:r>
              <w:t>allowedValues:</w:t>
            </w:r>
            <w:r>
              <w:rPr>
                <w:lang w:eastAsia="zh-CN"/>
              </w:rPr>
              <w:t xml:space="preserve"> 0..127</w:t>
            </w:r>
          </w:p>
          <w:p w14:paraId="76B66A6D">
            <w:pPr>
              <w:pStyle w:val="129"/>
              <w:rPr>
                <w:lang w:eastAsia="ko-KR"/>
              </w:rPr>
            </w:pPr>
          </w:p>
        </w:tc>
        <w:tc>
          <w:tcPr>
            <w:tcW w:w="1897" w:type="dxa"/>
            <w:tcBorders>
              <w:top w:val="single" w:color="auto" w:sz="4" w:space="0"/>
              <w:left w:val="single" w:color="auto" w:sz="4" w:space="0"/>
              <w:bottom w:val="single" w:color="auto" w:sz="4" w:space="0"/>
              <w:right w:val="single" w:color="auto" w:sz="4" w:space="0"/>
            </w:tcBorders>
          </w:tcPr>
          <w:p w14:paraId="4F1DE105">
            <w:pPr>
              <w:pStyle w:val="129"/>
              <w:keepNext w:val="0"/>
              <w:rPr>
                <w:rFonts w:cs="Arial"/>
                <w:szCs w:val="18"/>
                <w:lang w:eastAsia="zh-CN"/>
              </w:rPr>
            </w:pPr>
            <w:r>
              <w:t>t</w:t>
            </w:r>
            <w:r>
              <w:rPr>
                <w:rFonts w:cs="Arial"/>
                <w:szCs w:val="18"/>
                <w:lang w:eastAsia="zh-CN"/>
              </w:rPr>
              <w:t>ype: Integer</w:t>
            </w:r>
          </w:p>
          <w:p w14:paraId="484E4C51">
            <w:pPr>
              <w:pStyle w:val="129"/>
            </w:pPr>
            <w:r>
              <w:t>multiplicity: 1..*</w:t>
            </w:r>
          </w:p>
          <w:p w14:paraId="7ED28E8C">
            <w:pPr>
              <w:pStyle w:val="129"/>
            </w:pPr>
            <w:r>
              <w:t>isOrdered: False</w:t>
            </w:r>
          </w:p>
          <w:p w14:paraId="6EB389DE">
            <w:pPr>
              <w:pStyle w:val="129"/>
            </w:pPr>
            <w:r>
              <w:t>isUnique: True</w:t>
            </w:r>
          </w:p>
          <w:p w14:paraId="78BCF0F9">
            <w:pPr>
              <w:pStyle w:val="129"/>
            </w:pPr>
            <w:r>
              <w:t>defaultValue: None</w:t>
            </w:r>
          </w:p>
          <w:p w14:paraId="03756CE2">
            <w:pPr>
              <w:pStyle w:val="129"/>
              <w:keepNext w:val="0"/>
            </w:pPr>
            <w:r>
              <w:t xml:space="preserve">isNullable: False </w:t>
            </w:r>
          </w:p>
        </w:tc>
      </w:tr>
      <w:tr w14:paraId="5D756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F90034D">
            <w:pPr>
              <w:pStyle w:val="129"/>
              <w:keepNext w:val="0"/>
              <w:rPr>
                <w:rFonts w:ascii="Courier New" w:hAnsi="Courier New"/>
              </w:rPr>
            </w:pPr>
            <w:r>
              <w:rPr>
                <w:rFonts w:ascii="Courier New" w:hAnsi="Courier New"/>
              </w:rPr>
              <w:t>rtpPayloadFormat</w:t>
            </w:r>
          </w:p>
        </w:tc>
        <w:tc>
          <w:tcPr>
            <w:tcW w:w="4395" w:type="dxa"/>
            <w:tcBorders>
              <w:top w:val="single" w:color="auto" w:sz="4" w:space="0"/>
              <w:left w:val="single" w:color="auto" w:sz="4" w:space="0"/>
              <w:bottom w:val="single" w:color="auto" w:sz="4" w:space="0"/>
              <w:right w:val="single" w:color="auto" w:sz="4" w:space="0"/>
            </w:tcBorders>
          </w:tcPr>
          <w:p w14:paraId="32DB7B43">
            <w:pPr>
              <w:pStyle w:val="129"/>
            </w:pPr>
            <w:r>
              <w:t>It indicates the RTP Payload format.</w:t>
            </w:r>
          </w:p>
          <w:p w14:paraId="29148E76">
            <w:pPr>
              <w:pStyle w:val="129"/>
            </w:pPr>
          </w:p>
          <w:p w14:paraId="14AA0589">
            <w:pPr>
              <w:pStyle w:val="129"/>
              <w:rPr>
                <w:color w:val="000000"/>
              </w:rPr>
            </w:pPr>
          </w:p>
          <w:p w14:paraId="59A302E1">
            <w:pPr>
              <w:pStyle w:val="129"/>
              <w:rPr>
                <w:lang w:eastAsia="zh-CN"/>
              </w:rPr>
            </w:pPr>
            <w:r>
              <w:t>allowedValues:</w:t>
            </w:r>
            <w:r>
              <w:rPr>
                <w:lang w:eastAsia="zh-CN"/>
              </w:rPr>
              <w:t xml:space="preserve"> H264, H265.</w:t>
            </w:r>
          </w:p>
          <w:p w14:paraId="5DB24EB9">
            <w:pPr>
              <w:pStyle w:val="129"/>
              <w:rPr>
                <w:lang w:eastAsia="ko-KR"/>
              </w:rPr>
            </w:pPr>
          </w:p>
        </w:tc>
        <w:tc>
          <w:tcPr>
            <w:tcW w:w="1897" w:type="dxa"/>
            <w:tcBorders>
              <w:top w:val="single" w:color="auto" w:sz="4" w:space="0"/>
              <w:left w:val="single" w:color="auto" w:sz="4" w:space="0"/>
              <w:bottom w:val="single" w:color="auto" w:sz="4" w:space="0"/>
              <w:right w:val="single" w:color="auto" w:sz="4" w:space="0"/>
            </w:tcBorders>
          </w:tcPr>
          <w:p w14:paraId="1C82F902">
            <w:pPr>
              <w:pStyle w:val="129"/>
              <w:keepNext w:val="0"/>
            </w:pPr>
            <w:r>
              <w:t>type: String</w:t>
            </w:r>
          </w:p>
          <w:p w14:paraId="6797877C">
            <w:pPr>
              <w:pStyle w:val="129"/>
              <w:keepNext w:val="0"/>
            </w:pPr>
            <w:r>
              <w:t>multiplicity: 0..1</w:t>
            </w:r>
          </w:p>
          <w:p w14:paraId="3B357E02">
            <w:pPr>
              <w:pStyle w:val="129"/>
              <w:keepNext w:val="0"/>
            </w:pPr>
            <w:r>
              <w:t>isOrdered: N/A</w:t>
            </w:r>
          </w:p>
          <w:p w14:paraId="0E2FE407">
            <w:pPr>
              <w:pStyle w:val="129"/>
              <w:keepNext w:val="0"/>
            </w:pPr>
            <w:r>
              <w:t>isUnique: N/A</w:t>
            </w:r>
          </w:p>
          <w:p w14:paraId="5E4B9717">
            <w:pPr>
              <w:pStyle w:val="129"/>
              <w:keepNext w:val="0"/>
            </w:pPr>
            <w:r>
              <w:t>defaultValue: None</w:t>
            </w:r>
          </w:p>
          <w:p w14:paraId="14F03030">
            <w:pPr>
              <w:pStyle w:val="129"/>
              <w:keepNext w:val="0"/>
            </w:pPr>
            <w:r>
              <w:t>isNullable: False</w:t>
            </w:r>
          </w:p>
        </w:tc>
      </w:tr>
      <w:tr w14:paraId="2237E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CA2E002">
            <w:pPr>
              <w:pStyle w:val="129"/>
              <w:keepNext w:val="0"/>
              <w:rPr>
                <w:rFonts w:ascii="Courier New" w:hAnsi="Courier New"/>
              </w:rPr>
            </w:pPr>
            <w:r>
              <w:rPr>
                <w:rFonts w:hint="eastAsia" w:ascii="Courier New" w:hAnsi="Courier New"/>
              </w:rPr>
              <w:t>p</w:t>
            </w:r>
            <w:r>
              <w:rPr>
                <w:rFonts w:ascii="Courier New" w:hAnsi="Courier New"/>
              </w:rPr>
              <w:t>duSetQosDl</w:t>
            </w:r>
          </w:p>
        </w:tc>
        <w:tc>
          <w:tcPr>
            <w:tcW w:w="4395" w:type="dxa"/>
            <w:tcBorders>
              <w:top w:val="single" w:color="auto" w:sz="4" w:space="0"/>
              <w:left w:val="single" w:color="auto" w:sz="4" w:space="0"/>
              <w:bottom w:val="single" w:color="auto" w:sz="4" w:space="0"/>
              <w:right w:val="single" w:color="auto" w:sz="4" w:space="0"/>
            </w:tcBorders>
          </w:tcPr>
          <w:p w14:paraId="0F78A7E9">
            <w:pPr>
              <w:pStyle w:val="129"/>
            </w:pPr>
            <w:r>
              <w:t xml:space="preserve">It contains the PDU Set QoS Parameters which are used to support PDU </w:t>
            </w:r>
            <w:r>
              <w:rPr>
                <w:rFonts w:hint="eastAsia"/>
                <w:lang w:eastAsia="zh-CN"/>
              </w:rPr>
              <w:t>S</w:t>
            </w:r>
            <w:r>
              <w:t xml:space="preserve">et </w:t>
            </w:r>
            <w:r>
              <w:rPr>
                <w:lang w:eastAsia="zh-CN"/>
              </w:rPr>
              <w:t>based QoS</w:t>
            </w:r>
            <w:r>
              <w:rPr>
                <w:lang w:val="en-US"/>
              </w:rPr>
              <w:t xml:space="preserve"> </w:t>
            </w:r>
            <w:r>
              <w:t>handling in the downlink direction, see TS 29.512 [60].</w:t>
            </w:r>
          </w:p>
          <w:p w14:paraId="22CE60CD">
            <w:pPr>
              <w:pStyle w:val="129"/>
            </w:pPr>
          </w:p>
          <w:p w14:paraId="62645311">
            <w:pPr>
              <w:pStyle w:val="129"/>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3DD38EAA">
            <w:pPr>
              <w:pStyle w:val="129"/>
            </w:pPr>
            <w:r>
              <w:t>type: PduSetQoSPara</w:t>
            </w:r>
          </w:p>
          <w:p w14:paraId="7814E147">
            <w:pPr>
              <w:pStyle w:val="129"/>
            </w:pPr>
            <w:r>
              <w:t>multiplicity: 0..1</w:t>
            </w:r>
          </w:p>
          <w:p w14:paraId="5413529C">
            <w:pPr>
              <w:pStyle w:val="129"/>
            </w:pPr>
            <w:r>
              <w:t>isOrdered: N/A</w:t>
            </w:r>
          </w:p>
          <w:p w14:paraId="04550138">
            <w:pPr>
              <w:pStyle w:val="129"/>
            </w:pPr>
            <w:r>
              <w:t>isUnique: N/A</w:t>
            </w:r>
          </w:p>
          <w:p w14:paraId="4C1C6CF4">
            <w:pPr>
              <w:pStyle w:val="129"/>
            </w:pPr>
            <w:r>
              <w:t>defaultValue: None</w:t>
            </w:r>
          </w:p>
          <w:p w14:paraId="798C9B89">
            <w:pPr>
              <w:pStyle w:val="129"/>
              <w:keepNext w:val="0"/>
            </w:pPr>
            <w:r>
              <w:t>isNullable: False</w:t>
            </w:r>
          </w:p>
        </w:tc>
      </w:tr>
      <w:tr w14:paraId="7AC97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4C8AE69">
            <w:pPr>
              <w:pStyle w:val="129"/>
              <w:keepNext w:val="0"/>
              <w:rPr>
                <w:rFonts w:ascii="Courier New" w:hAnsi="Courier New"/>
              </w:rPr>
            </w:pPr>
            <w:r>
              <w:rPr>
                <w:rFonts w:hint="eastAsia" w:ascii="Courier New" w:hAnsi="Courier New"/>
              </w:rPr>
              <w:t>p</w:t>
            </w:r>
            <w:r>
              <w:rPr>
                <w:rFonts w:ascii="Courier New" w:hAnsi="Courier New"/>
              </w:rPr>
              <w:t>duSetQosUl</w:t>
            </w:r>
          </w:p>
        </w:tc>
        <w:tc>
          <w:tcPr>
            <w:tcW w:w="4395" w:type="dxa"/>
            <w:tcBorders>
              <w:top w:val="single" w:color="auto" w:sz="4" w:space="0"/>
              <w:left w:val="single" w:color="auto" w:sz="4" w:space="0"/>
              <w:bottom w:val="single" w:color="auto" w:sz="4" w:space="0"/>
              <w:right w:val="single" w:color="auto" w:sz="4" w:space="0"/>
            </w:tcBorders>
          </w:tcPr>
          <w:p w14:paraId="31D7D666">
            <w:pPr>
              <w:pStyle w:val="129"/>
            </w:pPr>
            <w:r>
              <w:t xml:space="preserve">It contains the PDU Set QoS Parameters which are used to support PDU </w:t>
            </w:r>
            <w:r>
              <w:rPr>
                <w:rFonts w:hint="eastAsia"/>
                <w:lang w:eastAsia="zh-CN"/>
              </w:rPr>
              <w:t>S</w:t>
            </w:r>
            <w:r>
              <w:t xml:space="preserve">et </w:t>
            </w:r>
            <w:r>
              <w:rPr>
                <w:lang w:eastAsia="zh-CN"/>
              </w:rPr>
              <w:t>based QoS</w:t>
            </w:r>
            <w:r>
              <w:rPr>
                <w:lang w:val="en-US"/>
              </w:rPr>
              <w:t xml:space="preserve"> </w:t>
            </w:r>
            <w:r>
              <w:t>handling in the uplink direction, see TS 29.512 [60].</w:t>
            </w:r>
          </w:p>
          <w:p w14:paraId="4048E23E">
            <w:pPr>
              <w:pStyle w:val="129"/>
            </w:pPr>
          </w:p>
          <w:p w14:paraId="471C4089">
            <w:pPr>
              <w:pStyle w:val="129"/>
            </w:pPr>
            <w:r>
              <w:t>allowedValues:</w:t>
            </w:r>
            <w:r>
              <w:rPr>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21E4A3B5">
            <w:pPr>
              <w:pStyle w:val="129"/>
            </w:pPr>
            <w:r>
              <w:t>type: PduSetQoSPara</w:t>
            </w:r>
          </w:p>
          <w:p w14:paraId="5B692BB9">
            <w:pPr>
              <w:pStyle w:val="129"/>
            </w:pPr>
            <w:r>
              <w:t>multiplicity: 0..1</w:t>
            </w:r>
          </w:p>
          <w:p w14:paraId="6CBF314B">
            <w:pPr>
              <w:pStyle w:val="129"/>
            </w:pPr>
            <w:r>
              <w:t>isOrdered: N/A</w:t>
            </w:r>
          </w:p>
          <w:p w14:paraId="7DD30952">
            <w:pPr>
              <w:pStyle w:val="129"/>
            </w:pPr>
            <w:r>
              <w:t>isUnique: N/A</w:t>
            </w:r>
          </w:p>
          <w:p w14:paraId="24199164">
            <w:pPr>
              <w:pStyle w:val="129"/>
            </w:pPr>
            <w:r>
              <w:t>defaultValue: None</w:t>
            </w:r>
          </w:p>
          <w:p w14:paraId="03EB73E3">
            <w:pPr>
              <w:pStyle w:val="129"/>
              <w:keepNext w:val="0"/>
            </w:pPr>
            <w:r>
              <w:t>isNullable: False</w:t>
            </w:r>
          </w:p>
        </w:tc>
      </w:tr>
      <w:tr w14:paraId="1D979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D8DE6F1">
            <w:pPr>
              <w:pStyle w:val="129"/>
              <w:keepNext w:val="0"/>
              <w:rPr>
                <w:rFonts w:ascii="Courier New" w:hAnsi="Courier New"/>
              </w:rPr>
            </w:pPr>
            <w:r>
              <w:rPr>
                <w:rFonts w:ascii="Courier New" w:hAnsi="Courier New"/>
              </w:rPr>
              <w:t>pduSetDelayBudget</w:t>
            </w:r>
          </w:p>
        </w:tc>
        <w:tc>
          <w:tcPr>
            <w:tcW w:w="4395" w:type="dxa"/>
            <w:tcBorders>
              <w:top w:val="single" w:color="auto" w:sz="4" w:space="0"/>
              <w:left w:val="single" w:color="auto" w:sz="4" w:space="0"/>
              <w:bottom w:val="single" w:color="auto" w:sz="4" w:space="0"/>
              <w:right w:val="single" w:color="auto" w:sz="4" w:space="0"/>
            </w:tcBorders>
          </w:tcPr>
          <w:p w14:paraId="67E17A26">
            <w:pPr>
              <w:pStyle w:val="129"/>
              <w:rPr>
                <w:lang w:eastAsia="zh-CN"/>
              </w:rPr>
            </w:pPr>
            <w:r>
              <w:rPr>
                <w:rFonts w:cs="Arial"/>
                <w:szCs w:val="18"/>
                <w:lang w:eastAsia="zh-CN"/>
              </w:rPr>
              <w:t xml:space="preserve">It indicates the </w:t>
            </w:r>
            <w:r>
              <w:rPr>
                <w:lang w:eastAsia="zh-CN"/>
              </w:rPr>
              <w:t>PDU Set Delay Budget (PSDB) (</w:t>
            </w:r>
            <w:r>
              <w:t>see clause </w:t>
            </w:r>
            <w:r>
              <w:rPr>
                <w:lang w:eastAsia="zh-CN"/>
              </w:rPr>
              <w:t>5.7.7.2</w:t>
            </w:r>
            <w:r>
              <w:t xml:space="preserve"> </w:t>
            </w:r>
            <w:r>
              <w:rPr>
                <w:lang w:eastAsia="zh-CN"/>
              </w:rPr>
              <w:t>of 3GPP TS 23.501 [2]).</w:t>
            </w:r>
          </w:p>
          <w:p w14:paraId="5017F266">
            <w:pPr>
              <w:pStyle w:val="129"/>
            </w:pPr>
          </w:p>
          <w:p w14:paraId="41BB10CA">
            <w:pPr>
              <w:pStyle w:val="129"/>
              <w:rPr>
                <w:lang w:eastAsia="zh-CN"/>
              </w:rPr>
            </w:pPr>
            <w:r>
              <w:t>allowedValues:</w:t>
            </w:r>
            <w:r>
              <w:rPr>
                <w:lang w:eastAsia="zh-CN"/>
              </w:rPr>
              <w:t xml:space="preserve"> N/A</w:t>
            </w:r>
          </w:p>
          <w:p w14:paraId="407FF823">
            <w:pPr>
              <w:pStyle w:val="129"/>
            </w:pPr>
          </w:p>
        </w:tc>
        <w:tc>
          <w:tcPr>
            <w:tcW w:w="1897" w:type="dxa"/>
            <w:tcBorders>
              <w:top w:val="single" w:color="auto" w:sz="4" w:space="0"/>
              <w:left w:val="single" w:color="auto" w:sz="4" w:space="0"/>
              <w:bottom w:val="single" w:color="auto" w:sz="4" w:space="0"/>
              <w:right w:val="single" w:color="auto" w:sz="4" w:space="0"/>
            </w:tcBorders>
          </w:tcPr>
          <w:p w14:paraId="085F3FFE">
            <w:pPr>
              <w:pStyle w:val="129"/>
            </w:pPr>
            <w:r>
              <w:t>type: Integer</w:t>
            </w:r>
          </w:p>
          <w:p w14:paraId="4926AE9E">
            <w:pPr>
              <w:pStyle w:val="129"/>
              <w:rPr>
                <w:lang w:eastAsia="zh-CN"/>
              </w:rPr>
            </w:pPr>
            <w:r>
              <w:t xml:space="preserve">multiplicity: </w:t>
            </w:r>
            <w:r>
              <w:rPr>
                <w:lang w:eastAsia="zh-CN"/>
              </w:rPr>
              <w:t>1</w:t>
            </w:r>
          </w:p>
          <w:p w14:paraId="6C05B7D7">
            <w:pPr>
              <w:pStyle w:val="129"/>
            </w:pPr>
            <w:r>
              <w:t>isOrdered: N/A</w:t>
            </w:r>
          </w:p>
          <w:p w14:paraId="326AA825">
            <w:pPr>
              <w:pStyle w:val="129"/>
            </w:pPr>
            <w:r>
              <w:t>isUnique: N/A</w:t>
            </w:r>
          </w:p>
          <w:p w14:paraId="40C162CA">
            <w:pPr>
              <w:pStyle w:val="129"/>
            </w:pPr>
            <w:r>
              <w:t>defaultValue: None</w:t>
            </w:r>
          </w:p>
          <w:p w14:paraId="55F7C6EF">
            <w:pPr>
              <w:pStyle w:val="129"/>
              <w:keepNext w:val="0"/>
            </w:pPr>
            <w:r>
              <w:t xml:space="preserve">isNullable: </w:t>
            </w:r>
            <w:r>
              <w:rPr>
                <w:rFonts w:cs="Arial"/>
                <w:szCs w:val="18"/>
              </w:rPr>
              <w:t>False</w:t>
            </w:r>
          </w:p>
        </w:tc>
      </w:tr>
      <w:tr w14:paraId="10B25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BF0C19E">
            <w:pPr>
              <w:pStyle w:val="129"/>
              <w:keepNext w:val="0"/>
              <w:rPr>
                <w:rFonts w:ascii="Courier New" w:hAnsi="Courier New"/>
              </w:rPr>
            </w:pPr>
            <w:r>
              <w:rPr>
                <w:rFonts w:ascii="Courier New" w:hAnsi="Courier New"/>
              </w:rPr>
              <w:t>pduSetErrRate</w:t>
            </w:r>
          </w:p>
        </w:tc>
        <w:tc>
          <w:tcPr>
            <w:tcW w:w="4395" w:type="dxa"/>
            <w:tcBorders>
              <w:top w:val="single" w:color="auto" w:sz="4" w:space="0"/>
              <w:left w:val="single" w:color="auto" w:sz="4" w:space="0"/>
              <w:bottom w:val="single" w:color="auto" w:sz="4" w:space="0"/>
              <w:right w:val="single" w:color="auto" w:sz="4" w:space="0"/>
            </w:tcBorders>
          </w:tcPr>
          <w:p w14:paraId="3E40B6D2">
            <w:pPr>
              <w:pStyle w:val="129"/>
              <w:rPr>
                <w:lang w:eastAsia="zh-CN"/>
              </w:rPr>
            </w:pPr>
            <w:r>
              <w:rPr>
                <w:rFonts w:cs="Arial"/>
                <w:szCs w:val="18"/>
                <w:lang w:eastAsia="zh-CN"/>
              </w:rPr>
              <w:t xml:space="preserve">It indicates the </w:t>
            </w:r>
            <w:r>
              <w:rPr>
                <w:lang w:eastAsia="zh-CN"/>
              </w:rPr>
              <w:t>PDU Set Error Rate (PSER)</w:t>
            </w:r>
            <w:r>
              <w:t xml:space="preserve"> (see clause </w:t>
            </w:r>
            <w:r>
              <w:rPr>
                <w:lang w:eastAsia="zh-CN"/>
              </w:rPr>
              <w:t>5.7.7.3</w:t>
            </w:r>
            <w:r>
              <w:t xml:space="preserve"> 3GPP TS 23.501 [2])</w:t>
            </w:r>
            <w:r>
              <w:rPr>
                <w:lang w:eastAsia="zh-CN"/>
              </w:rPr>
              <w:t>.</w:t>
            </w:r>
          </w:p>
          <w:p w14:paraId="53B269C2">
            <w:pPr>
              <w:pStyle w:val="129"/>
            </w:pPr>
          </w:p>
          <w:p w14:paraId="7E901EA6">
            <w:pPr>
              <w:pStyle w:val="129"/>
              <w:rPr>
                <w:lang w:eastAsia="zh-CN"/>
              </w:rPr>
            </w:pPr>
            <w:r>
              <w:t>allowedValues:</w:t>
            </w:r>
            <w:r>
              <w:rPr>
                <w:lang w:eastAsia="zh-CN"/>
              </w:rPr>
              <w:t xml:space="preserve"> N/A</w:t>
            </w:r>
          </w:p>
          <w:p w14:paraId="79F4CB13">
            <w:pPr>
              <w:pStyle w:val="129"/>
            </w:pPr>
          </w:p>
        </w:tc>
        <w:tc>
          <w:tcPr>
            <w:tcW w:w="1897" w:type="dxa"/>
            <w:tcBorders>
              <w:top w:val="single" w:color="auto" w:sz="4" w:space="0"/>
              <w:left w:val="single" w:color="auto" w:sz="4" w:space="0"/>
              <w:bottom w:val="single" w:color="auto" w:sz="4" w:space="0"/>
              <w:right w:val="single" w:color="auto" w:sz="4" w:space="0"/>
            </w:tcBorders>
          </w:tcPr>
          <w:p w14:paraId="3F1F9303">
            <w:pPr>
              <w:pStyle w:val="129"/>
            </w:pPr>
            <w:r>
              <w:t>type: String</w:t>
            </w:r>
          </w:p>
          <w:p w14:paraId="39579E5A">
            <w:pPr>
              <w:pStyle w:val="129"/>
            </w:pPr>
            <w:r>
              <w:t>multiplicity: 0..1</w:t>
            </w:r>
          </w:p>
          <w:p w14:paraId="7162A860">
            <w:pPr>
              <w:pStyle w:val="129"/>
            </w:pPr>
            <w:r>
              <w:t>isOrdered: N/A</w:t>
            </w:r>
          </w:p>
          <w:p w14:paraId="70E2683A">
            <w:pPr>
              <w:pStyle w:val="129"/>
            </w:pPr>
            <w:r>
              <w:t>isUnique: N/A</w:t>
            </w:r>
          </w:p>
          <w:p w14:paraId="38C574ED">
            <w:pPr>
              <w:pStyle w:val="129"/>
            </w:pPr>
            <w:r>
              <w:t>defaultValue: None</w:t>
            </w:r>
          </w:p>
          <w:p w14:paraId="0A238BAE">
            <w:pPr>
              <w:pStyle w:val="129"/>
              <w:keepNext w:val="0"/>
            </w:pPr>
            <w:r>
              <w:t>isNullable: False</w:t>
            </w:r>
          </w:p>
        </w:tc>
      </w:tr>
      <w:tr w14:paraId="52E5C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4758819">
            <w:pPr>
              <w:pStyle w:val="129"/>
              <w:keepNext w:val="0"/>
              <w:rPr>
                <w:rFonts w:ascii="Courier New" w:hAnsi="Courier New"/>
              </w:rPr>
            </w:pPr>
            <w:r>
              <w:rPr>
                <w:rFonts w:ascii="Courier New" w:hAnsi="Courier New"/>
              </w:rPr>
              <w:t>pduSetHandlingInfo</w:t>
            </w:r>
          </w:p>
        </w:tc>
        <w:tc>
          <w:tcPr>
            <w:tcW w:w="4395" w:type="dxa"/>
            <w:tcBorders>
              <w:top w:val="single" w:color="auto" w:sz="4" w:space="0"/>
              <w:left w:val="single" w:color="auto" w:sz="4" w:space="0"/>
              <w:bottom w:val="single" w:color="auto" w:sz="4" w:space="0"/>
              <w:right w:val="single" w:color="auto" w:sz="4" w:space="0"/>
            </w:tcBorders>
          </w:tcPr>
          <w:p w14:paraId="4BF2FFA6">
            <w:pPr>
              <w:pStyle w:val="129"/>
            </w:pPr>
            <w:r>
              <w:t>It indicates whether all PDUs of the PDU Set are needed for the usage of the PDU Set by the application layer in the receiver side, see TS 29.512 [60].</w:t>
            </w:r>
          </w:p>
          <w:p w14:paraId="4446519B">
            <w:pPr>
              <w:pStyle w:val="129"/>
            </w:pPr>
          </w:p>
          <w:p w14:paraId="58B57A07">
            <w:pPr>
              <w:pStyle w:val="129"/>
            </w:pPr>
            <w:r>
              <w:t>allowedValues:</w:t>
            </w:r>
            <w:r>
              <w:rPr>
                <w:lang w:eastAsia="zh-CN"/>
              </w:rPr>
              <w:t xml:space="preserve"> </w:t>
            </w:r>
          </w:p>
          <w:p w14:paraId="45174CC3">
            <w:pPr>
              <w:pStyle w:val="129"/>
            </w:pPr>
            <w:r>
              <w:t>ALL_PDUS_NEEDED</w:t>
            </w:r>
            <w:r>
              <w:rPr>
                <w:rFonts w:hint="eastAsia"/>
                <w:lang w:eastAsia="zh-CN"/>
              </w:rPr>
              <w:t>,</w:t>
            </w:r>
            <w:r>
              <w:rPr>
                <w:lang w:eastAsia="zh-CN"/>
              </w:rPr>
              <w:t xml:space="preserve"> </w:t>
            </w:r>
            <w:r>
              <w:t>ALL_PDUS_NOT_NEEDED</w:t>
            </w:r>
          </w:p>
        </w:tc>
        <w:tc>
          <w:tcPr>
            <w:tcW w:w="1897" w:type="dxa"/>
            <w:tcBorders>
              <w:top w:val="single" w:color="auto" w:sz="4" w:space="0"/>
              <w:left w:val="single" w:color="auto" w:sz="4" w:space="0"/>
              <w:bottom w:val="single" w:color="auto" w:sz="4" w:space="0"/>
              <w:right w:val="single" w:color="auto" w:sz="4" w:space="0"/>
            </w:tcBorders>
          </w:tcPr>
          <w:p w14:paraId="29E8B619">
            <w:pPr>
              <w:pStyle w:val="129"/>
            </w:pPr>
            <w:r>
              <w:t>type: String</w:t>
            </w:r>
          </w:p>
          <w:p w14:paraId="5F9EAE14">
            <w:pPr>
              <w:pStyle w:val="129"/>
            </w:pPr>
            <w:r>
              <w:t>multiplicity: 0..1</w:t>
            </w:r>
          </w:p>
          <w:p w14:paraId="65891CAA">
            <w:pPr>
              <w:pStyle w:val="129"/>
            </w:pPr>
            <w:r>
              <w:t>isOrdered: N/A</w:t>
            </w:r>
          </w:p>
          <w:p w14:paraId="581D9912">
            <w:pPr>
              <w:pStyle w:val="129"/>
            </w:pPr>
            <w:r>
              <w:t>isUnique: N/A</w:t>
            </w:r>
          </w:p>
          <w:p w14:paraId="0286364A">
            <w:pPr>
              <w:pStyle w:val="129"/>
            </w:pPr>
            <w:r>
              <w:t>defaultValue: None</w:t>
            </w:r>
          </w:p>
          <w:p w14:paraId="71DD53D3">
            <w:pPr>
              <w:pStyle w:val="129"/>
              <w:keepNext w:val="0"/>
            </w:pPr>
            <w:r>
              <w:t>isNullable: False</w:t>
            </w:r>
          </w:p>
        </w:tc>
      </w:tr>
      <w:tr w14:paraId="50AFD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3FE2A25">
            <w:pPr>
              <w:pStyle w:val="129"/>
              <w:keepNext w:val="0"/>
              <w:rPr>
                <w:rFonts w:ascii="Courier New" w:hAnsi="Courier New"/>
              </w:rPr>
            </w:pPr>
            <w:r>
              <w:rPr>
                <w:rFonts w:ascii="Courier New" w:hAnsi="Courier New" w:cs="Courier New"/>
                <w:szCs w:val="18"/>
                <w:lang w:eastAsia="zh-CN"/>
              </w:rPr>
              <w:t>vflAnalyticsIds</w:t>
            </w:r>
          </w:p>
        </w:tc>
        <w:tc>
          <w:tcPr>
            <w:tcW w:w="4395" w:type="dxa"/>
            <w:tcBorders>
              <w:top w:val="single" w:color="auto" w:sz="4" w:space="0"/>
              <w:left w:val="single" w:color="auto" w:sz="4" w:space="0"/>
              <w:bottom w:val="single" w:color="auto" w:sz="4" w:space="0"/>
              <w:right w:val="single" w:color="auto" w:sz="4" w:space="0"/>
            </w:tcBorders>
          </w:tcPr>
          <w:p w14:paraId="58A3A601">
            <w:pPr>
              <w:pStyle w:val="129"/>
              <w:rPr>
                <w:lang w:eastAsia="zh-CN"/>
              </w:rPr>
            </w:pPr>
            <w:r>
              <w:rPr>
                <w:lang w:eastAsia="zh-CN"/>
              </w:rPr>
              <w:t>This attribute indicates the Analytics Id(s) (identified by nwdafEvent defined in TS 29.520 [85]) for which VFL is supported.</w:t>
            </w:r>
          </w:p>
          <w:p w14:paraId="19246908">
            <w:pPr>
              <w:pStyle w:val="129"/>
              <w:rPr>
                <w:lang w:eastAsia="zh-CN"/>
              </w:rPr>
            </w:pPr>
            <w:r>
              <w:rPr>
                <w:lang w:eastAsia="zh-CN"/>
              </w:rPr>
              <w:t>The included Analytics Id(s) shall have the same attribute values, e.g. they shall share the same vflCapabilityType.</w:t>
            </w:r>
          </w:p>
          <w:p w14:paraId="24DE0444">
            <w:pPr>
              <w:pStyle w:val="129"/>
              <w:rPr>
                <w:lang w:eastAsia="zh-CN"/>
              </w:rPr>
            </w:pPr>
          </w:p>
          <w:p w14:paraId="74566C8E">
            <w:pPr>
              <w:pStyle w:val="129"/>
            </w:pPr>
            <w:r>
              <w:rPr>
                <w:lang w:eastAsia="zh-CN"/>
              </w:rPr>
              <w:t>allowedValues:</w:t>
            </w:r>
            <w:r>
              <w:rPr>
                <w:rFonts w:hint="eastAsia"/>
                <w:lang w:eastAsia="zh-CN"/>
              </w:rPr>
              <w:t xml:space="preserve"> N/A</w:t>
            </w:r>
          </w:p>
        </w:tc>
        <w:tc>
          <w:tcPr>
            <w:tcW w:w="1897" w:type="dxa"/>
            <w:tcBorders>
              <w:top w:val="single" w:color="auto" w:sz="4" w:space="0"/>
              <w:left w:val="single" w:color="auto" w:sz="4" w:space="0"/>
              <w:bottom w:val="single" w:color="auto" w:sz="4" w:space="0"/>
              <w:right w:val="single" w:color="auto" w:sz="4" w:space="0"/>
            </w:tcBorders>
          </w:tcPr>
          <w:p w14:paraId="328F8B35">
            <w:pPr>
              <w:pStyle w:val="129"/>
            </w:pPr>
            <w:r>
              <w:t>type: NwdafEvent</w:t>
            </w:r>
          </w:p>
          <w:p w14:paraId="47DC4167">
            <w:pPr>
              <w:pStyle w:val="129"/>
            </w:pPr>
            <w:r>
              <w:t>multiplicity: 1..*</w:t>
            </w:r>
          </w:p>
          <w:p w14:paraId="67C5DB64">
            <w:pPr>
              <w:pStyle w:val="129"/>
            </w:pPr>
            <w:r>
              <w:t>isOrdered: False</w:t>
            </w:r>
          </w:p>
          <w:p w14:paraId="2C7E7667">
            <w:pPr>
              <w:pStyle w:val="129"/>
            </w:pPr>
            <w:r>
              <w:t>isUnique: True</w:t>
            </w:r>
          </w:p>
          <w:p w14:paraId="0A91168D">
            <w:pPr>
              <w:pStyle w:val="129"/>
            </w:pPr>
            <w:r>
              <w:t>defaultValue: None</w:t>
            </w:r>
          </w:p>
          <w:p w14:paraId="7B1ADD7C">
            <w:pPr>
              <w:pStyle w:val="129"/>
            </w:pPr>
            <w:r>
              <w:t>isNullable: False</w:t>
            </w:r>
          </w:p>
        </w:tc>
      </w:tr>
      <w:tr w14:paraId="68485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59AB2D3">
            <w:pPr>
              <w:pStyle w:val="129"/>
              <w:keepNext w:val="0"/>
              <w:rPr>
                <w:rFonts w:ascii="Courier New" w:hAnsi="Courier New"/>
              </w:rPr>
            </w:pPr>
            <w:r>
              <w:rPr>
                <w:rFonts w:ascii="Courier New" w:hAnsi="Courier New" w:cs="Courier New"/>
                <w:szCs w:val="18"/>
                <w:lang w:eastAsia="zh-CN"/>
              </w:rPr>
              <w:t>vflCapabilityType</w:t>
            </w:r>
          </w:p>
        </w:tc>
        <w:tc>
          <w:tcPr>
            <w:tcW w:w="4395" w:type="dxa"/>
            <w:tcBorders>
              <w:top w:val="single" w:color="auto" w:sz="4" w:space="0"/>
              <w:left w:val="single" w:color="auto" w:sz="4" w:space="0"/>
              <w:bottom w:val="single" w:color="auto" w:sz="4" w:space="0"/>
              <w:right w:val="single" w:color="auto" w:sz="4" w:space="0"/>
            </w:tcBorders>
          </w:tcPr>
          <w:p w14:paraId="1ACB0E0A">
            <w:pPr>
              <w:pStyle w:val="129"/>
              <w:rPr>
                <w:lang w:eastAsia="zh-CN"/>
              </w:rPr>
            </w:pPr>
            <w:r>
              <w:rPr>
                <w:lang w:eastAsia="zh-CN"/>
              </w:rPr>
              <w:t>This attribute indicates the type of the supported VFL capability as specified in clause 5.2 of 3GPP TS 23.288 [101].</w:t>
            </w:r>
          </w:p>
          <w:p w14:paraId="7AE650BF">
            <w:pPr>
              <w:pStyle w:val="129"/>
              <w:rPr>
                <w:lang w:eastAsia="zh-CN"/>
              </w:rPr>
            </w:pPr>
          </w:p>
          <w:p w14:paraId="70B4BBA6">
            <w:pPr>
              <w:pStyle w:val="129"/>
              <w:rPr>
                <w:lang w:eastAsia="zh-CN"/>
              </w:rPr>
            </w:pPr>
            <w:r>
              <w:rPr>
                <w:lang w:eastAsia="zh-CN"/>
              </w:rPr>
              <w:t>allowedValues:</w:t>
            </w:r>
            <w:r>
              <w:rPr>
                <w:rFonts w:hint="eastAsia"/>
                <w:lang w:eastAsia="zh-CN"/>
              </w:rPr>
              <w:t xml:space="preserve"> </w:t>
            </w:r>
          </w:p>
          <w:p w14:paraId="608FD0B4">
            <w:pPr>
              <w:pStyle w:val="129"/>
            </w:pPr>
            <w:r>
              <w:t>V</w:t>
            </w:r>
            <w:r>
              <w:rPr>
                <w:rFonts w:eastAsia="等线"/>
                <w:lang w:eastAsia="zh-CN"/>
              </w:rPr>
              <w:t>FL_SERVER: VFL server is supported</w:t>
            </w:r>
          </w:p>
          <w:p w14:paraId="08467DE8">
            <w:pPr>
              <w:pStyle w:val="129"/>
            </w:pPr>
            <w:r>
              <w:t>V</w:t>
            </w:r>
            <w:r>
              <w:rPr>
                <w:rFonts w:eastAsia="等线"/>
                <w:lang w:eastAsia="zh-CN"/>
              </w:rPr>
              <w:t>FL_CLIENT: VFL client is supported</w:t>
            </w:r>
          </w:p>
          <w:p w14:paraId="1358F212">
            <w:pPr>
              <w:pStyle w:val="129"/>
            </w:pPr>
            <w:r>
              <w:rPr>
                <w:lang w:eastAsia="zh-CN"/>
              </w:rPr>
              <w:t xml:space="preserve">VFL_SERVER_AND_CLIENT: both </w:t>
            </w:r>
            <w:r>
              <w:rPr>
                <w:rFonts w:eastAsia="等线"/>
                <w:lang w:eastAsia="zh-CN"/>
              </w:rPr>
              <w:t>VFL server and client are supported</w:t>
            </w:r>
          </w:p>
        </w:tc>
        <w:tc>
          <w:tcPr>
            <w:tcW w:w="1897" w:type="dxa"/>
            <w:tcBorders>
              <w:top w:val="single" w:color="auto" w:sz="4" w:space="0"/>
              <w:left w:val="single" w:color="auto" w:sz="4" w:space="0"/>
              <w:bottom w:val="single" w:color="auto" w:sz="4" w:space="0"/>
              <w:right w:val="single" w:color="auto" w:sz="4" w:space="0"/>
            </w:tcBorders>
          </w:tcPr>
          <w:p w14:paraId="564B4646">
            <w:pPr>
              <w:pStyle w:val="129"/>
            </w:pPr>
            <w:r>
              <w:t>type: ENUM</w:t>
            </w:r>
          </w:p>
          <w:p w14:paraId="20D3CBF1">
            <w:pPr>
              <w:pStyle w:val="129"/>
            </w:pPr>
            <w:r>
              <w:t>multiplicity: 1</w:t>
            </w:r>
          </w:p>
          <w:p w14:paraId="78438E3A">
            <w:pPr>
              <w:pStyle w:val="129"/>
            </w:pPr>
            <w:r>
              <w:t>isOrdered: N/A</w:t>
            </w:r>
          </w:p>
          <w:p w14:paraId="52B43151">
            <w:pPr>
              <w:pStyle w:val="129"/>
            </w:pPr>
            <w:r>
              <w:t>isUnique: N/A</w:t>
            </w:r>
          </w:p>
          <w:p w14:paraId="65D4E024">
            <w:pPr>
              <w:pStyle w:val="129"/>
            </w:pPr>
            <w:r>
              <w:t xml:space="preserve">defaultValue: </w:t>
            </w:r>
            <w:r>
              <w:rPr>
                <w:rFonts w:cs="Arial"/>
                <w:szCs w:val="18"/>
              </w:rPr>
              <w:t>None</w:t>
            </w:r>
          </w:p>
          <w:p w14:paraId="32A7BE9D">
            <w:pPr>
              <w:pStyle w:val="129"/>
            </w:pPr>
            <w:r>
              <w:t>isNullable: False</w:t>
            </w:r>
          </w:p>
        </w:tc>
      </w:tr>
      <w:tr w14:paraId="5EE9E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A71CA23">
            <w:pPr>
              <w:pStyle w:val="129"/>
              <w:keepNext w:val="0"/>
              <w:rPr>
                <w:rFonts w:ascii="Courier New" w:hAnsi="Courier New"/>
              </w:rPr>
            </w:pPr>
            <w:r>
              <w:rPr>
                <w:rFonts w:ascii="Courier New" w:hAnsi="Courier New" w:cs="Courier New"/>
                <w:szCs w:val="18"/>
                <w:lang w:eastAsia="zh-CN"/>
              </w:rPr>
              <w:t>vflClientAggrCap</w:t>
            </w:r>
          </w:p>
        </w:tc>
        <w:tc>
          <w:tcPr>
            <w:tcW w:w="4395" w:type="dxa"/>
            <w:tcBorders>
              <w:top w:val="single" w:color="auto" w:sz="4" w:space="0"/>
              <w:left w:val="single" w:color="auto" w:sz="4" w:space="0"/>
              <w:bottom w:val="single" w:color="auto" w:sz="4" w:space="0"/>
              <w:right w:val="single" w:color="auto" w:sz="4" w:space="0"/>
            </w:tcBorders>
          </w:tcPr>
          <w:p w14:paraId="3A6473F6">
            <w:pPr>
              <w:pStyle w:val="129"/>
              <w:rPr>
                <w:lang w:eastAsia="zh-CN"/>
              </w:rPr>
            </w:pPr>
            <w:r>
              <w:rPr>
                <w:lang w:eastAsia="zh-CN"/>
              </w:rPr>
              <w:t>This at</w:t>
            </w:r>
            <w:ins w:id="1" w:author="Meiyu1130" w:date="2025-11-04T09:03:00Z">
              <w:r>
                <w:rPr>
                  <w:rFonts w:hint="eastAsia"/>
                  <w:lang w:eastAsia="zh-CN"/>
                </w:rPr>
                <w:t>t</w:t>
              </w:r>
            </w:ins>
            <w:del w:id="2" w:author="Meiyu1130" w:date="2025-11-04T09:03:00Z">
              <w:r>
                <w:rPr>
                  <w:lang w:eastAsia="zh-CN"/>
                </w:rPr>
                <w:delText>r</w:delText>
              </w:r>
            </w:del>
            <w:r>
              <w:rPr>
                <w:lang w:eastAsia="zh-CN"/>
              </w:rPr>
              <w:t>ribute indicates whether a VFL client supporting aggregating the intermediate results of other VFL clients.</w:t>
            </w:r>
          </w:p>
          <w:p w14:paraId="3AC176A4">
            <w:pPr>
              <w:pStyle w:val="129"/>
              <w:rPr>
                <w:lang w:eastAsia="zh-CN"/>
              </w:rPr>
            </w:pPr>
          </w:p>
          <w:p w14:paraId="2AF135FD">
            <w:pPr>
              <w:pStyle w:val="129"/>
              <w:rPr>
                <w:lang w:eastAsia="zh-CN"/>
              </w:rPr>
            </w:pPr>
            <w:r>
              <w:rPr>
                <w:lang w:eastAsia="zh-CN"/>
              </w:rPr>
              <w:t>This at</w:t>
            </w:r>
            <w:ins w:id="3" w:author="Meiyu1130" w:date="2025-11-04T09:03:00Z">
              <w:r>
                <w:rPr>
                  <w:rFonts w:hint="eastAsia"/>
                  <w:lang w:eastAsia="zh-CN"/>
                </w:rPr>
                <w:t>t</w:t>
              </w:r>
            </w:ins>
            <w:del w:id="4" w:author="Meiyu1130" w:date="2025-11-04T09:03:00Z">
              <w:r>
                <w:rPr>
                  <w:lang w:eastAsia="zh-CN"/>
                </w:rPr>
                <w:delText>r</w:delText>
              </w:r>
            </w:del>
            <w:r>
              <w:rPr>
                <w:lang w:eastAsia="zh-CN"/>
              </w:rPr>
              <w:t>ribute shall be present if aggregating the intermediate results of other VFL clients is supported and the vflCapabilityType is set to "VFL_CLIENT" or "VFL_SERVER_AND_CLIENT".</w:t>
            </w:r>
          </w:p>
          <w:p w14:paraId="02B0FE89">
            <w:pPr>
              <w:pStyle w:val="129"/>
              <w:rPr>
                <w:lang w:eastAsia="zh-CN"/>
              </w:rPr>
            </w:pPr>
          </w:p>
          <w:p w14:paraId="5B217628">
            <w:pPr>
              <w:pStyle w:val="129"/>
              <w:rPr>
                <w:lang w:eastAsia="zh-CN"/>
              </w:rPr>
            </w:pPr>
            <w:r>
              <w:rPr>
                <w:lang w:eastAsia="zh-CN"/>
              </w:rPr>
              <w:t>allowedValues:</w:t>
            </w:r>
            <w:r>
              <w:rPr>
                <w:rFonts w:hint="eastAsia"/>
                <w:lang w:eastAsia="zh-CN"/>
              </w:rPr>
              <w:t xml:space="preserve"> </w:t>
            </w:r>
          </w:p>
          <w:p w14:paraId="2DBEB2B4">
            <w:pPr>
              <w:pStyle w:val="129"/>
              <w:rPr>
                <w:lang w:eastAsia="zh-CN"/>
              </w:rPr>
            </w:pPr>
            <w:r>
              <w:rPr>
                <w:lang w:eastAsia="zh-CN"/>
              </w:rPr>
              <w:t xml:space="preserve">TRUE: supported </w:t>
            </w:r>
          </w:p>
          <w:p w14:paraId="07DA6987">
            <w:pPr>
              <w:pStyle w:val="129"/>
            </w:pPr>
            <w:r>
              <w:rPr>
                <w:lang w:eastAsia="zh-CN"/>
              </w:rPr>
              <w:t>FALSE: not supported</w:t>
            </w:r>
          </w:p>
        </w:tc>
        <w:tc>
          <w:tcPr>
            <w:tcW w:w="1897" w:type="dxa"/>
            <w:tcBorders>
              <w:top w:val="single" w:color="auto" w:sz="4" w:space="0"/>
              <w:left w:val="single" w:color="auto" w:sz="4" w:space="0"/>
              <w:bottom w:val="single" w:color="auto" w:sz="4" w:space="0"/>
              <w:right w:val="single" w:color="auto" w:sz="4" w:space="0"/>
            </w:tcBorders>
          </w:tcPr>
          <w:p w14:paraId="610F141E">
            <w:pPr>
              <w:pStyle w:val="129"/>
            </w:pPr>
            <w:r>
              <w:t>type: Boolean</w:t>
            </w:r>
          </w:p>
          <w:p w14:paraId="1A83A5F5">
            <w:pPr>
              <w:pStyle w:val="129"/>
            </w:pPr>
            <w:r>
              <w:t>multiplicity: 0..1</w:t>
            </w:r>
          </w:p>
          <w:p w14:paraId="4782606D">
            <w:pPr>
              <w:pStyle w:val="129"/>
            </w:pPr>
            <w:r>
              <w:t>isOrdered: N/A</w:t>
            </w:r>
          </w:p>
          <w:p w14:paraId="6FBA06D1">
            <w:pPr>
              <w:pStyle w:val="129"/>
            </w:pPr>
            <w:r>
              <w:t>isUnique: N/A</w:t>
            </w:r>
          </w:p>
          <w:p w14:paraId="4EA47C3B">
            <w:pPr>
              <w:pStyle w:val="129"/>
            </w:pPr>
            <w:r>
              <w:t>defaultValue: FALSE</w:t>
            </w:r>
          </w:p>
          <w:p w14:paraId="173ECA76">
            <w:pPr>
              <w:pStyle w:val="129"/>
            </w:pPr>
            <w:r>
              <w:t>isNullable: False</w:t>
            </w:r>
          </w:p>
        </w:tc>
      </w:tr>
      <w:tr w14:paraId="40B06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D76A397">
            <w:pPr>
              <w:pStyle w:val="129"/>
              <w:keepNext w:val="0"/>
              <w:rPr>
                <w:rFonts w:ascii="Courier New" w:hAnsi="Courier New"/>
              </w:rPr>
            </w:pPr>
            <w:r>
              <w:rPr>
                <w:rFonts w:ascii="Courier New" w:hAnsi="Courier New" w:cs="Courier New"/>
                <w:szCs w:val="18"/>
                <w:lang w:eastAsia="zh-CN"/>
              </w:rPr>
              <w:t>vflTimeInterval</w:t>
            </w:r>
          </w:p>
        </w:tc>
        <w:tc>
          <w:tcPr>
            <w:tcW w:w="4395" w:type="dxa"/>
            <w:tcBorders>
              <w:top w:val="single" w:color="auto" w:sz="4" w:space="0"/>
              <w:left w:val="single" w:color="auto" w:sz="4" w:space="0"/>
              <w:bottom w:val="single" w:color="auto" w:sz="4" w:space="0"/>
              <w:right w:val="single" w:color="auto" w:sz="4" w:space="0"/>
            </w:tcBorders>
          </w:tcPr>
          <w:p w14:paraId="5B6EC1A7">
            <w:pPr>
              <w:pStyle w:val="129"/>
              <w:rPr>
                <w:lang w:eastAsia="zh-CN"/>
              </w:rPr>
            </w:pPr>
            <w:r>
              <w:rPr>
                <w:lang w:eastAsia="zh-CN"/>
              </w:rPr>
              <w:t>This at</w:t>
            </w:r>
            <w:ins w:id="5" w:author="Meiyu1130" w:date="2025-11-04T09:02:00Z">
              <w:r>
                <w:rPr>
                  <w:rFonts w:hint="eastAsia"/>
                  <w:lang w:eastAsia="zh-CN"/>
                </w:rPr>
                <w:t>t</w:t>
              </w:r>
            </w:ins>
            <w:del w:id="6" w:author="Meiyu1130" w:date="2025-11-04T09:02:00Z">
              <w:r>
                <w:rPr>
                  <w:lang w:eastAsia="zh-CN"/>
                </w:rPr>
                <w:delText>r</w:delText>
              </w:r>
            </w:del>
            <w:r>
              <w:rPr>
                <w:lang w:eastAsia="zh-CN"/>
              </w:rPr>
              <w:t>ribute indicate the Time interval supporting</w:t>
            </w:r>
            <w:r>
              <w:t xml:space="preserve"> VFL </w:t>
            </w:r>
            <w:r>
              <w:rPr>
                <w:lang w:eastAsia="zh-CN"/>
              </w:rPr>
              <w:t>as specified in clause 5.2 of 3GPP TS 23.288 [101].</w:t>
            </w:r>
          </w:p>
          <w:p w14:paraId="43080FCA">
            <w:pPr>
              <w:pStyle w:val="129"/>
              <w:rPr>
                <w:lang w:eastAsia="zh-CN"/>
              </w:rPr>
            </w:pPr>
          </w:p>
          <w:p w14:paraId="27529658">
            <w:pPr>
              <w:pStyle w:val="129"/>
              <w:rPr>
                <w:rFonts w:eastAsia="等线"/>
                <w:lang w:eastAsia="zh-CN"/>
              </w:rPr>
            </w:pPr>
            <w:r>
              <w:rPr>
                <w:lang w:eastAsia="zh-CN"/>
              </w:rPr>
              <w:t>This at</w:t>
            </w:r>
            <w:ins w:id="7" w:author="Meiyu1130" w:date="2025-11-04T09:02:00Z">
              <w:r>
                <w:rPr>
                  <w:rFonts w:hint="eastAsia"/>
                  <w:lang w:eastAsia="zh-CN"/>
                </w:rPr>
                <w:t>t</w:t>
              </w:r>
            </w:ins>
            <w:del w:id="8" w:author="Meiyu1130" w:date="2025-11-04T09:02:00Z">
              <w:r>
                <w:rPr>
                  <w:lang w:eastAsia="zh-CN"/>
                </w:rPr>
                <w:delText>r</w:delText>
              </w:r>
            </w:del>
            <w:r>
              <w:rPr>
                <w:lang w:eastAsia="zh-CN"/>
              </w:rPr>
              <w:t>ribute shall be present if</w:t>
            </w:r>
            <w:r>
              <w:rPr>
                <w:rFonts w:eastAsia="等线"/>
                <w:lang w:eastAsia="zh-CN"/>
              </w:rPr>
              <w:t xml:space="preserve"> the vflCapabilityType attribute is present.</w:t>
            </w:r>
          </w:p>
          <w:p w14:paraId="265E7F45">
            <w:pPr>
              <w:pStyle w:val="129"/>
              <w:rPr>
                <w:rFonts w:eastAsia="等线"/>
                <w:lang w:eastAsia="zh-CN"/>
              </w:rPr>
            </w:pPr>
          </w:p>
          <w:p w14:paraId="1245309E">
            <w:pPr>
              <w:pStyle w:val="129"/>
            </w:pPr>
            <w:r>
              <w:rPr>
                <w:lang w:eastAsia="zh-CN"/>
              </w:rPr>
              <w:t>allowedValues:</w:t>
            </w:r>
            <w:r>
              <w:rPr>
                <w:rFonts w:hint="eastAsia"/>
                <w:lang w:eastAsia="zh-CN"/>
              </w:rPr>
              <w:t xml:space="preserve"> </w:t>
            </w:r>
            <w:r>
              <w:rPr>
                <w:lang w:eastAsia="zh-CN"/>
              </w:rPr>
              <w:t>N/A</w:t>
            </w:r>
          </w:p>
        </w:tc>
        <w:tc>
          <w:tcPr>
            <w:tcW w:w="1897" w:type="dxa"/>
            <w:tcBorders>
              <w:top w:val="single" w:color="auto" w:sz="4" w:space="0"/>
              <w:left w:val="single" w:color="auto" w:sz="4" w:space="0"/>
              <w:bottom w:val="single" w:color="auto" w:sz="4" w:space="0"/>
              <w:right w:val="single" w:color="auto" w:sz="4" w:space="0"/>
            </w:tcBorders>
          </w:tcPr>
          <w:p w14:paraId="0366D9DF">
            <w:pPr>
              <w:pStyle w:val="129"/>
            </w:pPr>
            <w:r>
              <w:t xml:space="preserve">type: TimeWindow </w:t>
            </w:r>
          </w:p>
          <w:p w14:paraId="1BC0E388">
            <w:pPr>
              <w:pStyle w:val="129"/>
            </w:pPr>
            <w:r>
              <w:t>multiplicity: 0..*1</w:t>
            </w:r>
          </w:p>
          <w:p w14:paraId="51E58FA1">
            <w:pPr>
              <w:pStyle w:val="129"/>
            </w:pPr>
            <w:r>
              <w:t>isOrdered: False</w:t>
            </w:r>
          </w:p>
          <w:p w14:paraId="6EC3E84E">
            <w:pPr>
              <w:pStyle w:val="129"/>
            </w:pPr>
            <w:r>
              <w:t>isUnique: True</w:t>
            </w:r>
          </w:p>
          <w:p w14:paraId="6CB3E9DA">
            <w:pPr>
              <w:pStyle w:val="129"/>
            </w:pPr>
            <w:r>
              <w:t>defaultValue: None</w:t>
            </w:r>
          </w:p>
          <w:p w14:paraId="4D1F313A">
            <w:pPr>
              <w:pStyle w:val="129"/>
            </w:pPr>
            <w:r>
              <w:t>isNullable: True</w:t>
            </w:r>
          </w:p>
        </w:tc>
      </w:tr>
      <w:tr w14:paraId="3FF6E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976C850">
            <w:pPr>
              <w:pStyle w:val="129"/>
              <w:keepNext w:val="0"/>
              <w:rPr>
                <w:rFonts w:ascii="Courier New" w:hAnsi="Courier New"/>
              </w:rPr>
            </w:pPr>
            <w:r>
              <w:rPr>
                <w:rFonts w:ascii="Courier New" w:hAnsi="Courier New" w:cs="Courier New"/>
                <w:szCs w:val="18"/>
                <w:lang w:eastAsia="zh-CN"/>
              </w:rPr>
              <w:t>vflInterInfo</w:t>
            </w:r>
          </w:p>
        </w:tc>
        <w:tc>
          <w:tcPr>
            <w:tcW w:w="4395" w:type="dxa"/>
            <w:tcBorders>
              <w:top w:val="single" w:color="auto" w:sz="4" w:space="0"/>
              <w:left w:val="single" w:color="auto" w:sz="4" w:space="0"/>
              <w:bottom w:val="single" w:color="auto" w:sz="4" w:space="0"/>
              <w:right w:val="single" w:color="auto" w:sz="4" w:space="0"/>
            </w:tcBorders>
          </w:tcPr>
          <w:p w14:paraId="6CEF9321">
            <w:pPr>
              <w:pStyle w:val="129"/>
              <w:rPr>
                <w:lang w:eastAsia="zh-CN"/>
              </w:rPr>
            </w:pPr>
            <w:r>
              <w:rPr>
                <w:lang w:eastAsia="zh-CN"/>
              </w:rPr>
              <w:t>This at</w:t>
            </w:r>
            <w:ins w:id="9" w:author="Meiyu1130" w:date="2025-11-04T09:01:00Z">
              <w:r>
                <w:rPr>
                  <w:rFonts w:hint="eastAsia"/>
                  <w:lang w:eastAsia="zh-CN"/>
                </w:rPr>
                <w:t>t</w:t>
              </w:r>
            </w:ins>
            <w:del w:id="10" w:author="Meiyu1130" w:date="2025-11-04T09:01:00Z">
              <w:r>
                <w:rPr>
                  <w:lang w:eastAsia="zh-CN"/>
                </w:rPr>
                <w:delText>r</w:delText>
              </w:r>
            </w:del>
            <w:r>
              <w:rPr>
                <w:lang w:eastAsia="zh-CN"/>
              </w:rPr>
              <w:t xml:space="preserve">ribute indicate the VFL interoperability indicator. </w:t>
            </w:r>
          </w:p>
          <w:p w14:paraId="3DEC52AC">
            <w:pPr>
              <w:pStyle w:val="129"/>
              <w:rPr>
                <w:lang w:eastAsia="zh-CN"/>
              </w:rPr>
            </w:pPr>
          </w:p>
          <w:p w14:paraId="2E2C69BA">
            <w:pPr>
              <w:pStyle w:val="129"/>
              <w:rPr>
                <w:lang w:eastAsia="zh-CN"/>
              </w:rPr>
            </w:pPr>
            <w:r>
              <w:rPr>
                <w:lang w:eastAsia="zh-CN"/>
              </w:rPr>
              <w:t>This at</w:t>
            </w:r>
            <w:ins w:id="11" w:author="Meiyu1130" w:date="2025-11-04T09:01:00Z">
              <w:r>
                <w:rPr>
                  <w:rFonts w:hint="eastAsia"/>
                  <w:lang w:eastAsia="zh-CN"/>
                </w:rPr>
                <w:t>t</w:t>
              </w:r>
            </w:ins>
            <w:del w:id="12" w:author="Meiyu1130" w:date="2025-11-04T09:01:00Z">
              <w:r>
                <w:rPr>
                  <w:lang w:eastAsia="zh-CN"/>
                </w:rPr>
                <w:delText>r</w:delText>
              </w:r>
            </w:del>
            <w:r>
              <w:rPr>
                <w:lang w:eastAsia="zh-CN"/>
              </w:rPr>
              <w:t>ribute shall be present if the NWDAF or AF supports the VFL interoperability for the provided Analytics Id(s). If none are provided the NWDAF is not allowed to perform the VFL operation.</w:t>
            </w:r>
          </w:p>
          <w:p w14:paraId="78E0C4DB">
            <w:pPr>
              <w:pStyle w:val="129"/>
              <w:rPr>
                <w:lang w:eastAsia="zh-CN"/>
              </w:rPr>
            </w:pPr>
          </w:p>
          <w:p w14:paraId="61ECFFEA">
            <w:pPr>
              <w:pStyle w:val="129"/>
            </w:pPr>
            <w:r>
              <w:rPr>
                <w:lang w:eastAsia="zh-CN"/>
              </w:rPr>
              <w:t>allowedValues:</w:t>
            </w:r>
            <w:r>
              <w:rPr>
                <w:rFonts w:hint="eastAsia"/>
                <w:lang w:eastAsia="zh-CN"/>
              </w:rPr>
              <w:t xml:space="preserve"> </w:t>
            </w:r>
            <w:r>
              <w:rPr>
                <w:lang w:eastAsia="zh-CN"/>
              </w:rPr>
              <w:t>N/A</w:t>
            </w:r>
          </w:p>
        </w:tc>
        <w:tc>
          <w:tcPr>
            <w:tcW w:w="1897" w:type="dxa"/>
            <w:tcBorders>
              <w:top w:val="single" w:color="auto" w:sz="4" w:space="0"/>
              <w:left w:val="single" w:color="auto" w:sz="4" w:space="0"/>
              <w:bottom w:val="single" w:color="auto" w:sz="4" w:space="0"/>
              <w:right w:val="single" w:color="auto" w:sz="4" w:space="0"/>
            </w:tcBorders>
          </w:tcPr>
          <w:p w14:paraId="5C22A5AC">
            <w:pPr>
              <w:pStyle w:val="129"/>
            </w:pPr>
            <w:r>
              <w:t xml:space="preserve">type: </w:t>
            </w:r>
            <w:del w:id="13" w:author="Meiyu1130" w:date="2025-10-30T10:39:00Z">
              <w:r>
                <w:rPr>
                  <w:rFonts w:hint="eastAsia"/>
                  <w:lang w:eastAsia="zh-CN"/>
                </w:rPr>
                <w:delText>MlModelInterInfo</w:delText>
              </w:r>
            </w:del>
            <w:ins w:id="14" w:author="Meiyu1130" w:date="2025-10-30T10:39:00Z">
              <w:r>
                <w:rPr>
                  <w:rFonts w:hint="eastAsia"/>
                  <w:lang w:eastAsia="zh-CN"/>
                </w:rPr>
                <w:t>String</w:t>
              </w:r>
            </w:ins>
          </w:p>
          <w:p w14:paraId="383AA661">
            <w:pPr>
              <w:pStyle w:val="129"/>
            </w:pPr>
            <w:r>
              <w:t>multiplicity: 0..1</w:t>
            </w:r>
          </w:p>
          <w:p w14:paraId="3D0DAA7C">
            <w:pPr>
              <w:pStyle w:val="129"/>
              <w:rPr>
                <w:lang w:eastAsia="zh-CN"/>
              </w:rPr>
            </w:pPr>
            <w:r>
              <w:t xml:space="preserve">isOrdered: </w:t>
            </w:r>
            <w:del w:id="15" w:author="Meiyu1130" w:date="2025-10-30T17:03:00Z">
              <w:r>
                <w:rPr/>
                <w:delText>False</w:delText>
              </w:r>
            </w:del>
            <w:ins w:id="16" w:author="Meiyu1130" w:date="2025-10-30T17:03:00Z">
              <w:r>
                <w:rPr>
                  <w:rFonts w:hint="eastAsia"/>
                  <w:lang w:eastAsia="zh-CN"/>
                </w:rPr>
                <w:t>N/A</w:t>
              </w:r>
            </w:ins>
          </w:p>
          <w:p w14:paraId="50522951">
            <w:pPr>
              <w:pStyle w:val="129"/>
              <w:rPr>
                <w:lang w:eastAsia="zh-CN"/>
              </w:rPr>
            </w:pPr>
            <w:r>
              <w:t xml:space="preserve">isUnique: </w:t>
            </w:r>
            <w:del w:id="17" w:author="Meiyu1130" w:date="2025-10-30T17:03:00Z">
              <w:r>
                <w:rPr/>
                <w:delText>True</w:delText>
              </w:r>
            </w:del>
            <w:ins w:id="18" w:author="Meiyu1130" w:date="2025-10-30T17:03:00Z">
              <w:r>
                <w:rPr>
                  <w:rFonts w:hint="eastAsia"/>
                  <w:lang w:eastAsia="zh-CN"/>
                </w:rPr>
                <w:t>N/A</w:t>
              </w:r>
            </w:ins>
          </w:p>
          <w:p w14:paraId="7B07F332">
            <w:pPr>
              <w:pStyle w:val="129"/>
            </w:pPr>
            <w:r>
              <w:t>defaultValue: None</w:t>
            </w:r>
          </w:p>
          <w:p w14:paraId="7B09BF25">
            <w:pPr>
              <w:pStyle w:val="129"/>
            </w:pPr>
            <w:r>
              <w:t>isNullable: False</w:t>
            </w:r>
          </w:p>
        </w:tc>
      </w:tr>
      <w:tr w14:paraId="40D3F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D8494D3">
            <w:pPr>
              <w:pStyle w:val="129"/>
              <w:keepNext w:val="0"/>
              <w:rPr>
                <w:rFonts w:ascii="Courier New" w:hAnsi="Courier New"/>
              </w:rPr>
            </w:pPr>
            <w:r>
              <w:rPr>
                <w:rFonts w:ascii="Courier New" w:hAnsi="Courier New" w:cs="Courier New"/>
                <w:szCs w:val="18"/>
                <w:lang w:eastAsia="zh-CN"/>
              </w:rPr>
              <w:t>featureId</w:t>
            </w:r>
          </w:p>
        </w:tc>
        <w:tc>
          <w:tcPr>
            <w:tcW w:w="4395" w:type="dxa"/>
            <w:tcBorders>
              <w:top w:val="single" w:color="auto" w:sz="4" w:space="0"/>
              <w:left w:val="single" w:color="auto" w:sz="4" w:space="0"/>
              <w:bottom w:val="single" w:color="auto" w:sz="4" w:space="0"/>
              <w:right w:val="single" w:color="auto" w:sz="4" w:space="0"/>
            </w:tcBorders>
          </w:tcPr>
          <w:p w14:paraId="624E657A">
            <w:pPr>
              <w:pStyle w:val="129"/>
              <w:rPr>
                <w:lang w:eastAsia="zh-CN"/>
              </w:rPr>
            </w:pPr>
            <w:r>
              <w:rPr>
                <w:lang w:eastAsia="zh-CN"/>
              </w:rPr>
              <w:t>This at</w:t>
            </w:r>
            <w:ins w:id="19" w:author="Meiyu1130" w:date="2025-11-04T09:02:00Z">
              <w:r>
                <w:rPr>
                  <w:rFonts w:hint="eastAsia"/>
                  <w:lang w:eastAsia="zh-CN"/>
                </w:rPr>
                <w:t>t</w:t>
              </w:r>
            </w:ins>
            <w:del w:id="20" w:author="Meiyu1130" w:date="2025-11-04T09:02:00Z">
              <w:r>
                <w:rPr>
                  <w:lang w:eastAsia="zh-CN"/>
                </w:rPr>
                <w:delText>r</w:delText>
              </w:r>
            </w:del>
            <w:r>
              <w:rPr>
                <w:lang w:eastAsia="zh-CN"/>
              </w:rPr>
              <w:t>ribute indicate the different feature information supported by the NWDAF or AF for the provided Analytics Id(s). Only the VFL clients and the VFL server sharing the same VFL interoperability indicator can understand the content of feature ID(s).</w:t>
            </w:r>
          </w:p>
          <w:p w14:paraId="7497D8DA">
            <w:pPr>
              <w:pStyle w:val="129"/>
              <w:rPr>
                <w:lang w:eastAsia="zh-CN"/>
              </w:rPr>
            </w:pPr>
          </w:p>
          <w:p w14:paraId="006713BE">
            <w:pPr>
              <w:pStyle w:val="129"/>
              <w:rPr>
                <w:lang w:eastAsia="zh-CN"/>
              </w:rPr>
            </w:pPr>
            <w:r>
              <w:rPr>
                <w:lang w:eastAsia="zh-CN"/>
              </w:rPr>
              <w:t>This at</w:t>
            </w:r>
            <w:ins w:id="21" w:author="Meiyu1130" w:date="2025-11-04T09:03:00Z">
              <w:r>
                <w:rPr>
                  <w:rFonts w:hint="eastAsia"/>
                  <w:lang w:eastAsia="zh-CN"/>
                </w:rPr>
                <w:t>t</w:t>
              </w:r>
            </w:ins>
            <w:del w:id="22" w:author="Meiyu1130" w:date="2025-11-04T09:02:00Z">
              <w:r>
                <w:rPr>
                  <w:lang w:eastAsia="zh-CN"/>
                </w:rPr>
                <w:delText>r</w:delText>
              </w:r>
            </w:del>
            <w:r>
              <w:rPr>
                <w:lang w:eastAsia="zh-CN"/>
              </w:rPr>
              <w:t>ribute shall be present if the vflCapabilityType attribute is present.</w:t>
            </w:r>
          </w:p>
          <w:p w14:paraId="0D6D0CE9">
            <w:pPr>
              <w:pStyle w:val="129"/>
              <w:rPr>
                <w:lang w:eastAsia="zh-CN"/>
              </w:rPr>
            </w:pPr>
          </w:p>
          <w:p w14:paraId="2B94F28E">
            <w:pPr>
              <w:pStyle w:val="129"/>
            </w:pPr>
            <w:r>
              <w:rPr>
                <w:lang w:eastAsia="zh-CN"/>
              </w:rPr>
              <w:t>allowedValues:</w:t>
            </w:r>
            <w:r>
              <w:rPr>
                <w:rFonts w:hint="eastAsia"/>
                <w:lang w:eastAsia="zh-CN"/>
              </w:rPr>
              <w:t xml:space="preserve"> </w:t>
            </w:r>
            <w:r>
              <w:rPr>
                <w:lang w:eastAsia="zh-CN"/>
              </w:rPr>
              <w:t>N/A</w:t>
            </w:r>
          </w:p>
        </w:tc>
        <w:tc>
          <w:tcPr>
            <w:tcW w:w="1897" w:type="dxa"/>
            <w:tcBorders>
              <w:top w:val="single" w:color="auto" w:sz="4" w:space="0"/>
              <w:left w:val="single" w:color="auto" w:sz="4" w:space="0"/>
              <w:bottom w:val="single" w:color="auto" w:sz="4" w:space="0"/>
              <w:right w:val="single" w:color="auto" w:sz="4" w:space="0"/>
            </w:tcBorders>
          </w:tcPr>
          <w:p w14:paraId="0C2A045E">
            <w:pPr>
              <w:pStyle w:val="129"/>
            </w:pPr>
            <w:r>
              <w:t>type: String</w:t>
            </w:r>
          </w:p>
          <w:p w14:paraId="42F63A7A">
            <w:pPr>
              <w:pStyle w:val="129"/>
            </w:pPr>
            <w:r>
              <w:t>multiplicity: 0..*</w:t>
            </w:r>
          </w:p>
          <w:p w14:paraId="7B2E3A3A">
            <w:pPr>
              <w:pStyle w:val="129"/>
            </w:pPr>
            <w:r>
              <w:t>isOrdered: N/A</w:t>
            </w:r>
          </w:p>
          <w:p w14:paraId="377CB018">
            <w:pPr>
              <w:pStyle w:val="129"/>
            </w:pPr>
            <w:r>
              <w:t>isUnique: N/A</w:t>
            </w:r>
          </w:p>
          <w:p w14:paraId="457C4749">
            <w:pPr>
              <w:pStyle w:val="129"/>
            </w:pPr>
            <w:r>
              <w:t>defaultValue: None</w:t>
            </w:r>
          </w:p>
          <w:p w14:paraId="4BC788B2">
            <w:pPr>
              <w:pStyle w:val="129"/>
            </w:pPr>
            <w:r>
              <w:t>isNullable: False</w:t>
            </w:r>
          </w:p>
        </w:tc>
      </w:tr>
      <w:tr w14:paraId="2BD6A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9466" w:type="dxa"/>
            <w:gridSpan w:val="3"/>
            <w:tcBorders>
              <w:top w:val="single" w:color="auto" w:sz="4" w:space="0"/>
              <w:left w:val="single" w:color="auto" w:sz="4" w:space="0"/>
              <w:bottom w:val="single" w:color="auto" w:sz="4" w:space="0"/>
              <w:right w:val="single" w:color="auto" w:sz="4" w:space="0"/>
            </w:tcBorders>
          </w:tcPr>
          <w:p w14:paraId="1DF5D697">
            <w:pPr>
              <w:pStyle w:val="142"/>
            </w:pPr>
            <w:r>
              <w:t>NOTE 1:</w:t>
            </w:r>
            <w:r>
              <w:tab/>
            </w:r>
            <w:r>
              <w:rPr>
                <w:rFonts w:cs="Arial"/>
                <w:szCs w:val="18"/>
              </w:rPr>
              <w:t>I</w:t>
            </w:r>
            <w:r>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7B361420">
            <w:pPr>
              <w:pStyle w:val="142"/>
              <w:rPr>
                <w:lang w:eastAsia="zh-CN"/>
              </w:rPr>
            </w:pPr>
            <w:r>
              <w:rPr>
                <w:lang w:eastAsia="zh-CN"/>
              </w:rPr>
              <w:t>NOTE 2:</w:t>
            </w:r>
            <w:r>
              <w:rPr>
                <w:lang w:eastAsia="zh-CN"/>
              </w:rPr>
              <w:tab/>
            </w:r>
            <w:r>
              <w:rPr>
                <w:lang w:eastAsia="zh-CN"/>
              </w:rPr>
              <w:t>The combination of SUCI information,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64AF1572">
            <w:pPr>
              <w:pStyle w:val="142"/>
              <w:rPr>
                <w:rFonts w:cs="Arial"/>
                <w:szCs w:val="18"/>
              </w:rPr>
            </w:pPr>
            <w:r>
              <w:rPr>
                <w:lang w:eastAsia="zh-CN"/>
              </w:rPr>
              <w:t>NOTE 3:</w:t>
            </w:r>
            <w:r>
              <w:rPr>
                <w:lang w:eastAsia="zh-CN"/>
              </w:rPr>
              <w:tab/>
            </w:r>
            <w:r>
              <w:rPr>
                <w:lang w:eastAsia="zh-CN"/>
              </w:rPr>
              <w:t>If the suciInfos attribute is present and contains the routingInds sub-attribute, then the routingIndicators attribute shall also be present.</w:t>
            </w:r>
          </w:p>
        </w:tc>
      </w:tr>
    </w:tbl>
    <w:p w14:paraId="25D6B278">
      <w:pPr>
        <w:rPr>
          <w:lang w:eastAsia="zh-CN"/>
        </w:rPr>
      </w:pPr>
    </w:p>
    <w:p w14:paraId="030F3879">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End of Changes</w:t>
      </w:r>
    </w:p>
    <w:p w14:paraId="21638C6F">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arasa Gothic CL Ligh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Consolas">
    <w:panose1 w:val="020B0609020204030204"/>
    <w:charset w:val="00"/>
    <w:family w:val="modern"/>
    <w:pitch w:val="default"/>
    <w:sig w:usb0="E00006FF" w:usb1="0000FCFF" w:usb2="00000001" w:usb3="00000000" w:csb0="6000019F" w:csb1="DFD70000"/>
  </w:font>
  <w:font w:name="MS Mincho">
    <w:panose1 w:val="02020609040205080304"/>
    <w:charset w:val="80"/>
    <w:family w:val="roman"/>
    <w:pitch w:val="default"/>
    <w:sig w:usb0="A00002BF" w:usb1="68C7FCFB" w:usb2="00000010" w:usb3="00000000" w:csb0="4002009F" w:csb1="DFD7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eiyu yin">
    <w15:presenceInfo w15:providerId="None" w15:userId="meiyu yin"/>
  </w15:person>
  <w15:person w15:author="Meiyu1130">
    <w15:presenceInfo w15:providerId="None" w15:userId="Meiyu11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2E4A"/>
    <w:rsid w:val="00055F3B"/>
    <w:rsid w:val="00070E09"/>
    <w:rsid w:val="000A6394"/>
    <w:rsid w:val="000B7FED"/>
    <w:rsid w:val="000C038A"/>
    <w:rsid w:val="000C6598"/>
    <w:rsid w:val="000D14A7"/>
    <w:rsid w:val="000D44B3"/>
    <w:rsid w:val="000E5C32"/>
    <w:rsid w:val="000F1FAC"/>
    <w:rsid w:val="000F2E79"/>
    <w:rsid w:val="000F5EEB"/>
    <w:rsid w:val="001152C8"/>
    <w:rsid w:val="00145D43"/>
    <w:rsid w:val="00163B34"/>
    <w:rsid w:val="00192C46"/>
    <w:rsid w:val="001A02C6"/>
    <w:rsid w:val="001A08B3"/>
    <w:rsid w:val="001A7B60"/>
    <w:rsid w:val="001B09D9"/>
    <w:rsid w:val="001B52F0"/>
    <w:rsid w:val="001B7A65"/>
    <w:rsid w:val="001E1383"/>
    <w:rsid w:val="001E41F3"/>
    <w:rsid w:val="00211EDC"/>
    <w:rsid w:val="0024456A"/>
    <w:rsid w:val="0026004D"/>
    <w:rsid w:val="002640DD"/>
    <w:rsid w:val="00275D12"/>
    <w:rsid w:val="00284FEB"/>
    <w:rsid w:val="002860C4"/>
    <w:rsid w:val="002A17E4"/>
    <w:rsid w:val="002B5741"/>
    <w:rsid w:val="002C6C19"/>
    <w:rsid w:val="002E472E"/>
    <w:rsid w:val="002F16E3"/>
    <w:rsid w:val="00305409"/>
    <w:rsid w:val="003408EB"/>
    <w:rsid w:val="003609EF"/>
    <w:rsid w:val="0036231A"/>
    <w:rsid w:val="00374DD4"/>
    <w:rsid w:val="00392EDA"/>
    <w:rsid w:val="003E1A36"/>
    <w:rsid w:val="00410371"/>
    <w:rsid w:val="004242F1"/>
    <w:rsid w:val="00456809"/>
    <w:rsid w:val="004A151A"/>
    <w:rsid w:val="004B75B7"/>
    <w:rsid w:val="005018E4"/>
    <w:rsid w:val="005141D9"/>
    <w:rsid w:val="0051580D"/>
    <w:rsid w:val="00527DD5"/>
    <w:rsid w:val="00542BA4"/>
    <w:rsid w:val="00547111"/>
    <w:rsid w:val="00592D74"/>
    <w:rsid w:val="005E2C44"/>
    <w:rsid w:val="0060245E"/>
    <w:rsid w:val="00602EED"/>
    <w:rsid w:val="00617257"/>
    <w:rsid w:val="00621188"/>
    <w:rsid w:val="006257ED"/>
    <w:rsid w:val="00630609"/>
    <w:rsid w:val="00653DE4"/>
    <w:rsid w:val="00665C47"/>
    <w:rsid w:val="00682801"/>
    <w:rsid w:val="00695808"/>
    <w:rsid w:val="006B46FB"/>
    <w:rsid w:val="006C4DC2"/>
    <w:rsid w:val="006E21FB"/>
    <w:rsid w:val="00792342"/>
    <w:rsid w:val="007977A8"/>
    <w:rsid w:val="007B512A"/>
    <w:rsid w:val="007C2097"/>
    <w:rsid w:val="007D3DC0"/>
    <w:rsid w:val="007D6A07"/>
    <w:rsid w:val="007E2F93"/>
    <w:rsid w:val="007F4A3B"/>
    <w:rsid w:val="007F7259"/>
    <w:rsid w:val="008040A8"/>
    <w:rsid w:val="008072D5"/>
    <w:rsid w:val="00821D54"/>
    <w:rsid w:val="008232ED"/>
    <w:rsid w:val="00823CA1"/>
    <w:rsid w:val="00826105"/>
    <w:rsid w:val="008279FA"/>
    <w:rsid w:val="00830CA0"/>
    <w:rsid w:val="0084751C"/>
    <w:rsid w:val="008626E7"/>
    <w:rsid w:val="00870EE7"/>
    <w:rsid w:val="008863B9"/>
    <w:rsid w:val="008A45A6"/>
    <w:rsid w:val="008D3CCC"/>
    <w:rsid w:val="008F08DD"/>
    <w:rsid w:val="008F3789"/>
    <w:rsid w:val="008F686C"/>
    <w:rsid w:val="009148DE"/>
    <w:rsid w:val="00941E30"/>
    <w:rsid w:val="009531B0"/>
    <w:rsid w:val="009741B3"/>
    <w:rsid w:val="009777D9"/>
    <w:rsid w:val="00991B88"/>
    <w:rsid w:val="009A5753"/>
    <w:rsid w:val="009A579D"/>
    <w:rsid w:val="009E3297"/>
    <w:rsid w:val="009F734F"/>
    <w:rsid w:val="009F7E08"/>
    <w:rsid w:val="00A117D5"/>
    <w:rsid w:val="00A15C17"/>
    <w:rsid w:val="00A246B6"/>
    <w:rsid w:val="00A47E70"/>
    <w:rsid w:val="00A50CF0"/>
    <w:rsid w:val="00A75246"/>
    <w:rsid w:val="00A7671C"/>
    <w:rsid w:val="00AA2CBC"/>
    <w:rsid w:val="00AC5820"/>
    <w:rsid w:val="00AD1CD8"/>
    <w:rsid w:val="00AD3A35"/>
    <w:rsid w:val="00B01705"/>
    <w:rsid w:val="00B258BB"/>
    <w:rsid w:val="00B25D6B"/>
    <w:rsid w:val="00B35E98"/>
    <w:rsid w:val="00B67B97"/>
    <w:rsid w:val="00B968C8"/>
    <w:rsid w:val="00BA3EC5"/>
    <w:rsid w:val="00BA51D9"/>
    <w:rsid w:val="00BB5DFC"/>
    <w:rsid w:val="00BD279D"/>
    <w:rsid w:val="00BD6BB8"/>
    <w:rsid w:val="00BD7DB2"/>
    <w:rsid w:val="00C66BA2"/>
    <w:rsid w:val="00C72AEC"/>
    <w:rsid w:val="00C870F6"/>
    <w:rsid w:val="00C90290"/>
    <w:rsid w:val="00C95985"/>
    <w:rsid w:val="00CC5026"/>
    <w:rsid w:val="00CC5353"/>
    <w:rsid w:val="00CC68D0"/>
    <w:rsid w:val="00D03F9A"/>
    <w:rsid w:val="00D06D51"/>
    <w:rsid w:val="00D24991"/>
    <w:rsid w:val="00D44724"/>
    <w:rsid w:val="00D50255"/>
    <w:rsid w:val="00D66520"/>
    <w:rsid w:val="00D8159E"/>
    <w:rsid w:val="00D84AE9"/>
    <w:rsid w:val="00D9124E"/>
    <w:rsid w:val="00DD4660"/>
    <w:rsid w:val="00DE0E0D"/>
    <w:rsid w:val="00DE34CF"/>
    <w:rsid w:val="00E13F3D"/>
    <w:rsid w:val="00E30227"/>
    <w:rsid w:val="00E34898"/>
    <w:rsid w:val="00EB09B7"/>
    <w:rsid w:val="00EE7D7C"/>
    <w:rsid w:val="00EE7EB7"/>
    <w:rsid w:val="00EF2882"/>
    <w:rsid w:val="00F02DE3"/>
    <w:rsid w:val="00F07DD9"/>
    <w:rsid w:val="00F25D98"/>
    <w:rsid w:val="00F300FB"/>
    <w:rsid w:val="00F97EEB"/>
    <w:rsid w:val="00FB6386"/>
    <w:rsid w:val="0DA809C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qFormat="1" w:unhideWhenUsed="0" w:uiPriority="0" w:semiHidden="0" w:name="index 4"/>
    <w:lsdException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nhideWhenUsed="0" w:uiPriority="0" w:semiHidden="0" w:name="endnote text"/>
    <w:lsdException w:qFormat="1" w:unhideWhenUsed="0" w:uiPriority="0" w:semiHidden="0" w:name="table of authorities"/>
    <w:lsdException w:qFormat="1" w:unhideWhenUsed="0" w:uiPriority="99"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99" w:semiHidden="0" w:name="List Number 3"/>
    <w:lsdException w:qFormat="1" w:unhideWhenUsed="0" w:uiPriority="0" w:semiHidden="0" w:name="List Number 4"/>
    <w:lsdException w:qFormat="1" w:unhideWhenUsed="0" w:uiPriority="0" w:semiHidden="0" w:name="List Number 5"/>
    <w:lsdException w:qFormat="1" w:unhideWhenUsed="0" w:uiPriority="10" w:semiHidden="0" w:name="Title"/>
    <w:lsdException w:qFormat="1" w:unhideWhenUsed="0" w:uiPriority="0" w:semiHidden="0" w:name="Closing"/>
    <w:lsdException w:unhideWhenUsed="0" w:uiPriority="0" w:semiHidden="0" w:name="Signature"/>
    <w:lsdException w:qFormat="1" w:uiPriority="1" w:name="Default Paragraph Font"/>
    <w:lsdException w:qFormat="1" w:uiPriority="99" w:semiHidden="0" w:name="Body Text"/>
    <w:lsdException w:qFormat="1" w:unhideWhenUsed="0" w:uiPriority="0" w:semiHidden="0" w:name="Body Text Indent"/>
    <w:lsdException w:qFormat="1" w:unhideWhenUsed="0" w:uiPriority="99" w:semiHidden="0" w:name="List Continue"/>
    <w:lsdException w:qFormat="1" w:unhideWhenUsed="0" w:uiPriority="99" w:semiHidden="0" w:name="List Continue 2"/>
    <w:lsdException w:qFormat="1" w:unhideWhenUsed="0" w:uiPriority="99"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qFormat="1" w:unhideWhenUsed="0" w:uiPriority="0" w:semiHidden="0" w:name="Salutation"/>
    <w:lsdException w:unhideWhenUsed="0" w:uiPriority="0" w:semiHidden="0" w:name="Date"/>
    <w:lsdException w:uiPriority="0" w:semiHidden="0" w:name="Body Text First Indent"/>
    <w:lsdException w:qFormat="1" w:unhideWhenUsed="0" w:uiPriority="0" w:semiHidden="0" w:name="Body Text First Indent 2"/>
    <w:lsdException w:unhideWhenUsed="0" w:uiPriority="0" w:semiHidden="0" w:name="Note Heading"/>
    <w:lsdException w:unhideWhenUsed="0" w:uiPriority="99" w:semiHidden="0" w:name="Body Text 2"/>
    <w:lsdException w:qFormat="1" w:unhideWhenUsed="0" w:uiPriority="99"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qFormat="1" w:unhideWhenUsed="0" w:uiPriority="70" w:semiHidden="0" w:name="Dark List"/>
    <w:lsdException w:qFormat="1"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qFormat="1" w:unhideWhenUsed="0" w:uiPriority="70" w:semiHidden="0" w:name="Dark List Accent 2"/>
    <w:lsdException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qFormat="1"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70"/>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71"/>
    <w:qFormat/>
    <w:uiPriority w:val="0"/>
    <w:pPr>
      <w:pBdr>
        <w:top w:val="none" w:color="auto" w:sz="0" w:space="0"/>
      </w:pBdr>
      <w:spacing w:before="180"/>
      <w:outlineLvl w:val="1"/>
    </w:pPr>
    <w:rPr>
      <w:sz w:val="32"/>
    </w:rPr>
  </w:style>
  <w:style w:type="paragraph" w:styleId="5">
    <w:name w:val="heading 3"/>
    <w:basedOn w:val="4"/>
    <w:next w:val="1"/>
    <w:link w:val="163"/>
    <w:qFormat/>
    <w:uiPriority w:val="0"/>
    <w:pPr>
      <w:spacing w:before="120"/>
      <w:outlineLvl w:val="2"/>
    </w:pPr>
    <w:rPr>
      <w:sz w:val="28"/>
    </w:rPr>
  </w:style>
  <w:style w:type="paragraph" w:styleId="6">
    <w:name w:val="heading 4"/>
    <w:basedOn w:val="5"/>
    <w:next w:val="1"/>
    <w:link w:val="165"/>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73"/>
    <w:qFormat/>
    <w:uiPriority w:val="0"/>
    <w:pPr>
      <w:ind w:left="0" w:firstLine="0"/>
      <w:outlineLvl w:val="7"/>
    </w:pPr>
  </w:style>
  <w:style w:type="paragraph" w:styleId="12">
    <w:name w:val="heading 9"/>
    <w:basedOn w:val="11"/>
    <w:next w:val="1"/>
    <w:qFormat/>
    <w:uiPriority w:val="0"/>
    <w:pPr>
      <w:outlineLvl w:val="8"/>
    </w:pPr>
  </w:style>
  <w:style w:type="character" w:default="1" w:styleId="118">
    <w:name w:val="Default Paragraph Font"/>
    <w:semiHidden/>
    <w:unhideWhenUsed/>
    <w:qFormat/>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210"/>
    <w:qFormat/>
    <w:uiPriority w:val="9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lang w:val="en-GB" w:eastAsia="en-GB"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qFormat/>
    <w:uiPriority w:val="39"/>
    <w:pPr>
      <w:tabs>
        <w:tab w:val="right" w:leader="dot" w:pos="9639"/>
      </w:tabs>
      <w:ind w:left="1701" w:hanging="1701"/>
    </w:pPr>
  </w:style>
  <w:style w:type="paragraph" w:styleId="19">
    <w:name w:val="toc 4"/>
    <w:basedOn w:val="20"/>
    <w:qFormat/>
    <w:uiPriority w:val="39"/>
    <w:pPr>
      <w:tabs>
        <w:tab w:val="right" w:leader="dot" w:pos="9639"/>
      </w:tabs>
      <w:ind w:left="1418" w:hanging="1418"/>
    </w:pPr>
  </w:style>
  <w:style w:type="paragraph" w:styleId="20">
    <w:name w:val="toc 3"/>
    <w:basedOn w:val="21"/>
    <w:qFormat/>
    <w:uiPriority w:val="39"/>
    <w:pPr>
      <w:tabs>
        <w:tab w:val="right" w:leader="dot" w:pos="9639"/>
      </w:tabs>
      <w:ind w:left="1134" w:hanging="1134"/>
    </w:pPr>
  </w:style>
  <w:style w:type="paragraph" w:styleId="21">
    <w:name w:val="toc 2"/>
    <w:basedOn w:val="22"/>
    <w:qFormat/>
    <w:uiPriority w:val="39"/>
    <w:pPr>
      <w:keepNext w:val="0"/>
      <w:tabs>
        <w:tab w:val="right" w:leader="dot" w:pos="9639"/>
      </w:tabs>
      <w:spacing w:before="0"/>
      <w:ind w:left="851" w:hanging="851"/>
    </w:pPr>
    <w:rPr>
      <w:sz w:val="20"/>
    </w:rPr>
  </w:style>
  <w:style w:type="paragraph" w:styleId="22">
    <w:name w:val="toc 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spacing w:after="0"/>
      <w:ind w:left="200" w:hanging="200"/>
      <w:textAlignment w:val="baseline"/>
    </w:pPr>
    <w:rPr>
      <w:rFonts w:eastAsia="Times New Roman"/>
      <w:lang w:eastAsia="en-GB"/>
    </w:rPr>
  </w:style>
  <w:style w:type="paragraph" w:styleId="26">
    <w:name w:val="Note Heading"/>
    <w:basedOn w:val="1"/>
    <w:next w:val="1"/>
    <w:link w:val="213"/>
    <w:uiPriority w:val="0"/>
    <w:pPr>
      <w:overflowPunct w:val="0"/>
      <w:autoSpaceDE w:val="0"/>
      <w:autoSpaceDN w:val="0"/>
      <w:adjustRightInd w:val="0"/>
      <w:spacing w:after="0"/>
      <w:textAlignment w:val="baseline"/>
    </w:pPr>
    <w:rPr>
      <w:rFonts w:eastAsia="Times New Roman"/>
      <w:lang w:eastAsia="en-GB"/>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spacing w:after="0"/>
      <w:ind w:left="1600" w:hanging="200"/>
      <w:textAlignment w:val="baseline"/>
    </w:pPr>
    <w:rPr>
      <w:rFonts w:eastAsia="Times New Roman"/>
      <w:lang w:eastAsia="en-GB"/>
    </w:rPr>
  </w:style>
  <w:style w:type="paragraph" w:styleId="32">
    <w:name w:val="E-mail Signature"/>
    <w:basedOn w:val="1"/>
    <w:link w:val="200"/>
    <w:uiPriority w:val="0"/>
    <w:pPr>
      <w:overflowPunct w:val="0"/>
      <w:autoSpaceDE w:val="0"/>
      <w:autoSpaceDN w:val="0"/>
      <w:adjustRightInd w:val="0"/>
      <w:spacing w:after="0"/>
      <w:textAlignment w:val="baseline"/>
    </w:pPr>
    <w:rPr>
      <w:rFonts w:eastAsia="Times New Roman"/>
      <w:lang w:eastAsia="en-GB"/>
    </w:rPr>
  </w:style>
  <w:style w:type="paragraph" w:styleId="33">
    <w:name w:val="Normal Indent"/>
    <w:basedOn w:val="1"/>
    <w:qFormat/>
    <w:uiPriority w:val="0"/>
    <w:pPr>
      <w:overflowPunct w:val="0"/>
      <w:autoSpaceDE w:val="0"/>
      <w:autoSpaceDN w:val="0"/>
      <w:adjustRightInd w:val="0"/>
      <w:ind w:left="720"/>
      <w:textAlignment w:val="baseline"/>
    </w:pPr>
    <w:rPr>
      <w:rFonts w:eastAsia="Times New Roman"/>
      <w:lang w:eastAsia="en-GB"/>
    </w:rPr>
  </w:style>
  <w:style w:type="paragraph" w:styleId="34">
    <w:name w:val="caption"/>
    <w:basedOn w:val="1"/>
    <w:next w:val="1"/>
    <w:unhideWhenUsed/>
    <w:qFormat/>
    <w:uiPriority w:val="35"/>
    <w:pPr>
      <w:overflowPunct w:val="0"/>
      <w:autoSpaceDE w:val="0"/>
      <w:autoSpaceDN w:val="0"/>
      <w:adjustRightInd w:val="0"/>
      <w:textAlignment w:val="baseline"/>
    </w:pPr>
    <w:rPr>
      <w:rFonts w:eastAsia="Times New Roman"/>
      <w:b/>
      <w:bCs/>
      <w:lang w:eastAsia="en-GB"/>
    </w:rPr>
  </w:style>
  <w:style w:type="paragraph" w:styleId="35">
    <w:name w:val="index 5"/>
    <w:basedOn w:val="1"/>
    <w:next w:val="1"/>
    <w:uiPriority w:val="0"/>
    <w:pPr>
      <w:overflowPunct w:val="0"/>
      <w:autoSpaceDE w:val="0"/>
      <w:autoSpaceDN w:val="0"/>
      <w:adjustRightInd w:val="0"/>
      <w:spacing w:after="0"/>
      <w:ind w:left="1000" w:hanging="200"/>
      <w:textAlignment w:val="baseline"/>
    </w:pPr>
    <w:rPr>
      <w:rFonts w:eastAsia="Times New Roman"/>
      <w:lang w:eastAsia="en-GB"/>
    </w:rPr>
  </w:style>
  <w:style w:type="paragraph" w:styleId="36">
    <w:name w:val="envelope address"/>
    <w:basedOn w:val="1"/>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en-GB"/>
    </w:rPr>
  </w:style>
  <w:style w:type="paragraph" w:styleId="37">
    <w:name w:val="Document Map"/>
    <w:basedOn w:val="1"/>
    <w:link w:val="178"/>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en-GB"/>
    </w:rPr>
  </w:style>
  <w:style w:type="paragraph" w:styleId="39">
    <w:name w:val="annotation text"/>
    <w:basedOn w:val="1"/>
    <w:link w:val="175"/>
    <w:qFormat/>
    <w:uiPriority w:val="0"/>
  </w:style>
  <w:style w:type="paragraph" w:styleId="40">
    <w:name w:val="index 6"/>
    <w:basedOn w:val="1"/>
    <w:next w:val="1"/>
    <w:qFormat/>
    <w:uiPriority w:val="0"/>
    <w:pPr>
      <w:overflowPunct w:val="0"/>
      <w:autoSpaceDE w:val="0"/>
      <w:autoSpaceDN w:val="0"/>
      <w:adjustRightInd w:val="0"/>
      <w:spacing w:after="0"/>
      <w:ind w:left="1200" w:hanging="200"/>
      <w:textAlignment w:val="baseline"/>
    </w:pPr>
    <w:rPr>
      <w:rFonts w:eastAsia="Times New Roman"/>
      <w:lang w:eastAsia="en-GB"/>
    </w:rPr>
  </w:style>
  <w:style w:type="paragraph" w:styleId="41">
    <w:name w:val="Salutation"/>
    <w:basedOn w:val="1"/>
    <w:next w:val="1"/>
    <w:link w:val="217"/>
    <w:qFormat/>
    <w:uiPriority w:val="0"/>
    <w:pPr>
      <w:overflowPunct w:val="0"/>
      <w:autoSpaceDE w:val="0"/>
      <w:autoSpaceDN w:val="0"/>
      <w:adjustRightInd w:val="0"/>
      <w:textAlignment w:val="baseline"/>
    </w:pPr>
    <w:rPr>
      <w:rFonts w:eastAsia="Times New Roman"/>
      <w:lang w:eastAsia="en-GB"/>
    </w:rPr>
  </w:style>
  <w:style w:type="paragraph" w:styleId="42">
    <w:name w:val="Body Text 3"/>
    <w:basedOn w:val="1"/>
    <w:link w:val="193"/>
    <w:qFormat/>
    <w:uiPriority w:val="99"/>
    <w:pPr>
      <w:overflowPunct w:val="0"/>
      <w:autoSpaceDE w:val="0"/>
      <w:autoSpaceDN w:val="0"/>
      <w:adjustRightInd w:val="0"/>
      <w:spacing w:after="120"/>
      <w:textAlignment w:val="baseline"/>
    </w:pPr>
    <w:rPr>
      <w:rFonts w:eastAsia="Times New Roman"/>
      <w:sz w:val="16"/>
      <w:szCs w:val="16"/>
      <w:lang w:eastAsia="en-GB"/>
    </w:rPr>
  </w:style>
  <w:style w:type="paragraph" w:styleId="43">
    <w:name w:val="Closing"/>
    <w:basedOn w:val="1"/>
    <w:link w:val="198"/>
    <w:qFormat/>
    <w:uiPriority w:val="0"/>
    <w:pPr>
      <w:overflowPunct w:val="0"/>
      <w:autoSpaceDE w:val="0"/>
      <w:autoSpaceDN w:val="0"/>
      <w:adjustRightInd w:val="0"/>
      <w:spacing w:after="0"/>
      <w:ind w:left="4252"/>
      <w:textAlignment w:val="baseline"/>
    </w:pPr>
    <w:rPr>
      <w:rFonts w:eastAsia="Times New Roman"/>
      <w:lang w:eastAsia="en-GB"/>
    </w:rPr>
  </w:style>
  <w:style w:type="paragraph" w:styleId="44">
    <w:name w:val="Body Text"/>
    <w:basedOn w:val="1"/>
    <w:link w:val="176"/>
    <w:unhideWhenUsed/>
    <w:qFormat/>
    <w:uiPriority w:val="99"/>
    <w:pPr>
      <w:overflowPunct w:val="0"/>
      <w:autoSpaceDE w:val="0"/>
      <w:autoSpaceDN w:val="0"/>
      <w:adjustRightInd w:val="0"/>
      <w:textAlignment w:val="baseline"/>
    </w:pPr>
    <w:rPr>
      <w:rFonts w:eastAsia="Times New Roman"/>
      <w:lang w:eastAsia="en-GB"/>
    </w:rPr>
  </w:style>
  <w:style w:type="paragraph" w:styleId="45">
    <w:name w:val="Body Text Indent"/>
    <w:basedOn w:val="1"/>
    <w:link w:val="194"/>
    <w:qFormat/>
    <w:uiPriority w:val="0"/>
    <w:pPr>
      <w:overflowPunct w:val="0"/>
      <w:autoSpaceDE w:val="0"/>
      <w:autoSpaceDN w:val="0"/>
      <w:adjustRightInd w:val="0"/>
      <w:spacing w:after="120"/>
      <w:ind w:left="283"/>
      <w:textAlignment w:val="baseline"/>
    </w:pPr>
    <w:rPr>
      <w:rFonts w:eastAsia="Times New Roman"/>
      <w:lang w:eastAsia="en-GB"/>
    </w:rPr>
  </w:style>
  <w:style w:type="paragraph" w:styleId="46">
    <w:name w:val="List Number 3"/>
    <w:basedOn w:val="1"/>
    <w:uiPriority w:val="99"/>
    <w:pPr>
      <w:numPr>
        <w:ilvl w:val="0"/>
        <w:numId w:val="1"/>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7">
    <w:name w:val="List Continue"/>
    <w:basedOn w:val="1"/>
    <w:qFormat/>
    <w:uiPriority w:val="99"/>
    <w:pPr>
      <w:overflowPunct w:val="0"/>
      <w:autoSpaceDE w:val="0"/>
      <w:autoSpaceDN w:val="0"/>
      <w:adjustRightInd w:val="0"/>
      <w:spacing w:after="120"/>
      <w:ind w:left="283"/>
      <w:contextualSpacing/>
      <w:textAlignment w:val="baseline"/>
    </w:pPr>
    <w:rPr>
      <w:rFonts w:eastAsia="Times New Roman"/>
      <w:lang w:eastAsia="en-GB"/>
    </w:rPr>
  </w:style>
  <w:style w:type="paragraph" w:styleId="48">
    <w:name w:val="Block Text"/>
    <w:basedOn w:val="1"/>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eastAsiaTheme="minorEastAsia" w:cstheme="minorBidi"/>
      <w:i/>
      <w:iCs/>
      <w:color w:val="4F81BD" w:themeColor="accent1"/>
      <w:lang w:eastAsia="en-GB"/>
      <w14:textFill>
        <w14:solidFill>
          <w14:schemeClr w14:val="accent1"/>
        </w14:solidFill>
      </w14:textFill>
    </w:rPr>
  </w:style>
  <w:style w:type="paragraph" w:styleId="49">
    <w:name w:val="HTML Address"/>
    <w:basedOn w:val="1"/>
    <w:link w:val="206"/>
    <w:qFormat/>
    <w:uiPriority w:val="0"/>
    <w:pPr>
      <w:overflowPunct w:val="0"/>
      <w:autoSpaceDE w:val="0"/>
      <w:autoSpaceDN w:val="0"/>
      <w:adjustRightInd w:val="0"/>
      <w:spacing w:after="0"/>
      <w:textAlignment w:val="baseline"/>
    </w:pPr>
    <w:rPr>
      <w:rFonts w:eastAsia="Times New Roman"/>
      <w:i/>
      <w:iCs/>
      <w:lang w:eastAsia="en-GB"/>
    </w:rPr>
  </w:style>
  <w:style w:type="paragraph" w:styleId="50">
    <w:name w:val="index 4"/>
    <w:basedOn w:val="1"/>
    <w:next w:val="1"/>
    <w:qFormat/>
    <w:uiPriority w:val="0"/>
    <w:pPr>
      <w:overflowPunct w:val="0"/>
      <w:autoSpaceDE w:val="0"/>
      <w:autoSpaceDN w:val="0"/>
      <w:adjustRightInd w:val="0"/>
      <w:spacing w:after="0"/>
      <w:ind w:left="800" w:hanging="200"/>
      <w:textAlignment w:val="baseline"/>
    </w:pPr>
    <w:rPr>
      <w:rFonts w:eastAsia="Times New Roman"/>
      <w:lang w:eastAsia="en-GB"/>
    </w:rPr>
  </w:style>
  <w:style w:type="paragraph" w:styleId="51">
    <w:name w:val="Plain Text"/>
    <w:basedOn w:val="1"/>
    <w:link w:val="214"/>
    <w:qFormat/>
    <w:uiPriority w:val="99"/>
    <w:pPr>
      <w:overflowPunct w:val="0"/>
      <w:autoSpaceDE w:val="0"/>
      <w:autoSpaceDN w:val="0"/>
      <w:adjustRightInd w:val="0"/>
      <w:spacing w:after="0"/>
      <w:textAlignment w:val="baseline"/>
    </w:pPr>
    <w:rPr>
      <w:rFonts w:ascii="Consolas" w:hAnsi="Consolas" w:eastAsia="Times New Roman"/>
      <w:sz w:val="21"/>
      <w:szCs w:val="21"/>
      <w:lang w:eastAsia="en-GB"/>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54">
    <w:name w:val="toc 8"/>
    <w:basedOn w:val="22"/>
    <w:qFormat/>
    <w:uiPriority w:val="39"/>
    <w:pPr>
      <w:spacing w:before="180"/>
      <w:ind w:left="2693" w:hanging="2693"/>
    </w:pPr>
    <w:rPr>
      <w:b/>
    </w:rPr>
  </w:style>
  <w:style w:type="paragraph" w:styleId="55">
    <w:name w:val="index 3"/>
    <w:basedOn w:val="1"/>
    <w:next w:val="1"/>
    <w:uiPriority w:val="0"/>
    <w:pPr>
      <w:overflowPunct w:val="0"/>
      <w:autoSpaceDE w:val="0"/>
      <w:autoSpaceDN w:val="0"/>
      <w:adjustRightInd w:val="0"/>
      <w:spacing w:after="0"/>
      <w:ind w:left="600" w:hanging="200"/>
      <w:textAlignment w:val="baseline"/>
    </w:pPr>
    <w:rPr>
      <w:rFonts w:eastAsia="Times New Roman"/>
      <w:lang w:eastAsia="en-GB"/>
    </w:rPr>
  </w:style>
  <w:style w:type="paragraph" w:styleId="56">
    <w:name w:val="Date"/>
    <w:basedOn w:val="1"/>
    <w:next w:val="1"/>
    <w:link w:val="199"/>
    <w:uiPriority w:val="0"/>
    <w:pPr>
      <w:overflowPunct w:val="0"/>
      <w:autoSpaceDE w:val="0"/>
      <w:autoSpaceDN w:val="0"/>
      <w:adjustRightInd w:val="0"/>
      <w:textAlignment w:val="baseline"/>
    </w:pPr>
    <w:rPr>
      <w:rFonts w:eastAsia="Times New Roman"/>
      <w:lang w:eastAsia="en-GB"/>
    </w:rPr>
  </w:style>
  <w:style w:type="paragraph" w:styleId="57">
    <w:name w:val="Body Text Indent 2"/>
    <w:basedOn w:val="1"/>
    <w:link w:val="196"/>
    <w:qFormat/>
    <w:uiPriority w:val="0"/>
    <w:pPr>
      <w:overflowPunct w:val="0"/>
      <w:autoSpaceDE w:val="0"/>
      <w:autoSpaceDN w:val="0"/>
      <w:adjustRightInd w:val="0"/>
      <w:spacing w:after="120" w:line="480" w:lineRule="auto"/>
      <w:ind w:left="283"/>
      <w:textAlignment w:val="baseline"/>
    </w:pPr>
    <w:rPr>
      <w:rFonts w:eastAsia="Times New Roman"/>
      <w:lang w:eastAsia="en-GB"/>
    </w:rPr>
  </w:style>
  <w:style w:type="paragraph" w:styleId="58">
    <w:name w:val="endnote text"/>
    <w:basedOn w:val="1"/>
    <w:link w:val="203"/>
    <w:uiPriority w:val="0"/>
    <w:pPr>
      <w:overflowPunct w:val="0"/>
      <w:autoSpaceDE w:val="0"/>
      <w:autoSpaceDN w:val="0"/>
      <w:adjustRightInd w:val="0"/>
      <w:spacing w:after="0"/>
      <w:textAlignment w:val="baseline"/>
    </w:pPr>
    <w:rPr>
      <w:rFonts w:eastAsia="Times New Roman"/>
      <w:lang w:eastAsia="en-GB"/>
    </w:rPr>
  </w:style>
  <w:style w:type="paragraph" w:styleId="59">
    <w:name w:val="List Continue 5"/>
    <w:basedOn w:val="1"/>
    <w:uiPriority w:val="0"/>
    <w:pPr>
      <w:overflowPunct w:val="0"/>
      <w:autoSpaceDE w:val="0"/>
      <w:autoSpaceDN w:val="0"/>
      <w:adjustRightInd w:val="0"/>
      <w:spacing w:after="120"/>
      <w:ind w:left="1415"/>
      <w:contextualSpacing/>
      <w:textAlignment w:val="baseline"/>
    </w:pPr>
    <w:rPr>
      <w:rFonts w:eastAsia="Times New Roman"/>
      <w:lang w:eastAsia="en-GB"/>
    </w:rPr>
  </w:style>
  <w:style w:type="paragraph" w:styleId="60">
    <w:name w:val="Balloon Text"/>
    <w:basedOn w:val="1"/>
    <w:link w:val="169"/>
    <w:qFormat/>
    <w:uiPriority w:val="0"/>
    <w:rPr>
      <w:rFonts w:ascii="Tahoma" w:hAnsi="Tahoma" w:cs="Tahoma"/>
      <w:sz w:val="16"/>
      <w:szCs w:val="16"/>
    </w:rPr>
  </w:style>
  <w:style w:type="paragraph" w:styleId="61">
    <w:name w:val="footer"/>
    <w:basedOn w:val="62"/>
    <w:link w:val="204"/>
    <w:qFormat/>
    <w:uiPriority w:val="0"/>
    <w:pPr>
      <w:jc w:val="center"/>
    </w:pPr>
    <w:rPr>
      <w:i/>
    </w:rPr>
  </w:style>
  <w:style w:type="paragraph" w:styleId="62">
    <w:name w:val="header"/>
    <w:link w:val="159"/>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pPr>
      <w:overflowPunct w:val="0"/>
      <w:autoSpaceDE w:val="0"/>
      <w:autoSpaceDN w:val="0"/>
      <w:adjustRightInd w:val="0"/>
      <w:spacing w:after="0"/>
      <w:textAlignment w:val="baseline"/>
    </w:pPr>
    <w:rPr>
      <w:rFonts w:asciiTheme="majorHAnsi" w:hAnsiTheme="majorHAnsi" w:eastAsiaTheme="majorEastAsia" w:cstheme="majorBidi"/>
      <w:lang w:eastAsia="en-GB"/>
    </w:rPr>
  </w:style>
  <w:style w:type="paragraph" w:styleId="64">
    <w:name w:val="Signature"/>
    <w:basedOn w:val="1"/>
    <w:link w:val="218"/>
    <w:uiPriority w:val="0"/>
    <w:pPr>
      <w:overflowPunct w:val="0"/>
      <w:autoSpaceDE w:val="0"/>
      <w:autoSpaceDN w:val="0"/>
      <w:adjustRightInd w:val="0"/>
      <w:spacing w:after="0"/>
      <w:ind w:left="4252"/>
      <w:textAlignment w:val="baseline"/>
    </w:pPr>
    <w:rPr>
      <w:rFonts w:eastAsia="Times New Roman"/>
      <w:lang w:eastAsia="en-GB"/>
    </w:rPr>
  </w:style>
  <w:style w:type="paragraph" w:styleId="65">
    <w:name w:val="List Continue 4"/>
    <w:basedOn w:val="1"/>
    <w:uiPriority w:val="0"/>
    <w:pPr>
      <w:overflowPunct w:val="0"/>
      <w:autoSpaceDE w:val="0"/>
      <w:autoSpaceDN w:val="0"/>
      <w:adjustRightInd w:val="0"/>
      <w:spacing w:after="120"/>
      <w:ind w:left="1132"/>
      <w:contextualSpacing/>
      <w:textAlignment w:val="baseline"/>
    </w:pPr>
    <w:rPr>
      <w:rFonts w:eastAsia="Times New Roman"/>
      <w:lang w:eastAsia="en-GB"/>
    </w:rPr>
  </w:style>
  <w:style w:type="paragraph" w:styleId="66">
    <w:name w:val="index heading"/>
    <w:basedOn w:val="1"/>
    <w:next w:val="67"/>
    <w:uiPriority w:val="0"/>
    <w:pPr>
      <w:overflowPunct w:val="0"/>
      <w:autoSpaceDE w:val="0"/>
      <w:autoSpaceDN w:val="0"/>
      <w:adjustRightInd w:val="0"/>
      <w:textAlignment w:val="baseline"/>
    </w:pPr>
    <w:rPr>
      <w:rFonts w:asciiTheme="majorHAnsi" w:hAnsiTheme="majorHAnsi" w:eastAsiaTheme="majorEastAsia" w:cstheme="majorBidi"/>
      <w:b/>
      <w:bCs/>
      <w:lang w:eastAsia="en-GB"/>
    </w:rPr>
  </w:style>
  <w:style w:type="paragraph" w:styleId="67">
    <w:name w:val="index 1"/>
    <w:basedOn w:val="1"/>
    <w:qFormat/>
    <w:uiPriority w:val="0"/>
    <w:pPr>
      <w:keepLines/>
      <w:spacing w:after="0"/>
    </w:pPr>
  </w:style>
  <w:style w:type="paragraph" w:styleId="68">
    <w:name w:val="Subtitle"/>
    <w:basedOn w:val="1"/>
    <w:next w:val="1"/>
    <w:link w:val="219"/>
    <w:qFormat/>
    <w:uiPriority w:val="11"/>
    <w:pPr>
      <w:overflowPunct w:val="0"/>
      <w:autoSpaceDE w:val="0"/>
      <w:autoSpaceDN w:val="0"/>
      <w:adjustRightInd w:val="0"/>
      <w:spacing w:after="160"/>
      <w:textAlignment w:val="baseline"/>
    </w:pPr>
    <w:rPr>
      <w:rFonts w:asciiTheme="minorHAnsi" w:hAnsiTheme="minorHAnsi" w:eastAsiaTheme="minorEastAsia" w:cstheme="minorBidi"/>
      <w:color w:val="595959" w:themeColor="text1" w:themeTint="A6"/>
      <w:spacing w:val="15"/>
      <w:sz w:val="22"/>
      <w:szCs w:val="22"/>
      <w:lang w:eastAsia="en-GB"/>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70">
    <w:name w:val="footnote text"/>
    <w:basedOn w:val="1"/>
    <w:link w:val="205"/>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97"/>
    <w:uiPriority w:val="0"/>
    <w:pPr>
      <w:overflowPunct w:val="0"/>
      <w:autoSpaceDE w:val="0"/>
      <w:autoSpaceDN w:val="0"/>
      <w:adjustRightInd w:val="0"/>
      <w:spacing w:after="120"/>
      <w:ind w:left="283"/>
      <w:textAlignment w:val="baseline"/>
    </w:pPr>
    <w:rPr>
      <w:rFonts w:eastAsia="Times New Roman"/>
      <w:sz w:val="16"/>
      <w:szCs w:val="16"/>
      <w:lang w:eastAsia="en-GB"/>
    </w:rPr>
  </w:style>
  <w:style w:type="paragraph" w:styleId="74">
    <w:name w:val="index 7"/>
    <w:basedOn w:val="1"/>
    <w:next w:val="1"/>
    <w:qFormat/>
    <w:uiPriority w:val="0"/>
    <w:pPr>
      <w:overflowPunct w:val="0"/>
      <w:autoSpaceDE w:val="0"/>
      <w:autoSpaceDN w:val="0"/>
      <w:adjustRightInd w:val="0"/>
      <w:spacing w:after="0"/>
      <w:ind w:left="1400" w:hanging="200"/>
      <w:textAlignment w:val="baseline"/>
    </w:pPr>
    <w:rPr>
      <w:rFonts w:eastAsia="Times New Roman"/>
      <w:lang w:eastAsia="en-GB"/>
    </w:rPr>
  </w:style>
  <w:style w:type="paragraph" w:styleId="75">
    <w:name w:val="index 9"/>
    <w:basedOn w:val="1"/>
    <w:next w:val="1"/>
    <w:uiPriority w:val="0"/>
    <w:pPr>
      <w:overflowPunct w:val="0"/>
      <w:autoSpaceDE w:val="0"/>
      <w:autoSpaceDN w:val="0"/>
      <w:adjustRightInd w:val="0"/>
      <w:spacing w:after="0"/>
      <w:ind w:left="1800" w:hanging="200"/>
      <w:textAlignment w:val="baseline"/>
    </w:pPr>
    <w:rPr>
      <w:rFonts w:eastAsia="Times New Roman"/>
      <w:lang w:eastAsia="en-GB"/>
    </w:rPr>
  </w:style>
  <w:style w:type="paragraph" w:styleId="76">
    <w:name w:val="table of figures"/>
    <w:basedOn w:val="1"/>
    <w:next w:val="1"/>
    <w:uiPriority w:val="0"/>
    <w:pPr>
      <w:overflowPunct w:val="0"/>
      <w:autoSpaceDE w:val="0"/>
      <w:autoSpaceDN w:val="0"/>
      <w:adjustRightInd w:val="0"/>
      <w:spacing w:after="0"/>
      <w:textAlignment w:val="baseline"/>
    </w:pPr>
    <w:rPr>
      <w:rFonts w:eastAsia="Times New Roman"/>
      <w:lang w:eastAsia="en-GB"/>
    </w:rPr>
  </w:style>
  <w:style w:type="paragraph" w:styleId="77">
    <w:name w:val="toc 9"/>
    <w:basedOn w:val="54"/>
    <w:qFormat/>
    <w:uiPriority w:val="39"/>
    <w:pPr>
      <w:ind w:left="1418" w:hanging="1418"/>
    </w:pPr>
  </w:style>
  <w:style w:type="paragraph" w:styleId="78">
    <w:name w:val="Body Text 2"/>
    <w:basedOn w:val="1"/>
    <w:link w:val="192"/>
    <w:uiPriority w:val="99"/>
    <w:pPr>
      <w:overflowPunct w:val="0"/>
      <w:autoSpaceDE w:val="0"/>
      <w:autoSpaceDN w:val="0"/>
      <w:adjustRightInd w:val="0"/>
      <w:spacing w:after="120" w:line="480" w:lineRule="auto"/>
      <w:textAlignment w:val="baseline"/>
    </w:pPr>
    <w:rPr>
      <w:rFonts w:eastAsia="Times New Roman"/>
      <w:lang w:eastAsia="en-GB"/>
    </w:rPr>
  </w:style>
  <w:style w:type="paragraph" w:styleId="79">
    <w:name w:val="List Continue 2"/>
    <w:basedOn w:val="1"/>
    <w:qFormat/>
    <w:uiPriority w:val="99"/>
    <w:pPr>
      <w:overflowPunct w:val="0"/>
      <w:autoSpaceDE w:val="0"/>
      <w:autoSpaceDN w:val="0"/>
      <w:adjustRightInd w:val="0"/>
      <w:spacing w:after="120"/>
      <w:ind w:left="566"/>
      <w:contextualSpacing/>
      <w:textAlignment w:val="baseline"/>
    </w:pPr>
    <w:rPr>
      <w:rFonts w:eastAsia="Times New Roman"/>
      <w:lang w:eastAsia="en-GB"/>
    </w:rPr>
  </w:style>
  <w:style w:type="paragraph" w:styleId="80">
    <w:name w:val="Message Header"/>
    <w:basedOn w:val="1"/>
    <w:link w:val="211"/>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en-GB"/>
    </w:rPr>
  </w:style>
  <w:style w:type="paragraph" w:styleId="81">
    <w:name w:val="HTML Preformatted"/>
    <w:basedOn w:val="1"/>
    <w:link w:val="207"/>
    <w:qFormat/>
    <w:uiPriority w:val="99"/>
    <w:pPr>
      <w:overflowPunct w:val="0"/>
      <w:autoSpaceDE w:val="0"/>
      <w:autoSpaceDN w:val="0"/>
      <w:adjustRightInd w:val="0"/>
      <w:spacing w:after="0"/>
      <w:textAlignment w:val="baseline"/>
    </w:pPr>
    <w:rPr>
      <w:rFonts w:ascii="Consolas" w:hAnsi="Consolas" w:eastAsia="Times New Roman"/>
      <w:lang w:eastAsia="en-GB"/>
    </w:rPr>
  </w:style>
  <w:style w:type="paragraph" w:styleId="82">
    <w:name w:val="Normal (Web)"/>
    <w:basedOn w:val="1"/>
    <w:qFormat/>
    <w:uiPriority w:val="0"/>
    <w:pPr>
      <w:overflowPunct w:val="0"/>
      <w:autoSpaceDE w:val="0"/>
      <w:autoSpaceDN w:val="0"/>
      <w:adjustRightInd w:val="0"/>
      <w:textAlignment w:val="baseline"/>
    </w:pPr>
    <w:rPr>
      <w:rFonts w:eastAsia="Times New Roman"/>
      <w:sz w:val="24"/>
      <w:szCs w:val="24"/>
      <w:lang w:eastAsia="en-GB"/>
    </w:rPr>
  </w:style>
  <w:style w:type="paragraph" w:styleId="83">
    <w:name w:val="List Continue 3"/>
    <w:basedOn w:val="1"/>
    <w:qFormat/>
    <w:uiPriority w:val="99"/>
    <w:pPr>
      <w:overflowPunct w:val="0"/>
      <w:autoSpaceDE w:val="0"/>
      <w:autoSpaceDN w:val="0"/>
      <w:adjustRightInd w:val="0"/>
      <w:spacing w:after="120"/>
      <w:ind w:left="849"/>
      <w:contextualSpacing/>
      <w:textAlignment w:val="baseline"/>
    </w:pPr>
    <w:rPr>
      <w:rFonts w:eastAsia="Times New Roman"/>
      <w:lang w:eastAsia="en-GB"/>
    </w:rPr>
  </w:style>
  <w:style w:type="paragraph" w:styleId="84">
    <w:name w:val="index 2"/>
    <w:basedOn w:val="67"/>
    <w:qFormat/>
    <w:uiPriority w:val="0"/>
    <w:pPr>
      <w:ind w:left="284"/>
    </w:pPr>
  </w:style>
  <w:style w:type="paragraph" w:styleId="85">
    <w:name w:val="Title"/>
    <w:basedOn w:val="1"/>
    <w:next w:val="1"/>
    <w:link w:val="220"/>
    <w:qFormat/>
    <w:uiPriority w:val="1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en-GB"/>
    </w:rPr>
  </w:style>
  <w:style w:type="paragraph" w:styleId="86">
    <w:name w:val="annotation subject"/>
    <w:basedOn w:val="39"/>
    <w:next w:val="39"/>
    <w:link w:val="179"/>
    <w:qFormat/>
    <w:uiPriority w:val="0"/>
    <w:rPr>
      <w:b/>
      <w:bCs/>
    </w:rPr>
  </w:style>
  <w:style w:type="paragraph" w:styleId="87">
    <w:name w:val="Body Text First Indent"/>
    <w:basedOn w:val="1"/>
    <w:link w:val="177"/>
    <w:unhideWhenUsed/>
    <w:uiPriority w:val="0"/>
    <w:pPr>
      <w:widowControl w:val="0"/>
      <w:overflowPunct w:val="0"/>
      <w:autoSpaceDE w:val="0"/>
      <w:autoSpaceDN w:val="0"/>
      <w:adjustRightInd w:val="0"/>
      <w:spacing w:after="0" w:line="360" w:lineRule="auto"/>
      <w:ind w:firstLine="420" w:firstLineChars="200"/>
      <w:jc w:val="both"/>
      <w:textAlignment w:val="baseline"/>
    </w:pPr>
    <w:rPr>
      <w:rFonts w:ascii="Arial" w:hAnsi="Arial" w:eastAsia="Times New Roman"/>
      <w:sz w:val="21"/>
      <w:szCs w:val="21"/>
      <w:lang w:eastAsia="zh-CN"/>
    </w:rPr>
  </w:style>
  <w:style w:type="paragraph" w:styleId="88">
    <w:name w:val="Body Text First Indent 2"/>
    <w:basedOn w:val="45"/>
    <w:link w:val="195"/>
    <w:qFormat/>
    <w:uiPriority w:val="0"/>
    <w:pPr>
      <w:spacing w:after="180"/>
      <w:ind w:left="360" w:firstLine="360"/>
    </w:pPr>
  </w:style>
  <w:style w:type="table" w:styleId="90">
    <w:name w:val="Dark List"/>
    <w:basedOn w:val="89"/>
    <w:qFormat/>
    <w:uiPriority w:val="70"/>
    <w:rPr>
      <w:rFonts w:asciiTheme="minorHAnsi" w:hAnsiTheme="minorHAnsi" w:eastAsiaTheme="minorEastAsia" w:cstheme="minorBidi"/>
      <w:color w:val="FFFFFF" w:themeColor="background1"/>
      <w:sz w:val="22"/>
      <w:szCs w:val="22"/>
      <w:lang w:val="en-US" w:eastAsia="en-US"/>
      <w14:textFill>
        <w14:solidFill>
          <w14:schemeClr w14:val="bg1"/>
        </w14:solidFill>
      </w14:textFill>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91">
    <w:name w:val="Dark List Accent 1"/>
    <w:basedOn w:val="89"/>
    <w:uiPriority w:val="70"/>
    <w:rPr>
      <w:rFonts w:asciiTheme="minorHAnsi" w:hAnsiTheme="minorHAnsi" w:eastAsiaTheme="minorEastAsia" w:cstheme="minorBidi"/>
      <w:color w:val="FFFFFF" w:themeColor="background1"/>
      <w:sz w:val="22"/>
      <w:szCs w:val="22"/>
      <w:lang w:val="en-US" w:eastAsia="en-US"/>
      <w14:textFill>
        <w14:solidFill>
          <w14:schemeClr w14:val="bg1"/>
        </w14:solidFill>
      </w14:textFill>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92">
    <w:name w:val="Dark List Accent 2"/>
    <w:basedOn w:val="89"/>
    <w:qFormat/>
    <w:uiPriority w:val="70"/>
    <w:rPr>
      <w:rFonts w:asciiTheme="minorHAnsi" w:hAnsiTheme="minorHAnsi" w:eastAsiaTheme="minorEastAsia" w:cstheme="minorBidi"/>
      <w:color w:val="FFFFFF" w:themeColor="background1"/>
      <w:sz w:val="22"/>
      <w:szCs w:val="22"/>
      <w:lang w:val="en-US" w:eastAsia="en-US"/>
      <w14:textFill>
        <w14:solidFill>
          <w14:schemeClr w14:val="bg1"/>
        </w14:solidFill>
      </w14:textFill>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93">
    <w:name w:val="Dark List Accent 3"/>
    <w:basedOn w:val="89"/>
    <w:uiPriority w:val="70"/>
    <w:rPr>
      <w:rFonts w:asciiTheme="minorHAnsi" w:hAnsiTheme="minorHAnsi" w:eastAsiaTheme="minorEastAsia" w:cstheme="minorBidi"/>
      <w:color w:val="FFFFFF" w:themeColor="background1"/>
      <w:sz w:val="22"/>
      <w:szCs w:val="22"/>
      <w:lang w:val="en-US" w:eastAsia="en-US"/>
      <w14:textFill>
        <w14:solidFill>
          <w14:schemeClr w14:val="bg1"/>
        </w14:solidFill>
      </w14:textFill>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94">
    <w:name w:val="Dark List Accent 4"/>
    <w:basedOn w:val="89"/>
    <w:qFormat/>
    <w:uiPriority w:val="70"/>
    <w:rPr>
      <w:rFonts w:asciiTheme="minorHAnsi" w:hAnsiTheme="minorHAnsi" w:eastAsiaTheme="minorEastAsia" w:cstheme="minorBidi"/>
      <w:color w:val="FFFFFF" w:themeColor="background1"/>
      <w:sz w:val="22"/>
      <w:szCs w:val="22"/>
      <w:lang w:val="en-US" w:eastAsia="en-US"/>
      <w14:textFill>
        <w14:solidFill>
          <w14:schemeClr w14:val="bg1"/>
        </w14:solidFill>
      </w14:textFill>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95">
    <w:name w:val="Dark List Accent 5"/>
    <w:basedOn w:val="89"/>
    <w:qFormat/>
    <w:uiPriority w:val="70"/>
    <w:rPr>
      <w:rFonts w:asciiTheme="minorHAnsi" w:hAnsiTheme="minorHAnsi" w:eastAsiaTheme="minorEastAsia" w:cstheme="minorBidi"/>
      <w:color w:val="FFFFFF" w:themeColor="background1"/>
      <w:sz w:val="22"/>
      <w:szCs w:val="22"/>
      <w:lang w:val="en-US" w:eastAsia="en-US"/>
      <w14:textFill>
        <w14:solidFill>
          <w14:schemeClr w14:val="bg1"/>
        </w14:solidFill>
      </w14:textFill>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96">
    <w:name w:val="Dark List Accent 6"/>
    <w:basedOn w:val="89"/>
    <w:uiPriority w:val="70"/>
    <w:rPr>
      <w:rFonts w:asciiTheme="minorHAnsi" w:hAnsiTheme="minorHAnsi" w:eastAsiaTheme="minorEastAsia" w:cstheme="minorBidi"/>
      <w:color w:val="FFFFFF" w:themeColor="background1"/>
      <w:sz w:val="22"/>
      <w:szCs w:val="22"/>
      <w:lang w:val="en-US" w:eastAsia="en-US"/>
      <w14:textFill>
        <w14:solidFill>
          <w14:schemeClr w14:val="bg1"/>
        </w14:solidFill>
      </w14:textFill>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97">
    <w:name w:val="Colorful Shading"/>
    <w:basedOn w:val="89"/>
    <w:qFormat/>
    <w:uiPriority w:val="71"/>
    <w:rPr>
      <w:rFonts w:asciiTheme="minorHAnsi" w:hAnsiTheme="minorHAnsi" w:eastAsiaTheme="minorEastAsia" w:cstheme="minorBidi"/>
      <w:color w:val="000000" w:themeColor="text1"/>
      <w:sz w:val="22"/>
      <w:szCs w:val="22"/>
      <w:lang w:val="en-US" w:eastAsia="en-US"/>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98">
    <w:name w:val="Colorful Shading Accent 1"/>
    <w:basedOn w:val="89"/>
    <w:uiPriority w:val="71"/>
    <w:rPr>
      <w:rFonts w:asciiTheme="minorHAnsi" w:hAnsiTheme="minorHAnsi" w:eastAsiaTheme="minorEastAsia" w:cstheme="minorBidi"/>
      <w:color w:val="000000" w:themeColor="text1"/>
      <w:sz w:val="22"/>
      <w:szCs w:val="22"/>
      <w:lang w:val="en-US" w:eastAsia="en-US"/>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99">
    <w:name w:val="Colorful Shading Accent 2"/>
    <w:basedOn w:val="89"/>
    <w:uiPriority w:val="71"/>
    <w:rPr>
      <w:rFonts w:asciiTheme="minorHAnsi" w:hAnsiTheme="minorHAnsi" w:eastAsiaTheme="minorEastAsia" w:cstheme="minorBidi"/>
      <w:color w:val="000000" w:themeColor="text1"/>
      <w:sz w:val="22"/>
      <w:szCs w:val="22"/>
      <w:lang w:val="en-US" w:eastAsia="en-US"/>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00">
    <w:name w:val="Colorful Shading Accent 3"/>
    <w:basedOn w:val="89"/>
    <w:qFormat/>
    <w:uiPriority w:val="71"/>
    <w:rPr>
      <w:rFonts w:asciiTheme="minorHAnsi" w:hAnsiTheme="minorHAnsi" w:eastAsiaTheme="minorEastAsia" w:cstheme="minorBidi"/>
      <w:color w:val="000000" w:themeColor="text1"/>
      <w:sz w:val="22"/>
      <w:szCs w:val="22"/>
      <w:lang w:val="en-US" w:eastAsia="en-US"/>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01">
    <w:name w:val="Colorful Shading Accent 4"/>
    <w:basedOn w:val="89"/>
    <w:qFormat/>
    <w:uiPriority w:val="71"/>
    <w:rPr>
      <w:rFonts w:asciiTheme="minorHAnsi" w:hAnsiTheme="minorHAnsi" w:eastAsiaTheme="minorEastAsia" w:cstheme="minorBidi"/>
      <w:color w:val="000000" w:themeColor="text1"/>
      <w:sz w:val="22"/>
      <w:szCs w:val="22"/>
      <w:lang w:val="en-US" w:eastAsia="en-US"/>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02">
    <w:name w:val="Colorful Shading Accent 5"/>
    <w:basedOn w:val="89"/>
    <w:qFormat/>
    <w:uiPriority w:val="71"/>
    <w:rPr>
      <w:rFonts w:asciiTheme="minorHAnsi" w:hAnsiTheme="minorHAnsi" w:eastAsiaTheme="minorEastAsia" w:cstheme="minorBidi"/>
      <w:color w:val="000000" w:themeColor="text1"/>
      <w:sz w:val="22"/>
      <w:szCs w:val="22"/>
      <w:lang w:val="en-US" w:eastAsia="en-US"/>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03">
    <w:name w:val="Colorful Shading Accent 6"/>
    <w:basedOn w:val="89"/>
    <w:uiPriority w:val="71"/>
    <w:rPr>
      <w:rFonts w:asciiTheme="minorHAnsi" w:hAnsiTheme="minorHAnsi" w:eastAsiaTheme="minorEastAsia" w:cstheme="minorBidi"/>
      <w:color w:val="000000" w:themeColor="text1"/>
      <w:sz w:val="22"/>
      <w:szCs w:val="22"/>
      <w:lang w:val="en-US" w:eastAsia="en-US"/>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04">
    <w:name w:val="Colorful List"/>
    <w:basedOn w:val="89"/>
    <w:uiPriority w:val="72"/>
    <w:rPr>
      <w:rFonts w:asciiTheme="minorHAnsi" w:hAnsiTheme="minorHAnsi" w:eastAsiaTheme="minorEastAsia" w:cstheme="minorBidi"/>
      <w:color w:val="000000" w:themeColor="text1"/>
      <w:sz w:val="22"/>
      <w:szCs w:val="22"/>
      <w:lang w:val="en-US" w:eastAsia="en-US"/>
      <w14:textFill>
        <w14:solidFill>
          <w14:schemeClr w14:val="tx1"/>
        </w14:solidFill>
      </w14:textFill>
    </w:rPr>
    <w:tblPr>
      <w:tblStyleRowBandSize w:val="1"/>
      <w:tblStyleColBandSize w:val="1"/>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05">
    <w:name w:val="Colorful List Accent 1"/>
    <w:basedOn w:val="89"/>
    <w:uiPriority w:val="72"/>
    <w:rPr>
      <w:rFonts w:asciiTheme="minorHAnsi" w:hAnsiTheme="minorHAnsi" w:eastAsiaTheme="minorEastAsia" w:cstheme="minorBidi"/>
      <w:color w:val="000000" w:themeColor="text1"/>
      <w:sz w:val="22"/>
      <w:szCs w:val="22"/>
      <w:lang w:val="en-US" w:eastAsia="en-US"/>
      <w14:textFill>
        <w14:solidFill>
          <w14:schemeClr w14:val="tx1"/>
        </w14:solidFill>
      </w14:textFill>
    </w:rPr>
    <w:tblPr>
      <w:tblStyleRowBandSize w:val="1"/>
      <w:tblStyleColBandSize w:val="1"/>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06">
    <w:name w:val="Colorful List Accent 2"/>
    <w:basedOn w:val="89"/>
    <w:qFormat/>
    <w:uiPriority w:val="72"/>
    <w:rPr>
      <w:rFonts w:asciiTheme="minorHAnsi" w:hAnsiTheme="minorHAnsi" w:eastAsiaTheme="minorEastAsia" w:cstheme="minorBidi"/>
      <w:color w:val="000000" w:themeColor="text1"/>
      <w:sz w:val="22"/>
      <w:szCs w:val="22"/>
      <w:lang w:val="en-US" w:eastAsia="en-US"/>
      <w14:textFill>
        <w14:solidFill>
          <w14:schemeClr w14:val="tx1"/>
        </w14:solidFill>
      </w14:textFill>
    </w:rPr>
    <w:tblPr>
      <w:tblStyleRowBandSize w:val="1"/>
      <w:tblStyleColBandSize w:val="1"/>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07">
    <w:name w:val="Colorful List Accent 3"/>
    <w:basedOn w:val="89"/>
    <w:uiPriority w:val="72"/>
    <w:rPr>
      <w:rFonts w:asciiTheme="minorHAnsi" w:hAnsiTheme="minorHAnsi" w:eastAsiaTheme="minorEastAsia" w:cstheme="minorBidi"/>
      <w:color w:val="000000" w:themeColor="text1"/>
      <w:sz w:val="22"/>
      <w:szCs w:val="22"/>
      <w:lang w:val="en-US" w:eastAsia="en-US"/>
      <w14:textFill>
        <w14:solidFill>
          <w14:schemeClr w14:val="tx1"/>
        </w14:solidFill>
      </w14:textFill>
    </w:rPr>
    <w:tblPr>
      <w:tblStyleRowBandSize w:val="1"/>
      <w:tblStyleColBandSize w:val="1"/>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08">
    <w:name w:val="Colorful List Accent 4"/>
    <w:basedOn w:val="89"/>
    <w:qFormat/>
    <w:uiPriority w:val="72"/>
    <w:rPr>
      <w:rFonts w:asciiTheme="minorHAnsi" w:hAnsiTheme="minorHAnsi" w:eastAsiaTheme="minorEastAsia" w:cstheme="minorBidi"/>
      <w:color w:val="000000" w:themeColor="text1"/>
      <w:sz w:val="22"/>
      <w:szCs w:val="22"/>
      <w:lang w:val="en-US" w:eastAsia="en-US"/>
      <w14:textFill>
        <w14:solidFill>
          <w14:schemeClr w14:val="tx1"/>
        </w14:solidFill>
      </w14:textFill>
    </w:rPr>
    <w:tblPr>
      <w:tblStyleRowBandSize w:val="1"/>
      <w:tblStyleColBandSize w:val="1"/>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09">
    <w:name w:val="Colorful List Accent 5"/>
    <w:basedOn w:val="89"/>
    <w:qFormat/>
    <w:uiPriority w:val="72"/>
    <w:rPr>
      <w:rFonts w:asciiTheme="minorHAnsi" w:hAnsiTheme="minorHAnsi" w:eastAsiaTheme="minorEastAsia" w:cstheme="minorBidi"/>
      <w:color w:val="000000" w:themeColor="text1"/>
      <w:sz w:val="22"/>
      <w:szCs w:val="22"/>
      <w:lang w:val="en-US" w:eastAsia="en-US"/>
      <w14:textFill>
        <w14:solidFill>
          <w14:schemeClr w14:val="tx1"/>
        </w14:solidFill>
      </w14:textFill>
    </w:rPr>
    <w:tblPr>
      <w:tblStyleRowBandSize w:val="1"/>
      <w:tblStyleColBandSize w:val="1"/>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10">
    <w:name w:val="Colorful List Accent 6"/>
    <w:basedOn w:val="89"/>
    <w:qFormat/>
    <w:uiPriority w:val="72"/>
    <w:rPr>
      <w:rFonts w:asciiTheme="minorHAnsi" w:hAnsiTheme="minorHAnsi" w:eastAsiaTheme="minorEastAsia" w:cstheme="minorBidi"/>
      <w:color w:val="000000" w:themeColor="text1"/>
      <w:sz w:val="22"/>
      <w:szCs w:val="22"/>
      <w:lang w:val="en-US" w:eastAsia="en-US"/>
      <w14:textFill>
        <w14:solidFill>
          <w14:schemeClr w14:val="tx1"/>
        </w14:solidFill>
      </w14:textFill>
    </w:rPr>
    <w:tblPr>
      <w:tblStyleRowBandSize w:val="1"/>
      <w:tblStyleColBandSize w:val="1"/>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11">
    <w:name w:val="Colorful Grid"/>
    <w:basedOn w:val="89"/>
    <w:uiPriority w:val="73"/>
    <w:rPr>
      <w:rFonts w:asciiTheme="minorHAnsi" w:hAnsiTheme="minorHAnsi" w:eastAsiaTheme="minorEastAsia" w:cstheme="minorBidi"/>
      <w:color w:val="000000" w:themeColor="text1"/>
      <w:sz w:val="22"/>
      <w:szCs w:val="22"/>
      <w:lang w:val="en-US" w:eastAsia="en-US"/>
      <w14:textFill>
        <w14:solidFill>
          <w14:schemeClr w14:val="tx1"/>
        </w14:solidFill>
      </w14:textFill>
    </w:rPr>
    <w:tblPr>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12">
    <w:name w:val="Colorful Grid Accent 1"/>
    <w:basedOn w:val="89"/>
    <w:uiPriority w:val="73"/>
    <w:rPr>
      <w:rFonts w:asciiTheme="minorHAnsi" w:hAnsiTheme="minorHAnsi" w:eastAsiaTheme="minorEastAsia" w:cstheme="minorBidi"/>
      <w:color w:val="000000" w:themeColor="text1"/>
      <w:sz w:val="22"/>
      <w:szCs w:val="22"/>
      <w:lang w:val="en-US" w:eastAsia="en-US"/>
      <w14:textFill>
        <w14:solidFill>
          <w14:schemeClr w14:val="tx1"/>
        </w14:solidFill>
      </w14:textFill>
    </w:rPr>
    <w:tblPr>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13">
    <w:name w:val="Colorful Grid Accent 2"/>
    <w:basedOn w:val="89"/>
    <w:qFormat/>
    <w:uiPriority w:val="73"/>
    <w:rPr>
      <w:rFonts w:asciiTheme="minorHAnsi" w:hAnsiTheme="minorHAnsi" w:eastAsiaTheme="minorEastAsia" w:cstheme="minorBidi"/>
      <w:color w:val="000000" w:themeColor="text1"/>
      <w:sz w:val="22"/>
      <w:szCs w:val="22"/>
      <w:lang w:val="en-US" w:eastAsia="en-US"/>
      <w14:textFill>
        <w14:solidFill>
          <w14:schemeClr w14:val="tx1"/>
        </w14:solidFill>
      </w14:textFill>
    </w:rPr>
    <w:tblPr>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14">
    <w:name w:val="Colorful Grid Accent 3"/>
    <w:basedOn w:val="89"/>
    <w:uiPriority w:val="73"/>
    <w:rPr>
      <w:rFonts w:asciiTheme="minorHAnsi" w:hAnsiTheme="minorHAnsi" w:eastAsiaTheme="minorEastAsia" w:cstheme="minorBidi"/>
      <w:color w:val="000000" w:themeColor="text1"/>
      <w:sz w:val="22"/>
      <w:szCs w:val="22"/>
      <w:lang w:val="en-US" w:eastAsia="en-US"/>
      <w14:textFill>
        <w14:solidFill>
          <w14:schemeClr w14:val="tx1"/>
        </w14:solidFill>
      </w14:textFill>
    </w:rPr>
    <w:tblPr>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15">
    <w:name w:val="Colorful Grid Accent 4"/>
    <w:basedOn w:val="89"/>
    <w:qFormat/>
    <w:uiPriority w:val="73"/>
    <w:rPr>
      <w:rFonts w:asciiTheme="minorHAnsi" w:hAnsiTheme="minorHAnsi" w:eastAsiaTheme="minorEastAsia" w:cstheme="minorBidi"/>
      <w:color w:val="000000" w:themeColor="text1"/>
      <w:sz w:val="22"/>
      <w:szCs w:val="22"/>
      <w:lang w:val="en-US" w:eastAsia="en-US"/>
      <w14:textFill>
        <w14:solidFill>
          <w14:schemeClr w14:val="tx1"/>
        </w14:solidFill>
      </w14:textFill>
    </w:rPr>
    <w:tblPr>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16">
    <w:name w:val="Colorful Grid Accent 5"/>
    <w:basedOn w:val="89"/>
    <w:uiPriority w:val="73"/>
    <w:rPr>
      <w:rFonts w:asciiTheme="minorHAnsi" w:hAnsiTheme="minorHAnsi" w:eastAsiaTheme="minorEastAsia" w:cstheme="minorBidi"/>
      <w:color w:val="000000" w:themeColor="text1"/>
      <w:sz w:val="22"/>
      <w:szCs w:val="22"/>
      <w:lang w:val="en-US" w:eastAsia="en-US"/>
      <w14:textFill>
        <w14:solidFill>
          <w14:schemeClr w14:val="tx1"/>
        </w14:solidFill>
      </w14:textFill>
    </w:rPr>
    <w:tblPr>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17">
    <w:name w:val="Colorful Grid Accent 6"/>
    <w:basedOn w:val="89"/>
    <w:qFormat/>
    <w:uiPriority w:val="73"/>
    <w:rPr>
      <w:rFonts w:asciiTheme="minorHAnsi" w:hAnsiTheme="minorHAnsi" w:eastAsiaTheme="minorEastAsia" w:cstheme="minorBidi"/>
      <w:color w:val="000000" w:themeColor="text1"/>
      <w:sz w:val="22"/>
      <w:szCs w:val="22"/>
      <w:lang w:val="en-US" w:eastAsia="en-US"/>
      <w14:textFill>
        <w14:solidFill>
          <w14:schemeClr w14:val="tx1"/>
        </w14:solidFill>
      </w14:textFill>
    </w:rPr>
    <w:tblPr>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19">
    <w:name w:val="FollowedHyperlink"/>
    <w:qFormat/>
    <w:uiPriority w:val="0"/>
    <w:rPr>
      <w:color w:val="800080"/>
      <w:u w:val="single"/>
    </w:rPr>
  </w:style>
  <w:style w:type="character" w:styleId="120">
    <w:name w:val="Emphasis"/>
    <w:basedOn w:val="118"/>
    <w:qFormat/>
    <w:uiPriority w:val="20"/>
    <w:rPr>
      <w:i/>
      <w:iCs/>
    </w:rPr>
  </w:style>
  <w:style w:type="character" w:styleId="121">
    <w:name w:val="Hyperlink"/>
    <w:qFormat/>
    <w:uiPriority w:val="0"/>
    <w:rPr>
      <w:color w:val="0000FF"/>
      <w:u w:val="single"/>
    </w:rPr>
  </w:style>
  <w:style w:type="character" w:styleId="122">
    <w:name w:val="annotation reference"/>
    <w:qFormat/>
    <w:uiPriority w:val="0"/>
    <w:rPr>
      <w:sz w:val="16"/>
    </w:rPr>
  </w:style>
  <w:style w:type="character" w:styleId="123">
    <w:name w:val="footnote reference"/>
    <w:semiHidden/>
    <w:qFormat/>
    <w:uiPriority w:val="0"/>
    <w:rPr>
      <w:b/>
      <w:position w:val="6"/>
      <w:sz w:val="16"/>
    </w:rPr>
  </w:style>
  <w:style w:type="paragraph" w:customStyle="1" w:styleId="124">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25">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26">
    <w:name w:val="TT"/>
    <w:basedOn w:val="3"/>
    <w:next w:val="1"/>
    <w:qFormat/>
    <w:uiPriority w:val="0"/>
    <w:pPr>
      <w:outlineLvl w:val="9"/>
    </w:pPr>
  </w:style>
  <w:style w:type="paragraph" w:customStyle="1" w:styleId="127">
    <w:name w:val="TAH"/>
    <w:basedOn w:val="128"/>
    <w:link w:val="190"/>
    <w:qFormat/>
    <w:uiPriority w:val="0"/>
    <w:rPr>
      <w:b/>
    </w:rPr>
  </w:style>
  <w:style w:type="paragraph" w:customStyle="1" w:styleId="128">
    <w:name w:val="TAC"/>
    <w:basedOn w:val="129"/>
    <w:link w:val="183"/>
    <w:qFormat/>
    <w:uiPriority w:val="0"/>
    <w:pPr>
      <w:jc w:val="center"/>
    </w:pPr>
  </w:style>
  <w:style w:type="paragraph" w:customStyle="1" w:styleId="129">
    <w:name w:val="TAL"/>
    <w:basedOn w:val="1"/>
    <w:link w:val="182"/>
    <w:qFormat/>
    <w:uiPriority w:val="0"/>
    <w:pPr>
      <w:keepNext/>
      <w:keepLines/>
      <w:spacing w:after="0"/>
    </w:pPr>
    <w:rPr>
      <w:rFonts w:ascii="Arial" w:hAnsi="Arial"/>
      <w:sz w:val="18"/>
    </w:rPr>
  </w:style>
  <w:style w:type="paragraph" w:customStyle="1" w:styleId="130">
    <w:name w:val="TF"/>
    <w:basedOn w:val="131"/>
    <w:link w:val="187"/>
    <w:qFormat/>
    <w:uiPriority w:val="0"/>
    <w:pPr>
      <w:keepNext w:val="0"/>
      <w:spacing w:before="0" w:after="240"/>
    </w:pPr>
  </w:style>
  <w:style w:type="paragraph" w:customStyle="1" w:styleId="131">
    <w:name w:val="TH"/>
    <w:basedOn w:val="1"/>
    <w:link w:val="186"/>
    <w:qFormat/>
    <w:uiPriority w:val="0"/>
    <w:pPr>
      <w:keepNext/>
      <w:keepLines/>
      <w:spacing w:before="60"/>
      <w:jc w:val="center"/>
    </w:pPr>
    <w:rPr>
      <w:rFonts w:ascii="Arial" w:hAnsi="Arial"/>
      <w:b/>
    </w:rPr>
  </w:style>
  <w:style w:type="paragraph" w:customStyle="1" w:styleId="132">
    <w:name w:val="NO"/>
    <w:basedOn w:val="1"/>
    <w:link w:val="180"/>
    <w:qFormat/>
    <w:uiPriority w:val="0"/>
    <w:pPr>
      <w:keepLines/>
      <w:ind w:left="1135" w:hanging="851"/>
    </w:pPr>
  </w:style>
  <w:style w:type="paragraph" w:customStyle="1" w:styleId="133">
    <w:name w:val="EX"/>
    <w:basedOn w:val="1"/>
    <w:link w:val="184"/>
    <w:qFormat/>
    <w:uiPriority w:val="0"/>
    <w:pPr>
      <w:keepLines/>
      <w:ind w:left="1702" w:hanging="1418"/>
    </w:pPr>
  </w:style>
  <w:style w:type="paragraph" w:customStyle="1" w:styleId="134">
    <w:name w:val="FP"/>
    <w:basedOn w:val="1"/>
    <w:qFormat/>
    <w:uiPriority w:val="0"/>
    <w:pPr>
      <w:spacing w:after="0"/>
    </w:pPr>
  </w:style>
  <w:style w:type="paragraph" w:customStyle="1" w:styleId="135">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36">
    <w:name w:val="NW"/>
    <w:basedOn w:val="132"/>
    <w:qFormat/>
    <w:uiPriority w:val="0"/>
    <w:pPr>
      <w:spacing w:after="0"/>
    </w:pPr>
  </w:style>
  <w:style w:type="paragraph" w:customStyle="1" w:styleId="137">
    <w:name w:val="EW"/>
    <w:basedOn w:val="133"/>
    <w:qFormat/>
    <w:uiPriority w:val="0"/>
    <w:pPr>
      <w:spacing w:after="0"/>
    </w:pPr>
  </w:style>
  <w:style w:type="paragraph" w:customStyle="1" w:styleId="138">
    <w:name w:val="EQ"/>
    <w:basedOn w:val="1"/>
    <w:next w:val="1"/>
    <w:qFormat/>
    <w:uiPriority w:val="0"/>
    <w:pPr>
      <w:keepLines/>
      <w:tabs>
        <w:tab w:val="center" w:pos="4536"/>
        <w:tab w:val="right" w:pos="9072"/>
      </w:tabs>
    </w:pPr>
  </w:style>
  <w:style w:type="paragraph" w:customStyle="1" w:styleId="139">
    <w:name w:val="NF"/>
    <w:basedOn w:val="132"/>
    <w:qFormat/>
    <w:uiPriority w:val="0"/>
    <w:pPr>
      <w:keepNext/>
      <w:spacing w:after="0"/>
    </w:pPr>
    <w:rPr>
      <w:rFonts w:ascii="Arial" w:hAnsi="Arial"/>
      <w:sz w:val="18"/>
    </w:rPr>
  </w:style>
  <w:style w:type="paragraph" w:customStyle="1" w:styleId="140">
    <w:name w:val="PL"/>
    <w:link w:val="18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41">
    <w:name w:val="TAR"/>
    <w:basedOn w:val="129"/>
    <w:qFormat/>
    <w:uiPriority w:val="0"/>
    <w:pPr>
      <w:jc w:val="right"/>
    </w:pPr>
  </w:style>
  <w:style w:type="paragraph" w:customStyle="1" w:styleId="142">
    <w:name w:val="TAN"/>
    <w:basedOn w:val="129"/>
    <w:link w:val="201"/>
    <w:qFormat/>
    <w:uiPriority w:val="0"/>
    <w:pPr>
      <w:ind w:left="851" w:hanging="851"/>
    </w:pPr>
  </w:style>
  <w:style w:type="paragraph" w:customStyle="1" w:styleId="14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44">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45">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46">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47">
    <w:name w:val="ZV"/>
    <w:basedOn w:val="146"/>
    <w:qFormat/>
    <w:uiPriority w:val="0"/>
    <w:pPr>
      <w:framePr w:y="16161"/>
    </w:pPr>
  </w:style>
  <w:style w:type="character" w:customStyle="1" w:styleId="148">
    <w:name w:val="ZGSM"/>
    <w:qFormat/>
    <w:uiPriority w:val="0"/>
  </w:style>
  <w:style w:type="paragraph" w:customStyle="1" w:styleId="149">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50">
    <w:name w:val="Editor's Note"/>
    <w:basedOn w:val="132"/>
    <w:link w:val="185"/>
    <w:qFormat/>
    <w:uiPriority w:val="0"/>
    <w:rPr>
      <w:color w:val="FF0000"/>
    </w:rPr>
  </w:style>
  <w:style w:type="paragraph" w:customStyle="1" w:styleId="151">
    <w:name w:val="B1"/>
    <w:basedOn w:val="15"/>
    <w:link w:val="164"/>
    <w:qFormat/>
    <w:uiPriority w:val="0"/>
  </w:style>
  <w:style w:type="paragraph" w:customStyle="1" w:styleId="152">
    <w:name w:val="B2"/>
    <w:basedOn w:val="14"/>
    <w:link w:val="188"/>
    <w:qFormat/>
    <w:uiPriority w:val="0"/>
  </w:style>
  <w:style w:type="paragraph" w:customStyle="1" w:styleId="153">
    <w:name w:val="B3"/>
    <w:basedOn w:val="13"/>
    <w:qFormat/>
    <w:uiPriority w:val="0"/>
  </w:style>
  <w:style w:type="paragraph" w:customStyle="1" w:styleId="154">
    <w:name w:val="B4"/>
    <w:basedOn w:val="72"/>
    <w:qFormat/>
    <w:uiPriority w:val="0"/>
  </w:style>
  <w:style w:type="paragraph" w:customStyle="1" w:styleId="155">
    <w:name w:val="B5"/>
    <w:basedOn w:val="71"/>
    <w:qFormat/>
    <w:uiPriority w:val="0"/>
  </w:style>
  <w:style w:type="paragraph" w:customStyle="1" w:styleId="156">
    <w:name w:val="ZTD"/>
    <w:basedOn w:val="144"/>
    <w:qFormat/>
    <w:uiPriority w:val="0"/>
    <w:pPr>
      <w:framePr w:hRule="auto" w:y="852"/>
    </w:pPr>
    <w:rPr>
      <w:i w:val="0"/>
      <w:sz w:val="40"/>
    </w:rPr>
  </w:style>
  <w:style w:type="paragraph" w:customStyle="1" w:styleId="157">
    <w:name w:val="CR Cover Page"/>
    <w:qFormat/>
    <w:uiPriority w:val="0"/>
    <w:pPr>
      <w:spacing w:after="120"/>
    </w:pPr>
    <w:rPr>
      <w:rFonts w:ascii="Arial" w:hAnsi="Arial" w:eastAsia="宋体" w:cs="Times New Roman"/>
      <w:lang w:val="en-GB" w:eastAsia="en-US" w:bidi="ar-SA"/>
    </w:rPr>
  </w:style>
  <w:style w:type="paragraph" w:customStyle="1" w:styleId="158">
    <w:name w:val="tdoc-header"/>
    <w:qFormat/>
    <w:uiPriority w:val="0"/>
    <w:rPr>
      <w:rFonts w:ascii="Arial" w:hAnsi="Arial" w:eastAsia="宋体" w:cs="Times New Roman"/>
      <w:sz w:val="24"/>
      <w:lang w:val="en-GB" w:eastAsia="en-US" w:bidi="ar-SA"/>
    </w:rPr>
  </w:style>
  <w:style w:type="character" w:customStyle="1" w:styleId="159">
    <w:name w:val="页眉 字符"/>
    <w:link w:val="62"/>
    <w:qFormat/>
    <w:uiPriority w:val="0"/>
    <w:rPr>
      <w:rFonts w:ascii="Arial" w:hAnsi="Arial"/>
      <w:b/>
      <w:sz w:val="18"/>
      <w:lang w:val="en-GB" w:eastAsia="en-US"/>
    </w:rPr>
  </w:style>
  <w:style w:type="paragraph" w:styleId="160">
    <w:name w:val="List Paragraph"/>
    <w:basedOn w:val="1"/>
    <w:link w:val="161"/>
    <w:qFormat/>
    <w:uiPriority w:val="34"/>
    <w:pPr>
      <w:ind w:left="720"/>
      <w:contextualSpacing/>
    </w:pPr>
    <w:rPr>
      <w:rFonts w:eastAsiaTheme="minorEastAsia"/>
    </w:rPr>
  </w:style>
  <w:style w:type="character" w:customStyle="1" w:styleId="161">
    <w:name w:val="列表段落 字符"/>
    <w:link w:val="160"/>
    <w:qFormat/>
    <w:locked/>
    <w:uiPriority w:val="34"/>
    <w:rPr>
      <w:rFonts w:ascii="Times New Roman" w:hAnsi="Times New Roman" w:eastAsiaTheme="minorEastAsia"/>
      <w:lang w:val="en-GB" w:eastAsia="en-US"/>
    </w:rPr>
  </w:style>
  <w:style w:type="paragraph" w:customStyle="1" w:styleId="162">
    <w:name w:val="Revision"/>
    <w:hidden/>
    <w:semiHidden/>
    <w:qFormat/>
    <w:uiPriority w:val="99"/>
    <w:rPr>
      <w:rFonts w:ascii="Times New Roman" w:hAnsi="Times New Roman" w:eastAsia="宋体" w:cs="Times New Roman"/>
      <w:lang w:val="en-GB" w:eastAsia="en-US" w:bidi="ar-SA"/>
    </w:rPr>
  </w:style>
  <w:style w:type="character" w:customStyle="1" w:styleId="163">
    <w:name w:val="标题 3 字符"/>
    <w:link w:val="5"/>
    <w:qFormat/>
    <w:uiPriority w:val="0"/>
    <w:rPr>
      <w:rFonts w:ascii="Arial" w:hAnsi="Arial"/>
      <w:sz w:val="28"/>
      <w:lang w:val="en-GB" w:eastAsia="en-US"/>
    </w:rPr>
  </w:style>
  <w:style w:type="character" w:customStyle="1" w:styleId="164">
    <w:name w:val="B1 Char"/>
    <w:link w:val="151"/>
    <w:qFormat/>
    <w:uiPriority w:val="0"/>
    <w:rPr>
      <w:rFonts w:ascii="Times New Roman" w:hAnsi="Times New Roman"/>
      <w:lang w:val="en-GB" w:eastAsia="en-US"/>
    </w:rPr>
  </w:style>
  <w:style w:type="character" w:customStyle="1" w:styleId="165">
    <w:name w:val="标题 4 字符"/>
    <w:link w:val="6"/>
    <w:qFormat/>
    <w:uiPriority w:val="0"/>
    <w:rPr>
      <w:rFonts w:ascii="Arial" w:hAnsi="Arial"/>
      <w:sz w:val="24"/>
      <w:lang w:val="en-GB" w:eastAsia="en-US"/>
    </w:rPr>
  </w:style>
  <w:style w:type="paragraph" w:customStyle="1" w:styleId="166">
    <w:name w:val="表格文本"/>
    <w:basedOn w:val="1"/>
    <w:qFormat/>
    <w:uiPriority w:val="0"/>
    <w:pPr>
      <w:widowControl w:val="0"/>
      <w:tabs>
        <w:tab w:val="decimal" w:pos="0"/>
      </w:tabs>
      <w:overflowPunct w:val="0"/>
      <w:autoSpaceDE w:val="0"/>
      <w:autoSpaceDN w:val="0"/>
      <w:adjustRightInd w:val="0"/>
      <w:spacing w:after="0" w:line="0" w:lineRule="atLeast"/>
    </w:pPr>
    <w:rPr>
      <w:rFonts w:ascii="Arial" w:hAnsi="Arial" w:eastAsia="Times New Roman"/>
      <w:sz w:val="16"/>
      <w:szCs w:val="16"/>
      <w:lang w:eastAsia="zh-CN"/>
    </w:rPr>
  </w:style>
  <w:style w:type="paragraph" w:customStyle="1" w:styleId="167">
    <w:name w:val="paragraph"/>
    <w:basedOn w:val="1"/>
    <w:qFormat/>
    <w:uiPriority w:val="0"/>
    <w:pPr>
      <w:overflowPunct w:val="0"/>
      <w:autoSpaceDE w:val="0"/>
      <w:autoSpaceDN w:val="0"/>
      <w:adjustRightInd w:val="0"/>
      <w:spacing w:after="0"/>
    </w:pPr>
    <w:rPr>
      <w:rFonts w:eastAsia="Times New Roman"/>
      <w:sz w:val="24"/>
      <w:szCs w:val="24"/>
      <w:lang w:eastAsia="en-GB"/>
    </w:rPr>
  </w:style>
  <w:style w:type="paragraph" w:customStyle="1" w:styleId="168">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69">
    <w:name w:val="批注框文本 字符"/>
    <w:link w:val="60"/>
    <w:qFormat/>
    <w:uiPriority w:val="0"/>
    <w:rPr>
      <w:rFonts w:ascii="Tahoma" w:hAnsi="Tahoma" w:cs="Tahoma"/>
      <w:sz w:val="16"/>
      <w:szCs w:val="16"/>
      <w:lang w:val="en-GB" w:eastAsia="en-US"/>
    </w:rPr>
  </w:style>
  <w:style w:type="character" w:customStyle="1" w:styleId="170">
    <w:name w:val="标题 1 字符"/>
    <w:link w:val="3"/>
    <w:qFormat/>
    <w:uiPriority w:val="0"/>
    <w:rPr>
      <w:rFonts w:ascii="Arial" w:hAnsi="Arial"/>
      <w:sz w:val="36"/>
      <w:lang w:val="en-GB" w:eastAsia="en-US"/>
    </w:rPr>
  </w:style>
  <w:style w:type="character" w:customStyle="1" w:styleId="171">
    <w:name w:val="标题 2 字符"/>
    <w:link w:val="4"/>
    <w:uiPriority w:val="0"/>
    <w:rPr>
      <w:rFonts w:ascii="Arial" w:hAnsi="Arial"/>
      <w:sz w:val="32"/>
      <w:lang w:val="en-GB" w:eastAsia="en-US"/>
    </w:rPr>
  </w:style>
  <w:style w:type="character" w:customStyle="1" w:styleId="172">
    <w:name w:val="normaltextrun"/>
    <w:basedOn w:val="118"/>
    <w:uiPriority w:val="0"/>
  </w:style>
  <w:style w:type="character" w:customStyle="1" w:styleId="173">
    <w:name w:val="标题 8 字符"/>
    <w:link w:val="11"/>
    <w:qFormat/>
    <w:uiPriority w:val="0"/>
    <w:rPr>
      <w:rFonts w:ascii="Arial" w:hAnsi="Arial"/>
      <w:sz w:val="36"/>
      <w:lang w:val="en-GB" w:eastAsia="en-US"/>
    </w:rPr>
  </w:style>
  <w:style w:type="character" w:customStyle="1" w:styleId="174">
    <w:name w:val="eop"/>
    <w:basedOn w:val="118"/>
    <w:uiPriority w:val="0"/>
  </w:style>
  <w:style w:type="character" w:customStyle="1" w:styleId="175">
    <w:name w:val="批注文字 字符"/>
    <w:link w:val="39"/>
    <w:qFormat/>
    <w:uiPriority w:val="0"/>
    <w:rPr>
      <w:rFonts w:ascii="Times New Roman" w:hAnsi="Times New Roman"/>
      <w:lang w:val="en-GB" w:eastAsia="en-US"/>
    </w:rPr>
  </w:style>
  <w:style w:type="character" w:customStyle="1" w:styleId="176">
    <w:name w:val="正文文本 字符"/>
    <w:basedOn w:val="118"/>
    <w:link w:val="44"/>
    <w:uiPriority w:val="99"/>
    <w:rPr>
      <w:rFonts w:ascii="Times New Roman" w:hAnsi="Times New Roman" w:eastAsia="Times New Roman"/>
      <w:lang w:val="en-GB" w:eastAsia="en-GB"/>
    </w:rPr>
  </w:style>
  <w:style w:type="character" w:customStyle="1" w:styleId="177">
    <w:name w:val="正文文本首行缩进 字符"/>
    <w:basedOn w:val="176"/>
    <w:link w:val="87"/>
    <w:qFormat/>
    <w:uiPriority w:val="0"/>
    <w:rPr>
      <w:rFonts w:ascii="Arial" w:hAnsi="Arial" w:eastAsia="Times New Roman"/>
      <w:sz w:val="21"/>
      <w:szCs w:val="21"/>
      <w:lang w:val="en-GB" w:eastAsia="zh-CN"/>
    </w:rPr>
  </w:style>
  <w:style w:type="character" w:customStyle="1" w:styleId="178">
    <w:name w:val="文档结构图 字符"/>
    <w:link w:val="37"/>
    <w:qFormat/>
    <w:uiPriority w:val="0"/>
    <w:rPr>
      <w:rFonts w:ascii="Tahoma" w:hAnsi="Tahoma" w:cs="Tahoma"/>
      <w:shd w:val="clear" w:color="auto" w:fill="000080"/>
      <w:lang w:val="en-GB" w:eastAsia="en-US"/>
    </w:rPr>
  </w:style>
  <w:style w:type="character" w:customStyle="1" w:styleId="179">
    <w:name w:val="批注主题 字符"/>
    <w:link w:val="86"/>
    <w:uiPriority w:val="0"/>
    <w:rPr>
      <w:rFonts w:ascii="Times New Roman" w:hAnsi="Times New Roman"/>
      <w:b/>
      <w:bCs/>
      <w:lang w:val="en-GB" w:eastAsia="en-US"/>
    </w:rPr>
  </w:style>
  <w:style w:type="character" w:customStyle="1" w:styleId="180">
    <w:name w:val="NO Char"/>
    <w:link w:val="132"/>
    <w:qFormat/>
    <w:locked/>
    <w:uiPriority w:val="0"/>
    <w:rPr>
      <w:rFonts w:ascii="Times New Roman" w:hAnsi="Times New Roman"/>
      <w:lang w:val="en-GB" w:eastAsia="en-US"/>
    </w:rPr>
  </w:style>
  <w:style w:type="character" w:customStyle="1" w:styleId="181">
    <w:name w:val="PL Char"/>
    <w:link w:val="140"/>
    <w:qFormat/>
    <w:locked/>
    <w:uiPriority w:val="0"/>
    <w:rPr>
      <w:rFonts w:ascii="Courier New" w:hAnsi="Courier New"/>
      <w:sz w:val="16"/>
      <w:lang w:val="en-GB" w:eastAsia="en-US"/>
    </w:rPr>
  </w:style>
  <w:style w:type="character" w:customStyle="1" w:styleId="182">
    <w:name w:val="TAL Char"/>
    <w:link w:val="129"/>
    <w:qFormat/>
    <w:locked/>
    <w:uiPriority w:val="0"/>
    <w:rPr>
      <w:rFonts w:ascii="Arial" w:hAnsi="Arial"/>
      <w:sz w:val="18"/>
      <w:lang w:val="en-GB" w:eastAsia="en-US"/>
    </w:rPr>
  </w:style>
  <w:style w:type="character" w:customStyle="1" w:styleId="183">
    <w:name w:val="TAC Char"/>
    <w:link w:val="128"/>
    <w:qFormat/>
    <w:locked/>
    <w:uiPriority w:val="0"/>
    <w:rPr>
      <w:rFonts w:ascii="Arial" w:hAnsi="Arial"/>
      <w:sz w:val="18"/>
      <w:lang w:val="en-GB" w:eastAsia="en-US"/>
    </w:rPr>
  </w:style>
  <w:style w:type="character" w:customStyle="1" w:styleId="184">
    <w:name w:val="EX Char"/>
    <w:link w:val="133"/>
    <w:qFormat/>
    <w:locked/>
    <w:uiPriority w:val="0"/>
    <w:rPr>
      <w:rFonts w:ascii="Times New Roman" w:hAnsi="Times New Roman"/>
      <w:lang w:val="en-GB" w:eastAsia="en-US"/>
    </w:rPr>
  </w:style>
  <w:style w:type="character" w:customStyle="1" w:styleId="185">
    <w:name w:val="Editor's Note Char"/>
    <w:link w:val="150"/>
    <w:qFormat/>
    <w:locked/>
    <w:uiPriority w:val="0"/>
    <w:rPr>
      <w:rFonts w:ascii="Times New Roman" w:hAnsi="Times New Roman"/>
      <w:color w:val="FF0000"/>
      <w:lang w:val="en-GB" w:eastAsia="en-US"/>
    </w:rPr>
  </w:style>
  <w:style w:type="character" w:customStyle="1" w:styleId="186">
    <w:name w:val="TH Char"/>
    <w:link w:val="131"/>
    <w:qFormat/>
    <w:locked/>
    <w:uiPriority w:val="0"/>
    <w:rPr>
      <w:rFonts w:ascii="Arial" w:hAnsi="Arial"/>
      <w:b/>
      <w:lang w:val="en-GB" w:eastAsia="en-US"/>
    </w:rPr>
  </w:style>
  <w:style w:type="character" w:customStyle="1" w:styleId="187">
    <w:name w:val="TF Char"/>
    <w:link w:val="130"/>
    <w:qFormat/>
    <w:locked/>
    <w:uiPriority w:val="0"/>
    <w:rPr>
      <w:rFonts w:ascii="Arial" w:hAnsi="Arial"/>
      <w:b/>
      <w:lang w:val="en-GB" w:eastAsia="en-US"/>
    </w:rPr>
  </w:style>
  <w:style w:type="character" w:customStyle="1" w:styleId="188">
    <w:name w:val="B2 Char"/>
    <w:link w:val="152"/>
    <w:qFormat/>
    <w:locked/>
    <w:uiPriority w:val="0"/>
    <w:rPr>
      <w:rFonts w:ascii="Times New Roman" w:hAnsi="Times New Roman"/>
      <w:lang w:val="en-GB" w:eastAsia="en-US"/>
    </w:rPr>
  </w:style>
  <w:style w:type="paragraph" w:customStyle="1" w:styleId="189">
    <w:name w:val="Default"/>
    <w:uiPriority w:val="0"/>
    <w:pPr>
      <w:autoSpaceDE w:val="0"/>
      <w:autoSpaceDN w:val="0"/>
      <w:adjustRightInd w:val="0"/>
    </w:pPr>
    <w:rPr>
      <w:rFonts w:ascii="Arial" w:hAnsi="Arial" w:eastAsia="等线" w:cs="Arial"/>
      <w:color w:val="000000"/>
      <w:sz w:val="24"/>
      <w:szCs w:val="24"/>
      <w:lang w:val="en-GB" w:eastAsia="en-US" w:bidi="ar-SA"/>
    </w:rPr>
  </w:style>
  <w:style w:type="character" w:customStyle="1" w:styleId="190">
    <w:name w:val="TAH Car"/>
    <w:link w:val="127"/>
    <w:qFormat/>
    <w:locked/>
    <w:uiPriority w:val="0"/>
    <w:rPr>
      <w:rFonts w:ascii="Arial" w:hAnsi="Arial"/>
      <w:b/>
      <w:sz w:val="18"/>
      <w:lang w:val="en-GB" w:eastAsia="en-US"/>
    </w:rPr>
  </w:style>
  <w:style w:type="paragraph" w:customStyle="1" w:styleId="191">
    <w:name w:val="Bibliography"/>
    <w:basedOn w:val="1"/>
    <w:next w:val="1"/>
    <w:semiHidden/>
    <w:unhideWhenUsed/>
    <w:uiPriority w:val="37"/>
    <w:pPr>
      <w:overflowPunct w:val="0"/>
      <w:autoSpaceDE w:val="0"/>
      <w:autoSpaceDN w:val="0"/>
      <w:adjustRightInd w:val="0"/>
      <w:textAlignment w:val="baseline"/>
    </w:pPr>
    <w:rPr>
      <w:rFonts w:eastAsia="Times New Roman"/>
      <w:lang w:eastAsia="en-GB"/>
    </w:rPr>
  </w:style>
  <w:style w:type="character" w:customStyle="1" w:styleId="192">
    <w:name w:val="正文文本 2 字符"/>
    <w:basedOn w:val="118"/>
    <w:link w:val="78"/>
    <w:uiPriority w:val="99"/>
    <w:rPr>
      <w:rFonts w:ascii="Times New Roman" w:hAnsi="Times New Roman" w:eastAsia="Times New Roman"/>
      <w:lang w:val="en-GB" w:eastAsia="en-GB"/>
    </w:rPr>
  </w:style>
  <w:style w:type="character" w:customStyle="1" w:styleId="193">
    <w:name w:val="正文文本 3 字符"/>
    <w:basedOn w:val="118"/>
    <w:link w:val="42"/>
    <w:qFormat/>
    <w:uiPriority w:val="99"/>
    <w:rPr>
      <w:rFonts w:ascii="Times New Roman" w:hAnsi="Times New Roman" w:eastAsia="Times New Roman"/>
      <w:sz w:val="16"/>
      <w:szCs w:val="16"/>
      <w:lang w:val="en-GB" w:eastAsia="en-GB"/>
    </w:rPr>
  </w:style>
  <w:style w:type="character" w:customStyle="1" w:styleId="194">
    <w:name w:val="正文文本缩进 字符"/>
    <w:basedOn w:val="118"/>
    <w:link w:val="45"/>
    <w:qFormat/>
    <w:uiPriority w:val="0"/>
    <w:rPr>
      <w:rFonts w:ascii="Times New Roman" w:hAnsi="Times New Roman" w:eastAsia="Times New Roman"/>
      <w:lang w:val="en-GB" w:eastAsia="en-GB"/>
    </w:rPr>
  </w:style>
  <w:style w:type="character" w:customStyle="1" w:styleId="195">
    <w:name w:val="正文文本首行缩进 2 字符"/>
    <w:basedOn w:val="194"/>
    <w:link w:val="88"/>
    <w:qFormat/>
    <w:uiPriority w:val="0"/>
    <w:rPr>
      <w:rFonts w:ascii="Times New Roman" w:hAnsi="Times New Roman" w:eastAsia="Times New Roman"/>
      <w:lang w:val="en-GB" w:eastAsia="en-GB"/>
    </w:rPr>
  </w:style>
  <w:style w:type="character" w:customStyle="1" w:styleId="196">
    <w:name w:val="正文文本缩进 2 字符"/>
    <w:basedOn w:val="118"/>
    <w:link w:val="57"/>
    <w:qFormat/>
    <w:uiPriority w:val="0"/>
    <w:rPr>
      <w:rFonts w:ascii="Times New Roman" w:hAnsi="Times New Roman" w:eastAsia="Times New Roman"/>
      <w:lang w:val="en-GB" w:eastAsia="en-GB"/>
    </w:rPr>
  </w:style>
  <w:style w:type="character" w:customStyle="1" w:styleId="197">
    <w:name w:val="正文文本缩进 3 字符"/>
    <w:basedOn w:val="118"/>
    <w:link w:val="73"/>
    <w:uiPriority w:val="0"/>
    <w:rPr>
      <w:rFonts w:ascii="Times New Roman" w:hAnsi="Times New Roman" w:eastAsia="Times New Roman"/>
      <w:sz w:val="16"/>
      <w:szCs w:val="16"/>
      <w:lang w:val="en-GB" w:eastAsia="en-GB"/>
    </w:rPr>
  </w:style>
  <w:style w:type="character" w:customStyle="1" w:styleId="198">
    <w:name w:val="结束语 字符"/>
    <w:basedOn w:val="118"/>
    <w:link w:val="43"/>
    <w:qFormat/>
    <w:uiPriority w:val="0"/>
    <w:rPr>
      <w:rFonts w:ascii="Times New Roman" w:hAnsi="Times New Roman" w:eastAsia="Times New Roman"/>
      <w:lang w:val="en-GB" w:eastAsia="en-GB"/>
    </w:rPr>
  </w:style>
  <w:style w:type="character" w:customStyle="1" w:styleId="199">
    <w:name w:val="日期 字符"/>
    <w:basedOn w:val="118"/>
    <w:link w:val="56"/>
    <w:uiPriority w:val="0"/>
    <w:rPr>
      <w:rFonts w:ascii="Times New Roman" w:hAnsi="Times New Roman" w:eastAsia="Times New Roman"/>
      <w:lang w:val="en-GB" w:eastAsia="en-GB"/>
    </w:rPr>
  </w:style>
  <w:style w:type="character" w:customStyle="1" w:styleId="200">
    <w:name w:val="电子邮件签名 字符"/>
    <w:basedOn w:val="118"/>
    <w:link w:val="32"/>
    <w:qFormat/>
    <w:uiPriority w:val="0"/>
    <w:rPr>
      <w:rFonts w:ascii="Times New Roman" w:hAnsi="Times New Roman" w:eastAsia="Times New Roman"/>
      <w:lang w:val="en-GB" w:eastAsia="en-GB"/>
    </w:rPr>
  </w:style>
  <w:style w:type="character" w:customStyle="1" w:styleId="201">
    <w:name w:val="TAN Char"/>
    <w:link w:val="142"/>
    <w:qFormat/>
    <w:locked/>
    <w:uiPriority w:val="0"/>
    <w:rPr>
      <w:rFonts w:ascii="Arial" w:hAnsi="Arial"/>
      <w:sz w:val="18"/>
      <w:lang w:val="en-GB" w:eastAsia="en-US"/>
    </w:rPr>
  </w:style>
  <w:style w:type="character" w:customStyle="1" w:styleId="202">
    <w:name w:val="Book Title"/>
    <w:basedOn w:val="118"/>
    <w:qFormat/>
    <w:uiPriority w:val="33"/>
    <w:rPr>
      <w:b/>
      <w:bCs/>
      <w:smallCaps/>
      <w:spacing w:val="5"/>
    </w:rPr>
  </w:style>
  <w:style w:type="character" w:customStyle="1" w:styleId="203">
    <w:name w:val="尾注文本 字符"/>
    <w:basedOn w:val="118"/>
    <w:link w:val="58"/>
    <w:uiPriority w:val="0"/>
    <w:rPr>
      <w:rFonts w:ascii="Times New Roman" w:hAnsi="Times New Roman" w:eastAsia="Times New Roman"/>
      <w:lang w:val="en-GB" w:eastAsia="en-GB"/>
    </w:rPr>
  </w:style>
  <w:style w:type="character" w:customStyle="1" w:styleId="204">
    <w:name w:val="页脚 字符"/>
    <w:basedOn w:val="118"/>
    <w:link w:val="61"/>
    <w:uiPriority w:val="0"/>
    <w:rPr>
      <w:rFonts w:ascii="Arial" w:hAnsi="Arial"/>
      <w:b/>
      <w:i/>
      <w:sz w:val="18"/>
      <w:lang w:val="en-GB" w:eastAsia="en-US"/>
    </w:rPr>
  </w:style>
  <w:style w:type="character" w:customStyle="1" w:styleId="205">
    <w:name w:val="脚注文本 字符"/>
    <w:basedOn w:val="118"/>
    <w:link w:val="70"/>
    <w:qFormat/>
    <w:uiPriority w:val="0"/>
    <w:rPr>
      <w:rFonts w:ascii="Times New Roman" w:hAnsi="Times New Roman"/>
      <w:sz w:val="16"/>
      <w:lang w:val="en-GB" w:eastAsia="en-US"/>
    </w:rPr>
  </w:style>
  <w:style w:type="character" w:customStyle="1" w:styleId="206">
    <w:name w:val="HTML 地址 字符"/>
    <w:basedOn w:val="118"/>
    <w:link w:val="49"/>
    <w:uiPriority w:val="0"/>
    <w:rPr>
      <w:rFonts w:ascii="Times New Roman" w:hAnsi="Times New Roman" w:eastAsia="Times New Roman"/>
      <w:i/>
      <w:iCs/>
      <w:lang w:val="en-GB" w:eastAsia="en-GB"/>
    </w:rPr>
  </w:style>
  <w:style w:type="character" w:customStyle="1" w:styleId="207">
    <w:name w:val="HTML 预设格式 字符"/>
    <w:basedOn w:val="118"/>
    <w:link w:val="81"/>
    <w:qFormat/>
    <w:uiPriority w:val="99"/>
    <w:rPr>
      <w:rFonts w:ascii="Consolas" w:hAnsi="Consolas" w:eastAsia="Times New Roman"/>
      <w:lang w:val="en-GB" w:eastAsia="en-GB"/>
    </w:rPr>
  </w:style>
  <w:style w:type="paragraph" w:styleId="208">
    <w:name w:val="Intense Quote"/>
    <w:basedOn w:val="1"/>
    <w:next w:val="1"/>
    <w:link w:val="209"/>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14:textFill>
        <w14:solidFill>
          <w14:schemeClr w14:val="accent1"/>
        </w14:solidFill>
      </w14:textFill>
    </w:rPr>
  </w:style>
  <w:style w:type="character" w:customStyle="1" w:styleId="209">
    <w:name w:val="明显引用 字符"/>
    <w:basedOn w:val="118"/>
    <w:link w:val="208"/>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character" w:customStyle="1" w:styleId="210">
    <w:name w:val="宏文本 字符"/>
    <w:basedOn w:val="118"/>
    <w:link w:val="2"/>
    <w:qFormat/>
    <w:uiPriority w:val="99"/>
    <w:rPr>
      <w:rFonts w:ascii="Consolas" w:hAnsi="Consolas" w:eastAsia="Times New Roman"/>
      <w:lang w:val="en-GB" w:eastAsia="en-GB"/>
    </w:rPr>
  </w:style>
  <w:style w:type="character" w:customStyle="1" w:styleId="211">
    <w:name w:val="信息标题 字符"/>
    <w:basedOn w:val="118"/>
    <w:link w:val="80"/>
    <w:uiPriority w:val="0"/>
    <w:rPr>
      <w:rFonts w:asciiTheme="majorHAnsi" w:hAnsiTheme="majorHAnsi" w:eastAsiaTheme="majorEastAsia" w:cstheme="majorBidi"/>
      <w:sz w:val="24"/>
      <w:szCs w:val="24"/>
      <w:shd w:val="pct20" w:color="auto" w:fill="auto"/>
      <w:lang w:val="en-GB" w:eastAsia="en-GB"/>
    </w:rPr>
  </w:style>
  <w:style w:type="paragraph" w:styleId="212">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en-GB" w:bidi="ar-SA"/>
    </w:rPr>
  </w:style>
  <w:style w:type="character" w:customStyle="1" w:styleId="213">
    <w:name w:val="注释标题 字符"/>
    <w:basedOn w:val="118"/>
    <w:link w:val="26"/>
    <w:qFormat/>
    <w:uiPriority w:val="0"/>
    <w:rPr>
      <w:rFonts w:ascii="Times New Roman" w:hAnsi="Times New Roman" w:eastAsia="Times New Roman"/>
      <w:lang w:val="en-GB" w:eastAsia="en-GB"/>
    </w:rPr>
  </w:style>
  <w:style w:type="character" w:customStyle="1" w:styleId="214">
    <w:name w:val="纯文本 字符"/>
    <w:basedOn w:val="118"/>
    <w:link w:val="51"/>
    <w:uiPriority w:val="99"/>
    <w:rPr>
      <w:rFonts w:ascii="Consolas" w:hAnsi="Consolas" w:eastAsia="Times New Roman"/>
      <w:sz w:val="21"/>
      <w:szCs w:val="21"/>
      <w:lang w:val="en-GB" w:eastAsia="en-GB"/>
    </w:rPr>
  </w:style>
  <w:style w:type="paragraph" w:styleId="215">
    <w:name w:val="Quote"/>
    <w:basedOn w:val="1"/>
    <w:next w:val="1"/>
    <w:link w:val="216"/>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14:textFill>
        <w14:solidFill>
          <w14:schemeClr w14:val="tx1">
            <w14:lumMod w14:val="75000"/>
            <w14:lumOff w14:val="25000"/>
          </w14:schemeClr>
        </w14:solidFill>
      </w14:textFill>
    </w:rPr>
  </w:style>
  <w:style w:type="character" w:customStyle="1" w:styleId="216">
    <w:name w:val="引用 字符"/>
    <w:basedOn w:val="118"/>
    <w:link w:val="215"/>
    <w:qFormat/>
    <w:uiPriority w:val="29"/>
    <w:rPr>
      <w:rFonts w:ascii="Times New Roman" w:hAnsi="Times New Roman" w:eastAsia="Times New Roman"/>
      <w:i/>
      <w:iCs/>
      <w:color w:val="404040" w:themeColor="text1" w:themeTint="BF"/>
      <w:lang w:val="en-GB" w:eastAsia="en-GB"/>
      <w14:textFill>
        <w14:solidFill>
          <w14:schemeClr w14:val="tx1">
            <w14:lumMod w14:val="75000"/>
            <w14:lumOff w14:val="25000"/>
          </w14:schemeClr>
        </w14:solidFill>
      </w14:textFill>
    </w:rPr>
  </w:style>
  <w:style w:type="character" w:customStyle="1" w:styleId="217">
    <w:name w:val="称呼 字符"/>
    <w:basedOn w:val="118"/>
    <w:link w:val="41"/>
    <w:qFormat/>
    <w:uiPriority w:val="0"/>
    <w:rPr>
      <w:rFonts w:ascii="Times New Roman" w:hAnsi="Times New Roman" w:eastAsia="Times New Roman"/>
      <w:lang w:val="en-GB" w:eastAsia="en-GB"/>
    </w:rPr>
  </w:style>
  <w:style w:type="character" w:customStyle="1" w:styleId="218">
    <w:name w:val="签名 字符"/>
    <w:basedOn w:val="118"/>
    <w:link w:val="64"/>
    <w:qFormat/>
    <w:uiPriority w:val="0"/>
    <w:rPr>
      <w:rFonts w:ascii="Times New Roman" w:hAnsi="Times New Roman" w:eastAsia="Times New Roman"/>
      <w:lang w:val="en-GB" w:eastAsia="en-GB"/>
    </w:rPr>
  </w:style>
  <w:style w:type="character" w:customStyle="1" w:styleId="219">
    <w:name w:val="副标题 字符"/>
    <w:basedOn w:val="118"/>
    <w:link w:val="68"/>
    <w:uiPriority w:val="11"/>
    <w:rPr>
      <w:rFonts w:asciiTheme="minorHAnsi" w:hAnsiTheme="minorHAnsi" w:eastAsiaTheme="minorEastAsia"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character" w:customStyle="1" w:styleId="220">
    <w:name w:val="标题 字符"/>
    <w:basedOn w:val="118"/>
    <w:link w:val="85"/>
    <w:uiPriority w:val="10"/>
    <w:rPr>
      <w:rFonts w:asciiTheme="majorHAnsi" w:hAnsiTheme="majorHAnsi" w:eastAsiaTheme="majorEastAsia" w:cstheme="majorBidi"/>
      <w:spacing w:val="-10"/>
      <w:kern w:val="28"/>
      <w:sz w:val="56"/>
      <w:szCs w:val="56"/>
      <w:lang w:val="en-GB" w:eastAsia="en-GB"/>
    </w:rPr>
  </w:style>
  <w:style w:type="paragraph" w:customStyle="1" w:styleId="221">
    <w:name w:val="TOC Heading"/>
    <w:basedOn w:val="3"/>
    <w:next w:val="1"/>
    <w:semiHidden/>
    <w:unhideWhenUsed/>
    <w:qFormat/>
    <w:uiPriority w:val="39"/>
    <w:pPr>
      <w:pBdr>
        <w:top w:val="none" w:color="auto" w:sz="0" w:space="0"/>
      </w:pBdr>
      <w:overflowPunct w:val="0"/>
      <w:autoSpaceDE w:val="0"/>
      <w:autoSpaceDN w:val="0"/>
      <w:adjustRightInd w:val="0"/>
      <w:spacing w:after="0"/>
      <w:ind w:left="0" w:firstLine="0"/>
      <w:textAlignment w:val="baseline"/>
      <w:outlineLvl w:val="9"/>
    </w:pPr>
    <w:rPr>
      <w:rFonts w:asciiTheme="majorHAnsi" w:hAnsiTheme="majorHAnsi" w:eastAsiaTheme="majorEastAsia" w:cstheme="majorBidi"/>
      <w:color w:val="376092" w:themeColor="accent1" w:themeShade="BF"/>
      <w:sz w:val="32"/>
      <w:szCs w:val="32"/>
      <w:lang w:eastAsia="en-GB"/>
    </w:rPr>
  </w:style>
  <w:style w:type="character" w:customStyle="1" w:styleId="222">
    <w:name w:val="TAH Char"/>
    <w:qFormat/>
    <w:uiPriority w:val="0"/>
    <w:rPr>
      <w:rFonts w:ascii="Arial" w:hAnsi="Arial"/>
      <w:b/>
      <w:sz w:val="18"/>
      <w:lang w:val="en-GB" w:eastAsia="en-US"/>
    </w:rPr>
  </w:style>
  <w:style w:type="character" w:customStyle="1" w:styleId="223">
    <w:name w:val="TF Zchn"/>
    <w:qFormat/>
    <w:uiPriority w:val="0"/>
    <w:rPr>
      <w:rFonts w:ascii="Arial" w:hAnsi="Arial"/>
      <w:b/>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100</Pages>
  <Words>2754</Words>
  <Characters>15896</Characters>
  <Lines>1836</Lines>
  <Paragraphs>516</Paragraphs>
  <TotalTime>5</TotalTime>
  <ScaleCrop>false</ScaleCrop>
  <LinksUpToDate>false</LinksUpToDate>
  <CharactersWithSpaces>18136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2025-11-19T18:26:00Z</dcterms:created>
  <dc:creator>Michael Sanders, John M Meredith</dc:creator>
  <cp:lastModifiedBy>CTC_Song_2025-11-19</cp:lastModifiedBy>
  <cp:lastPrinted>2411-12-31T23:00:00Z</cp:lastPrinted>
  <dcterms:modified xsi:type="dcterms:W3CDTF">2025-11-20T20:59:02Z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TemplateDocerSaveRecord">
    <vt:lpwstr>eyJoZGlkIjoiY2FmMTUyMzNmYjEyZGYwNDJmNjg0Mzk5OWY4YjI3NTUiLCJ1c2VySWQiOiIzNzA3ODMwNTMifQ==</vt:lpwstr>
  </property>
  <property fmtid="{D5CDD505-2E9C-101B-9397-08002B2CF9AE}" pid="22" name="KSOProductBuildVer">
    <vt:lpwstr>2052-12.1.0.23542</vt:lpwstr>
  </property>
  <property fmtid="{D5CDD505-2E9C-101B-9397-08002B2CF9AE}" pid="23" name="ICV">
    <vt:lpwstr>1CD27A336F6841F79204788D3C56B0D9_13</vt:lpwstr>
  </property>
</Properties>
</file>